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87EDFC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12bis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D03385">
        <w:rPr>
          <w:b/>
          <w:i/>
          <w:noProof/>
          <w:sz w:val="28"/>
        </w:rPr>
        <w:t>16100</w:t>
      </w:r>
      <w:r>
        <w:rPr>
          <w:b/>
          <w:i/>
          <w:noProof/>
          <w:sz w:val="28"/>
        </w:rPr>
        <w:fldChar w:fldCharType="end"/>
      </w:r>
    </w:p>
    <w:p w14:paraId="581721A3" w14:textId="1985E9C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640D4">
        <w:rPr>
          <w:b/>
          <w:noProof/>
          <w:sz w:val="24"/>
        </w:rPr>
        <w:t>Hefei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640D4">
        <w:rPr>
          <w:b/>
          <w:noProof/>
          <w:sz w:val="24"/>
        </w:rPr>
        <w:t>Anhui,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640D4">
        <w:rPr>
          <w:b/>
          <w:noProof/>
          <w:sz w:val="24"/>
        </w:rPr>
        <w:t>October</w:t>
      </w:r>
      <w:r>
        <w:rPr>
          <w:b/>
          <w:noProof/>
          <w:sz w:val="24"/>
        </w:rPr>
        <w:t xml:space="preserve"> </w:t>
      </w:r>
      <w:r w:rsidR="00345C37">
        <w:rPr>
          <w:b/>
          <w:noProof/>
          <w:sz w:val="24"/>
        </w:rPr>
        <w:t>1</w:t>
      </w:r>
      <w:r w:rsidR="00B640D4">
        <w:rPr>
          <w:b/>
          <w:noProof/>
          <w:sz w:val="24"/>
        </w:rPr>
        <w:t>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40D4">
        <w:rPr>
          <w:b/>
          <w:noProof/>
          <w:sz w:val="24"/>
        </w:rPr>
        <w:t>18</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6E0A803" w:rsidR="00790FA0" w:rsidRPr="00410371" w:rsidRDefault="00790FA0" w:rsidP="003F45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F4510">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8C7BA06" w:rsidR="00790FA0" w:rsidRPr="00410371" w:rsidRDefault="00790FA0" w:rsidP="00D033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3385">
              <w:rPr>
                <w:b/>
                <w:noProof/>
                <w:sz w:val="28"/>
              </w:rPr>
              <w:fldChar w:fldCharType="begin"/>
            </w:r>
            <w:r w:rsidR="00D03385">
              <w:rPr>
                <w:b/>
                <w:noProof/>
                <w:sz w:val="28"/>
              </w:rPr>
              <w:instrText xml:space="preserve"> DOCPROPERTY  Cr#  \* MERGEFORMAT </w:instrText>
            </w:r>
            <w:r w:rsidR="00D03385">
              <w:rPr>
                <w:b/>
                <w:noProof/>
                <w:sz w:val="28"/>
              </w:rPr>
              <w:fldChar w:fldCharType="separate"/>
            </w:r>
            <w:r w:rsidR="00D03385">
              <w:rPr>
                <w:b/>
                <w:noProof/>
                <w:sz w:val="28"/>
              </w:rPr>
              <w:fldChar w:fldCharType="begin"/>
            </w:r>
            <w:r w:rsidR="00D03385">
              <w:rPr>
                <w:b/>
                <w:noProof/>
                <w:sz w:val="28"/>
              </w:rPr>
              <w:instrText xml:space="preserve"> DOCPROPERTY  Cr#  \* MERGEFORMAT </w:instrText>
            </w:r>
            <w:r w:rsidR="00D03385">
              <w:rPr>
                <w:b/>
                <w:noProof/>
                <w:sz w:val="28"/>
              </w:rPr>
              <w:fldChar w:fldCharType="separate"/>
            </w:r>
            <w:r w:rsidR="00D03385" w:rsidRPr="00410371">
              <w:rPr>
                <w:b/>
                <w:noProof/>
                <w:sz w:val="28"/>
              </w:rPr>
              <w:t>&lt;CR#&gt;</w:t>
            </w:r>
            <w:r w:rsidR="00D03385">
              <w:rPr>
                <w:b/>
                <w:noProof/>
                <w:sz w:val="28"/>
              </w:rPr>
              <w:fldChar w:fldCharType="end"/>
            </w:r>
            <w:r w:rsidR="00D03385">
              <w:rPr>
                <w:b/>
                <w:noProof/>
                <w:sz w:val="28"/>
              </w:rPr>
              <w:fldChar w:fldCharType="end"/>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CF6270"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640D4">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9ACC868" w:rsidR="00790FA0" w:rsidRDefault="00790FA0" w:rsidP="00F7264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4A23" w:rsidRPr="00BE4A23">
              <w:rPr>
                <w:lang w:eastAsia="zh-CN"/>
              </w:rPr>
              <w:t>(</w:t>
            </w:r>
            <w:r w:rsidR="00F7264D">
              <w:rPr>
                <w:lang w:eastAsia="zh-CN"/>
              </w:rPr>
              <w:t>TEI18</w:t>
            </w:r>
            <w:r w:rsidR="00BE4A23" w:rsidRPr="00BE4A23">
              <w:rPr>
                <w:lang w:eastAsia="zh-CN"/>
              </w:rPr>
              <w:t>) Corrections on inter-band uplink CA configurations for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8A2F30" w:rsidR="00790FA0" w:rsidRDefault="00790FA0" w:rsidP="003F45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7264D">
              <w:rPr>
                <w:lang w:eastAsia="zh-CN"/>
              </w:rPr>
              <w:t>TEI18, N</w:t>
            </w:r>
            <w:r w:rsidR="00BE4A23">
              <w:rPr>
                <w:lang w:eastAsia="zh-CN"/>
              </w:rPr>
              <w:t>R_CADC_R18_3</w:t>
            </w:r>
            <w:r w:rsidR="003F4510" w:rsidRPr="003F4510">
              <w:rPr>
                <w:lang w:eastAsia="zh-CN"/>
              </w:rPr>
              <w:t>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6645D7C" w:rsidR="00790FA0" w:rsidRDefault="00790FA0" w:rsidP="00A948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w:t>
            </w:r>
            <w:r w:rsidR="00A94845">
              <w:rPr>
                <w:noProof/>
              </w:rPr>
              <w:t>3</w:t>
            </w:r>
            <w:r>
              <w:rPr>
                <w:noProof/>
              </w:rPr>
              <w:fldChar w:fldCharType="end"/>
            </w:r>
            <w:bookmarkStart w:id="0" w:name="_GoBack"/>
            <w:bookmarkEnd w:id="0"/>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8241BA7" w:rsidR="00790FA0" w:rsidRDefault="008A03DE" w:rsidP="00B900C5">
            <w:pPr>
              <w:pStyle w:val="CRCoverPage"/>
              <w:spacing w:after="0"/>
              <w:ind w:left="100"/>
            </w:pPr>
            <w:r>
              <w:rPr>
                <w:noProof/>
                <w:lang w:eastAsia="zh-CN"/>
              </w:rPr>
              <w:t xml:space="preserve">Some </w:t>
            </w:r>
            <w:r w:rsidR="00B900C5">
              <w:rPr>
                <w:noProof/>
                <w:lang w:eastAsia="zh-CN"/>
              </w:rPr>
              <w:t xml:space="preserve">three bands </w:t>
            </w:r>
            <w:r>
              <w:rPr>
                <w:noProof/>
                <w:lang w:eastAsia="zh-CN"/>
              </w:rPr>
              <w:t>inter-band CA configurations</w:t>
            </w:r>
            <w:r w:rsidR="004A00D1">
              <w:rPr>
                <w:noProof/>
                <w:lang w:eastAsia="zh-CN"/>
              </w:rPr>
              <w:t xml:space="preserve"> </w:t>
            </w:r>
            <w:r w:rsidR="00B900C5">
              <w:rPr>
                <w:noProof/>
                <w:lang w:eastAsia="zh-CN"/>
              </w:rPr>
              <w:t>with</w:t>
            </w:r>
            <w:r>
              <w:rPr>
                <w:noProof/>
                <w:lang w:eastAsia="zh-CN"/>
              </w:rPr>
              <w:t xml:space="preserve"> single </w:t>
            </w:r>
            <w:r w:rsidR="00B900C5">
              <w:rPr>
                <w:noProof/>
                <w:lang w:eastAsia="zh-CN"/>
              </w:rPr>
              <w:t xml:space="preserve">uplink </w:t>
            </w:r>
            <w:r>
              <w:rPr>
                <w:noProof/>
                <w:lang w:eastAsia="zh-CN"/>
              </w:rPr>
              <w:t xml:space="preserve">carrier in </w:t>
            </w:r>
            <w:r>
              <w:rPr>
                <w:bCs/>
              </w:rPr>
              <w:t>Table 5.5A.3.</w:t>
            </w:r>
            <w:r w:rsidR="00BE4A23">
              <w:rPr>
                <w:bCs/>
              </w:rPr>
              <w:t>2</w:t>
            </w:r>
            <w:r>
              <w:rPr>
                <w:bCs/>
              </w:rPr>
              <w:t xml:space="preserve">-1 are not correct and suffix “A” should be added for the corresponding NR </w:t>
            </w:r>
            <w:r w:rsidR="00B900C5">
              <w:rPr>
                <w:bCs/>
              </w:rPr>
              <w:t xml:space="preserve">uplink </w:t>
            </w:r>
            <w:r>
              <w:rPr>
                <w:bCs/>
              </w:rPr>
              <w:t>band.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0CFD4" w14:textId="77777777" w:rsidR="000127FE" w:rsidRDefault="00245E45" w:rsidP="00C04142">
            <w:pPr>
              <w:pStyle w:val="CRCoverPage"/>
              <w:numPr>
                <w:ilvl w:val="0"/>
                <w:numId w:val="23"/>
              </w:numPr>
              <w:spacing w:after="0"/>
              <w:rPr>
                <w:noProof/>
                <w:lang w:eastAsia="zh-CN"/>
              </w:rPr>
            </w:pPr>
            <w:r>
              <w:rPr>
                <w:noProof/>
                <w:lang w:eastAsia="ja-JP"/>
              </w:rPr>
              <w:t xml:space="preserve">Correct </w:t>
            </w:r>
            <w:r w:rsidR="008A03DE">
              <w:rPr>
                <w:noProof/>
                <w:lang w:eastAsia="ja-JP"/>
              </w:rPr>
              <w:t>uplink CA configurations for single carrier.</w:t>
            </w:r>
          </w:p>
          <w:p w14:paraId="42A03A01" w14:textId="37C3E439" w:rsidR="00AF3476" w:rsidRDefault="00AF3476" w:rsidP="00C04142">
            <w:pPr>
              <w:pStyle w:val="CRCoverPage"/>
              <w:numPr>
                <w:ilvl w:val="0"/>
                <w:numId w:val="23"/>
              </w:numPr>
              <w:spacing w:after="0"/>
              <w:rPr>
                <w:noProof/>
                <w:lang w:eastAsia="zh-CN"/>
              </w:rPr>
            </w:pPr>
            <w:r>
              <w:rPr>
                <w:noProof/>
                <w:lang w:eastAsia="ja-JP"/>
              </w:rPr>
              <w:t xml:space="preserve">Editorial corrections for the uplink </w:t>
            </w:r>
            <w:r w:rsidR="00021720">
              <w:rPr>
                <w:noProof/>
                <w:lang w:eastAsia="ja-JP"/>
              </w:rPr>
              <w:t xml:space="preserve">configurations </w:t>
            </w:r>
            <w:r>
              <w:rPr>
                <w:noProof/>
                <w:lang w:eastAsia="ja-JP"/>
              </w:rPr>
              <w:t xml:space="preserve">for </w:t>
            </w:r>
            <w:r w:rsidRPr="001C7E11">
              <w:rPr>
                <w:lang w:val="en-US" w:eastAsia="zh-CN"/>
              </w:rPr>
              <w:t>CA_n2A-n29A-n77(2A)</w:t>
            </w:r>
            <w:r w:rsidR="00021720">
              <w:rPr>
                <w:lang w:val="en-US" w:eastAsia="zh-CN"/>
              </w:rPr>
              <w:t>, etc</w:t>
            </w:r>
            <w:r>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5343D6E" w:rsidR="00790FA0" w:rsidRDefault="00AF450F" w:rsidP="008A03DE">
            <w:pPr>
              <w:pStyle w:val="CRCoverPage"/>
              <w:spacing w:after="0"/>
              <w:ind w:left="100"/>
              <w:rPr>
                <w:noProof/>
                <w:lang w:eastAsia="zh-CN"/>
              </w:rPr>
            </w:pPr>
            <w:r>
              <w:rPr>
                <w:noProof/>
                <w:lang w:eastAsia="zh-CN"/>
              </w:rPr>
              <w:t xml:space="preserve">The </w:t>
            </w:r>
            <w:r w:rsidR="008A03DE">
              <w:rPr>
                <w:noProof/>
                <w:lang w:eastAsia="zh-CN"/>
              </w:rPr>
              <w:t>inter</w:t>
            </w:r>
            <w:r w:rsidR="00245E45">
              <w:rPr>
                <w:noProof/>
                <w:lang w:eastAsia="zh-CN"/>
              </w:rPr>
              <w:t xml:space="preserve">-band </w:t>
            </w:r>
            <w:r w:rsidR="008A03DE">
              <w:rPr>
                <w:noProof/>
                <w:lang w:eastAsia="zh-CN"/>
              </w:rPr>
              <w:t xml:space="preserve">uplink CA </w:t>
            </w:r>
            <w:r w:rsidR="00245E45">
              <w:rPr>
                <w:noProof/>
                <w:lang w:eastAsia="zh-CN"/>
              </w:rPr>
              <w:t xml:space="preserve">configurations for </w:t>
            </w:r>
            <w:r w:rsidR="008A03DE">
              <w:rPr>
                <w:noProof/>
                <w:lang w:eastAsia="zh-CN"/>
              </w:rPr>
              <w:t>single carrier</w:t>
            </w:r>
            <w:r w:rsidR="00245E45">
              <w:rPr>
                <w:noProof/>
                <w:lang w:eastAsia="zh-CN"/>
              </w:rPr>
              <w:t xml:space="preserve"> </w:t>
            </w:r>
            <w:r w:rsidRPr="00C7559A">
              <w:rPr>
                <w:noProof/>
                <w:lang w:eastAsia="zh-CN"/>
              </w:rPr>
              <w:t>will remain inco</w:t>
            </w:r>
            <w:r w:rsidR="00245E45">
              <w:rPr>
                <w:noProof/>
                <w:lang w:eastAsia="zh-CN"/>
              </w:rPr>
              <w:t>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70DA5F7" w:rsidR="00790FA0" w:rsidRDefault="00245E45" w:rsidP="00BE4A23">
            <w:pPr>
              <w:pStyle w:val="CRCoverPage"/>
              <w:spacing w:after="0"/>
              <w:ind w:left="100"/>
              <w:rPr>
                <w:noProof/>
                <w:lang w:eastAsia="zh-CN"/>
              </w:rPr>
            </w:pPr>
            <w:r>
              <w:t>5.5A.</w:t>
            </w:r>
            <w:r w:rsidR="008A03DE">
              <w:t>3.</w:t>
            </w:r>
            <w:r w:rsidR="00BE4A23">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FB20DE3" w:rsidR="00790FA0" w:rsidRDefault="00790FA0" w:rsidP="008A03DE">
            <w:pPr>
              <w:pStyle w:val="CRCoverPage"/>
              <w:spacing w:after="0"/>
              <w:ind w:left="99"/>
              <w:rPr>
                <w:noProof/>
              </w:rPr>
            </w:pPr>
            <w:r>
              <w:rPr>
                <w:noProof/>
              </w:rPr>
              <w:t xml:space="preserve">TS/TR ... CR ... </w:t>
            </w:r>
            <w:r w:rsidR="00245E45">
              <w:rPr>
                <w:noProof/>
              </w:rPr>
              <w:t>TS 38.521-</w:t>
            </w:r>
            <w:r w:rsidR="008A03DE">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178229" w14:textId="77777777" w:rsidR="006B32CF" w:rsidRDefault="006B32CF" w:rsidP="006B32CF">
      <w:pPr>
        <w:pStyle w:val="40"/>
        <w:rPr>
          <w:bCs/>
        </w:rPr>
      </w:pPr>
      <w:bookmarkStart w:id="49" w:name="_Toc83580366"/>
      <w:bookmarkStart w:id="50" w:name="_Toc84404875"/>
      <w:bookmarkStart w:id="51" w:name="_Toc84413484"/>
      <w:bookmarkStart w:id="52" w:name="_Hlk107382846"/>
      <w:r w:rsidRPr="00A1115A">
        <w:t>5.5A.3.2</w:t>
      </w:r>
      <w:r w:rsidRPr="00A1115A">
        <w:tab/>
        <w:t>Configurations for inter-band CA (</w:t>
      </w:r>
      <w:r w:rsidRPr="00A1115A">
        <w:rPr>
          <w:bCs/>
        </w:rPr>
        <w:t>three bands)</w:t>
      </w:r>
      <w:bookmarkEnd w:id="49"/>
      <w:bookmarkEnd w:id="50"/>
      <w:bookmarkEnd w:id="51"/>
    </w:p>
    <w:p w14:paraId="59E913DE" w14:textId="77777777" w:rsidR="006B32CF" w:rsidRDefault="006B32CF" w:rsidP="006B32CF">
      <w:pPr>
        <w:pStyle w:val="TH"/>
      </w:pPr>
      <w:r w:rsidRPr="00D11E07">
        <w:t>Table 5.5A.3.</w:t>
      </w:r>
      <w:r w:rsidRPr="00D11E07">
        <w:rPr>
          <w:rFonts w:eastAsia="宋体"/>
          <w:lang w:val="en-US" w:eastAsia="zh-CN"/>
        </w:rPr>
        <w:t>2-1</w:t>
      </w:r>
      <w:r>
        <w:t>: Void</w:t>
      </w:r>
    </w:p>
    <w:p w14:paraId="5DAC1598" w14:textId="77777777" w:rsidR="006B32CF" w:rsidRPr="00206F9C" w:rsidRDefault="006B32CF" w:rsidP="006B32CF"/>
    <w:p w14:paraId="2DC56247" w14:textId="77777777" w:rsidR="006B32CF" w:rsidRPr="00E61D25" w:rsidRDefault="006B32CF" w:rsidP="006B32CF">
      <w:pPr>
        <w:pStyle w:val="5"/>
        <w:rPr>
          <w:b/>
          <w:bCs/>
        </w:rPr>
      </w:pPr>
      <w:bookmarkStart w:id="53" w:name="_Hlk83560895"/>
      <w:bookmarkEnd w:id="52"/>
      <w:r w:rsidRPr="00E61D25">
        <w:lastRenderedPageBreak/>
        <w:t>Table 5.5A.3.2-1a</w:t>
      </w:r>
    </w:p>
    <w:p w14:paraId="08581384" w14:textId="77777777" w:rsidR="006B32CF" w:rsidRPr="001C7E11" w:rsidRDefault="006B32CF" w:rsidP="006B32CF">
      <w:pPr>
        <w:pStyle w:val="TH"/>
      </w:pPr>
      <w:r w:rsidRPr="001C7E11">
        <w:t>Table 5.5A.3.</w:t>
      </w:r>
      <w:r w:rsidRPr="001C7E11">
        <w:rPr>
          <w:rFonts w:eastAsia="宋体"/>
          <w:lang w:val="en-US" w:eastAsia="zh-CN"/>
        </w:rPr>
        <w:t>2-1a</w:t>
      </w:r>
      <w:r w:rsidRPr="001C7E11">
        <w:t>: NR CA configurations and bandwidth combinations sets defined for inter-band CA (t</w:t>
      </w:r>
      <w:r w:rsidRPr="001C7E11">
        <w:rPr>
          <w:rFonts w:eastAsia="宋体"/>
          <w:lang w:val="en-US" w:eastAsia="zh-CN"/>
        </w:rPr>
        <w:t>hree</w:t>
      </w:r>
      <w:r w:rsidRPr="001C7E11">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716"/>
        <w:gridCol w:w="772"/>
        <w:gridCol w:w="3116"/>
        <w:gridCol w:w="1496"/>
      </w:tblGrid>
      <w:tr w:rsidR="006B32CF" w:rsidRPr="001C7E11" w14:paraId="5B16F513" w14:textId="77777777" w:rsidTr="007643A8">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35F15AA3" w14:textId="77777777" w:rsidR="006B32CF" w:rsidRPr="001C7E11" w:rsidRDefault="006B32CF" w:rsidP="007643A8">
            <w:pPr>
              <w:pStyle w:val="TAH"/>
              <w:rPr>
                <w:rFonts w:ascii="Calibri" w:eastAsia="宋体" w:hAnsi="Calibri"/>
                <w:sz w:val="21"/>
                <w:lang w:val="en-US" w:eastAsia="zh-CN"/>
              </w:rPr>
            </w:pPr>
            <w:r w:rsidRPr="001C7E11">
              <w:rPr>
                <w:rFonts w:eastAsia="宋体"/>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072EF516" w14:textId="77777777" w:rsidR="006B32CF" w:rsidRPr="001C7E11" w:rsidRDefault="006B32CF" w:rsidP="007643A8">
            <w:pPr>
              <w:pStyle w:val="TAH"/>
              <w:rPr>
                <w:rFonts w:eastAsia="宋体"/>
                <w:lang w:val="en-US" w:eastAsia="zh-CN"/>
              </w:rPr>
            </w:pPr>
            <w:r w:rsidRPr="001C7E11">
              <w:rPr>
                <w:rFonts w:eastAsia="宋体"/>
                <w:lang w:val="en-US" w:eastAsia="zh-CN"/>
              </w:rPr>
              <w:t>Uplink CA configuration</w:t>
            </w:r>
          </w:p>
          <w:p w14:paraId="2F7D069D" w14:textId="77777777" w:rsidR="006B32CF" w:rsidRPr="001C7E11" w:rsidRDefault="006B32CF" w:rsidP="007643A8">
            <w:pPr>
              <w:pStyle w:val="TAH"/>
              <w:rPr>
                <w:rFonts w:ascii="Calibri" w:eastAsia="宋体" w:hAnsi="Calibri"/>
                <w:sz w:val="21"/>
                <w:szCs w:val="18"/>
                <w:lang w:val="en-US" w:eastAsia="zh-CN"/>
              </w:rPr>
            </w:pPr>
            <w:r w:rsidRPr="001C7E11">
              <w:rPr>
                <w:rFonts w:eastAsia="宋体"/>
                <w:lang w:val="en-US" w:eastAsia="zh-CN"/>
              </w:rPr>
              <w:t>or single uplink carrier</w:t>
            </w:r>
            <w:r w:rsidRPr="001C7E11">
              <w:rPr>
                <w:rFonts w:eastAsia="宋体"/>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6A7382A9" w14:textId="77777777" w:rsidR="006B32CF" w:rsidRPr="001C7E11" w:rsidRDefault="006B32CF" w:rsidP="007643A8">
            <w:pPr>
              <w:pStyle w:val="TAH"/>
              <w:rPr>
                <w:rFonts w:ascii="Calibri" w:eastAsia="宋体" w:hAnsi="Calibri"/>
                <w:sz w:val="21"/>
                <w:szCs w:val="18"/>
                <w:lang w:val="en-US" w:eastAsia="zh-CN"/>
              </w:rPr>
            </w:pPr>
            <w:r w:rsidRPr="001C7E11">
              <w:rPr>
                <w:rFonts w:eastAsia="宋体"/>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6C686E20" w14:textId="77777777" w:rsidR="006B32CF" w:rsidRPr="001C7E11" w:rsidRDefault="006B32CF" w:rsidP="007643A8">
            <w:pPr>
              <w:pStyle w:val="TAH"/>
              <w:rPr>
                <w:rFonts w:eastAsia="宋体" w:cs="Arial"/>
                <w:color w:val="000000"/>
                <w:szCs w:val="18"/>
                <w:lang w:val="en-US" w:eastAsia="zh-CN" w:bidi="ar"/>
              </w:rPr>
            </w:pPr>
            <w:r w:rsidRPr="001C7E11">
              <w:rPr>
                <w:rFonts w:eastAsia="宋体"/>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7D55AE91" w14:textId="77777777" w:rsidR="006B32CF" w:rsidRPr="001C7E11" w:rsidRDefault="006B32CF" w:rsidP="007643A8">
            <w:pPr>
              <w:pStyle w:val="TAH"/>
              <w:rPr>
                <w:rFonts w:ascii="Calibri" w:eastAsia="宋体" w:hAnsi="Calibri"/>
                <w:sz w:val="21"/>
                <w:lang w:val="en-US" w:eastAsia="zh-CN"/>
              </w:rPr>
            </w:pPr>
            <w:r w:rsidRPr="001C7E11">
              <w:rPr>
                <w:rFonts w:eastAsia="宋体"/>
                <w:lang w:val="en-US" w:eastAsia="zh-CN"/>
              </w:rPr>
              <w:t>Bandwidth combination set</w:t>
            </w:r>
          </w:p>
        </w:tc>
      </w:tr>
      <w:tr w:rsidR="006B32CF" w:rsidRPr="001C7E11" w14:paraId="2F510B8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AC4B23F" w14:textId="77777777" w:rsidR="006B32CF" w:rsidRPr="001C7E11" w:rsidRDefault="006B32CF" w:rsidP="007643A8">
            <w:pPr>
              <w:pStyle w:val="TAC"/>
              <w:rPr>
                <w:lang w:val="en-US"/>
              </w:rPr>
            </w:pPr>
            <w:r w:rsidRPr="001C7E11">
              <w:rPr>
                <w:lang w:val="en-US"/>
              </w:rPr>
              <w:t>CA_n1A-n3A-n5A</w:t>
            </w:r>
          </w:p>
        </w:tc>
        <w:tc>
          <w:tcPr>
            <w:tcW w:w="1718" w:type="dxa"/>
            <w:tcBorders>
              <w:top w:val="single" w:sz="4" w:space="0" w:color="auto"/>
              <w:left w:val="single" w:sz="4" w:space="0" w:color="auto"/>
              <w:bottom w:val="nil"/>
              <w:right w:val="single" w:sz="4" w:space="0" w:color="auto"/>
            </w:tcBorders>
            <w:vAlign w:val="center"/>
          </w:tcPr>
          <w:p w14:paraId="06F6D449" w14:textId="77777777" w:rsidR="006B32CF" w:rsidRPr="001C7E11" w:rsidRDefault="006B32CF" w:rsidP="007643A8">
            <w:pPr>
              <w:pStyle w:val="TAC"/>
              <w:rPr>
                <w:szCs w:val="18"/>
                <w:lang w:val="en-US" w:eastAsia="zh-CN"/>
              </w:rPr>
            </w:pPr>
            <w:r w:rsidRPr="001C7E11">
              <w:rPr>
                <w:szCs w:val="18"/>
                <w:lang w:val="en-US" w:eastAsia="zh-CN"/>
              </w:rPr>
              <w:t>CA_n1A-n3A</w:t>
            </w:r>
          </w:p>
          <w:p w14:paraId="463AAD3D" w14:textId="77777777" w:rsidR="006B32CF" w:rsidRPr="001C7E11" w:rsidRDefault="006B32CF" w:rsidP="007643A8">
            <w:pPr>
              <w:pStyle w:val="TAC"/>
              <w:rPr>
                <w:szCs w:val="18"/>
                <w:lang w:val="en-US" w:eastAsia="zh-CN"/>
              </w:rPr>
            </w:pPr>
            <w:r w:rsidRPr="001C7E11">
              <w:rPr>
                <w:szCs w:val="18"/>
                <w:lang w:val="en-US" w:eastAsia="zh-CN"/>
              </w:rPr>
              <w:t>CA_n1A-n5A</w:t>
            </w:r>
          </w:p>
          <w:p w14:paraId="5414EA41" w14:textId="77777777" w:rsidR="006B32CF" w:rsidRPr="001C7E11" w:rsidRDefault="006B32CF" w:rsidP="007643A8">
            <w:pPr>
              <w:pStyle w:val="TAC"/>
              <w:rPr>
                <w:lang w:val="en-US"/>
              </w:rPr>
            </w:pPr>
            <w:r w:rsidRPr="001C7E11">
              <w:rPr>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416BAB6F"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9CA9C6"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29F2B6" w14:textId="77777777" w:rsidR="006B32CF" w:rsidRPr="001C7E11" w:rsidRDefault="006B32CF" w:rsidP="007643A8">
            <w:pPr>
              <w:pStyle w:val="TAC"/>
              <w:rPr>
                <w:lang w:val="en-US"/>
              </w:rPr>
            </w:pPr>
            <w:r w:rsidRPr="001C7E11">
              <w:rPr>
                <w:lang w:val="en-US"/>
              </w:rPr>
              <w:t>0</w:t>
            </w:r>
          </w:p>
        </w:tc>
      </w:tr>
      <w:tr w:rsidR="006B32CF" w:rsidRPr="001C7E11" w14:paraId="23D0D46B" w14:textId="77777777" w:rsidTr="007643A8">
        <w:trPr>
          <w:trHeight w:val="29"/>
        </w:trPr>
        <w:tc>
          <w:tcPr>
            <w:tcW w:w="2046" w:type="dxa"/>
            <w:tcBorders>
              <w:top w:val="nil"/>
              <w:left w:val="single" w:sz="4" w:space="0" w:color="auto"/>
              <w:bottom w:val="nil"/>
              <w:right w:val="single" w:sz="4" w:space="0" w:color="auto"/>
            </w:tcBorders>
            <w:vAlign w:val="center"/>
          </w:tcPr>
          <w:p w14:paraId="53342AF6"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360EEF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BB69A6"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D0AD78"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89B95DC" w14:textId="77777777" w:rsidR="006B32CF" w:rsidRPr="001C7E11" w:rsidRDefault="006B32CF" w:rsidP="007643A8">
            <w:pPr>
              <w:pStyle w:val="TAC"/>
              <w:rPr>
                <w:lang w:val="en-US" w:eastAsia="zh-CN"/>
              </w:rPr>
            </w:pPr>
          </w:p>
        </w:tc>
      </w:tr>
      <w:tr w:rsidR="006B32CF" w:rsidRPr="001C7E11" w14:paraId="3BF42EC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D71C8E4"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134994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E86F4A" w14:textId="77777777" w:rsidR="006B32CF" w:rsidRPr="001C7E11" w:rsidRDefault="006B32CF" w:rsidP="007643A8">
            <w:pPr>
              <w:pStyle w:val="TAC"/>
              <w:rPr>
                <w:szCs w:val="18"/>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023C73"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D60E6C" w14:textId="77777777" w:rsidR="006B32CF" w:rsidRPr="001C7E11" w:rsidRDefault="006B32CF" w:rsidP="007643A8">
            <w:pPr>
              <w:pStyle w:val="TAC"/>
              <w:rPr>
                <w:lang w:val="en-US" w:eastAsia="zh-CN"/>
              </w:rPr>
            </w:pPr>
          </w:p>
        </w:tc>
      </w:tr>
      <w:tr w:rsidR="006B32CF" w:rsidRPr="001C7E11" w14:paraId="703C031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1B4927E"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A-n</w:t>
            </w:r>
            <w:r w:rsidRPr="001C7E11">
              <w:rPr>
                <w:lang w:val="en-US" w:eastAsia="zh-CN"/>
              </w:rPr>
              <w:t>3</w:t>
            </w:r>
            <w:r w:rsidRPr="001C7E11">
              <w:rPr>
                <w:lang w:val="sv-SE" w:eastAsia="ja-JP"/>
              </w:rPr>
              <w:t>A</w:t>
            </w:r>
            <w:r w:rsidRPr="001C7E11">
              <w:rPr>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2764B6B4" w14:textId="34AC61C9" w:rsidR="006B32CF" w:rsidRDefault="006B32CF" w:rsidP="007643A8">
            <w:pPr>
              <w:pStyle w:val="TAC"/>
              <w:rPr>
                <w:rFonts w:cs="Arial"/>
                <w:szCs w:val="18"/>
                <w:vertAlign w:val="superscript"/>
                <w:lang w:val="es-US" w:eastAsia="zh-CN"/>
              </w:rPr>
            </w:pPr>
            <w:r>
              <w:rPr>
                <w:rFonts w:cs="Arial"/>
                <w:szCs w:val="18"/>
                <w:lang w:val="es-US" w:eastAsia="zh-CN"/>
              </w:rPr>
              <w:t>n3</w:t>
            </w:r>
            <w:ins w:id="54" w:author="ZTE-Ma Zhifeng" w:date="2024-10-05T01:32:00Z">
              <w:r w:rsidR="002C4A4D">
                <w:rPr>
                  <w:rFonts w:cs="Arial"/>
                  <w:szCs w:val="18"/>
                  <w:lang w:val="es-US" w:eastAsia="zh-CN"/>
                </w:rPr>
                <w:t>A</w:t>
              </w:r>
            </w:ins>
            <w:r>
              <w:rPr>
                <w:rFonts w:cs="Arial"/>
                <w:szCs w:val="18"/>
                <w:vertAlign w:val="superscript"/>
                <w:lang w:val="es-US" w:eastAsia="zh-CN"/>
              </w:rPr>
              <w:t>7</w:t>
            </w:r>
          </w:p>
          <w:p w14:paraId="5DC1E371" w14:textId="543038EE" w:rsidR="006B32CF" w:rsidRDefault="006B32CF" w:rsidP="007643A8">
            <w:pPr>
              <w:pStyle w:val="TAC"/>
              <w:rPr>
                <w:rFonts w:cs="Arial"/>
                <w:szCs w:val="18"/>
                <w:vertAlign w:val="superscript"/>
                <w:lang w:val="es-US" w:eastAsia="zh-CN"/>
              </w:rPr>
            </w:pPr>
            <w:r>
              <w:rPr>
                <w:rFonts w:cs="Arial"/>
                <w:szCs w:val="18"/>
                <w:lang w:val="es-US" w:eastAsia="zh-CN"/>
              </w:rPr>
              <w:t>n7</w:t>
            </w:r>
            <w:ins w:id="55" w:author="ZTE-Ma Zhifeng" w:date="2024-10-05T01:32:00Z">
              <w:r w:rsidR="002C4A4D">
                <w:rPr>
                  <w:rFonts w:cs="Arial"/>
                  <w:szCs w:val="18"/>
                  <w:lang w:val="es-US" w:eastAsia="zh-CN"/>
                </w:rPr>
                <w:t>A</w:t>
              </w:r>
            </w:ins>
            <w:r>
              <w:rPr>
                <w:rFonts w:cs="Arial"/>
                <w:szCs w:val="18"/>
                <w:vertAlign w:val="superscript"/>
                <w:lang w:val="es-US" w:eastAsia="zh-CN"/>
              </w:rPr>
              <w:t>7</w:t>
            </w:r>
          </w:p>
          <w:p w14:paraId="723F4DE6" w14:textId="77777777" w:rsidR="006B32CF" w:rsidRDefault="006B32CF" w:rsidP="007643A8">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019C6752" w14:textId="77777777" w:rsidR="006B32CF" w:rsidRDefault="006B32CF" w:rsidP="007643A8">
            <w:pPr>
              <w:pStyle w:val="TAC"/>
              <w:rPr>
                <w:rFonts w:cs="Arial"/>
                <w:szCs w:val="18"/>
                <w:lang w:val="sv-SE" w:eastAsia="ja-JP"/>
              </w:rPr>
            </w:pPr>
            <w:r>
              <w:rPr>
                <w:rFonts w:cs="Arial"/>
                <w:szCs w:val="18"/>
                <w:lang w:val="sv-SE" w:eastAsia="ja-JP"/>
              </w:rPr>
              <w:t>CA_n1A-n7A</w:t>
            </w:r>
          </w:p>
          <w:p w14:paraId="68346484" w14:textId="77777777" w:rsidR="006B32CF" w:rsidRPr="001C7E11" w:rsidRDefault="006B32CF" w:rsidP="007643A8">
            <w:pPr>
              <w:pStyle w:val="TAC"/>
              <w:rPr>
                <w:lang w:val="en-US"/>
              </w:rPr>
            </w:pPr>
            <w:r>
              <w:rPr>
                <w:rFonts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3D0110D8" w14:textId="77777777" w:rsidR="006B32CF" w:rsidRPr="001C7E11" w:rsidRDefault="006B32CF" w:rsidP="007643A8">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EFFB31"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D848701" w14:textId="77777777" w:rsidR="006B32CF" w:rsidRPr="001C7E11" w:rsidRDefault="006B32CF" w:rsidP="007643A8">
            <w:pPr>
              <w:pStyle w:val="TAC"/>
              <w:rPr>
                <w:lang w:val="en-US" w:eastAsia="zh-CN"/>
              </w:rPr>
            </w:pPr>
            <w:r w:rsidRPr="001C7E11">
              <w:rPr>
                <w:lang w:val="en-US" w:eastAsia="zh-CN"/>
              </w:rPr>
              <w:t>0</w:t>
            </w:r>
          </w:p>
        </w:tc>
      </w:tr>
      <w:tr w:rsidR="006B32CF" w:rsidRPr="001C7E11" w14:paraId="4D4EFE61" w14:textId="77777777" w:rsidTr="007643A8">
        <w:trPr>
          <w:trHeight w:val="29"/>
        </w:trPr>
        <w:tc>
          <w:tcPr>
            <w:tcW w:w="2046" w:type="dxa"/>
            <w:tcBorders>
              <w:top w:val="nil"/>
              <w:left w:val="single" w:sz="4" w:space="0" w:color="auto"/>
              <w:bottom w:val="nil"/>
              <w:right w:val="single" w:sz="4" w:space="0" w:color="auto"/>
            </w:tcBorders>
            <w:vAlign w:val="center"/>
          </w:tcPr>
          <w:p w14:paraId="49502988"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235610A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C9FD76"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0D5814"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29F8EAA8" w14:textId="77777777" w:rsidR="006B32CF" w:rsidRPr="001C7E11" w:rsidRDefault="006B32CF" w:rsidP="007643A8">
            <w:pPr>
              <w:pStyle w:val="TAC"/>
              <w:rPr>
                <w:lang w:val="en-US" w:eastAsia="zh-CN"/>
              </w:rPr>
            </w:pPr>
          </w:p>
        </w:tc>
      </w:tr>
      <w:tr w:rsidR="006B32CF" w:rsidRPr="001C7E11" w14:paraId="70420065" w14:textId="77777777" w:rsidTr="007643A8">
        <w:trPr>
          <w:trHeight w:val="29"/>
        </w:trPr>
        <w:tc>
          <w:tcPr>
            <w:tcW w:w="2046" w:type="dxa"/>
            <w:tcBorders>
              <w:top w:val="nil"/>
              <w:left w:val="single" w:sz="4" w:space="0" w:color="auto"/>
              <w:bottom w:val="nil"/>
              <w:right w:val="single" w:sz="4" w:space="0" w:color="auto"/>
            </w:tcBorders>
            <w:vAlign w:val="center"/>
          </w:tcPr>
          <w:p w14:paraId="6A81B6C9"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D4E3E4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B7C392" w14:textId="77777777" w:rsidR="006B32CF" w:rsidRPr="001C7E11" w:rsidRDefault="006B32CF" w:rsidP="007643A8">
            <w:pPr>
              <w:pStyle w:val="TAC"/>
              <w:rPr>
                <w:lang w:val="en-US"/>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D67E18"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8B0588E" w14:textId="77777777" w:rsidR="006B32CF" w:rsidRPr="001C7E11" w:rsidRDefault="006B32CF" w:rsidP="007643A8">
            <w:pPr>
              <w:pStyle w:val="TAC"/>
              <w:rPr>
                <w:lang w:val="en-US" w:eastAsia="zh-CN"/>
              </w:rPr>
            </w:pPr>
          </w:p>
        </w:tc>
      </w:tr>
      <w:tr w:rsidR="006B32CF" w:rsidRPr="001C7E11" w14:paraId="300E13F4" w14:textId="77777777" w:rsidTr="007643A8">
        <w:trPr>
          <w:trHeight w:val="29"/>
        </w:trPr>
        <w:tc>
          <w:tcPr>
            <w:tcW w:w="2046" w:type="dxa"/>
            <w:tcBorders>
              <w:top w:val="nil"/>
              <w:left w:val="single" w:sz="4" w:space="0" w:color="auto"/>
              <w:bottom w:val="nil"/>
              <w:right w:val="single" w:sz="4" w:space="0" w:color="auto"/>
            </w:tcBorders>
            <w:vAlign w:val="center"/>
          </w:tcPr>
          <w:p w14:paraId="2F162777"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FF4D4F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9B3F01"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CCEE97"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4E9FFFB" w14:textId="77777777" w:rsidR="006B32CF" w:rsidRPr="001C7E11" w:rsidRDefault="006B32CF" w:rsidP="007643A8">
            <w:pPr>
              <w:pStyle w:val="TAC"/>
              <w:rPr>
                <w:lang w:val="en-US" w:eastAsia="zh-CN"/>
              </w:rPr>
            </w:pPr>
            <w:r w:rsidRPr="001C7E11">
              <w:rPr>
                <w:lang w:val="en-US" w:eastAsia="zh-CN"/>
              </w:rPr>
              <w:t>1</w:t>
            </w:r>
          </w:p>
        </w:tc>
      </w:tr>
      <w:tr w:rsidR="006B32CF" w:rsidRPr="001C7E11" w14:paraId="2DEB6610" w14:textId="77777777" w:rsidTr="007643A8">
        <w:trPr>
          <w:trHeight w:val="29"/>
        </w:trPr>
        <w:tc>
          <w:tcPr>
            <w:tcW w:w="2046" w:type="dxa"/>
            <w:tcBorders>
              <w:top w:val="nil"/>
              <w:left w:val="single" w:sz="4" w:space="0" w:color="auto"/>
              <w:bottom w:val="nil"/>
              <w:right w:val="single" w:sz="4" w:space="0" w:color="auto"/>
            </w:tcBorders>
            <w:vAlign w:val="center"/>
          </w:tcPr>
          <w:p w14:paraId="27205454"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E4FE87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950D4A"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2BD2B5"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3F494B" w14:textId="77777777" w:rsidR="006B32CF" w:rsidRPr="001C7E11" w:rsidRDefault="006B32CF" w:rsidP="007643A8">
            <w:pPr>
              <w:pStyle w:val="TAC"/>
              <w:rPr>
                <w:lang w:val="en-US" w:eastAsia="zh-CN"/>
              </w:rPr>
            </w:pPr>
          </w:p>
        </w:tc>
      </w:tr>
      <w:tr w:rsidR="006B32CF" w:rsidRPr="001C7E11" w14:paraId="03863D51" w14:textId="77777777" w:rsidTr="007643A8">
        <w:trPr>
          <w:trHeight w:val="29"/>
        </w:trPr>
        <w:tc>
          <w:tcPr>
            <w:tcW w:w="2046" w:type="dxa"/>
            <w:tcBorders>
              <w:top w:val="nil"/>
              <w:left w:val="single" w:sz="4" w:space="0" w:color="auto"/>
              <w:bottom w:val="nil"/>
              <w:right w:val="single" w:sz="4" w:space="0" w:color="auto"/>
            </w:tcBorders>
            <w:vAlign w:val="center"/>
          </w:tcPr>
          <w:p w14:paraId="3AB746E9"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242833F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5F0E22"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AE020D"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20915C14" w14:textId="77777777" w:rsidR="006B32CF" w:rsidRPr="001C7E11" w:rsidRDefault="006B32CF" w:rsidP="007643A8">
            <w:pPr>
              <w:pStyle w:val="TAC"/>
              <w:rPr>
                <w:lang w:val="en-US" w:eastAsia="zh-CN"/>
              </w:rPr>
            </w:pPr>
          </w:p>
        </w:tc>
      </w:tr>
      <w:tr w:rsidR="006B32CF" w:rsidRPr="001C7E11" w14:paraId="06AEA7D3" w14:textId="77777777" w:rsidTr="007643A8">
        <w:trPr>
          <w:trHeight w:val="29"/>
        </w:trPr>
        <w:tc>
          <w:tcPr>
            <w:tcW w:w="2046" w:type="dxa"/>
            <w:tcBorders>
              <w:top w:val="nil"/>
              <w:left w:val="single" w:sz="4" w:space="0" w:color="auto"/>
              <w:bottom w:val="nil"/>
              <w:right w:val="single" w:sz="4" w:space="0" w:color="auto"/>
            </w:tcBorders>
            <w:vAlign w:val="center"/>
          </w:tcPr>
          <w:p w14:paraId="4FEAFBEE"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4CFB97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0A180B"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49185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3894BC" w14:textId="77777777" w:rsidR="006B32CF" w:rsidRPr="001C7E11" w:rsidRDefault="006B32CF" w:rsidP="007643A8">
            <w:pPr>
              <w:pStyle w:val="TAC"/>
              <w:rPr>
                <w:lang w:val="en-US" w:eastAsia="zh-CN"/>
              </w:rPr>
            </w:pPr>
            <w:r w:rsidRPr="001C7E11">
              <w:rPr>
                <w:rFonts w:cs="Arial"/>
                <w:szCs w:val="18"/>
                <w:lang w:val="en-US" w:eastAsia="zh-CN"/>
              </w:rPr>
              <w:t>2</w:t>
            </w:r>
          </w:p>
        </w:tc>
      </w:tr>
      <w:tr w:rsidR="006B32CF" w:rsidRPr="001C7E11" w14:paraId="0F7CBF21" w14:textId="77777777" w:rsidTr="007643A8">
        <w:trPr>
          <w:trHeight w:val="29"/>
        </w:trPr>
        <w:tc>
          <w:tcPr>
            <w:tcW w:w="2046" w:type="dxa"/>
            <w:tcBorders>
              <w:top w:val="nil"/>
              <w:left w:val="single" w:sz="4" w:space="0" w:color="auto"/>
              <w:bottom w:val="nil"/>
              <w:right w:val="single" w:sz="4" w:space="0" w:color="auto"/>
            </w:tcBorders>
            <w:vAlign w:val="center"/>
          </w:tcPr>
          <w:p w14:paraId="7568ED9D"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570A76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D4097D"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7CFB25"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BB8227" w14:textId="77777777" w:rsidR="006B32CF" w:rsidRPr="001C7E11" w:rsidRDefault="006B32CF" w:rsidP="007643A8">
            <w:pPr>
              <w:pStyle w:val="TAC"/>
              <w:rPr>
                <w:lang w:val="en-US" w:eastAsia="zh-CN"/>
              </w:rPr>
            </w:pPr>
          </w:p>
        </w:tc>
      </w:tr>
      <w:tr w:rsidR="006B32CF" w:rsidRPr="001C7E11" w14:paraId="664417EB" w14:textId="77777777" w:rsidTr="007643A8">
        <w:trPr>
          <w:trHeight w:val="29"/>
        </w:trPr>
        <w:tc>
          <w:tcPr>
            <w:tcW w:w="2046" w:type="dxa"/>
            <w:tcBorders>
              <w:top w:val="nil"/>
              <w:left w:val="single" w:sz="4" w:space="0" w:color="auto"/>
              <w:bottom w:val="nil"/>
              <w:right w:val="single" w:sz="4" w:space="0" w:color="auto"/>
            </w:tcBorders>
            <w:vAlign w:val="center"/>
          </w:tcPr>
          <w:p w14:paraId="3FBD07DD"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1E38FF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15BE2F"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2DDC4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5695DE5" w14:textId="77777777" w:rsidR="006B32CF" w:rsidRPr="001C7E11" w:rsidRDefault="006B32CF" w:rsidP="007643A8">
            <w:pPr>
              <w:pStyle w:val="TAC"/>
              <w:rPr>
                <w:lang w:val="en-US" w:eastAsia="zh-CN"/>
              </w:rPr>
            </w:pPr>
          </w:p>
        </w:tc>
      </w:tr>
      <w:tr w:rsidR="006B32CF" w:rsidRPr="001C7E11" w14:paraId="6A4FB889" w14:textId="77777777" w:rsidTr="007643A8">
        <w:trPr>
          <w:trHeight w:val="29"/>
        </w:trPr>
        <w:tc>
          <w:tcPr>
            <w:tcW w:w="2046" w:type="dxa"/>
            <w:tcBorders>
              <w:top w:val="nil"/>
              <w:left w:val="single" w:sz="4" w:space="0" w:color="auto"/>
              <w:bottom w:val="nil"/>
              <w:right w:val="single" w:sz="4" w:space="0" w:color="auto"/>
            </w:tcBorders>
            <w:vAlign w:val="center"/>
          </w:tcPr>
          <w:p w14:paraId="5D568AC8" w14:textId="77777777" w:rsidR="006B32CF" w:rsidRPr="001C7E11" w:rsidRDefault="006B32CF" w:rsidP="007643A8">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5C16F086" w14:textId="5904E54A" w:rsidR="006B32CF" w:rsidRDefault="006B32CF" w:rsidP="007643A8">
            <w:pPr>
              <w:pStyle w:val="TAC"/>
              <w:rPr>
                <w:rFonts w:cs="Arial"/>
                <w:szCs w:val="18"/>
                <w:vertAlign w:val="superscript"/>
                <w:lang w:val="es-US" w:eastAsia="zh-CN"/>
              </w:rPr>
            </w:pPr>
            <w:r>
              <w:rPr>
                <w:rFonts w:cs="Arial"/>
                <w:szCs w:val="18"/>
                <w:lang w:val="es-US" w:eastAsia="zh-CN"/>
              </w:rPr>
              <w:t>n3</w:t>
            </w:r>
            <w:ins w:id="56" w:author="ZTE-Ma Zhifeng" w:date="2024-10-05T01:32:00Z">
              <w:r w:rsidR="002C4A4D">
                <w:rPr>
                  <w:rFonts w:cs="Arial"/>
                  <w:szCs w:val="18"/>
                  <w:lang w:val="es-US" w:eastAsia="zh-CN"/>
                </w:rPr>
                <w:t>A</w:t>
              </w:r>
            </w:ins>
            <w:r>
              <w:rPr>
                <w:rFonts w:cs="Arial"/>
                <w:szCs w:val="18"/>
                <w:vertAlign w:val="superscript"/>
                <w:lang w:val="es-US" w:eastAsia="zh-CN"/>
              </w:rPr>
              <w:t>7</w:t>
            </w:r>
          </w:p>
          <w:p w14:paraId="771624A9" w14:textId="2BDD3820" w:rsidR="006B32CF" w:rsidRPr="001C7E11" w:rsidRDefault="006B32CF" w:rsidP="007643A8">
            <w:pPr>
              <w:pStyle w:val="TAC"/>
              <w:rPr>
                <w:lang w:val="en-US"/>
              </w:rPr>
            </w:pPr>
            <w:r>
              <w:rPr>
                <w:rFonts w:cs="Arial"/>
                <w:szCs w:val="18"/>
                <w:lang w:val="es-US" w:eastAsia="zh-CN"/>
              </w:rPr>
              <w:t>n7</w:t>
            </w:r>
            <w:ins w:id="57" w:author="ZTE-Ma Zhifeng" w:date="2024-10-05T01:32:00Z">
              <w:r w:rsidR="002C4A4D">
                <w:rPr>
                  <w:rFonts w:cs="Arial"/>
                  <w:szCs w:val="18"/>
                  <w:lang w:val="es-US" w:eastAsia="zh-CN"/>
                </w:rPr>
                <w:t>A</w:t>
              </w:r>
            </w:ins>
            <w:r>
              <w:rPr>
                <w:rFonts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7895B63" w14:textId="77777777" w:rsidR="006B32CF" w:rsidRPr="001C7E11" w:rsidRDefault="006B32CF" w:rsidP="007643A8">
            <w:pPr>
              <w:pStyle w:val="TAC"/>
              <w:rPr>
                <w:lang w:val="en-US" w:eastAsia="zh-CN"/>
              </w:rPr>
            </w:pPr>
            <w:r w:rsidRPr="001C7E11">
              <w:rPr>
                <w:rFonts w:hint="eastAsia"/>
                <w:lang w:eastAsia="zh-CN"/>
              </w:rPr>
              <w:t>n</w:t>
            </w:r>
            <w:r w:rsidRPr="001C7E11">
              <w:rPr>
                <w:rFonts w:eastAsia="宋体"/>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B839F55"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3846CD3" w14:textId="77777777" w:rsidR="006B32CF" w:rsidRPr="001C7E11" w:rsidRDefault="006B32CF" w:rsidP="007643A8">
            <w:pPr>
              <w:pStyle w:val="TAC"/>
              <w:rPr>
                <w:lang w:val="en-US" w:eastAsia="zh-CN"/>
              </w:rPr>
            </w:pPr>
            <w:r w:rsidRPr="001C7E11">
              <w:t>4 and 5</w:t>
            </w:r>
          </w:p>
        </w:tc>
      </w:tr>
      <w:tr w:rsidR="006B32CF" w:rsidRPr="001C7E11" w14:paraId="741890E4" w14:textId="77777777" w:rsidTr="007643A8">
        <w:trPr>
          <w:trHeight w:val="29"/>
        </w:trPr>
        <w:tc>
          <w:tcPr>
            <w:tcW w:w="2046" w:type="dxa"/>
            <w:tcBorders>
              <w:top w:val="nil"/>
              <w:left w:val="single" w:sz="4" w:space="0" w:color="auto"/>
              <w:bottom w:val="nil"/>
              <w:right w:val="single" w:sz="4" w:space="0" w:color="auto"/>
            </w:tcBorders>
            <w:vAlign w:val="center"/>
          </w:tcPr>
          <w:p w14:paraId="0F675077"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9869FE7"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B11D04" w14:textId="77777777" w:rsidR="006B32CF" w:rsidRPr="001C7E11" w:rsidRDefault="006B32CF" w:rsidP="007643A8">
            <w:pPr>
              <w:pStyle w:val="TAC"/>
              <w:rPr>
                <w:lang w:val="en-US" w:eastAsia="zh-CN"/>
              </w:rPr>
            </w:pPr>
            <w:r w:rsidRPr="001C7E11">
              <w:rPr>
                <w:rFonts w:hint="eastAsia"/>
                <w:lang w:eastAsia="zh-CN"/>
              </w:rPr>
              <w:t>n</w:t>
            </w:r>
            <w:r w:rsidRPr="001C7E11">
              <w:rPr>
                <w:rFonts w:eastAsia="宋体"/>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1B2C97F"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2E8B29A" w14:textId="77777777" w:rsidR="006B32CF" w:rsidRPr="001C7E11" w:rsidRDefault="006B32CF" w:rsidP="007643A8">
            <w:pPr>
              <w:pStyle w:val="TAC"/>
              <w:rPr>
                <w:lang w:val="en-US" w:eastAsia="zh-CN"/>
              </w:rPr>
            </w:pPr>
          </w:p>
        </w:tc>
      </w:tr>
      <w:tr w:rsidR="006B32CF" w:rsidRPr="001C7E11" w14:paraId="26148084" w14:textId="77777777" w:rsidTr="007643A8">
        <w:trPr>
          <w:trHeight w:val="29"/>
        </w:trPr>
        <w:tc>
          <w:tcPr>
            <w:tcW w:w="2046" w:type="dxa"/>
            <w:tcBorders>
              <w:top w:val="nil"/>
              <w:left w:val="single" w:sz="4" w:space="0" w:color="auto"/>
              <w:bottom w:val="nil"/>
              <w:right w:val="single" w:sz="4" w:space="0" w:color="auto"/>
            </w:tcBorders>
            <w:vAlign w:val="center"/>
          </w:tcPr>
          <w:p w14:paraId="6D7B6E97"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34E891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EF4440" w14:textId="77777777" w:rsidR="006B32CF" w:rsidRPr="001C7E11" w:rsidRDefault="006B32CF" w:rsidP="007643A8">
            <w:pPr>
              <w:pStyle w:val="TAC"/>
              <w:rPr>
                <w:lang w:val="en-US" w:eastAsia="zh-CN"/>
              </w:rPr>
            </w:pPr>
            <w:r w:rsidRPr="001C7E11">
              <w:rPr>
                <w:rFonts w:hint="eastAsia"/>
                <w:lang w:eastAsia="zh-CN"/>
              </w:rPr>
              <w:t>n</w:t>
            </w:r>
            <w:r w:rsidRPr="001C7E11">
              <w:rPr>
                <w:rFonts w:eastAsia="宋体"/>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41A2ADD"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AEB0B11" w14:textId="77777777" w:rsidR="006B32CF" w:rsidRPr="001C7E11" w:rsidRDefault="006B32CF" w:rsidP="007643A8">
            <w:pPr>
              <w:pStyle w:val="TAC"/>
              <w:rPr>
                <w:lang w:val="en-US" w:eastAsia="zh-CN"/>
              </w:rPr>
            </w:pPr>
          </w:p>
        </w:tc>
      </w:tr>
      <w:tr w:rsidR="006B32CF" w:rsidRPr="001C7E11" w14:paraId="2B1CC49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B930CCF"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sv-SE" w:eastAsia="ja-JP"/>
              </w:rPr>
              <w:t>A-n</w:t>
            </w:r>
            <w:r w:rsidRPr="001C7E11">
              <w:rPr>
                <w:lang w:val="en-US" w:eastAsia="zh-CN"/>
              </w:rPr>
              <w:t>3</w:t>
            </w:r>
            <w:r w:rsidRPr="001C7E11">
              <w:rPr>
                <w:lang w:val="sv-SE" w:eastAsia="ja-JP"/>
              </w:rPr>
              <w:t>A</w:t>
            </w:r>
            <w:r w:rsidRPr="001C7E11">
              <w:rPr>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535F5EA1" w14:textId="77777777" w:rsidR="006B32CF" w:rsidRPr="001C7E11" w:rsidRDefault="006B32CF" w:rsidP="007643A8">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CBE2307"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528387"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8CD6E3" w14:textId="77777777" w:rsidR="006B32CF" w:rsidRPr="001C7E11" w:rsidRDefault="006B32CF" w:rsidP="007643A8">
            <w:pPr>
              <w:pStyle w:val="TAC"/>
              <w:rPr>
                <w:lang w:val="en-US" w:eastAsia="zh-CN"/>
              </w:rPr>
            </w:pPr>
            <w:r w:rsidRPr="001C7E11">
              <w:rPr>
                <w:lang w:val="en-US" w:eastAsia="zh-CN"/>
              </w:rPr>
              <w:t>0</w:t>
            </w:r>
          </w:p>
        </w:tc>
      </w:tr>
      <w:tr w:rsidR="006B32CF" w:rsidRPr="001C7E11" w14:paraId="6F25C1DD" w14:textId="77777777" w:rsidTr="007643A8">
        <w:trPr>
          <w:trHeight w:val="29"/>
        </w:trPr>
        <w:tc>
          <w:tcPr>
            <w:tcW w:w="2046" w:type="dxa"/>
            <w:tcBorders>
              <w:top w:val="nil"/>
              <w:left w:val="single" w:sz="4" w:space="0" w:color="auto"/>
              <w:bottom w:val="nil"/>
              <w:right w:val="single" w:sz="4" w:space="0" w:color="auto"/>
            </w:tcBorders>
            <w:vAlign w:val="center"/>
          </w:tcPr>
          <w:p w14:paraId="09AFA88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2E0452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A301A"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A4391A"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022F6441" w14:textId="77777777" w:rsidR="006B32CF" w:rsidRPr="001C7E11" w:rsidRDefault="006B32CF" w:rsidP="007643A8">
            <w:pPr>
              <w:pStyle w:val="TAC"/>
              <w:rPr>
                <w:lang w:val="en-US" w:eastAsia="zh-CN"/>
              </w:rPr>
            </w:pPr>
          </w:p>
        </w:tc>
      </w:tr>
      <w:tr w:rsidR="006B32CF" w:rsidRPr="001C7E11" w14:paraId="3601D701" w14:textId="77777777" w:rsidTr="007643A8">
        <w:trPr>
          <w:trHeight w:val="29"/>
        </w:trPr>
        <w:tc>
          <w:tcPr>
            <w:tcW w:w="2046" w:type="dxa"/>
            <w:tcBorders>
              <w:top w:val="nil"/>
              <w:left w:val="single" w:sz="4" w:space="0" w:color="auto"/>
              <w:bottom w:val="nil"/>
              <w:right w:val="single" w:sz="4" w:space="0" w:color="auto"/>
            </w:tcBorders>
            <w:vAlign w:val="center"/>
          </w:tcPr>
          <w:p w14:paraId="168B3A9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65394A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7A0CA0"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43470C" w14:textId="77777777" w:rsidR="006B32CF" w:rsidRPr="001C7E11" w:rsidRDefault="006B32CF" w:rsidP="007643A8">
            <w:pPr>
              <w:pStyle w:val="TAC"/>
              <w:rPr>
                <w:rFonts w:ascii="Calibri" w:hAnsi="Calibri"/>
                <w:sz w:val="21"/>
                <w:lang w:val="en-US" w:eastAsia="zh-CN"/>
              </w:rPr>
            </w:pPr>
            <w:r w:rsidRPr="001C7E11">
              <w:rPr>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180940A6" w14:textId="77777777" w:rsidR="006B32CF" w:rsidRPr="001C7E11" w:rsidRDefault="006B32CF" w:rsidP="007643A8">
            <w:pPr>
              <w:pStyle w:val="TAC"/>
              <w:rPr>
                <w:lang w:val="en-US" w:eastAsia="zh-CN"/>
              </w:rPr>
            </w:pPr>
          </w:p>
        </w:tc>
      </w:tr>
      <w:tr w:rsidR="006B32CF" w:rsidRPr="001C7E11" w14:paraId="2044E13E" w14:textId="77777777" w:rsidTr="007643A8">
        <w:trPr>
          <w:trHeight w:val="29"/>
        </w:trPr>
        <w:tc>
          <w:tcPr>
            <w:tcW w:w="2046" w:type="dxa"/>
            <w:tcBorders>
              <w:top w:val="nil"/>
              <w:left w:val="single" w:sz="4" w:space="0" w:color="auto"/>
              <w:bottom w:val="nil"/>
              <w:right w:val="single" w:sz="4" w:space="0" w:color="auto"/>
            </w:tcBorders>
            <w:vAlign w:val="center"/>
          </w:tcPr>
          <w:p w14:paraId="7FA20BC3"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06AA4635" w14:textId="77777777" w:rsidR="006B32CF" w:rsidRPr="001C7E11" w:rsidRDefault="006B32CF" w:rsidP="007643A8">
            <w:pPr>
              <w:pStyle w:val="TAC"/>
              <w:rPr>
                <w:rFonts w:cs="Arial"/>
                <w:szCs w:val="18"/>
                <w:lang w:val="es-US" w:eastAsia="zh-CN"/>
              </w:rPr>
            </w:pPr>
            <w:r w:rsidRPr="001C7E11">
              <w:rPr>
                <w:rFonts w:cs="Arial"/>
                <w:szCs w:val="18"/>
                <w:lang w:val="es-US" w:eastAsia="zh-CN"/>
              </w:rPr>
              <w:t>CA_n1A-n3A</w:t>
            </w:r>
          </w:p>
          <w:p w14:paraId="4D54173A" w14:textId="77777777" w:rsidR="006B32CF" w:rsidRPr="001C7E11" w:rsidRDefault="006B32CF" w:rsidP="007643A8">
            <w:pPr>
              <w:pStyle w:val="TAC"/>
              <w:rPr>
                <w:rFonts w:cs="Arial"/>
                <w:szCs w:val="18"/>
                <w:lang w:val="es-US" w:eastAsia="zh-CN"/>
              </w:rPr>
            </w:pPr>
            <w:r w:rsidRPr="001C7E11">
              <w:rPr>
                <w:rFonts w:cs="Arial"/>
                <w:szCs w:val="18"/>
                <w:lang w:val="es-US" w:eastAsia="zh-CN"/>
              </w:rPr>
              <w:t>CA_n1A-n7A</w:t>
            </w:r>
          </w:p>
          <w:p w14:paraId="2E0BD9D9" w14:textId="77777777" w:rsidR="006B32CF" w:rsidRPr="001C7E11" w:rsidRDefault="006B32CF" w:rsidP="007643A8">
            <w:pPr>
              <w:pStyle w:val="TAC"/>
              <w:rPr>
                <w:rFonts w:cs="Arial"/>
                <w:szCs w:val="18"/>
                <w:lang w:val="es-US" w:eastAsia="zh-CN"/>
              </w:rPr>
            </w:pPr>
            <w:r w:rsidRPr="001C7E11">
              <w:rPr>
                <w:rFonts w:cs="Arial"/>
                <w:szCs w:val="18"/>
                <w:lang w:val="es-US" w:eastAsia="zh-CN"/>
              </w:rPr>
              <w:t>CA_n3A-n7A</w:t>
            </w:r>
          </w:p>
          <w:p w14:paraId="17B12224" w14:textId="77777777" w:rsidR="006B32CF" w:rsidRPr="001C7E11" w:rsidRDefault="006B32CF" w:rsidP="007643A8">
            <w:pPr>
              <w:pStyle w:val="TAC"/>
              <w:rPr>
                <w:lang w:val="en-US" w:eastAsia="zh-CN"/>
              </w:rPr>
            </w:pPr>
            <w:r w:rsidRPr="001C7E11">
              <w:rPr>
                <w:rFonts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1777D6C" w14:textId="77777777" w:rsidR="006B32CF" w:rsidRPr="001C7E11" w:rsidRDefault="006B32CF" w:rsidP="007643A8">
            <w:pPr>
              <w:pStyle w:val="TAC"/>
              <w:rPr>
                <w:lang w:val="en-US" w:eastAsia="zh-CN"/>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135081"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0044E83" w14:textId="77777777" w:rsidR="006B32CF" w:rsidRPr="001C7E11" w:rsidRDefault="006B32CF" w:rsidP="007643A8">
            <w:pPr>
              <w:pStyle w:val="TAC"/>
              <w:rPr>
                <w:lang w:val="en-US" w:eastAsia="zh-CN"/>
              </w:rPr>
            </w:pPr>
            <w:r w:rsidRPr="001C7E11">
              <w:rPr>
                <w:rFonts w:cs="Arial"/>
                <w:szCs w:val="18"/>
                <w:lang w:val="en-US" w:eastAsia="zh-CN"/>
              </w:rPr>
              <w:t>1</w:t>
            </w:r>
          </w:p>
        </w:tc>
      </w:tr>
      <w:tr w:rsidR="006B32CF" w:rsidRPr="001C7E11" w14:paraId="24F53C95" w14:textId="77777777" w:rsidTr="007643A8">
        <w:trPr>
          <w:trHeight w:val="29"/>
        </w:trPr>
        <w:tc>
          <w:tcPr>
            <w:tcW w:w="2046" w:type="dxa"/>
            <w:tcBorders>
              <w:top w:val="nil"/>
              <w:left w:val="single" w:sz="4" w:space="0" w:color="auto"/>
              <w:bottom w:val="nil"/>
              <w:right w:val="single" w:sz="4" w:space="0" w:color="auto"/>
            </w:tcBorders>
            <w:vAlign w:val="center"/>
          </w:tcPr>
          <w:p w14:paraId="0D81BF5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96792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B35D88" w14:textId="77777777" w:rsidR="006B32CF" w:rsidRPr="001C7E11" w:rsidRDefault="006B32CF" w:rsidP="007643A8">
            <w:pPr>
              <w:pStyle w:val="TAC"/>
              <w:rPr>
                <w:lang w:val="en-US" w:eastAsia="zh-CN"/>
              </w:rPr>
            </w:pPr>
            <w:r w:rsidRPr="001C7E11">
              <w:rPr>
                <w:rFonts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180E5C"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EBC51A" w14:textId="77777777" w:rsidR="006B32CF" w:rsidRPr="001C7E11" w:rsidRDefault="006B32CF" w:rsidP="007643A8">
            <w:pPr>
              <w:pStyle w:val="TAC"/>
              <w:rPr>
                <w:lang w:val="en-US" w:eastAsia="zh-CN"/>
              </w:rPr>
            </w:pPr>
          </w:p>
        </w:tc>
      </w:tr>
      <w:tr w:rsidR="006B32CF" w:rsidRPr="001C7E11" w14:paraId="7D7DD10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F21D43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D6B1F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756FD9" w14:textId="77777777" w:rsidR="006B32CF" w:rsidRPr="001C7E11" w:rsidRDefault="006B32CF" w:rsidP="007643A8">
            <w:pPr>
              <w:pStyle w:val="TAC"/>
              <w:rPr>
                <w:lang w:val="en-US" w:eastAsia="zh-CN"/>
              </w:rPr>
            </w:pPr>
            <w:r w:rsidRPr="001C7E11">
              <w:rPr>
                <w:rFonts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50B711" w14:textId="77777777" w:rsidR="006B32CF" w:rsidRPr="001C7E11" w:rsidRDefault="006B32CF" w:rsidP="007643A8">
            <w:pPr>
              <w:pStyle w:val="TAC"/>
              <w:rPr>
                <w:rFonts w:ascii="Calibri" w:hAnsi="Calibri"/>
                <w:sz w:val="21"/>
                <w:lang w:val="en-US" w:eastAsia="zh-CN"/>
              </w:rPr>
            </w:pPr>
            <w:r w:rsidRPr="001C7E11">
              <w:rPr>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18BDBD8" w14:textId="77777777" w:rsidR="006B32CF" w:rsidRPr="001C7E11" w:rsidRDefault="006B32CF" w:rsidP="007643A8">
            <w:pPr>
              <w:pStyle w:val="TAC"/>
              <w:rPr>
                <w:lang w:val="en-US" w:eastAsia="zh-CN"/>
              </w:rPr>
            </w:pPr>
          </w:p>
        </w:tc>
      </w:tr>
      <w:tr w:rsidR="006B32CF" w:rsidRPr="001C7E11" w14:paraId="4235259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EC9A28F" w14:textId="77777777" w:rsidR="006B32CF" w:rsidRPr="001C7E11" w:rsidRDefault="006B32CF" w:rsidP="007643A8">
            <w:pPr>
              <w:pStyle w:val="TAC"/>
              <w:rPr>
                <w:lang w:val="en-US" w:eastAsia="zh-CN"/>
              </w:rPr>
            </w:pPr>
            <w:r w:rsidRPr="001C7E11">
              <w:rPr>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786E22AF" w14:textId="77777777" w:rsidR="006B32CF" w:rsidRPr="001C7E11" w:rsidRDefault="006B32CF" w:rsidP="007643A8">
            <w:pPr>
              <w:pStyle w:val="TAC"/>
              <w:rPr>
                <w:lang w:val="en-US" w:eastAsia="zh-CN"/>
              </w:rPr>
            </w:pPr>
            <w:r w:rsidRPr="001C7E11">
              <w:rPr>
                <w:lang w:val="en-US" w:eastAsia="zh-CN"/>
              </w:rPr>
              <w:t>CA_n1A-n3A</w:t>
            </w:r>
          </w:p>
          <w:p w14:paraId="34359281" w14:textId="77777777" w:rsidR="006B32CF" w:rsidRPr="001C7E11" w:rsidRDefault="006B32CF" w:rsidP="007643A8">
            <w:pPr>
              <w:pStyle w:val="TAC"/>
              <w:rPr>
                <w:lang w:val="en-US" w:eastAsia="zh-CN"/>
              </w:rPr>
            </w:pPr>
            <w:r w:rsidRPr="001C7E11">
              <w:rPr>
                <w:lang w:val="en-US" w:eastAsia="zh-CN"/>
              </w:rPr>
              <w:t>CA_n1A-n7A</w:t>
            </w:r>
          </w:p>
          <w:p w14:paraId="06422D51" w14:textId="77777777" w:rsidR="006B32CF" w:rsidRPr="001C7E11" w:rsidRDefault="006B32CF" w:rsidP="007643A8">
            <w:pPr>
              <w:pStyle w:val="TAC"/>
              <w:rPr>
                <w:lang w:val="en-US" w:eastAsia="zh-CN"/>
              </w:rPr>
            </w:pPr>
            <w:r w:rsidRPr="001C7E11">
              <w:rPr>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33D136B9" w14:textId="77777777" w:rsidR="006B32CF" w:rsidRPr="001C7E11" w:rsidRDefault="006B32CF" w:rsidP="007643A8">
            <w:pPr>
              <w:pStyle w:val="TAC"/>
              <w:rPr>
                <w:rFonts w:cs="Arial"/>
                <w:color w:val="000000"/>
                <w:szCs w:val="18"/>
                <w:lang w:val="en-US"/>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2D16D1" w14:textId="77777777" w:rsidR="006B32CF" w:rsidRPr="001C7E11" w:rsidRDefault="006B32CF" w:rsidP="007643A8">
            <w:pPr>
              <w:pStyle w:val="TAC"/>
              <w:rPr>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8D1584B"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5A028FBB" w14:textId="77777777" w:rsidTr="007643A8">
        <w:trPr>
          <w:trHeight w:val="29"/>
        </w:trPr>
        <w:tc>
          <w:tcPr>
            <w:tcW w:w="2046" w:type="dxa"/>
            <w:tcBorders>
              <w:top w:val="nil"/>
              <w:left w:val="single" w:sz="4" w:space="0" w:color="auto"/>
              <w:bottom w:val="nil"/>
              <w:right w:val="single" w:sz="4" w:space="0" w:color="auto"/>
            </w:tcBorders>
            <w:vAlign w:val="center"/>
          </w:tcPr>
          <w:p w14:paraId="0BEEE9D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78EBA5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FB3DC" w14:textId="77777777" w:rsidR="006B32CF" w:rsidRPr="001C7E11" w:rsidRDefault="006B32CF" w:rsidP="007643A8">
            <w:pPr>
              <w:pStyle w:val="TAC"/>
              <w:rPr>
                <w:rFonts w:cs="Arial"/>
                <w:color w:val="000000"/>
                <w:szCs w:val="18"/>
                <w:lang w:val="en-US"/>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F3DC5B" w14:textId="77777777" w:rsidR="006B32CF" w:rsidRPr="001C7E11" w:rsidRDefault="006B32CF" w:rsidP="007643A8">
            <w:pPr>
              <w:pStyle w:val="TAC"/>
              <w:rPr>
                <w:lang w:val="en-US" w:eastAsia="zh-CN" w:bidi="ar"/>
              </w:rPr>
            </w:pPr>
            <w:r w:rsidRPr="001C7E11">
              <w:rPr>
                <w:rFonts w:cs="Arial"/>
                <w:szCs w:val="18"/>
              </w:rPr>
              <w:t>5, 10, 15, 20, 25, 30</w:t>
            </w:r>
          </w:p>
        </w:tc>
        <w:tc>
          <w:tcPr>
            <w:tcW w:w="1498" w:type="dxa"/>
            <w:tcBorders>
              <w:top w:val="nil"/>
              <w:left w:val="single" w:sz="4" w:space="0" w:color="auto"/>
              <w:bottom w:val="nil"/>
              <w:right w:val="single" w:sz="4" w:space="0" w:color="auto"/>
            </w:tcBorders>
            <w:vAlign w:val="center"/>
          </w:tcPr>
          <w:p w14:paraId="4E597C4E" w14:textId="77777777" w:rsidR="006B32CF" w:rsidRPr="001C7E11" w:rsidRDefault="006B32CF" w:rsidP="007643A8">
            <w:pPr>
              <w:pStyle w:val="TAC"/>
              <w:rPr>
                <w:lang w:val="en-US" w:eastAsia="zh-CN"/>
              </w:rPr>
            </w:pPr>
          </w:p>
        </w:tc>
      </w:tr>
      <w:tr w:rsidR="006B32CF" w:rsidRPr="001C7E11" w14:paraId="1880B55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F50D92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A71C9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01610A" w14:textId="77777777" w:rsidR="006B32CF" w:rsidRPr="001C7E11" w:rsidRDefault="006B32CF" w:rsidP="007643A8">
            <w:pPr>
              <w:pStyle w:val="TAC"/>
              <w:rPr>
                <w:rFonts w:cs="Arial"/>
                <w:color w:val="000000"/>
                <w:szCs w:val="18"/>
                <w:lang w:val="en-US"/>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F4AAB5" w14:textId="77777777" w:rsidR="006B32CF" w:rsidRPr="001C7E11" w:rsidRDefault="006B32CF" w:rsidP="007643A8">
            <w:pPr>
              <w:pStyle w:val="TAC"/>
              <w:rPr>
                <w:lang w:val="en-US" w:eastAsia="zh-CN" w:bidi="ar"/>
              </w:rPr>
            </w:pPr>
            <w:r w:rsidRPr="001C7E11">
              <w:rPr>
                <w:rFonts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45458EB6" w14:textId="77777777" w:rsidR="006B32CF" w:rsidRPr="001C7E11" w:rsidRDefault="006B32CF" w:rsidP="007643A8">
            <w:pPr>
              <w:pStyle w:val="TAC"/>
              <w:rPr>
                <w:lang w:val="en-US" w:eastAsia="zh-CN"/>
              </w:rPr>
            </w:pPr>
          </w:p>
        </w:tc>
      </w:tr>
      <w:tr w:rsidR="006B32CF" w:rsidRPr="001C7E11" w14:paraId="7728165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CBA562D" w14:textId="77777777" w:rsidR="006B32CF" w:rsidRPr="001C7E11" w:rsidRDefault="006B32CF" w:rsidP="007643A8">
            <w:pPr>
              <w:pStyle w:val="TAC"/>
              <w:rPr>
                <w:lang w:val="en-US" w:eastAsia="zh-CN"/>
              </w:rPr>
            </w:pPr>
            <w:r w:rsidRPr="001C7E11">
              <w:rPr>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3388C853" w14:textId="77777777" w:rsidR="006B32CF" w:rsidRPr="001C7E11" w:rsidRDefault="006B32CF" w:rsidP="007643A8">
            <w:pPr>
              <w:pStyle w:val="TAC"/>
              <w:rPr>
                <w:lang w:val="en-US" w:eastAsia="zh-CN"/>
              </w:rPr>
            </w:pPr>
            <w:r w:rsidRPr="001C7E11">
              <w:rPr>
                <w:lang w:val="en-US" w:eastAsia="zh-CN"/>
              </w:rPr>
              <w:t>CA_n1A-n3A</w:t>
            </w:r>
          </w:p>
          <w:p w14:paraId="2179F909" w14:textId="77777777" w:rsidR="006B32CF" w:rsidRPr="001C7E11" w:rsidRDefault="006B32CF" w:rsidP="007643A8">
            <w:pPr>
              <w:pStyle w:val="TAC"/>
              <w:rPr>
                <w:lang w:val="en-US" w:eastAsia="zh-CN"/>
              </w:rPr>
            </w:pPr>
            <w:r w:rsidRPr="001C7E11">
              <w:rPr>
                <w:lang w:val="en-US" w:eastAsia="zh-CN"/>
              </w:rPr>
              <w:t>CA_n1A-n7A</w:t>
            </w:r>
          </w:p>
          <w:p w14:paraId="5F53A2C9" w14:textId="77777777" w:rsidR="006B32CF" w:rsidRPr="001C7E11" w:rsidRDefault="006B32CF" w:rsidP="007643A8">
            <w:pPr>
              <w:pStyle w:val="TAC"/>
              <w:rPr>
                <w:lang w:val="en-US" w:eastAsia="zh-CN"/>
              </w:rPr>
            </w:pPr>
            <w:r w:rsidRPr="001C7E11">
              <w:rPr>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698F507"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FCD89F" w14:textId="77777777" w:rsidR="006B32CF" w:rsidRPr="001C7E11" w:rsidRDefault="006B32CF" w:rsidP="007643A8">
            <w:pPr>
              <w:pStyle w:val="TAC"/>
              <w:rPr>
                <w:lang w:val="en-US" w:eastAsia="zh-CN" w:bidi="ar"/>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30F25C1"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46CA692B" w14:textId="77777777" w:rsidTr="007643A8">
        <w:trPr>
          <w:trHeight w:val="29"/>
        </w:trPr>
        <w:tc>
          <w:tcPr>
            <w:tcW w:w="2046" w:type="dxa"/>
            <w:tcBorders>
              <w:top w:val="nil"/>
              <w:left w:val="single" w:sz="4" w:space="0" w:color="auto"/>
              <w:bottom w:val="nil"/>
              <w:right w:val="single" w:sz="4" w:space="0" w:color="auto"/>
            </w:tcBorders>
            <w:vAlign w:val="center"/>
          </w:tcPr>
          <w:p w14:paraId="57EE989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5FFF0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71E76"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E85ED2" w14:textId="77777777" w:rsidR="006B32CF" w:rsidRPr="001C7E11" w:rsidRDefault="006B32CF" w:rsidP="007643A8">
            <w:pPr>
              <w:pStyle w:val="TAC"/>
              <w:rPr>
                <w:lang w:val="en-US" w:eastAsia="zh-CN" w:bidi="ar"/>
              </w:rPr>
            </w:pPr>
            <w:r w:rsidRPr="001C7E11">
              <w:rPr>
                <w:lang w:val="en-US" w:eastAsia="zh-CN"/>
              </w:rPr>
              <w:t>CA_n3(2A)_BCS1</w:t>
            </w:r>
          </w:p>
        </w:tc>
        <w:tc>
          <w:tcPr>
            <w:tcW w:w="1498" w:type="dxa"/>
            <w:tcBorders>
              <w:top w:val="nil"/>
              <w:left w:val="single" w:sz="4" w:space="0" w:color="auto"/>
              <w:bottom w:val="nil"/>
              <w:right w:val="single" w:sz="4" w:space="0" w:color="auto"/>
            </w:tcBorders>
            <w:vAlign w:val="center"/>
          </w:tcPr>
          <w:p w14:paraId="728A82D7" w14:textId="77777777" w:rsidR="006B32CF" w:rsidRPr="001C7E11" w:rsidRDefault="006B32CF" w:rsidP="007643A8">
            <w:pPr>
              <w:pStyle w:val="TAC"/>
              <w:rPr>
                <w:lang w:val="en-US" w:eastAsia="zh-CN"/>
              </w:rPr>
            </w:pPr>
          </w:p>
        </w:tc>
      </w:tr>
      <w:tr w:rsidR="006B32CF" w:rsidRPr="001C7E11" w14:paraId="0A06120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E31623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92091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4604C"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9F1762" w14:textId="77777777" w:rsidR="006B32CF" w:rsidRPr="001C7E11" w:rsidRDefault="006B32CF" w:rsidP="007643A8">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950C0EC" w14:textId="77777777" w:rsidR="006B32CF" w:rsidRPr="001C7E11" w:rsidRDefault="006B32CF" w:rsidP="007643A8">
            <w:pPr>
              <w:pStyle w:val="TAC"/>
              <w:rPr>
                <w:lang w:val="en-US" w:eastAsia="zh-CN"/>
              </w:rPr>
            </w:pPr>
          </w:p>
        </w:tc>
      </w:tr>
      <w:tr w:rsidR="006B32CF" w:rsidRPr="001C7E11" w14:paraId="3BE91E5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5EE466D" w14:textId="77777777" w:rsidR="006B32CF" w:rsidRPr="001C7E11" w:rsidRDefault="006B32CF" w:rsidP="007643A8">
            <w:pPr>
              <w:pStyle w:val="TAC"/>
              <w:rPr>
                <w:lang w:val="en-US" w:eastAsia="zh-CN"/>
              </w:rPr>
            </w:pPr>
            <w:r w:rsidRPr="001C7E11">
              <w:rPr>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411079B2" w14:textId="77777777" w:rsidR="006B32CF" w:rsidRPr="001C7E11" w:rsidRDefault="006B32CF" w:rsidP="007643A8">
            <w:pPr>
              <w:pStyle w:val="TAC"/>
              <w:rPr>
                <w:lang w:val="en-US" w:eastAsia="zh-CN"/>
              </w:rPr>
            </w:pPr>
            <w:r w:rsidRPr="001C7E11">
              <w:rPr>
                <w:lang w:val="en-US" w:eastAsia="zh-CN"/>
              </w:rPr>
              <w:t>CA_n1A-n3A</w:t>
            </w:r>
          </w:p>
          <w:p w14:paraId="3019810D" w14:textId="77777777" w:rsidR="006B32CF" w:rsidRPr="001C7E11" w:rsidRDefault="006B32CF" w:rsidP="007643A8">
            <w:pPr>
              <w:pStyle w:val="TAC"/>
              <w:rPr>
                <w:lang w:val="en-US" w:eastAsia="zh-CN"/>
              </w:rPr>
            </w:pPr>
            <w:r w:rsidRPr="001C7E11">
              <w:rPr>
                <w:lang w:val="en-US" w:eastAsia="zh-CN"/>
              </w:rPr>
              <w:t>CA_n1A-n7A</w:t>
            </w:r>
          </w:p>
          <w:p w14:paraId="5D788BF7" w14:textId="77777777" w:rsidR="006B32CF" w:rsidRPr="001C7E11" w:rsidRDefault="006B32CF" w:rsidP="007643A8">
            <w:pPr>
              <w:pStyle w:val="TAC"/>
              <w:rPr>
                <w:lang w:val="en-US" w:eastAsia="zh-CN"/>
              </w:rPr>
            </w:pPr>
            <w:r w:rsidRPr="001C7E11">
              <w:rPr>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749E5E11" w14:textId="77777777" w:rsidR="006B32CF" w:rsidRPr="001C7E11" w:rsidRDefault="006B32CF" w:rsidP="007643A8">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8B9C1F" w14:textId="77777777" w:rsidR="006B32CF" w:rsidRPr="001C7E11" w:rsidRDefault="006B32CF" w:rsidP="007643A8">
            <w:pPr>
              <w:pStyle w:val="TAC"/>
              <w:rPr>
                <w:lang w:val="en-US" w:eastAsia="zh-CN"/>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8F14B78"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71DA9BAC" w14:textId="77777777" w:rsidTr="007643A8">
        <w:trPr>
          <w:trHeight w:val="29"/>
        </w:trPr>
        <w:tc>
          <w:tcPr>
            <w:tcW w:w="2046" w:type="dxa"/>
            <w:tcBorders>
              <w:top w:val="nil"/>
              <w:left w:val="single" w:sz="4" w:space="0" w:color="auto"/>
              <w:bottom w:val="nil"/>
              <w:right w:val="single" w:sz="4" w:space="0" w:color="auto"/>
            </w:tcBorders>
            <w:vAlign w:val="center"/>
          </w:tcPr>
          <w:p w14:paraId="793D26E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A0B249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7B49B" w14:textId="77777777" w:rsidR="006B32CF" w:rsidRPr="001C7E11" w:rsidRDefault="006B32CF" w:rsidP="007643A8">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2892E5" w14:textId="77777777" w:rsidR="006B32CF" w:rsidRPr="001C7E11" w:rsidRDefault="006B32CF" w:rsidP="007643A8">
            <w:pPr>
              <w:pStyle w:val="TAC"/>
              <w:rPr>
                <w:lang w:val="en-US" w:eastAsia="zh-CN"/>
              </w:rPr>
            </w:pPr>
            <w:r w:rsidRPr="001C7E11">
              <w:rPr>
                <w:rFonts w:cs="Arial"/>
                <w:szCs w:val="18"/>
              </w:rPr>
              <w:t>CA_n3(2A)_BCS0</w:t>
            </w:r>
          </w:p>
        </w:tc>
        <w:tc>
          <w:tcPr>
            <w:tcW w:w="1498" w:type="dxa"/>
            <w:tcBorders>
              <w:top w:val="nil"/>
              <w:left w:val="single" w:sz="4" w:space="0" w:color="auto"/>
              <w:bottom w:val="nil"/>
              <w:right w:val="single" w:sz="4" w:space="0" w:color="auto"/>
            </w:tcBorders>
            <w:vAlign w:val="center"/>
          </w:tcPr>
          <w:p w14:paraId="54984D4E" w14:textId="77777777" w:rsidR="006B32CF" w:rsidRPr="001C7E11" w:rsidRDefault="006B32CF" w:rsidP="007643A8">
            <w:pPr>
              <w:pStyle w:val="TAC"/>
              <w:rPr>
                <w:lang w:val="en-US" w:eastAsia="zh-CN"/>
              </w:rPr>
            </w:pPr>
          </w:p>
        </w:tc>
      </w:tr>
      <w:tr w:rsidR="006B32CF" w:rsidRPr="001C7E11" w14:paraId="1541B18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A931CB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8C2068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8145A8" w14:textId="77777777" w:rsidR="006B32CF" w:rsidRPr="001C7E11" w:rsidRDefault="006B32CF" w:rsidP="007643A8">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5A04FE" w14:textId="77777777" w:rsidR="006B32CF" w:rsidRPr="001C7E11" w:rsidRDefault="006B32CF" w:rsidP="007643A8">
            <w:pPr>
              <w:pStyle w:val="TAC"/>
              <w:rPr>
                <w:lang w:val="en-US" w:eastAsia="zh-CN"/>
              </w:rPr>
            </w:pPr>
            <w:r w:rsidRPr="001C7E11">
              <w:rPr>
                <w:rFonts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507E3846" w14:textId="77777777" w:rsidR="006B32CF" w:rsidRPr="001C7E11" w:rsidRDefault="006B32CF" w:rsidP="007643A8">
            <w:pPr>
              <w:pStyle w:val="TAC"/>
              <w:rPr>
                <w:lang w:val="en-US" w:eastAsia="zh-CN"/>
              </w:rPr>
            </w:pPr>
          </w:p>
        </w:tc>
      </w:tr>
      <w:tr w:rsidR="006B32CF" w:rsidRPr="001C7E11" w14:paraId="14ECBA9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443F7DD" w14:textId="77777777" w:rsidR="006B32CF" w:rsidRPr="001C7E11" w:rsidRDefault="006B32CF" w:rsidP="007643A8">
            <w:pPr>
              <w:pStyle w:val="TAC"/>
              <w:rPr>
                <w:lang w:val="en-US" w:eastAsia="zh-CN"/>
              </w:rPr>
            </w:pPr>
            <w:r w:rsidRPr="001C7E11">
              <w:rPr>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0E8883C6"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633F608"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72661A" w14:textId="77777777" w:rsidR="006B32CF" w:rsidRPr="001C7E11" w:rsidRDefault="006B32CF" w:rsidP="007643A8">
            <w:pPr>
              <w:pStyle w:val="TAC"/>
              <w:rPr>
                <w:lang w:val="en-US" w:eastAsia="zh-CN" w:bidi="ar"/>
              </w:rPr>
            </w:pPr>
            <w:r w:rsidRPr="001C7E11">
              <w:rPr>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69C3BB13"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8F86715" w14:textId="77777777" w:rsidTr="007643A8">
        <w:trPr>
          <w:trHeight w:val="29"/>
        </w:trPr>
        <w:tc>
          <w:tcPr>
            <w:tcW w:w="2046" w:type="dxa"/>
            <w:tcBorders>
              <w:top w:val="nil"/>
              <w:left w:val="single" w:sz="4" w:space="0" w:color="auto"/>
              <w:bottom w:val="nil"/>
              <w:right w:val="single" w:sz="4" w:space="0" w:color="auto"/>
            </w:tcBorders>
            <w:vAlign w:val="center"/>
          </w:tcPr>
          <w:p w14:paraId="58C01CC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D1C24C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AD7A2"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EF1B52" w14:textId="77777777" w:rsidR="006B32CF" w:rsidRPr="001C7E11" w:rsidRDefault="006B32CF" w:rsidP="007643A8">
            <w:pPr>
              <w:pStyle w:val="TAC"/>
              <w:rPr>
                <w:lang w:val="en-US" w:eastAsia="zh-CN" w:bidi="ar"/>
              </w:rPr>
            </w:pPr>
            <w:r w:rsidRPr="001C7E11">
              <w:rPr>
                <w:lang w:val="en-US" w:eastAsia="zh-CN"/>
              </w:rPr>
              <w:t>5, 10, 15, 20, 25, 30, 40, 50</w:t>
            </w:r>
          </w:p>
        </w:tc>
        <w:tc>
          <w:tcPr>
            <w:tcW w:w="1498" w:type="dxa"/>
            <w:tcBorders>
              <w:top w:val="nil"/>
              <w:left w:val="single" w:sz="4" w:space="0" w:color="auto"/>
              <w:bottom w:val="nil"/>
              <w:right w:val="single" w:sz="4" w:space="0" w:color="auto"/>
            </w:tcBorders>
            <w:vAlign w:val="center"/>
          </w:tcPr>
          <w:p w14:paraId="14F7FED8" w14:textId="77777777" w:rsidR="006B32CF" w:rsidRPr="001C7E11" w:rsidRDefault="006B32CF" w:rsidP="007643A8">
            <w:pPr>
              <w:pStyle w:val="TAC"/>
              <w:rPr>
                <w:lang w:val="en-US" w:eastAsia="zh-CN"/>
              </w:rPr>
            </w:pPr>
          </w:p>
        </w:tc>
      </w:tr>
      <w:tr w:rsidR="006B32CF" w:rsidRPr="001C7E11" w14:paraId="7AA4BDF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C97567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4DCD1C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694C48"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A069CE" w14:textId="77777777" w:rsidR="006B32CF" w:rsidRPr="001C7E11" w:rsidRDefault="006B32CF" w:rsidP="007643A8">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507E338" w14:textId="77777777" w:rsidR="006B32CF" w:rsidRPr="001C7E11" w:rsidRDefault="006B32CF" w:rsidP="007643A8">
            <w:pPr>
              <w:pStyle w:val="TAC"/>
              <w:rPr>
                <w:lang w:val="en-US" w:eastAsia="zh-CN"/>
              </w:rPr>
            </w:pPr>
          </w:p>
        </w:tc>
      </w:tr>
      <w:tr w:rsidR="006B32CF" w:rsidRPr="001C7E11" w14:paraId="57AD75A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D17EE9E" w14:textId="77777777" w:rsidR="006B32CF" w:rsidRPr="001C7E11" w:rsidRDefault="006B32CF" w:rsidP="007643A8">
            <w:pPr>
              <w:pStyle w:val="TAC"/>
              <w:rPr>
                <w:lang w:val="en-US" w:eastAsia="zh-CN"/>
              </w:rPr>
            </w:pPr>
            <w:r w:rsidRPr="001C7E11">
              <w:rPr>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3A29E70F" w14:textId="77777777" w:rsidR="006B32CF" w:rsidRPr="001C7E11" w:rsidRDefault="006B32CF" w:rsidP="007643A8">
            <w:pPr>
              <w:pStyle w:val="TAC"/>
              <w:rPr>
                <w:rFonts w:cs="Arial"/>
                <w:szCs w:val="18"/>
                <w:lang w:val="es-US" w:eastAsia="zh-CN"/>
              </w:rPr>
            </w:pPr>
            <w:r w:rsidRPr="001C7E11">
              <w:rPr>
                <w:rFonts w:cs="Arial"/>
                <w:szCs w:val="18"/>
                <w:lang w:val="es-US" w:eastAsia="zh-CN"/>
              </w:rPr>
              <w:t>CA_n1A-n3A</w:t>
            </w:r>
          </w:p>
          <w:p w14:paraId="7492051C" w14:textId="77777777" w:rsidR="006B32CF" w:rsidRPr="001C7E11" w:rsidRDefault="006B32CF" w:rsidP="007643A8">
            <w:pPr>
              <w:pStyle w:val="TAC"/>
              <w:rPr>
                <w:rFonts w:cs="Arial"/>
                <w:szCs w:val="18"/>
                <w:lang w:val="es-US" w:eastAsia="zh-CN"/>
              </w:rPr>
            </w:pPr>
            <w:r w:rsidRPr="001C7E11">
              <w:rPr>
                <w:rFonts w:cs="Arial"/>
                <w:szCs w:val="18"/>
                <w:lang w:val="es-US" w:eastAsia="zh-CN"/>
              </w:rPr>
              <w:t>CA_n1A-n7A</w:t>
            </w:r>
          </w:p>
          <w:p w14:paraId="20DAFB22" w14:textId="77777777" w:rsidR="006B32CF" w:rsidRPr="001C7E11" w:rsidRDefault="006B32CF" w:rsidP="007643A8">
            <w:pPr>
              <w:pStyle w:val="TAC"/>
              <w:rPr>
                <w:lang w:val="en-US" w:eastAsia="zh-CN"/>
              </w:rPr>
            </w:pPr>
            <w:r w:rsidRPr="001C7E11">
              <w:rPr>
                <w:rFonts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BE119DA"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A97325" w14:textId="77777777" w:rsidR="006B32CF" w:rsidRPr="001C7E11" w:rsidRDefault="006B32CF" w:rsidP="007643A8">
            <w:pPr>
              <w:pStyle w:val="TAC"/>
              <w:rPr>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0B3400F"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15C0A4C7" w14:textId="77777777" w:rsidTr="007643A8">
        <w:trPr>
          <w:trHeight w:val="29"/>
        </w:trPr>
        <w:tc>
          <w:tcPr>
            <w:tcW w:w="2046" w:type="dxa"/>
            <w:tcBorders>
              <w:top w:val="nil"/>
              <w:left w:val="single" w:sz="4" w:space="0" w:color="auto"/>
              <w:bottom w:val="nil"/>
              <w:right w:val="single" w:sz="4" w:space="0" w:color="auto"/>
            </w:tcBorders>
            <w:vAlign w:val="center"/>
          </w:tcPr>
          <w:p w14:paraId="3488AC8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500E8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A86E4"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25D30A" w14:textId="77777777" w:rsidR="006B32CF" w:rsidRPr="001C7E11" w:rsidRDefault="006B32CF" w:rsidP="007643A8">
            <w:pPr>
              <w:pStyle w:val="TAC"/>
              <w:rPr>
                <w:lang w:val="en-US" w:eastAsia="zh-CN"/>
              </w:rPr>
            </w:pPr>
            <w:r w:rsidRPr="001C7E11">
              <w:rPr>
                <w:lang w:val="en-US" w:eastAsia="zh-CN"/>
              </w:rPr>
              <w:t>CA_n3B_BCS0</w:t>
            </w:r>
          </w:p>
        </w:tc>
        <w:tc>
          <w:tcPr>
            <w:tcW w:w="1498" w:type="dxa"/>
            <w:tcBorders>
              <w:top w:val="nil"/>
              <w:left w:val="single" w:sz="4" w:space="0" w:color="auto"/>
              <w:bottom w:val="nil"/>
              <w:right w:val="single" w:sz="4" w:space="0" w:color="auto"/>
            </w:tcBorders>
            <w:vAlign w:val="center"/>
          </w:tcPr>
          <w:p w14:paraId="001DE401" w14:textId="77777777" w:rsidR="006B32CF" w:rsidRPr="001C7E11" w:rsidRDefault="006B32CF" w:rsidP="007643A8">
            <w:pPr>
              <w:pStyle w:val="TAC"/>
              <w:rPr>
                <w:lang w:val="en-US" w:eastAsia="zh-CN"/>
              </w:rPr>
            </w:pPr>
          </w:p>
        </w:tc>
      </w:tr>
      <w:tr w:rsidR="006B32CF" w:rsidRPr="001C7E11" w14:paraId="31AA39B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A7E296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507FA9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52AFA"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EE949D" w14:textId="77777777" w:rsidR="006B32CF" w:rsidRPr="001C7E11" w:rsidRDefault="006B32CF" w:rsidP="007643A8">
            <w:pPr>
              <w:pStyle w:val="TAC"/>
              <w:rPr>
                <w:lang w:val="en-US" w:eastAsia="zh-CN"/>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5C7EBB5" w14:textId="77777777" w:rsidR="006B32CF" w:rsidRPr="001C7E11" w:rsidRDefault="006B32CF" w:rsidP="007643A8">
            <w:pPr>
              <w:pStyle w:val="TAC"/>
              <w:rPr>
                <w:lang w:val="en-US" w:eastAsia="zh-CN"/>
              </w:rPr>
            </w:pPr>
          </w:p>
        </w:tc>
      </w:tr>
      <w:tr w:rsidR="006B32CF" w:rsidRPr="001C7E11" w14:paraId="51ABEB7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A755D2C" w14:textId="77777777" w:rsidR="006B32CF" w:rsidRPr="001C7E11" w:rsidRDefault="006B32CF" w:rsidP="007643A8">
            <w:pPr>
              <w:pStyle w:val="TAC"/>
              <w:rPr>
                <w:lang w:val="en-US" w:eastAsia="zh-CN"/>
              </w:rPr>
            </w:pPr>
            <w:r w:rsidRPr="001C7E11">
              <w:rPr>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33846190"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9F9F76"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B55D04" w14:textId="77777777" w:rsidR="006B32CF" w:rsidRPr="001C7E11" w:rsidRDefault="006B32CF" w:rsidP="007643A8">
            <w:pPr>
              <w:pStyle w:val="TAC"/>
              <w:rPr>
                <w:lang w:val="en-US" w:eastAsia="zh-CN" w:bidi="ar"/>
              </w:rPr>
            </w:pPr>
            <w:r w:rsidRPr="001C7E11">
              <w:rPr>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2EBE32B4"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316384A" w14:textId="77777777" w:rsidTr="007643A8">
        <w:trPr>
          <w:trHeight w:val="29"/>
        </w:trPr>
        <w:tc>
          <w:tcPr>
            <w:tcW w:w="2046" w:type="dxa"/>
            <w:tcBorders>
              <w:top w:val="nil"/>
              <w:left w:val="single" w:sz="4" w:space="0" w:color="auto"/>
              <w:bottom w:val="nil"/>
              <w:right w:val="single" w:sz="4" w:space="0" w:color="auto"/>
            </w:tcBorders>
            <w:vAlign w:val="center"/>
          </w:tcPr>
          <w:p w14:paraId="4B7550C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A7E71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5A05B3"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99667E" w14:textId="77777777" w:rsidR="006B32CF" w:rsidRPr="001C7E11" w:rsidRDefault="006B32CF" w:rsidP="007643A8">
            <w:pPr>
              <w:pStyle w:val="TAC"/>
              <w:rPr>
                <w:lang w:val="en-US" w:eastAsia="zh-CN" w:bidi="ar"/>
              </w:rPr>
            </w:pPr>
            <w:r w:rsidRPr="001C7E11">
              <w:rPr>
                <w:lang w:val="en-US" w:eastAsia="zh-CN"/>
              </w:rPr>
              <w:t>CA_n3B_BCS0</w:t>
            </w:r>
          </w:p>
        </w:tc>
        <w:tc>
          <w:tcPr>
            <w:tcW w:w="1498" w:type="dxa"/>
            <w:tcBorders>
              <w:top w:val="nil"/>
              <w:left w:val="single" w:sz="4" w:space="0" w:color="auto"/>
              <w:bottom w:val="nil"/>
              <w:right w:val="single" w:sz="4" w:space="0" w:color="auto"/>
            </w:tcBorders>
            <w:vAlign w:val="center"/>
          </w:tcPr>
          <w:p w14:paraId="59FDA7AB" w14:textId="77777777" w:rsidR="006B32CF" w:rsidRPr="001C7E11" w:rsidRDefault="006B32CF" w:rsidP="007643A8">
            <w:pPr>
              <w:pStyle w:val="TAC"/>
              <w:rPr>
                <w:lang w:val="en-US" w:eastAsia="zh-CN"/>
              </w:rPr>
            </w:pPr>
          </w:p>
        </w:tc>
      </w:tr>
      <w:tr w:rsidR="006B32CF" w:rsidRPr="001C7E11" w14:paraId="2DBC2C1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67A61A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01E7D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6F8B8"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2082BC" w14:textId="77777777" w:rsidR="006B32CF" w:rsidRPr="001C7E11" w:rsidRDefault="006B32CF" w:rsidP="007643A8">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844429C" w14:textId="77777777" w:rsidR="006B32CF" w:rsidRPr="001C7E11" w:rsidRDefault="006B32CF" w:rsidP="007643A8">
            <w:pPr>
              <w:pStyle w:val="TAC"/>
              <w:rPr>
                <w:lang w:val="en-US" w:eastAsia="zh-CN"/>
              </w:rPr>
            </w:pPr>
          </w:p>
        </w:tc>
      </w:tr>
      <w:tr w:rsidR="006B32CF" w:rsidRPr="001C7E11" w14:paraId="60D987B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6F565BF" w14:textId="77777777" w:rsidR="006B32CF" w:rsidRPr="001C7E11" w:rsidRDefault="006B32CF" w:rsidP="007643A8">
            <w:pPr>
              <w:pStyle w:val="TAC"/>
              <w:rPr>
                <w:lang w:val="en-US" w:eastAsia="zh-CN"/>
              </w:rPr>
            </w:pPr>
            <w:r w:rsidRPr="001C7E11">
              <w:rPr>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2F4D2AFA"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768373"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9DA951" w14:textId="77777777" w:rsidR="006B32CF" w:rsidRPr="001C7E11" w:rsidRDefault="006B32CF" w:rsidP="007643A8">
            <w:pPr>
              <w:pStyle w:val="TAC"/>
              <w:rPr>
                <w:lang w:val="en-US" w:eastAsia="zh-CN" w:bidi="ar"/>
              </w:rPr>
            </w:pPr>
            <w:r w:rsidRPr="001C7E11">
              <w:rPr>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327580C3"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6F5CF89E" w14:textId="77777777" w:rsidTr="007643A8">
        <w:trPr>
          <w:trHeight w:val="29"/>
        </w:trPr>
        <w:tc>
          <w:tcPr>
            <w:tcW w:w="2046" w:type="dxa"/>
            <w:tcBorders>
              <w:top w:val="nil"/>
              <w:left w:val="single" w:sz="4" w:space="0" w:color="auto"/>
              <w:bottom w:val="nil"/>
              <w:right w:val="single" w:sz="4" w:space="0" w:color="auto"/>
            </w:tcBorders>
            <w:vAlign w:val="center"/>
          </w:tcPr>
          <w:p w14:paraId="143941C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39CC97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94B65"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FE3D07" w14:textId="77777777" w:rsidR="006B32CF" w:rsidRPr="001C7E11" w:rsidRDefault="006B32CF" w:rsidP="007643A8">
            <w:pPr>
              <w:pStyle w:val="TAC"/>
              <w:rPr>
                <w:lang w:val="en-US" w:eastAsia="zh-CN" w:bidi="ar"/>
              </w:rPr>
            </w:pPr>
            <w:r w:rsidRPr="001C7E11">
              <w:rPr>
                <w:lang w:val="en-US" w:eastAsia="zh-CN"/>
              </w:rPr>
              <w:t>CA_n3(2A)_BCS1</w:t>
            </w:r>
          </w:p>
        </w:tc>
        <w:tc>
          <w:tcPr>
            <w:tcW w:w="1498" w:type="dxa"/>
            <w:tcBorders>
              <w:top w:val="nil"/>
              <w:left w:val="single" w:sz="4" w:space="0" w:color="auto"/>
              <w:bottom w:val="nil"/>
              <w:right w:val="single" w:sz="4" w:space="0" w:color="auto"/>
            </w:tcBorders>
            <w:vAlign w:val="center"/>
          </w:tcPr>
          <w:p w14:paraId="64781F7D" w14:textId="77777777" w:rsidR="006B32CF" w:rsidRPr="001C7E11" w:rsidRDefault="006B32CF" w:rsidP="007643A8">
            <w:pPr>
              <w:pStyle w:val="TAC"/>
              <w:rPr>
                <w:lang w:val="en-US" w:eastAsia="zh-CN"/>
              </w:rPr>
            </w:pPr>
          </w:p>
        </w:tc>
      </w:tr>
      <w:tr w:rsidR="006B32CF" w:rsidRPr="001C7E11" w14:paraId="71AAEBB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CBAA90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F4480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C8C2F"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1ADE4A" w14:textId="77777777" w:rsidR="006B32CF" w:rsidRPr="001C7E11" w:rsidRDefault="006B32CF" w:rsidP="007643A8">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3CE6FFD" w14:textId="77777777" w:rsidR="006B32CF" w:rsidRPr="001C7E11" w:rsidRDefault="006B32CF" w:rsidP="007643A8">
            <w:pPr>
              <w:pStyle w:val="TAC"/>
              <w:rPr>
                <w:lang w:val="en-US" w:eastAsia="zh-CN"/>
              </w:rPr>
            </w:pPr>
          </w:p>
        </w:tc>
      </w:tr>
      <w:tr w:rsidR="006B32CF" w:rsidRPr="001C7E11" w14:paraId="2795F78B" w14:textId="77777777" w:rsidTr="007643A8">
        <w:trPr>
          <w:trHeight w:val="29"/>
        </w:trPr>
        <w:tc>
          <w:tcPr>
            <w:tcW w:w="2046" w:type="dxa"/>
            <w:tcBorders>
              <w:top w:val="single" w:sz="4" w:space="0" w:color="auto"/>
              <w:left w:val="single" w:sz="4" w:space="0" w:color="auto"/>
              <w:bottom w:val="nil"/>
              <w:right w:val="single" w:sz="4" w:space="0" w:color="auto"/>
            </w:tcBorders>
          </w:tcPr>
          <w:p w14:paraId="45229FA8" w14:textId="77777777" w:rsidR="006B32CF" w:rsidRPr="001C7E11" w:rsidRDefault="006B32CF" w:rsidP="007643A8">
            <w:pPr>
              <w:pStyle w:val="TAC"/>
              <w:rPr>
                <w:lang w:val="en-US" w:eastAsia="zh-CN"/>
              </w:rPr>
            </w:pPr>
            <w:r w:rsidRPr="001C7E11">
              <w:rPr>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5C53BC62" w14:textId="77777777" w:rsidR="006B32CF" w:rsidRPr="001C7E11" w:rsidRDefault="006B32CF" w:rsidP="007643A8">
            <w:pPr>
              <w:pStyle w:val="TAC"/>
              <w:rPr>
                <w:lang w:val="en-US" w:eastAsia="zh-CN"/>
              </w:rPr>
            </w:pPr>
            <w:r w:rsidRPr="001C7E11">
              <w:rPr>
                <w:lang w:val="en-US" w:eastAsia="zh-CN"/>
              </w:rPr>
              <w:t>CA_n1A-n3A</w:t>
            </w:r>
          </w:p>
          <w:p w14:paraId="136ED8F7" w14:textId="77777777" w:rsidR="006B32CF" w:rsidRPr="001C7E11" w:rsidRDefault="006B32CF" w:rsidP="007643A8">
            <w:pPr>
              <w:pStyle w:val="TAC"/>
              <w:rPr>
                <w:lang w:val="en-US" w:eastAsia="zh-CN"/>
              </w:rPr>
            </w:pPr>
            <w:r w:rsidRPr="001C7E11">
              <w:rPr>
                <w:lang w:val="en-US" w:eastAsia="zh-CN"/>
              </w:rPr>
              <w:t>CA_n1A-n7A</w:t>
            </w:r>
          </w:p>
          <w:p w14:paraId="1E863BA6" w14:textId="77777777" w:rsidR="006B32CF" w:rsidRPr="001C7E11" w:rsidRDefault="006B32CF" w:rsidP="007643A8">
            <w:pPr>
              <w:pStyle w:val="TAC"/>
              <w:rPr>
                <w:lang w:val="en-US" w:eastAsia="zh-CN"/>
              </w:rPr>
            </w:pPr>
            <w:r w:rsidRPr="001C7E11">
              <w:rPr>
                <w:lang w:val="en-US" w:eastAsia="zh-CN"/>
              </w:rPr>
              <w:t>CA_n3A-n7A</w:t>
            </w:r>
          </w:p>
          <w:p w14:paraId="1EAB0076" w14:textId="77777777" w:rsidR="006B32CF" w:rsidRPr="001C7E11" w:rsidRDefault="006B32CF" w:rsidP="007643A8">
            <w:pPr>
              <w:pStyle w:val="TAC"/>
              <w:rPr>
                <w:lang w:val="en-US" w:eastAsia="zh-CN"/>
              </w:rPr>
            </w:pPr>
            <w:r w:rsidRPr="001C7E11">
              <w:rPr>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3D6857"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D8914B" w14:textId="77777777" w:rsidR="006B32CF" w:rsidRPr="001C7E11" w:rsidRDefault="006B32CF" w:rsidP="007643A8">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E4AD338" w14:textId="77777777" w:rsidR="006B32CF" w:rsidRPr="001C7E11" w:rsidRDefault="006B32CF" w:rsidP="007643A8">
            <w:pPr>
              <w:pStyle w:val="TAC"/>
              <w:rPr>
                <w:lang w:val="en-US" w:eastAsia="zh-CN"/>
              </w:rPr>
            </w:pPr>
            <w:r w:rsidRPr="001C7E11">
              <w:rPr>
                <w:lang w:val="en-US" w:eastAsia="zh-CN"/>
              </w:rPr>
              <w:t>0</w:t>
            </w:r>
          </w:p>
        </w:tc>
      </w:tr>
      <w:tr w:rsidR="006B32CF" w:rsidRPr="001C7E11" w14:paraId="23F37FAE" w14:textId="77777777" w:rsidTr="007643A8">
        <w:trPr>
          <w:trHeight w:val="29"/>
        </w:trPr>
        <w:tc>
          <w:tcPr>
            <w:tcW w:w="2046" w:type="dxa"/>
            <w:tcBorders>
              <w:top w:val="nil"/>
              <w:left w:val="single" w:sz="4" w:space="0" w:color="auto"/>
              <w:bottom w:val="nil"/>
              <w:right w:val="single" w:sz="4" w:space="0" w:color="auto"/>
            </w:tcBorders>
            <w:vAlign w:val="center"/>
          </w:tcPr>
          <w:p w14:paraId="3F464E1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72D88F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D2F31"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387079" w14:textId="77777777" w:rsidR="006B32CF" w:rsidRPr="001C7E11" w:rsidRDefault="006B32CF" w:rsidP="007643A8">
            <w:pPr>
              <w:pStyle w:val="TAC"/>
              <w:rPr>
                <w:lang w:val="en-US" w:eastAsia="zh-CN" w:bidi="ar"/>
              </w:rPr>
            </w:pPr>
            <w:r w:rsidRPr="001C7E11">
              <w:rPr>
                <w:lang w:val="en-US" w:eastAsia="zh-CN"/>
              </w:rPr>
              <w:t>CA_n3B_BCS0</w:t>
            </w:r>
          </w:p>
        </w:tc>
        <w:tc>
          <w:tcPr>
            <w:tcW w:w="1498" w:type="dxa"/>
            <w:tcBorders>
              <w:top w:val="nil"/>
              <w:left w:val="single" w:sz="4" w:space="0" w:color="auto"/>
              <w:bottom w:val="nil"/>
              <w:right w:val="single" w:sz="4" w:space="0" w:color="auto"/>
            </w:tcBorders>
            <w:vAlign w:val="center"/>
          </w:tcPr>
          <w:p w14:paraId="163FAD99" w14:textId="77777777" w:rsidR="006B32CF" w:rsidRPr="001C7E11" w:rsidRDefault="006B32CF" w:rsidP="007643A8">
            <w:pPr>
              <w:pStyle w:val="TAC"/>
              <w:rPr>
                <w:lang w:val="en-US" w:eastAsia="zh-CN"/>
              </w:rPr>
            </w:pPr>
          </w:p>
        </w:tc>
      </w:tr>
      <w:tr w:rsidR="006B32CF" w:rsidRPr="001C7E11" w14:paraId="5CEBD92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F75F96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EE7B7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02D51B"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B616B2" w14:textId="77777777" w:rsidR="006B32CF" w:rsidRPr="001C7E11" w:rsidRDefault="006B32CF" w:rsidP="007643A8">
            <w:pPr>
              <w:pStyle w:val="TAC"/>
              <w:rPr>
                <w:lang w:val="en-US" w:eastAsia="zh-CN" w:bidi="ar"/>
              </w:rPr>
            </w:pPr>
            <w:r w:rsidRPr="001C7E11">
              <w:rPr>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6E9172BE" w14:textId="77777777" w:rsidR="006B32CF" w:rsidRPr="001C7E11" w:rsidRDefault="006B32CF" w:rsidP="007643A8">
            <w:pPr>
              <w:pStyle w:val="TAC"/>
              <w:rPr>
                <w:lang w:val="en-US" w:eastAsia="zh-CN"/>
              </w:rPr>
            </w:pPr>
          </w:p>
        </w:tc>
      </w:tr>
      <w:tr w:rsidR="006B32CF" w:rsidRPr="001C7E11" w14:paraId="75B6FFE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EF7CB25" w14:textId="77777777" w:rsidR="006B32CF" w:rsidRPr="001C7E11" w:rsidRDefault="006B32CF" w:rsidP="007643A8">
            <w:pPr>
              <w:pStyle w:val="TAC"/>
              <w:rPr>
                <w:lang w:val="en-US" w:eastAsia="zh-CN"/>
              </w:rPr>
            </w:pPr>
            <w:r w:rsidRPr="001C7E11">
              <w:rPr>
                <w:lang w:val="en-US" w:eastAsia="zh-CN"/>
              </w:rPr>
              <w:t>CA_n1</w:t>
            </w:r>
            <w:r w:rsidRPr="001C7E11">
              <w:rPr>
                <w:lang w:val="sv-SE" w:eastAsia="ja-JP"/>
              </w:rPr>
              <w:t>A-</w:t>
            </w:r>
            <w:r w:rsidRPr="001C7E11">
              <w:rPr>
                <w:lang w:val="en-US" w:eastAsia="zh-CN"/>
              </w:rPr>
              <w:t>n3</w:t>
            </w:r>
            <w:r w:rsidRPr="001C7E11">
              <w:rPr>
                <w:lang w:val="sv-SE" w:eastAsia="ja-JP"/>
              </w:rPr>
              <w:t>A</w:t>
            </w:r>
            <w:r w:rsidRPr="001C7E11">
              <w:rPr>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633939EF" w14:textId="77777777" w:rsidR="006B32CF" w:rsidRPr="001C7E11" w:rsidRDefault="006B32CF" w:rsidP="007643A8">
            <w:pPr>
              <w:pStyle w:val="TAC"/>
              <w:rPr>
                <w:lang w:val="en-US" w:eastAsia="zh-CN"/>
              </w:rPr>
            </w:pPr>
            <w:r w:rsidRPr="001C7E11">
              <w:rPr>
                <w:lang w:val="en-US" w:eastAsia="zh-CN"/>
              </w:rPr>
              <w:t>CA_n1A-n3A</w:t>
            </w:r>
          </w:p>
          <w:p w14:paraId="25706A74" w14:textId="77777777" w:rsidR="006B32CF" w:rsidRPr="001C7E11" w:rsidRDefault="006B32CF" w:rsidP="007643A8">
            <w:pPr>
              <w:pStyle w:val="TAC"/>
              <w:rPr>
                <w:lang w:val="en-US" w:eastAsia="zh-CN"/>
              </w:rPr>
            </w:pPr>
            <w:r w:rsidRPr="001C7E11">
              <w:rPr>
                <w:lang w:val="en-US" w:eastAsia="zh-CN"/>
              </w:rPr>
              <w:t>CA_n1A-n8A</w:t>
            </w:r>
          </w:p>
          <w:p w14:paraId="64B0BBCE" w14:textId="77777777" w:rsidR="006B32CF" w:rsidRPr="001C7E11" w:rsidRDefault="006B32CF" w:rsidP="007643A8">
            <w:pPr>
              <w:pStyle w:val="TAC"/>
              <w:rPr>
                <w:lang w:val="en-US" w:eastAsia="zh-CN"/>
              </w:rPr>
            </w:pPr>
            <w:r w:rsidRPr="001C7E11">
              <w:rPr>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B21BB9B"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27071F" w14:textId="77777777" w:rsidR="006B32CF" w:rsidRPr="001C7E11" w:rsidRDefault="006B32CF" w:rsidP="007643A8">
            <w:pPr>
              <w:pStyle w:val="TAC"/>
              <w:rPr>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48F39F" w14:textId="77777777" w:rsidR="006B32CF" w:rsidRPr="001C7E11" w:rsidRDefault="006B32CF" w:rsidP="007643A8">
            <w:pPr>
              <w:pStyle w:val="TAC"/>
              <w:rPr>
                <w:lang w:val="en-US" w:eastAsia="zh-CN"/>
              </w:rPr>
            </w:pPr>
            <w:r w:rsidRPr="001C7E11">
              <w:rPr>
                <w:lang w:val="en-US" w:eastAsia="zh-CN"/>
              </w:rPr>
              <w:t>0</w:t>
            </w:r>
          </w:p>
        </w:tc>
      </w:tr>
      <w:tr w:rsidR="006B32CF" w:rsidRPr="001C7E11" w14:paraId="3D4E3A21" w14:textId="77777777" w:rsidTr="007643A8">
        <w:trPr>
          <w:trHeight w:val="29"/>
        </w:trPr>
        <w:tc>
          <w:tcPr>
            <w:tcW w:w="2046" w:type="dxa"/>
            <w:tcBorders>
              <w:top w:val="nil"/>
              <w:left w:val="single" w:sz="4" w:space="0" w:color="auto"/>
              <w:bottom w:val="nil"/>
              <w:right w:val="single" w:sz="4" w:space="0" w:color="auto"/>
            </w:tcBorders>
            <w:vAlign w:val="center"/>
          </w:tcPr>
          <w:p w14:paraId="0884961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17EC15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CC8118"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816908" w14:textId="77777777" w:rsidR="006B32CF" w:rsidRPr="001C7E11" w:rsidRDefault="006B32CF" w:rsidP="007643A8">
            <w:pPr>
              <w:pStyle w:val="TAC"/>
              <w:rPr>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45A746A6" w14:textId="77777777" w:rsidR="006B32CF" w:rsidRPr="001C7E11" w:rsidRDefault="006B32CF" w:rsidP="007643A8">
            <w:pPr>
              <w:pStyle w:val="TAC"/>
              <w:rPr>
                <w:lang w:val="en-US" w:eastAsia="zh-CN"/>
              </w:rPr>
            </w:pPr>
          </w:p>
        </w:tc>
      </w:tr>
      <w:tr w:rsidR="006B32CF" w:rsidRPr="001C7E11" w14:paraId="670C902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D18C61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A73A8A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1B1D11" w14:textId="77777777" w:rsidR="006B32CF" w:rsidRPr="001C7E11" w:rsidRDefault="006B32CF" w:rsidP="007643A8">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536C055" w14:textId="77777777" w:rsidR="006B32CF" w:rsidRPr="001C7E11" w:rsidRDefault="006B32CF" w:rsidP="007643A8">
            <w:pPr>
              <w:pStyle w:val="TAC"/>
              <w:rPr>
                <w:lang w:val="en-US" w:eastAsia="zh-CN"/>
              </w:rPr>
            </w:pPr>
            <w:r w:rsidRPr="001C7E11">
              <w:rPr>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07D6EB4" w14:textId="77777777" w:rsidR="006B32CF" w:rsidRPr="001C7E11" w:rsidRDefault="006B32CF" w:rsidP="007643A8">
            <w:pPr>
              <w:pStyle w:val="TAC"/>
              <w:rPr>
                <w:lang w:val="en-US" w:eastAsia="zh-CN"/>
              </w:rPr>
            </w:pPr>
          </w:p>
        </w:tc>
      </w:tr>
      <w:tr w:rsidR="006B32CF" w:rsidRPr="001C7E11" w14:paraId="2C44F03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80250A7" w14:textId="77777777" w:rsidR="006B32CF" w:rsidRPr="001C7E11" w:rsidRDefault="006B32CF" w:rsidP="007643A8">
            <w:pPr>
              <w:pStyle w:val="TAC"/>
              <w:rPr>
                <w:lang w:val="en-US" w:eastAsia="zh-CN"/>
              </w:rPr>
            </w:pPr>
            <w:r w:rsidRPr="001C7E11">
              <w:rPr>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3BDCF5FA" w14:textId="77777777" w:rsidR="006B32CF" w:rsidRPr="001C7E11" w:rsidRDefault="006B32CF" w:rsidP="007643A8">
            <w:pPr>
              <w:pStyle w:val="TAC"/>
              <w:rPr>
                <w:lang w:val="en-US" w:eastAsia="zh-CN"/>
              </w:rPr>
            </w:pPr>
            <w:r w:rsidRPr="001C7E11">
              <w:rPr>
                <w:lang w:val="en-US" w:eastAsia="zh-CN"/>
              </w:rPr>
              <w:t>CA_n1A-n3A</w:t>
            </w:r>
          </w:p>
          <w:p w14:paraId="26D55376" w14:textId="77777777" w:rsidR="006B32CF" w:rsidRPr="001C7E11" w:rsidRDefault="006B32CF" w:rsidP="007643A8">
            <w:pPr>
              <w:pStyle w:val="TAC"/>
              <w:rPr>
                <w:lang w:val="en-US" w:eastAsia="zh-CN"/>
              </w:rPr>
            </w:pPr>
            <w:r w:rsidRPr="001C7E11">
              <w:rPr>
                <w:lang w:val="en-US" w:eastAsia="zh-CN"/>
              </w:rPr>
              <w:t>CA_n1A-n8A</w:t>
            </w:r>
          </w:p>
          <w:p w14:paraId="60EF8EF6" w14:textId="77777777" w:rsidR="006B32CF" w:rsidRPr="001C7E11" w:rsidRDefault="006B32CF" w:rsidP="007643A8">
            <w:pPr>
              <w:pStyle w:val="TAC"/>
              <w:rPr>
                <w:lang w:val="en-US" w:eastAsia="zh-CN"/>
              </w:rPr>
            </w:pPr>
            <w:r w:rsidRPr="001C7E11">
              <w:rPr>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14C5CF0" w14:textId="77777777" w:rsidR="006B32CF" w:rsidRPr="001C7E11" w:rsidRDefault="006B32CF" w:rsidP="007643A8">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9660C4" w14:textId="77777777" w:rsidR="006B32CF" w:rsidRPr="001C7E11" w:rsidRDefault="006B32CF" w:rsidP="007643A8">
            <w:pPr>
              <w:pStyle w:val="TAC"/>
              <w:rPr>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290B2987"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6E91FB21" w14:textId="77777777" w:rsidTr="007643A8">
        <w:trPr>
          <w:trHeight w:val="29"/>
        </w:trPr>
        <w:tc>
          <w:tcPr>
            <w:tcW w:w="2046" w:type="dxa"/>
            <w:tcBorders>
              <w:top w:val="nil"/>
              <w:left w:val="single" w:sz="4" w:space="0" w:color="auto"/>
              <w:bottom w:val="nil"/>
              <w:right w:val="single" w:sz="4" w:space="0" w:color="auto"/>
            </w:tcBorders>
            <w:vAlign w:val="center"/>
          </w:tcPr>
          <w:p w14:paraId="6BC0557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C9B3D6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9042DB" w14:textId="77777777" w:rsidR="006B32CF" w:rsidRPr="001C7E11" w:rsidRDefault="006B32CF" w:rsidP="007643A8">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61B79C" w14:textId="77777777" w:rsidR="006B32CF" w:rsidRPr="001C7E11" w:rsidRDefault="006B32CF" w:rsidP="007643A8">
            <w:pPr>
              <w:pStyle w:val="TAC"/>
              <w:rPr>
                <w:lang w:val="en-US" w:eastAsia="zh-CN" w:bidi="ar"/>
              </w:rPr>
            </w:pPr>
            <w:r w:rsidRPr="001C7E11">
              <w:rPr>
                <w:rFonts w:cs="Arial"/>
                <w:szCs w:val="18"/>
              </w:rPr>
              <w:t>CA_n3(2A)_BCS0</w:t>
            </w:r>
          </w:p>
        </w:tc>
        <w:tc>
          <w:tcPr>
            <w:tcW w:w="1498" w:type="dxa"/>
            <w:tcBorders>
              <w:top w:val="nil"/>
              <w:left w:val="single" w:sz="4" w:space="0" w:color="auto"/>
              <w:bottom w:val="nil"/>
              <w:right w:val="single" w:sz="4" w:space="0" w:color="auto"/>
            </w:tcBorders>
            <w:vAlign w:val="center"/>
          </w:tcPr>
          <w:p w14:paraId="3ECD8C73" w14:textId="77777777" w:rsidR="006B32CF" w:rsidRPr="001C7E11" w:rsidRDefault="006B32CF" w:rsidP="007643A8">
            <w:pPr>
              <w:pStyle w:val="TAC"/>
              <w:rPr>
                <w:lang w:val="en-US" w:eastAsia="zh-CN"/>
              </w:rPr>
            </w:pPr>
          </w:p>
        </w:tc>
      </w:tr>
      <w:tr w:rsidR="006B32CF" w:rsidRPr="001C7E11" w14:paraId="02F8E5C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15C1BA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59D701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E30D62" w14:textId="77777777" w:rsidR="006B32CF" w:rsidRPr="001C7E11" w:rsidRDefault="006B32CF" w:rsidP="007643A8">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8854464" w14:textId="77777777" w:rsidR="006B32CF" w:rsidRPr="001C7E11" w:rsidRDefault="006B32CF" w:rsidP="007643A8">
            <w:pPr>
              <w:pStyle w:val="TAC"/>
              <w:rPr>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B9D775D" w14:textId="77777777" w:rsidR="006B32CF" w:rsidRPr="001C7E11" w:rsidRDefault="006B32CF" w:rsidP="007643A8">
            <w:pPr>
              <w:pStyle w:val="TAC"/>
              <w:rPr>
                <w:lang w:val="en-US" w:eastAsia="zh-CN"/>
              </w:rPr>
            </w:pPr>
          </w:p>
        </w:tc>
      </w:tr>
      <w:tr w:rsidR="006B32CF" w:rsidRPr="001C7E11" w14:paraId="762FFEC9" w14:textId="77777777" w:rsidTr="007643A8">
        <w:trPr>
          <w:trHeight w:val="29"/>
        </w:trPr>
        <w:tc>
          <w:tcPr>
            <w:tcW w:w="2046" w:type="dxa"/>
            <w:tcBorders>
              <w:top w:val="single" w:sz="4" w:space="0" w:color="auto"/>
              <w:left w:val="single" w:sz="4" w:space="0" w:color="auto"/>
              <w:bottom w:val="nil"/>
              <w:right w:val="single" w:sz="4" w:space="0" w:color="auto"/>
            </w:tcBorders>
          </w:tcPr>
          <w:p w14:paraId="2192F515" w14:textId="77777777" w:rsidR="006B32CF" w:rsidRPr="001C7E11" w:rsidRDefault="006B32CF" w:rsidP="007643A8">
            <w:pPr>
              <w:pStyle w:val="TAC"/>
              <w:rPr>
                <w:lang w:val="en-US" w:eastAsia="zh-CN"/>
              </w:rPr>
            </w:pPr>
            <w:r w:rsidRPr="001C7E11">
              <w:rPr>
                <w:szCs w:val="18"/>
              </w:rPr>
              <w:t>CA_n1</w:t>
            </w:r>
            <w:r w:rsidRPr="001C7E11">
              <w:rPr>
                <w:szCs w:val="18"/>
                <w:lang w:val="sv-SE"/>
              </w:rPr>
              <w:t>A-</w:t>
            </w:r>
            <w:r w:rsidRPr="001C7E11">
              <w:rPr>
                <w:szCs w:val="18"/>
              </w:rPr>
              <w:t>n3</w:t>
            </w:r>
            <w:r w:rsidRPr="001C7E11">
              <w:rPr>
                <w:szCs w:val="18"/>
                <w:lang w:val="sv-SE"/>
              </w:rPr>
              <w:t>A-n18A</w:t>
            </w:r>
          </w:p>
        </w:tc>
        <w:tc>
          <w:tcPr>
            <w:tcW w:w="1718" w:type="dxa"/>
            <w:tcBorders>
              <w:top w:val="single" w:sz="4" w:space="0" w:color="auto"/>
              <w:left w:val="single" w:sz="4" w:space="0" w:color="auto"/>
              <w:bottom w:val="nil"/>
              <w:right w:val="single" w:sz="4" w:space="0" w:color="auto"/>
            </w:tcBorders>
          </w:tcPr>
          <w:p w14:paraId="1DD0E38D" w14:textId="77777777" w:rsidR="006B32CF" w:rsidRPr="001C7E11" w:rsidRDefault="006B32CF" w:rsidP="007643A8">
            <w:pPr>
              <w:pStyle w:val="TAC"/>
              <w:rPr>
                <w:lang w:val="en-US" w:eastAsia="ja-JP"/>
              </w:rPr>
            </w:pPr>
            <w:r w:rsidRPr="001C7E11">
              <w:rPr>
                <w:lang w:eastAsia="zh-CN"/>
              </w:rPr>
              <w:t>CA</w:t>
            </w:r>
            <w:r w:rsidRPr="001C7E11">
              <w:t>_</w:t>
            </w:r>
            <w:r w:rsidRPr="001C7E11">
              <w:rPr>
                <w:lang w:val="en-US" w:eastAsia="zh-CN"/>
              </w:rPr>
              <w:t>n</w:t>
            </w:r>
            <w:r w:rsidRPr="001C7E11">
              <w:rPr>
                <w:lang w:val="en-US" w:eastAsia="zh-TW"/>
              </w:rPr>
              <w:t>1</w:t>
            </w:r>
            <w:r w:rsidRPr="001C7E11">
              <w:rPr>
                <w:lang w:val="en-US" w:eastAsia="ja-JP"/>
              </w:rPr>
              <w:t>A-</w:t>
            </w:r>
            <w:r w:rsidRPr="001C7E11">
              <w:rPr>
                <w:lang w:val="en-US" w:eastAsia="zh-CN"/>
              </w:rPr>
              <w:t>n</w:t>
            </w:r>
            <w:r w:rsidRPr="001C7E11">
              <w:rPr>
                <w:lang w:val="en-US" w:eastAsia="zh-TW"/>
              </w:rPr>
              <w:t>3</w:t>
            </w:r>
            <w:r w:rsidRPr="001C7E11">
              <w:rPr>
                <w:lang w:val="en-US" w:eastAsia="ja-JP"/>
              </w:rPr>
              <w:t>A</w:t>
            </w:r>
          </w:p>
          <w:p w14:paraId="71B65630" w14:textId="77777777" w:rsidR="006B32CF" w:rsidRPr="001C7E11" w:rsidRDefault="006B32CF" w:rsidP="007643A8">
            <w:pPr>
              <w:pStyle w:val="TAC"/>
              <w:rPr>
                <w:lang w:val="en-US" w:eastAsia="ja-JP"/>
              </w:rPr>
            </w:pPr>
            <w:r w:rsidRPr="001C7E11">
              <w:rPr>
                <w:lang w:eastAsia="zh-CN"/>
              </w:rPr>
              <w:t>CA</w:t>
            </w:r>
            <w:r w:rsidRPr="001C7E11">
              <w:t>_</w:t>
            </w:r>
            <w:r w:rsidRPr="001C7E11">
              <w:rPr>
                <w:lang w:val="en-US" w:eastAsia="zh-CN"/>
              </w:rPr>
              <w:t>n</w:t>
            </w:r>
            <w:r w:rsidRPr="001C7E11">
              <w:rPr>
                <w:lang w:val="en-US" w:eastAsia="zh-TW"/>
              </w:rPr>
              <w:t>1</w:t>
            </w:r>
            <w:r w:rsidRPr="001C7E11">
              <w:rPr>
                <w:lang w:val="en-US" w:eastAsia="ja-JP"/>
              </w:rPr>
              <w:t>A-</w:t>
            </w:r>
            <w:r w:rsidRPr="001C7E11">
              <w:rPr>
                <w:lang w:val="en-US" w:eastAsia="zh-CN"/>
              </w:rPr>
              <w:t>n1</w:t>
            </w:r>
            <w:r w:rsidRPr="001C7E11">
              <w:rPr>
                <w:lang w:val="en-US" w:eastAsia="zh-TW"/>
              </w:rPr>
              <w:t>8</w:t>
            </w:r>
            <w:r w:rsidRPr="001C7E11">
              <w:rPr>
                <w:lang w:val="en-US" w:eastAsia="ja-JP"/>
              </w:rPr>
              <w:t>A</w:t>
            </w:r>
          </w:p>
          <w:p w14:paraId="7B155197" w14:textId="77777777" w:rsidR="006B32CF" w:rsidRPr="001C7E11" w:rsidRDefault="006B32CF" w:rsidP="007643A8">
            <w:pPr>
              <w:pStyle w:val="TAC"/>
              <w:rPr>
                <w:lang w:val="en-US" w:eastAsia="zh-CN"/>
              </w:rPr>
            </w:pPr>
            <w:r w:rsidRPr="001C7E11">
              <w:rPr>
                <w:lang w:eastAsia="zh-CN"/>
              </w:rPr>
              <w:t>CA</w:t>
            </w:r>
            <w:r w:rsidRPr="001C7E11">
              <w:t>_</w:t>
            </w:r>
            <w:r w:rsidRPr="001C7E11">
              <w:rPr>
                <w:lang w:val="en-US" w:eastAsia="zh-CN"/>
              </w:rPr>
              <w:t>n</w:t>
            </w:r>
            <w:r w:rsidRPr="001C7E11">
              <w:rPr>
                <w:lang w:val="en-US" w:eastAsia="zh-TW"/>
              </w:rPr>
              <w:t>3</w:t>
            </w:r>
            <w:r w:rsidRPr="001C7E11">
              <w:rPr>
                <w:lang w:val="sv-SE" w:eastAsia="ja-JP"/>
              </w:rPr>
              <w:t>A-</w:t>
            </w:r>
            <w:r w:rsidRPr="001C7E11">
              <w:rPr>
                <w:lang w:val="en-US" w:eastAsia="zh-CN"/>
              </w:rPr>
              <w:t>n1</w:t>
            </w:r>
            <w:r w:rsidRPr="001C7E11">
              <w:rPr>
                <w:lang w:val="en-US" w:eastAsia="zh-TW"/>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7BE80C42" w14:textId="77777777" w:rsidR="006B32CF" w:rsidRPr="001C7E11" w:rsidRDefault="006B32CF" w:rsidP="007643A8">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2B2A4E" w14:textId="77777777" w:rsidR="006B32CF" w:rsidRPr="001C7E11" w:rsidRDefault="006B32CF" w:rsidP="007643A8">
            <w:pPr>
              <w:pStyle w:val="TAC"/>
              <w:rPr>
                <w:lang w:val="en-US" w:eastAsia="zh-CN"/>
              </w:rPr>
            </w:pPr>
            <w:r w:rsidRPr="001C7E11">
              <w:rPr>
                <w:lang w:val="en-US" w:eastAsia="zh-CN" w:bidi="ar"/>
              </w:rPr>
              <w:t>5, 10, 15, 20</w:t>
            </w:r>
            <w:r w:rsidRPr="001C7E11">
              <w:rPr>
                <w:rFonts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63029C38" w14:textId="77777777" w:rsidR="006B32CF" w:rsidRPr="001C7E11" w:rsidRDefault="006B32CF" w:rsidP="007643A8">
            <w:pPr>
              <w:pStyle w:val="TAC"/>
              <w:rPr>
                <w:lang w:val="en-US" w:eastAsia="zh-CN"/>
              </w:rPr>
            </w:pPr>
            <w:r w:rsidRPr="001C7E11">
              <w:rPr>
                <w:lang w:val="en-US" w:eastAsia="zh-CN"/>
              </w:rPr>
              <w:t>0</w:t>
            </w:r>
          </w:p>
        </w:tc>
      </w:tr>
      <w:tr w:rsidR="006B32CF" w:rsidRPr="001C7E11" w14:paraId="011D58AF" w14:textId="77777777" w:rsidTr="007643A8">
        <w:trPr>
          <w:trHeight w:val="29"/>
        </w:trPr>
        <w:tc>
          <w:tcPr>
            <w:tcW w:w="2046" w:type="dxa"/>
            <w:tcBorders>
              <w:top w:val="nil"/>
              <w:left w:val="single" w:sz="4" w:space="0" w:color="auto"/>
              <w:bottom w:val="nil"/>
              <w:right w:val="single" w:sz="4" w:space="0" w:color="auto"/>
            </w:tcBorders>
          </w:tcPr>
          <w:p w14:paraId="2A4E5B2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1B0CDEC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CB8E26" w14:textId="77777777" w:rsidR="006B32CF" w:rsidRPr="001C7E11" w:rsidRDefault="006B32CF" w:rsidP="007643A8">
            <w:pPr>
              <w:pStyle w:val="TAC"/>
              <w:rPr>
                <w:lang w:val="en-US" w:eastAsia="zh-CN"/>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192C6F" w14:textId="77777777" w:rsidR="006B32CF" w:rsidRPr="001C7E11" w:rsidRDefault="006B32CF" w:rsidP="007643A8">
            <w:pPr>
              <w:pStyle w:val="TAC"/>
              <w:rPr>
                <w:lang w:val="en-US" w:eastAsia="zh-CN"/>
              </w:rPr>
            </w:pPr>
            <w:r w:rsidRPr="001C7E11">
              <w:rPr>
                <w:lang w:val="en-US" w:eastAsia="zh-CN" w:bidi="ar"/>
              </w:rPr>
              <w:t>5, 10, 15, 20, 25, 30</w:t>
            </w:r>
            <w:r w:rsidRPr="001C7E11">
              <w:rPr>
                <w:rFonts w:hint="eastAsia"/>
                <w:lang w:val="en-US" w:eastAsia="zh-CN" w:bidi="ar"/>
              </w:rPr>
              <w:t>, 40</w:t>
            </w:r>
          </w:p>
        </w:tc>
        <w:tc>
          <w:tcPr>
            <w:tcW w:w="1498" w:type="dxa"/>
            <w:tcBorders>
              <w:top w:val="nil"/>
              <w:left w:val="single" w:sz="4" w:space="0" w:color="auto"/>
              <w:bottom w:val="nil"/>
              <w:right w:val="single" w:sz="4" w:space="0" w:color="auto"/>
            </w:tcBorders>
            <w:vAlign w:val="center"/>
          </w:tcPr>
          <w:p w14:paraId="5BCA75FD" w14:textId="77777777" w:rsidR="006B32CF" w:rsidRPr="001C7E11" w:rsidRDefault="006B32CF" w:rsidP="007643A8">
            <w:pPr>
              <w:pStyle w:val="TAC"/>
              <w:rPr>
                <w:lang w:val="en-US" w:eastAsia="zh-CN"/>
              </w:rPr>
            </w:pPr>
          </w:p>
        </w:tc>
      </w:tr>
      <w:tr w:rsidR="006B32CF" w:rsidRPr="001C7E11" w14:paraId="11BCC100" w14:textId="77777777" w:rsidTr="007643A8">
        <w:trPr>
          <w:trHeight w:val="29"/>
        </w:trPr>
        <w:tc>
          <w:tcPr>
            <w:tcW w:w="2046" w:type="dxa"/>
            <w:tcBorders>
              <w:top w:val="nil"/>
              <w:left w:val="single" w:sz="4" w:space="0" w:color="auto"/>
              <w:bottom w:val="single" w:sz="4" w:space="0" w:color="auto"/>
              <w:right w:val="single" w:sz="4" w:space="0" w:color="auto"/>
            </w:tcBorders>
          </w:tcPr>
          <w:p w14:paraId="5DDFE90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71FB4E8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100F4C0" w14:textId="77777777" w:rsidR="006B32CF" w:rsidRPr="001C7E11" w:rsidRDefault="006B32CF" w:rsidP="007643A8">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CBA43E4" w14:textId="77777777" w:rsidR="006B32CF" w:rsidRPr="001C7E11" w:rsidRDefault="006B32CF" w:rsidP="007643A8">
            <w:pPr>
              <w:pStyle w:val="TAC"/>
              <w:rPr>
                <w:lang w:val="en-US" w:eastAsia="zh-CN"/>
              </w:rPr>
            </w:pPr>
            <w:r w:rsidRPr="001C7E11">
              <w:rPr>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00CB4904" w14:textId="77777777" w:rsidR="006B32CF" w:rsidRPr="001C7E11" w:rsidRDefault="006B32CF" w:rsidP="007643A8">
            <w:pPr>
              <w:pStyle w:val="TAC"/>
              <w:rPr>
                <w:lang w:val="en-US" w:eastAsia="zh-CN"/>
              </w:rPr>
            </w:pPr>
          </w:p>
        </w:tc>
      </w:tr>
      <w:tr w:rsidR="006B32CF" w:rsidRPr="001C7E11" w14:paraId="5B9EB887" w14:textId="77777777" w:rsidTr="007643A8">
        <w:trPr>
          <w:trHeight w:val="29"/>
        </w:trPr>
        <w:tc>
          <w:tcPr>
            <w:tcW w:w="2046" w:type="dxa"/>
            <w:tcBorders>
              <w:top w:val="nil"/>
              <w:left w:val="single" w:sz="4" w:space="0" w:color="auto"/>
              <w:bottom w:val="nil"/>
              <w:right w:val="single" w:sz="4" w:space="0" w:color="auto"/>
            </w:tcBorders>
          </w:tcPr>
          <w:p w14:paraId="1144C65D" w14:textId="77777777" w:rsidR="006B32CF" w:rsidRPr="001C7E11" w:rsidRDefault="006B32CF" w:rsidP="007643A8">
            <w:pPr>
              <w:pStyle w:val="TAC"/>
              <w:rPr>
                <w:lang w:val="en-US" w:eastAsia="zh-CN"/>
              </w:rPr>
            </w:pPr>
            <w:r w:rsidRPr="001C7E11">
              <w:rPr>
                <w:lang w:val="en-US" w:eastAsia="zh-CN"/>
              </w:rPr>
              <w:t>CA_n1A-n3A-n20A</w:t>
            </w:r>
          </w:p>
        </w:tc>
        <w:tc>
          <w:tcPr>
            <w:tcW w:w="1718" w:type="dxa"/>
            <w:tcBorders>
              <w:top w:val="nil"/>
              <w:left w:val="single" w:sz="4" w:space="0" w:color="auto"/>
              <w:bottom w:val="nil"/>
              <w:right w:val="single" w:sz="4" w:space="0" w:color="auto"/>
            </w:tcBorders>
            <w:vAlign w:val="center"/>
          </w:tcPr>
          <w:p w14:paraId="167AA6F5" w14:textId="77777777" w:rsidR="006B32CF" w:rsidRPr="001C7E11" w:rsidRDefault="006B32CF" w:rsidP="007643A8">
            <w:pPr>
              <w:pStyle w:val="TAC"/>
              <w:rPr>
                <w:lang w:val="en-US" w:eastAsia="zh-CN"/>
              </w:rPr>
            </w:pPr>
            <w:r w:rsidRPr="001C7E11">
              <w:rPr>
                <w:szCs w:val="18"/>
                <w:lang w:val="en-US" w:eastAsia="zh-CN"/>
              </w:rPr>
              <w:t>CA_n1A-n3A</w:t>
            </w:r>
            <w:r w:rsidRPr="001C7E11">
              <w:rPr>
                <w:szCs w:val="18"/>
                <w:lang w:val="en-US" w:eastAsia="zh-CN"/>
              </w:rPr>
              <w:br/>
              <w:t>CA_n1A-n20A</w:t>
            </w:r>
            <w:r w:rsidRPr="001C7E11">
              <w:rPr>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7A63B392"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ECD0D3" w14:textId="77777777" w:rsidR="006B32CF" w:rsidRPr="001C7E11" w:rsidRDefault="006B32CF" w:rsidP="007643A8">
            <w:pPr>
              <w:pStyle w:val="TAC"/>
              <w:rPr>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1141CB8" w14:textId="77777777" w:rsidR="006B32CF" w:rsidRPr="001C7E11" w:rsidRDefault="006B32CF" w:rsidP="007643A8">
            <w:pPr>
              <w:pStyle w:val="TAC"/>
              <w:rPr>
                <w:lang w:val="en-US" w:eastAsia="zh-CN"/>
              </w:rPr>
            </w:pPr>
            <w:r w:rsidRPr="001C7E11">
              <w:rPr>
                <w:lang w:val="en-US" w:eastAsia="zh-CN"/>
              </w:rPr>
              <w:t>0</w:t>
            </w:r>
          </w:p>
        </w:tc>
      </w:tr>
      <w:tr w:rsidR="006B32CF" w:rsidRPr="001C7E11" w14:paraId="1D54C363" w14:textId="77777777" w:rsidTr="007643A8">
        <w:trPr>
          <w:trHeight w:val="29"/>
        </w:trPr>
        <w:tc>
          <w:tcPr>
            <w:tcW w:w="2046" w:type="dxa"/>
            <w:tcBorders>
              <w:top w:val="nil"/>
              <w:left w:val="single" w:sz="4" w:space="0" w:color="auto"/>
              <w:bottom w:val="nil"/>
              <w:right w:val="single" w:sz="4" w:space="0" w:color="auto"/>
            </w:tcBorders>
            <w:vAlign w:val="center"/>
          </w:tcPr>
          <w:p w14:paraId="7319EC4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48A6CC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D1559"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A8AA23" w14:textId="77777777" w:rsidR="006B32CF" w:rsidRPr="001C7E11" w:rsidRDefault="006B32CF" w:rsidP="007643A8">
            <w:pPr>
              <w:pStyle w:val="TAC"/>
              <w:rPr>
                <w:lang w:val="en-US" w:eastAsia="zh-CN"/>
              </w:rPr>
            </w:pPr>
            <w:r w:rsidRPr="001C7E11">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B93BA08" w14:textId="77777777" w:rsidR="006B32CF" w:rsidRPr="001C7E11" w:rsidRDefault="006B32CF" w:rsidP="007643A8">
            <w:pPr>
              <w:pStyle w:val="TAC"/>
              <w:rPr>
                <w:lang w:val="en-US" w:eastAsia="zh-CN"/>
              </w:rPr>
            </w:pPr>
          </w:p>
        </w:tc>
      </w:tr>
      <w:tr w:rsidR="006B32CF" w:rsidRPr="001C7E11" w14:paraId="11EFC46E" w14:textId="77777777" w:rsidTr="007643A8">
        <w:trPr>
          <w:trHeight w:val="29"/>
        </w:trPr>
        <w:tc>
          <w:tcPr>
            <w:tcW w:w="2046" w:type="dxa"/>
            <w:tcBorders>
              <w:top w:val="nil"/>
              <w:left w:val="single" w:sz="4" w:space="0" w:color="auto"/>
              <w:bottom w:val="nil"/>
              <w:right w:val="single" w:sz="4" w:space="0" w:color="auto"/>
            </w:tcBorders>
            <w:vAlign w:val="center"/>
          </w:tcPr>
          <w:p w14:paraId="57D877D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679786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BC07C" w14:textId="77777777" w:rsidR="006B32CF" w:rsidRPr="001C7E11" w:rsidRDefault="006B32CF" w:rsidP="007643A8">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6E42511" w14:textId="77777777" w:rsidR="006B32CF" w:rsidRPr="001C7E11" w:rsidRDefault="006B32CF" w:rsidP="007643A8">
            <w:pPr>
              <w:pStyle w:val="TAC"/>
              <w:rPr>
                <w:lang w:val="en-US" w:eastAsia="zh-CN"/>
              </w:rPr>
            </w:pPr>
            <w:r w:rsidRPr="001C7E11">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6EFD14" w14:textId="77777777" w:rsidR="006B32CF" w:rsidRPr="001C7E11" w:rsidRDefault="006B32CF" w:rsidP="007643A8">
            <w:pPr>
              <w:pStyle w:val="TAC"/>
              <w:rPr>
                <w:lang w:val="en-US" w:eastAsia="zh-CN"/>
              </w:rPr>
            </w:pPr>
          </w:p>
        </w:tc>
      </w:tr>
      <w:tr w:rsidR="006B32CF" w:rsidRPr="001C7E11" w14:paraId="7D7D31AB" w14:textId="77777777" w:rsidTr="007643A8">
        <w:trPr>
          <w:trHeight w:val="29"/>
        </w:trPr>
        <w:tc>
          <w:tcPr>
            <w:tcW w:w="2046" w:type="dxa"/>
            <w:tcBorders>
              <w:top w:val="nil"/>
              <w:left w:val="single" w:sz="4" w:space="0" w:color="auto"/>
              <w:bottom w:val="nil"/>
              <w:right w:val="single" w:sz="4" w:space="0" w:color="auto"/>
            </w:tcBorders>
            <w:vAlign w:val="center"/>
          </w:tcPr>
          <w:p w14:paraId="364F737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10DB5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FD46A"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84B82E" w14:textId="77777777" w:rsidR="006B32CF" w:rsidRPr="001C7E11" w:rsidRDefault="006B32CF" w:rsidP="007643A8">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89A961A" w14:textId="77777777" w:rsidR="006B32CF" w:rsidRPr="001C7E11" w:rsidRDefault="006B32CF" w:rsidP="007643A8">
            <w:pPr>
              <w:pStyle w:val="TAC"/>
              <w:rPr>
                <w:lang w:val="en-US" w:eastAsia="zh-CN"/>
              </w:rPr>
            </w:pPr>
            <w:r w:rsidRPr="001C7E11">
              <w:rPr>
                <w:lang w:val="en-US" w:eastAsia="zh-CN"/>
              </w:rPr>
              <w:t>4 and 5</w:t>
            </w:r>
          </w:p>
        </w:tc>
      </w:tr>
      <w:tr w:rsidR="006B32CF" w:rsidRPr="001C7E11" w14:paraId="32D6D3CE" w14:textId="77777777" w:rsidTr="007643A8">
        <w:trPr>
          <w:trHeight w:val="29"/>
        </w:trPr>
        <w:tc>
          <w:tcPr>
            <w:tcW w:w="2046" w:type="dxa"/>
            <w:tcBorders>
              <w:top w:val="nil"/>
              <w:left w:val="single" w:sz="4" w:space="0" w:color="auto"/>
              <w:bottom w:val="nil"/>
              <w:right w:val="single" w:sz="4" w:space="0" w:color="auto"/>
            </w:tcBorders>
            <w:vAlign w:val="center"/>
          </w:tcPr>
          <w:p w14:paraId="46E75F3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53D733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79C679"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7BFB9FF" w14:textId="77777777" w:rsidR="006B32CF" w:rsidRPr="001C7E11" w:rsidRDefault="006B32CF" w:rsidP="007643A8">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14F1B4A" w14:textId="77777777" w:rsidR="006B32CF" w:rsidRPr="001C7E11" w:rsidRDefault="006B32CF" w:rsidP="007643A8">
            <w:pPr>
              <w:pStyle w:val="TAC"/>
              <w:rPr>
                <w:lang w:val="en-US" w:eastAsia="zh-CN"/>
              </w:rPr>
            </w:pPr>
          </w:p>
        </w:tc>
      </w:tr>
      <w:tr w:rsidR="006B32CF" w:rsidRPr="001C7E11" w14:paraId="02B48AE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6884B3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5BA84D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8678A1" w14:textId="77777777" w:rsidR="006B32CF" w:rsidRPr="001C7E11" w:rsidRDefault="006B32CF" w:rsidP="007643A8">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4CE9A7F" w14:textId="77777777" w:rsidR="006B32CF" w:rsidRPr="001C7E11" w:rsidRDefault="006B32CF" w:rsidP="007643A8">
            <w:pPr>
              <w:pStyle w:val="TAC"/>
              <w:rPr>
                <w:lang w:val="en-US" w:eastAsia="zh-CN" w:bidi="ar"/>
              </w:rPr>
            </w:pPr>
            <w:r w:rsidRPr="001C7E11">
              <w:rPr>
                <w:rFonts w:cs="Arial"/>
                <w:color w:val="000000"/>
                <w:szCs w:val="18"/>
              </w:rPr>
              <w:t>n</w:t>
            </w:r>
            <w:r w:rsidRPr="001C7E11">
              <w:rPr>
                <w:lang w:eastAsia="zh-CN"/>
              </w:rPr>
              <w:t>20</w:t>
            </w:r>
            <w:r w:rsidRPr="001C7E11">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509C418" w14:textId="77777777" w:rsidR="006B32CF" w:rsidRPr="001C7E11" w:rsidRDefault="006B32CF" w:rsidP="007643A8">
            <w:pPr>
              <w:pStyle w:val="TAC"/>
              <w:rPr>
                <w:lang w:val="en-US" w:eastAsia="zh-CN"/>
              </w:rPr>
            </w:pPr>
          </w:p>
        </w:tc>
      </w:tr>
      <w:tr w:rsidR="006B32CF" w:rsidRPr="001C7E11" w14:paraId="65738FA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341DD57" w14:textId="77777777" w:rsidR="006B32CF" w:rsidRPr="001C7E11" w:rsidRDefault="006B32CF" w:rsidP="007643A8">
            <w:pPr>
              <w:pStyle w:val="TAC"/>
              <w:rPr>
                <w:lang w:val="en-US" w:eastAsia="zh-CN"/>
              </w:rPr>
            </w:pPr>
            <w:r w:rsidRPr="001C7E11">
              <w:t>CA_n1A-n3A-n26A</w:t>
            </w:r>
          </w:p>
        </w:tc>
        <w:tc>
          <w:tcPr>
            <w:tcW w:w="1718" w:type="dxa"/>
            <w:tcBorders>
              <w:top w:val="single" w:sz="4" w:space="0" w:color="auto"/>
              <w:left w:val="single" w:sz="4" w:space="0" w:color="auto"/>
              <w:bottom w:val="nil"/>
              <w:right w:val="single" w:sz="4" w:space="0" w:color="auto"/>
            </w:tcBorders>
            <w:vAlign w:val="center"/>
          </w:tcPr>
          <w:p w14:paraId="70D5447F" w14:textId="77777777" w:rsidR="006B32CF" w:rsidRPr="001C7E11" w:rsidRDefault="006B32CF" w:rsidP="007643A8">
            <w:pPr>
              <w:pStyle w:val="TAC"/>
              <w:rPr>
                <w:szCs w:val="18"/>
                <w:lang w:val="en-US" w:eastAsia="zh-CN"/>
              </w:rPr>
            </w:pPr>
            <w:r w:rsidRPr="001C7E11">
              <w:rPr>
                <w:szCs w:val="18"/>
                <w:lang w:val="en-US" w:eastAsia="zh-CN"/>
              </w:rPr>
              <w:t>CA_n1A-n3A</w:t>
            </w:r>
          </w:p>
          <w:p w14:paraId="40B1B093" w14:textId="77777777" w:rsidR="006B32CF" w:rsidRPr="001C7E11" w:rsidRDefault="006B32CF" w:rsidP="007643A8">
            <w:pPr>
              <w:pStyle w:val="TAC"/>
              <w:rPr>
                <w:szCs w:val="18"/>
                <w:lang w:val="en-US" w:eastAsia="zh-CN"/>
              </w:rPr>
            </w:pPr>
            <w:r w:rsidRPr="001C7E11">
              <w:rPr>
                <w:szCs w:val="18"/>
                <w:lang w:val="en-US" w:eastAsia="zh-CN"/>
              </w:rPr>
              <w:t>CA_n1A-n26A</w:t>
            </w:r>
          </w:p>
          <w:p w14:paraId="7BCFDBBA" w14:textId="77777777" w:rsidR="006B32CF" w:rsidRPr="001C7E11" w:rsidRDefault="006B32CF" w:rsidP="007643A8">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702D7716" w14:textId="77777777" w:rsidR="006B32CF" w:rsidRPr="001C7E11" w:rsidRDefault="006B32CF" w:rsidP="007643A8">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3E8566"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8905E04"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632C1CB8" w14:textId="77777777" w:rsidTr="007643A8">
        <w:trPr>
          <w:trHeight w:val="29"/>
        </w:trPr>
        <w:tc>
          <w:tcPr>
            <w:tcW w:w="2046" w:type="dxa"/>
            <w:tcBorders>
              <w:top w:val="nil"/>
              <w:left w:val="single" w:sz="4" w:space="0" w:color="auto"/>
              <w:bottom w:val="nil"/>
              <w:right w:val="single" w:sz="4" w:space="0" w:color="auto"/>
            </w:tcBorders>
            <w:vAlign w:val="center"/>
          </w:tcPr>
          <w:p w14:paraId="1D59D49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A3DEBD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E67E8"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351B53"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E663C81" w14:textId="77777777" w:rsidR="006B32CF" w:rsidRPr="001C7E11" w:rsidRDefault="006B32CF" w:rsidP="007643A8">
            <w:pPr>
              <w:pStyle w:val="TAC"/>
              <w:rPr>
                <w:lang w:val="en-US" w:eastAsia="zh-CN"/>
              </w:rPr>
            </w:pPr>
          </w:p>
        </w:tc>
      </w:tr>
      <w:tr w:rsidR="006B32CF" w:rsidRPr="001C7E11" w14:paraId="558D8C9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E56A26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A1F26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E670F"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E24A961"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F82BCAF" w14:textId="77777777" w:rsidR="006B32CF" w:rsidRPr="001C7E11" w:rsidRDefault="006B32CF" w:rsidP="007643A8">
            <w:pPr>
              <w:pStyle w:val="TAC"/>
              <w:rPr>
                <w:lang w:val="en-US" w:eastAsia="zh-CN"/>
              </w:rPr>
            </w:pPr>
          </w:p>
        </w:tc>
      </w:tr>
      <w:tr w:rsidR="006B32CF" w:rsidRPr="001C7E11" w14:paraId="4F4F49B4" w14:textId="77777777" w:rsidTr="007643A8">
        <w:trPr>
          <w:trHeight w:val="29"/>
        </w:trPr>
        <w:tc>
          <w:tcPr>
            <w:tcW w:w="2046" w:type="dxa"/>
            <w:tcBorders>
              <w:top w:val="single" w:sz="4" w:space="0" w:color="auto"/>
              <w:left w:val="single" w:sz="4" w:space="0" w:color="auto"/>
              <w:bottom w:val="nil"/>
              <w:right w:val="single" w:sz="4" w:space="0" w:color="auto"/>
            </w:tcBorders>
          </w:tcPr>
          <w:p w14:paraId="32578959" w14:textId="77777777" w:rsidR="006B32CF" w:rsidRPr="001C7E11" w:rsidRDefault="006B32CF" w:rsidP="007643A8">
            <w:pPr>
              <w:pStyle w:val="TAC"/>
              <w:rPr>
                <w:lang w:val="en-US" w:eastAsia="zh-CN"/>
              </w:rPr>
            </w:pPr>
            <w:r w:rsidRPr="001C7E11">
              <w:t>CA_n1A-n3A-n26(2A)</w:t>
            </w:r>
          </w:p>
        </w:tc>
        <w:tc>
          <w:tcPr>
            <w:tcW w:w="1718" w:type="dxa"/>
            <w:tcBorders>
              <w:top w:val="single" w:sz="4" w:space="0" w:color="auto"/>
              <w:left w:val="single" w:sz="4" w:space="0" w:color="auto"/>
              <w:bottom w:val="nil"/>
              <w:right w:val="single" w:sz="4" w:space="0" w:color="auto"/>
            </w:tcBorders>
            <w:vAlign w:val="center"/>
          </w:tcPr>
          <w:p w14:paraId="633CE4E9" w14:textId="77777777" w:rsidR="006B32CF" w:rsidRPr="001C7E11" w:rsidRDefault="006B32CF" w:rsidP="007643A8">
            <w:pPr>
              <w:pStyle w:val="TAC"/>
              <w:rPr>
                <w:szCs w:val="18"/>
                <w:lang w:val="en-US" w:eastAsia="zh-CN"/>
              </w:rPr>
            </w:pPr>
            <w:r w:rsidRPr="001C7E11">
              <w:rPr>
                <w:szCs w:val="18"/>
                <w:lang w:val="en-US" w:eastAsia="zh-CN"/>
              </w:rPr>
              <w:t>CA_n26(2A)</w:t>
            </w:r>
          </w:p>
          <w:p w14:paraId="3226A6B9" w14:textId="77777777" w:rsidR="006B32CF" w:rsidRPr="001C7E11" w:rsidRDefault="006B32CF" w:rsidP="007643A8">
            <w:pPr>
              <w:pStyle w:val="TAC"/>
              <w:rPr>
                <w:szCs w:val="18"/>
                <w:lang w:val="en-US" w:eastAsia="zh-CN"/>
              </w:rPr>
            </w:pPr>
            <w:r w:rsidRPr="001C7E11">
              <w:rPr>
                <w:szCs w:val="18"/>
                <w:lang w:val="en-US" w:eastAsia="zh-CN"/>
              </w:rPr>
              <w:t>CA_n1A-n3A</w:t>
            </w:r>
          </w:p>
          <w:p w14:paraId="0FD6C626" w14:textId="77777777" w:rsidR="006B32CF" w:rsidRPr="001C7E11" w:rsidRDefault="006B32CF" w:rsidP="007643A8">
            <w:pPr>
              <w:pStyle w:val="TAC"/>
              <w:rPr>
                <w:szCs w:val="18"/>
                <w:lang w:val="en-US" w:eastAsia="zh-CN"/>
              </w:rPr>
            </w:pPr>
            <w:r w:rsidRPr="001C7E11">
              <w:rPr>
                <w:szCs w:val="18"/>
                <w:lang w:val="en-US" w:eastAsia="zh-CN"/>
              </w:rPr>
              <w:t>CA_n1A-n26A</w:t>
            </w:r>
          </w:p>
          <w:p w14:paraId="3D7C6976" w14:textId="77777777" w:rsidR="006B32CF" w:rsidRPr="001C7E11" w:rsidRDefault="006B32CF" w:rsidP="007643A8">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8E69C8C" w14:textId="77777777" w:rsidR="006B32CF" w:rsidRPr="001C7E11" w:rsidRDefault="006B32CF" w:rsidP="007643A8">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10880A" w14:textId="77777777" w:rsidR="006B32CF" w:rsidRPr="001C7E11" w:rsidRDefault="006B32CF" w:rsidP="007643A8">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F3FD806"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1E33F818" w14:textId="77777777" w:rsidTr="007643A8">
        <w:trPr>
          <w:trHeight w:val="29"/>
        </w:trPr>
        <w:tc>
          <w:tcPr>
            <w:tcW w:w="2046" w:type="dxa"/>
            <w:tcBorders>
              <w:top w:val="nil"/>
              <w:left w:val="single" w:sz="4" w:space="0" w:color="auto"/>
              <w:bottom w:val="nil"/>
              <w:right w:val="single" w:sz="4" w:space="0" w:color="auto"/>
            </w:tcBorders>
          </w:tcPr>
          <w:p w14:paraId="2FCB4B0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50AB7D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3C9571"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3DE910"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142302ED" w14:textId="77777777" w:rsidR="006B32CF" w:rsidRPr="001C7E11" w:rsidRDefault="006B32CF" w:rsidP="007643A8">
            <w:pPr>
              <w:pStyle w:val="TAC"/>
              <w:rPr>
                <w:lang w:val="en-US" w:eastAsia="zh-CN"/>
              </w:rPr>
            </w:pPr>
          </w:p>
        </w:tc>
      </w:tr>
      <w:tr w:rsidR="006B32CF" w:rsidRPr="001C7E11" w14:paraId="3ADFC6EE" w14:textId="77777777" w:rsidTr="007643A8">
        <w:trPr>
          <w:trHeight w:val="29"/>
        </w:trPr>
        <w:tc>
          <w:tcPr>
            <w:tcW w:w="2046" w:type="dxa"/>
            <w:tcBorders>
              <w:top w:val="nil"/>
              <w:left w:val="single" w:sz="4" w:space="0" w:color="auto"/>
              <w:bottom w:val="single" w:sz="4" w:space="0" w:color="auto"/>
              <w:right w:val="single" w:sz="4" w:space="0" w:color="auto"/>
            </w:tcBorders>
          </w:tcPr>
          <w:p w14:paraId="4AC17AD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91BCC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040D1D"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77DDE3" w14:textId="77777777" w:rsidR="006B32CF" w:rsidRPr="001C7E11" w:rsidRDefault="006B32CF" w:rsidP="007643A8">
            <w:pPr>
              <w:pStyle w:val="TAC"/>
              <w:rPr>
                <w:lang w:val="en-US" w:eastAsia="zh-CN" w:bidi="ar"/>
              </w:rPr>
            </w:pPr>
            <w:r w:rsidRPr="001C7E11">
              <w:rPr>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8882AD4" w14:textId="77777777" w:rsidR="006B32CF" w:rsidRPr="001C7E11" w:rsidRDefault="006B32CF" w:rsidP="007643A8">
            <w:pPr>
              <w:pStyle w:val="TAC"/>
              <w:rPr>
                <w:lang w:val="en-US" w:eastAsia="zh-CN"/>
              </w:rPr>
            </w:pPr>
          </w:p>
        </w:tc>
      </w:tr>
      <w:tr w:rsidR="006B32CF" w:rsidRPr="001C7E11" w14:paraId="1E24601C" w14:textId="77777777" w:rsidTr="007643A8">
        <w:trPr>
          <w:trHeight w:val="29"/>
        </w:trPr>
        <w:tc>
          <w:tcPr>
            <w:tcW w:w="2046" w:type="dxa"/>
            <w:tcBorders>
              <w:top w:val="single" w:sz="4" w:space="0" w:color="auto"/>
              <w:left w:val="single" w:sz="4" w:space="0" w:color="auto"/>
              <w:bottom w:val="nil"/>
              <w:right w:val="single" w:sz="4" w:space="0" w:color="auto"/>
            </w:tcBorders>
          </w:tcPr>
          <w:p w14:paraId="35DF6FFA" w14:textId="77777777" w:rsidR="006B32CF" w:rsidRPr="001C7E11" w:rsidRDefault="006B32CF" w:rsidP="007643A8">
            <w:pPr>
              <w:pStyle w:val="TAC"/>
              <w:rPr>
                <w:lang w:val="en-US" w:eastAsia="zh-CN"/>
              </w:rPr>
            </w:pPr>
            <w:r w:rsidRPr="001C7E11">
              <w:t>CA_n1A-n3B-n26A</w:t>
            </w:r>
          </w:p>
        </w:tc>
        <w:tc>
          <w:tcPr>
            <w:tcW w:w="1718" w:type="dxa"/>
            <w:tcBorders>
              <w:top w:val="single" w:sz="4" w:space="0" w:color="auto"/>
              <w:left w:val="single" w:sz="4" w:space="0" w:color="auto"/>
              <w:bottom w:val="nil"/>
              <w:right w:val="single" w:sz="4" w:space="0" w:color="auto"/>
            </w:tcBorders>
            <w:vAlign w:val="center"/>
          </w:tcPr>
          <w:p w14:paraId="57D7A9A7" w14:textId="77777777" w:rsidR="006B32CF" w:rsidRPr="001C7E11" w:rsidRDefault="006B32CF" w:rsidP="007643A8">
            <w:pPr>
              <w:pStyle w:val="TAC"/>
              <w:rPr>
                <w:szCs w:val="18"/>
                <w:lang w:val="en-US" w:eastAsia="zh-CN"/>
              </w:rPr>
            </w:pPr>
            <w:r w:rsidRPr="001C7E11">
              <w:rPr>
                <w:szCs w:val="18"/>
                <w:lang w:val="en-US" w:eastAsia="zh-CN"/>
              </w:rPr>
              <w:t>CA_n1A-n3A</w:t>
            </w:r>
          </w:p>
          <w:p w14:paraId="079451B9" w14:textId="77777777" w:rsidR="006B32CF" w:rsidRPr="001C7E11" w:rsidRDefault="006B32CF" w:rsidP="007643A8">
            <w:pPr>
              <w:pStyle w:val="TAC"/>
              <w:rPr>
                <w:szCs w:val="18"/>
                <w:lang w:val="en-US" w:eastAsia="zh-CN"/>
              </w:rPr>
            </w:pPr>
            <w:r w:rsidRPr="001C7E11">
              <w:rPr>
                <w:szCs w:val="18"/>
                <w:lang w:val="en-US" w:eastAsia="zh-CN"/>
              </w:rPr>
              <w:t>CA_n1A-n26A</w:t>
            </w:r>
          </w:p>
          <w:p w14:paraId="600FE8D1" w14:textId="77777777" w:rsidR="006B32CF" w:rsidRPr="001C7E11" w:rsidRDefault="006B32CF" w:rsidP="007643A8">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5D63861F" w14:textId="77777777" w:rsidR="006B32CF" w:rsidRPr="001C7E11" w:rsidRDefault="006B32CF" w:rsidP="007643A8">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1D3831" w14:textId="77777777" w:rsidR="006B32CF" w:rsidRPr="001C7E11" w:rsidRDefault="006B32CF" w:rsidP="007643A8">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2017CFA"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197D3C0F" w14:textId="77777777" w:rsidTr="007643A8">
        <w:trPr>
          <w:trHeight w:val="29"/>
        </w:trPr>
        <w:tc>
          <w:tcPr>
            <w:tcW w:w="2046" w:type="dxa"/>
            <w:tcBorders>
              <w:top w:val="nil"/>
              <w:left w:val="single" w:sz="4" w:space="0" w:color="auto"/>
              <w:bottom w:val="nil"/>
              <w:right w:val="single" w:sz="4" w:space="0" w:color="auto"/>
            </w:tcBorders>
          </w:tcPr>
          <w:p w14:paraId="7487CB1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888198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487C4E"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D58684"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4D96490C" w14:textId="77777777" w:rsidR="006B32CF" w:rsidRPr="001C7E11" w:rsidRDefault="006B32CF" w:rsidP="007643A8">
            <w:pPr>
              <w:pStyle w:val="TAC"/>
              <w:rPr>
                <w:lang w:val="en-US" w:eastAsia="zh-CN"/>
              </w:rPr>
            </w:pPr>
          </w:p>
        </w:tc>
      </w:tr>
      <w:tr w:rsidR="006B32CF" w:rsidRPr="001C7E11" w14:paraId="257A3363" w14:textId="77777777" w:rsidTr="007643A8">
        <w:trPr>
          <w:trHeight w:val="29"/>
        </w:trPr>
        <w:tc>
          <w:tcPr>
            <w:tcW w:w="2046" w:type="dxa"/>
            <w:tcBorders>
              <w:top w:val="nil"/>
              <w:left w:val="single" w:sz="4" w:space="0" w:color="auto"/>
              <w:bottom w:val="single" w:sz="4" w:space="0" w:color="auto"/>
              <w:right w:val="single" w:sz="4" w:space="0" w:color="auto"/>
            </w:tcBorders>
          </w:tcPr>
          <w:p w14:paraId="7475D81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7F0305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7A695F"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7292219" w14:textId="77777777" w:rsidR="006B32CF" w:rsidRPr="001C7E11" w:rsidRDefault="006B32CF" w:rsidP="007643A8">
            <w:pPr>
              <w:pStyle w:val="TAC"/>
              <w:rPr>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300E08F4" w14:textId="77777777" w:rsidR="006B32CF" w:rsidRPr="001C7E11" w:rsidRDefault="006B32CF" w:rsidP="007643A8">
            <w:pPr>
              <w:pStyle w:val="TAC"/>
              <w:rPr>
                <w:lang w:val="en-US" w:eastAsia="zh-CN"/>
              </w:rPr>
            </w:pPr>
          </w:p>
        </w:tc>
      </w:tr>
      <w:tr w:rsidR="006B32CF" w:rsidRPr="001C7E11" w14:paraId="450A2970" w14:textId="77777777" w:rsidTr="007643A8">
        <w:trPr>
          <w:trHeight w:val="29"/>
        </w:trPr>
        <w:tc>
          <w:tcPr>
            <w:tcW w:w="2046" w:type="dxa"/>
            <w:tcBorders>
              <w:top w:val="single" w:sz="4" w:space="0" w:color="auto"/>
              <w:left w:val="single" w:sz="4" w:space="0" w:color="auto"/>
              <w:bottom w:val="nil"/>
              <w:right w:val="single" w:sz="4" w:space="0" w:color="auto"/>
            </w:tcBorders>
          </w:tcPr>
          <w:p w14:paraId="5C122006" w14:textId="77777777" w:rsidR="006B32CF" w:rsidRPr="001C7E11" w:rsidRDefault="006B32CF" w:rsidP="007643A8">
            <w:pPr>
              <w:pStyle w:val="TAC"/>
              <w:rPr>
                <w:lang w:val="en-US" w:eastAsia="zh-CN"/>
              </w:rPr>
            </w:pPr>
            <w:r w:rsidRPr="001C7E11">
              <w:t>CA_n1A-n3B-n26(2A)</w:t>
            </w:r>
          </w:p>
        </w:tc>
        <w:tc>
          <w:tcPr>
            <w:tcW w:w="1718" w:type="dxa"/>
            <w:tcBorders>
              <w:top w:val="single" w:sz="4" w:space="0" w:color="auto"/>
              <w:left w:val="single" w:sz="4" w:space="0" w:color="auto"/>
              <w:bottom w:val="nil"/>
              <w:right w:val="single" w:sz="4" w:space="0" w:color="auto"/>
            </w:tcBorders>
            <w:vAlign w:val="center"/>
          </w:tcPr>
          <w:p w14:paraId="3E6375D3" w14:textId="77777777" w:rsidR="006B32CF" w:rsidRPr="001C7E11" w:rsidRDefault="006B32CF" w:rsidP="007643A8">
            <w:pPr>
              <w:pStyle w:val="TAC"/>
              <w:rPr>
                <w:szCs w:val="18"/>
                <w:lang w:val="en-US" w:eastAsia="zh-CN"/>
              </w:rPr>
            </w:pPr>
            <w:r w:rsidRPr="001C7E11">
              <w:rPr>
                <w:szCs w:val="18"/>
                <w:lang w:val="en-US" w:eastAsia="zh-CN"/>
              </w:rPr>
              <w:t>CA_n26(2A)</w:t>
            </w:r>
          </w:p>
          <w:p w14:paraId="08ABEBDC" w14:textId="77777777" w:rsidR="006B32CF" w:rsidRPr="001C7E11" w:rsidRDefault="006B32CF" w:rsidP="007643A8">
            <w:pPr>
              <w:pStyle w:val="TAC"/>
              <w:rPr>
                <w:szCs w:val="18"/>
                <w:lang w:val="en-US" w:eastAsia="zh-CN"/>
              </w:rPr>
            </w:pPr>
            <w:r w:rsidRPr="001C7E11">
              <w:rPr>
                <w:szCs w:val="18"/>
                <w:lang w:val="en-US" w:eastAsia="zh-CN"/>
              </w:rPr>
              <w:t>CA_n1A-n3A</w:t>
            </w:r>
          </w:p>
          <w:p w14:paraId="4683FFFC" w14:textId="77777777" w:rsidR="006B32CF" w:rsidRPr="001C7E11" w:rsidRDefault="006B32CF" w:rsidP="007643A8">
            <w:pPr>
              <w:pStyle w:val="TAC"/>
              <w:rPr>
                <w:szCs w:val="18"/>
                <w:lang w:val="en-US" w:eastAsia="zh-CN"/>
              </w:rPr>
            </w:pPr>
            <w:r w:rsidRPr="001C7E11">
              <w:rPr>
                <w:szCs w:val="18"/>
                <w:lang w:val="en-US" w:eastAsia="zh-CN"/>
              </w:rPr>
              <w:t>CA_n1A-n26A</w:t>
            </w:r>
          </w:p>
          <w:p w14:paraId="51002EB4" w14:textId="77777777" w:rsidR="006B32CF" w:rsidRPr="001C7E11" w:rsidRDefault="006B32CF" w:rsidP="007643A8">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0F0C8629" w14:textId="77777777" w:rsidR="006B32CF" w:rsidRPr="001C7E11" w:rsidRDefault="006B32CF" w:rsidP="007643A8">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839368" w14:textId="77777777" w:rsidR="006B32CF" w:rsidRPr="001C7E11" w:rsidRDefault="006B32CF" w:rsidP="007643A8">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8BAE5AE"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2F507EF1" w14:textId="77777777" w:rsidTr="007643A8">
        <w:trPr>
          <w:trHeight w:val="29"/>
        </w:trPr>
        <w:tc>
          <w:tcPr>
            <w:tcW w:w="2046" w:type="dxa"/>
            <w:tcBorders>
              <w:top w:val="nil"/>
              <w:left w:val="single" w:sz="4" w:space="0" w:color="auto"/>
              <w:bottom w:val="nil"/>
              <w:right w:val="single" w:sz="4" w:space="0" w:color="auto"/>
            </w:tcBorders>
          </w:tcPr>
          <w:p w14:paraId="31E496B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9779D7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098AC"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4DF265"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6C590CE4" w14:textId="77777777" w:rsidR="006B32CF" w:rsidRPr="001C7E11" w:rsidRDefault="006B32CF" w:rsidP="007643A8">
            <w:pPr>
              <w:pStyle w:val="TAC"/>
              <w:rPr>
                <w:lang w:val="en-US" w:eastAsia="zh-CN"/>
              </w:rPr>
            </w:pPr>
          </w:p>
        </w:tc>
      </w:tr>
      <w:tr w:rsidR="006B32CF" w:rsidRPr="001C7E11" w14:paraId="1B33EA41" w14:textId="77777777" w:rsidTr="007643A8">
        <w:trPr>
          <w:trHeight w:val="29"/>
        </w:trPr>
        <w:tc>
          <w:tcPr>
            <w:tcW w:w="2046" w:type="dxa"/>
            <w:tcBorders>
              <w:top w:val="nil"/>
              <w:left w:val="single" w:sz="4" w:space="0" w:color="auto"/>
              <w:bottom w:val="single" w:sz="4" w:space="0" w:color="auto"/>
              <w:right w:val="single" w:sz="4" w:space="0" w:color="auto"/>
            </w:tcBorders>
          </w:tcPr>
          <w:p w14:paraId="3E229D9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05ADD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EAB2BF"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3D83896" w14:textId="77777777" w:rsidR="006B32CF" w:rsidRPr="001C7E11" w:rsidRDefault="006B32CF" w:rsidP="007643A8">
            <w:pPr>
              <w:pStyle w:val="TAC"/>
              <w:rPr>
                <w:lang w:val="en-US" w:eastAsia="zh-CN" w:bidi="ar"/>
              </w:rPr>
            </w:pPr>
            <w:r w:rsidRPr="001C7E11">
              <w:rPr>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8FF74E3" w14:textId="77777777" w:rsidR="006B32CF" w:rsidRPr="001C7E11" w:rsidRDefault="006B32CF" w:rsidP="007643A8">
            <w:pPr>
              <w:pStyle w:val="TAC"/>
              <w:rPr>
                <w:lang w:val="en-US" w:eastAsia="zh-CN"/>
              </w:rPr>
            </w:pPr>
          </w:p>
        </w:tc>
      </w:tr>
      <w:tr w:rsidR="006B32CF" w:rsidRPr="001C7E11" w14:paraId="1B4D700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1AE8586"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n3</w:t>
            </w:r>
            <w:r w:rsidRPr="001C7E11">
              <w:rPr>
                <w:lang w:val="sv-SE" w:eastAsia="ja-JP"/>
              </w:rPr>
              <w:t>A</w:t>
            </w:r>
            <w:r w:rsidRPr="001C7E11">
              <w:rPr>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0F452B37" w14:textId="60BF0135" w:rsidR="006B32CF" w:rsidRPr="001C7E11" w:rsidRDefault="006B32CF" w:rsidP="007643A8">
            <w:pPr>
              <w:pStyle w:val="TAC"/>
              <w:rPr>
                <w:lang w:val="en-US"/>
              </w:rPr>
            </w:pPr>
            <w:r>
              <w:rPr>
                <w:rFonts w:cs="Arial"/>
                <w:szCs w:val="18"/>
                <w:lang w:val="es-US" w:eastAsia="zh-CN"/>
              </w:rPr>
              <w:t>n3</w:t>
            </w:r>
            <w:ins w:id="58" w:author="ZTE-Ma Zhifeng" w:date="2024-10-05T01:33:00Z">
              <w:r w:rsidR="002C4A4D">
                <w:rPr>
                  <w:rFonts w:cs="Arial"/>
                  <w:szCs w:val="18"/>
                  <w:lang w:val="es-US" w:eastAsia="zh-CN"/>
                </w:rPr>
                <w:t>A</w:t>
              </w:r>
            </w:ins>
            <w:r>
              <w:rPr>
                <w:rFonts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B97A609" w14:textId="77777777" w:rsidR="006B32CF" w:rsidRPr="001C7E11" w:rsidRDefault="006B32CF" w:rsidP="007643A8">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C984E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FD7A66" w14:textId="77777777" w:rsidR="006B32CF" w:rsidRPr="001C7E11" w:rsidRDefault="006B32CF" w:rsidP="007643A8">
            <w:pPr>
              <w:pStyle w:val="TAC"/>
              <w:rPr>
                <w:lang w:val="en-US" w:eastAsia="zh-CN"/>
              </w:rPr>
            </w:pPr>
            <w:r w:rsidRPr="001C7E11">
              <w:rPr>
                <w:lang w:val="en-US" w:eastAsia="zh-CN"/>
              </w:rPr>
              <w:t>0</w:t>
            </w:r>
          </w:p>
        </w:tc>
      </w:tr>
      <w:tr w:rsidR="006B32CF" w:rsidRPr="001C7E11" w14:paraId="3C11B8A5" w14:textId="77777777" w:rsidTr="007643A8">
        <w:trPr>
          <w:trHeight w:val="29"/>
        </w:trPr>
        <w:tc>
          <w:tcPr>
            <w:tcW w:w="2046" w:type="dxa"/>
            <w:tcBorders>
              <w:top w:val="nil"/>
              <w:left w:val="single" w:sz="4" w:space="0" w:color="auto"/>
              <w:bottom w:val="nil"/>
              <w:right w:val="single" w:sz="4" w:space="0" w:color="auto"/>
            </w:tcBorders>
            <w:vAlign w:val="center"/>
          </w:tcPr>
          <w:p w14:paraId="04CF6F46"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24EC82C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620EE5"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E231AB"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3C985C17" w14:textId="77777777" w:rsidR="006B32CF" w:rsidRPr="001C7E11" w:rsidRDefault="006B32CF" w:rsidP="007643A8">
            <w:pPr>
              <w:pStyle w:val="TAC"/>
              <w:rPr>
                <w:lang w:val="en-US" w:eastAsia="zh-CN"/>
              </w:rPr>
            </w:pPr>
          </w:p>
        </w:tc>
      </w:tr>
      <w:tr w:rsidR="006B32CF" w:rsidRPr="001C7E11" w14:paraId="5BAD260E" w14:textId="77777777" w:rsidTr="007643A8">
        <w:trPr>
          <w:trHeight w:val="29"/>
        </w:trPr>
        <w:tc>
          <w:tcPr>
            <w:tcW w:w="2046" w:type="dxa"/>
            <w:tcBorders>
              <w:top w:val="nil"/>
              <w:left w:val="single" w:sz="4" w:space="0" w:color="auto"/>
              <w:bottom w:val="nil"/>
              <w:right w:val="single" w:sz="4" w:space="0" w:color="auto"/>
            </w:tcBorders>
            <w:vAlign w:val="center"/>
          </w:tcPr>
          <w:p w14:paraId="0EE56710"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1AF917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6CC5CC" w14:textId="77777777" w:rsidR="006B32CF" w:rsidRPr="001C7E11" w:rsidRDefault="006B32CF" w:rsidP="007643A8">
            <w:pPr>
              <w:pStyle w:val="TAC"/>
              <w:rPr>
                <w:lang w:val="en-US"/>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2ECD9BB"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r w:rsidRPr="001C7E11">
              <w:rPr>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1369C4BC" w14:textId="77777777" w:rsidR="006B32CF" w:rsidRPr="001C7E11" w:rsidRDefault="006B32CF" w:rsidP="007643A8">
            <w:pPr>
              <w:pStyle w:val="TAC"/>
              <w:rPr>
                <w:lang w:val="en-US" w:eastAsia="zh-CN"/>
              </w:rPr>
            </w:pPr>
          </w:p>
        </w:tc>
      </w:tr>
      <w:tr w:rsidR="006B32CF" w:rsidRPr="001C7E11" w14:paraId="26DF706F" w14:textId="77777777" w:rsidTr="007643A8">
        <w:trPr>
          <w:trHeight w:val="29"/>
        </w:trPr>
        <w:tc>
          <w:tcPr>
            <w:tcW w:w="2046" w:type="dxa"/>
            <w:tcBorders>
              <w:top w:val="nil"/>
              <w:left w:val="single" w:sz="4" w:space="0" w:color="auto"/>
              <w:bottom w:val="nil"/>
              <w:right w:val="single" w:sz="4" w:space="0" w:color="auto"/>
            </w:tcBorders>
            <w:vAlign w:val="center"/>
          </w:tcPr>
          <w:p w14:paraId="1C99C50C" w14:textId="77777777" w:rsidR="006B32CF" w:rsidRPr="001C7E11" w:rsidRDefault="006B32CF" w:rsidP="007643A8">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52292EA8" w14:textId="1A9E4970" w:rsidR="006B32CF" w:rsidRDefault="006B32CF" w:rsidP="007643A8">
            <w:pPr>
              <w:pStyle w:val="TAC"/>
              <w:rPr>
                <w:rFonts w:cs="Arial"/>
                <w:szCs w:val="18"/>
                <w:vertAlign w:val="superscript"/>
                <w:lang w:val="es-US" w:eastAsia="zh-CN"/>
              </w:rPr>
            </w:pPr>
            <w:r>
              <w:rPr>
                <w:rFonts w:cs="Arial"/>
                <w:szCs w:val="18"/>
                <w:lang w:val="es-US" w:eastAsia="zh-CN"/>
              </w:rPr>
              <w:t>n3</w:t>
            </w:r>
            <w:ins w:id="59" w:author="ZTE-Ma Zhifeng" w:date="2024-10-05T01:33:00Z">
              <w:r w:rsidR="002C4A4D">
                <w:rPr>
                  <w:rFonts w:cs="Arial"/>
                  <w:szCs w:val="18"/>
                  <w:lang w:val="es-US" w:eastAsia="zh-CN"/>
                </w:rPr>
                <w:t>A</w:t>
              </w:r>
            </w:ins>
            <w:r>
              <w:rPr>
                <w:rFonts w:cs="Arial"/>
                <w:szCs w:val="18"/>
                <w:vertAlign w:val="superscript"/>
                <w:lang w:val="es-US" w:eastAsia="zh-CN"/>
              </w:rPr>
              <w:t>7</w:t>
            </w:r>
          </w:p>
          <w:p w14:paraId="10EFBFF2" w14:textId="77777777" w:rsidR="006B32CF" w:rsidRDefault="006B32CF" w:rsidP="007643A8">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58A36361" w14:textId="77777777" w:rsidR="006B32CF" w:rsidRDefault="006B32CF" w:rsidP="007643A8">
            <w:pPr>
              <w:pStyle w:val="TAC"/>
              <w:rPr>
                <w:szCs w:val="18"/>
                <w:lang w:val="sv-SE" w:eastAsia="ja-JP"/>
              </w:rPr>
            </w:pPr>
            <w:r>
              <w:rPr>
                <w:szCs w:val="18"/>
                <w:lang w:val="sv-SE" w:eastAsia="ja-JP"/>
              </w:rPr>
              <w:t>CA_n1A-n28A</w:t>
            </w:r>
          </w:p>
          <w:p w14:paraId="0F28707C" w14:textId="77777777" w:rsidR="006B32CF" w:rsidRPr="001C7E11" w:rsidRDefault="006B32CF" w:rsidP="007643A8">
            <w:pPr>
              <w:pStyle w:val="TAC"/>
              <w:rPr>
                <w:lang w:val="en-US"/>
              </w:rPr>
            </w:pPr>
            <w:r>
              <w:rPr>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1D6FFC45"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2DB7E2"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0F44A9F" w14:textId="77777777" w:rsidR="006B32CF" w:rsidRPr="001C7E11" w:rsidRDefault="006B32CF" w:rsidP="007643A8">
            <w:pPr>
              <w:pStyle w:val="TAC"/>
              <w:rPr>
                <w:lang w:val="en-US" w:eastAsia="zh-CN"/>
              </w:rPr>
            </w:pPr>
            <w:r w:rsidRPr="001C7E11">
              <w:rPr>
                <w:szCs w:val="18"/>
                <w:lang w:val="en-US" w:eastAsia="zh-CN"/>
              </w:rPr>
              <w:t>1</w:t>
            </w:r>
          </w:p>
        </w:tc>
      </w:tr>
      <w:tr w:rsidR="006B32CF" w:rsidRPr="001C7E11" w14:paraId="6DA1CDE6" w14:textId="77777777" w:rsidTr="007643A8">
        <w:trPr>
          <w:trHeight w:val="29"/>
        </w:trPr>
        <w:tc>
          <w:tcPr>
            <w:tcW w:w="2046" w:type="dxa"/>
            <w:tcBorders>
              <w:top w:val="nil"/>
              <w:left w:val="single" w:sz="4" w:space="0" w:color="auto"/>
              <w:bottom w:val="nil"/>
              <w:right w:val="single" w:sz="4" w:space="0" w:color="auto"/>
            </w:tcBorders>
            <w:vAlign w:val="center"/>
          </w:tcPr>
          <w:p w14:paraId="64E90E6A"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BDAEC4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A70541"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8187EC"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484593" w14:textId="77777777" w:rsidR="006B32CF" w:rsidRPr="001C7E11" w:rsidRDefault="006B32CF" w:rsidP="007643A8">
            <w:pPr>
              <w:pStyle w:val="TAC"/>
              <w:rPr>
                <w:lang w:val="en-US" w:eastAsia="zh-CN"/>
              </w:rPr>
            </w:pPr>
          </w:p>
        </w:tc>
      </w:tr>
      <w:tr w:rsidR="006B32CF" w:rsidRPr="001C7E11" w14:paraId="1500F92D" w14:textId="77777777" w:rsidTr="007643A8">
        <w:trPr>
          <w:trHeight w:val="29"/>
        </w:trPr>
        <w:tc>
          <w:tcPr>
            <w:tcW w:w="2046" w:type="dxa"/>
            <w:tcBorders>
              <w:top w:val="nil"/>
              <w:left w:val="single" w:sz="4" w:space="0" w:color="auto"/>
              <w:bottom w:val="nil"/>
              <w:right w:val="single" w:sz="4" w:space="0" w:color="auto"/>
            </w:tcBorders>
            <w:vAlign w:val="center"/>
          </w:tcPr>
          <w:p w14:paraId="7364E4EA"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0AEE8A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20546A"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53491D"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628C455" w14:textId="77777777" w:rsidR="006B32CF" w:rsidRPr="001C7E11" w:rsidRDefault="006B32CF" w:rsidP="007643A8">
            <w:pPr>
              <w:pStyle w:val="TAC"/>
              <w:rPr>
                <w:lang w:val="en-US" w:eastAsia="zh-CN"/>
              </w:rPr>
            </w:pPr>
          </w:p>
        </w:tc>
      </w:tr>
      <w:tr w:rsidR="006B32CF" w:rsidRPr="001C7E11" w14:paraId="2DDBF6E3" w14:textId="77777777" w:rsidTr="007643A8">
        <w:trPr>
          <w:trHeight w:val="29"/>
        </w:trPr>
        <w:tc>
          <w:tcPr>
            <w:tcW w:w="2046" w:type="dxa"/>
            <w:tcBorders>
              <w:top w:val="nil"/>
              <w:left w:val="single" w:sz="4" w:space="0" w:color="auto"/>
              <w:bottom w:val="nil"/>
              <w:right w:val="single" w:sz="4" w:space="0" w:color="auto"/>
            </w:tcBorders>
            <w:vAlign w:val="center"/>
          </w:tcPr>
          <w:p w14:paraId="6163F668"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2F0E36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5198CC"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5FBFE6"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351A2B6" w14:textId="77777777" w:rsidR="006B32CF" w:rsidRPr="001C7E11" w:rsidRDefault="006B32CF" w:rsidP="007643A8">
            <w:pPr>
              <w:pStyle w:val="TAC"/>
              <w:rPr>
                <w:lang w:val="en-US" w:eastAsia="zh-CN"/>
              </w:rPr>
            </w:pPr>
            <w:r w:rsidRPr="001C7E11">
              <w:rPr>
                <w:szCs w:val="18"/>
                <w:lang w:val="en-US" w:eastAsia="zh-CN"/>
              </w:rPr>
              <w:t>2</w:t>
            </w:r>
          </w:p>
        </w:tc>
      </w:tr>
      <w:tr w:rsidR="006B32CF" w:rsidRPr="001C7E11" w14:paraId="435BBAD7" w14:textId="77777777" w:rsidTr="007643A8">
        <w:trPr>
          <w:trHeight w:val="29"/>
        </w:trPr>
        <w:tc>
          <w:tcPr>
            <w:tcW w:w="2046" w:type="dxa"/>
            <w:tcBorders>
              <w:top w:val="nil"/>
              <w:left w:val="single" w:sz="4" w:space="0" w:color="auto"/>
              <w:bottom w:val="nil"/>
              <w:right w:val="single" w:sz="4" w:space="0" w:color="auto"/>
            </w:tcBorders>
            <w:vAlign w:val="center"/>
          </w:tcPr>
          <w:p w14:paraId="6A9B22FA"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C99B9B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76AD13"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DA7497"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B791A8" w14:textId="77777777" w:rsidR="006B32CF" w:rsidRPr="001C7E11" w:rsidRDefault="006B32CF" w:rsidP="007643A8">
            <w:pPr>
              <w:pStyle w:val="TAC"/>
              <w:rPr>
                <w:lang w:val="en-US" w:eastAsia="zh-CN"/>
              </w:rPr>
            </w:pPr>
          </w:p>
        </w:tc>
      </w:tr>
      <w:tr w:rsidR="006B32CF" w:rsidRPr="001C7E11" w14:paraId="1F51976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11B97A8"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A95E1C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0419D0"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5F1E13"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r w:rsidRPr="001C7E11">
              <w:rPr>
                <w:vertAlign w:val="superscript"/>
                <w:lang w:val="en-US" w:eastAsia="zh-CN" w:bidi="ar"/>
              </w:rPr>
              <w:t>1</w:t>
            </w:r>
            <w:r w:rsidRPr="001C7E11">
              <w:rPr>
                <w:lang w:val="en-US" w:eastAsia="zh-CN" w:bidi="ar"/>
              </w:rPr>
              <w:t>, 30</w:t>
            </w:r>
            <w:r w:rsidRPr="001C7E11">
              <w:rPr>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3F118CC1" w14:textId="77777777" w:rsidR="006B32CF" w:rsidRPr="001C7E11" w:rsidRDefault="006B32CF" w:rsidP="007643A8">
            <w:pPr>
              <w:pStyle w:val="TAC"/>
              <w:rPr>
                <w:lang w:val="en-US" w:eastAsia="zh-CN"/>
              </w:rPr>
            </w:pPr>
          </w:p>
        </w:tc>
      </w:tr>
      <w:tr w:rsidR="006B32CF" w:rsidRPr="001C7E11" w14:paraId="5DFA372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29918D" w14:textId="77777777" w:rsidR="006B32CF" w:rsidRPr="001C7E11" w:rsidRDefault="006B32CF" w:rsidP="007643A8">
            <w:pPr>
              <w:pStyle w:val="TAC"/>
              <w:rPr>
                <w:szCs w:val="18"/>
                <w:lang w:eastAsia="zh-CN"/>
              </w:rPr>
            </w:pPr>
            <w:r w:rsidRPr="001C7E11">
              <w:rPr>
                <w:szCs w:val="18"/>
                <w:lang w:val="en-US" w:eastAsia="zh-CN"/>
              </w:rPr>
              <w:lastRenderedPageBreak/>
              <w:t>CA_n1A-n3B-n28A</w:t>
            </w:r>
          </w:p>
        </w:tc>
        <w:tc>
          <w:tcPr>
            <w:tcW w:w="1718" w:type="dxa"/>
            <w:tcBorders>
              <w:top w:val="single" w:sz="4" w:space="0" w:color="auto"/>
              <w:left w:val="single" w:sz="4" w:space="0" w:color="auto"/>
              <w:bottom w:val="nil"/>
              <w:right w:val="single" w:sz="4" w:space="0" w:color="auto"/>
            </w:tcBorders>
            <w:vAlign w:val="center"/>
          </w:tcPr>
          <w:p w14:paraId="0DC186DF" w14:textId="77777777" w:rsidR="006B32CF" w:rsidRPr="001C7E11" w:rsidRDefault="006B32CF" w:rsidP="007643A8">
            <w:pPr>
              <w:pStyle w:val="TAC"/>
              <w:rPr>
                <w:szCs w:val="18"/>
                <w:lang w:val="en-US" w:eastAsia="zh-CN"/>
              </w:rPr>
            </w:pPr>
            <w:r w:rsidRPr="001C7E11">
              <w:rPr>
                <w:szCs w:val="18"/>
                <w:lang w:val="en-US" w:eastAsia="zh-CN"/>
              </w:rPr>
              <w:t>CA_n1A-n3A</w:t>
            </w:r>
          </w:p>
          <w:p w14:paraId="545FD8C6" w14:textId="77777777" w:rsidR="006B32CF" w:rsidRPr="001C7E11" w:rsidRDefault="006B32CF" w:rsidP="007643A8">
            <w:pPr>
              <w:pStyle w:val="TAC"/>
              <w:rPr>
                <w:szCs w:val="18"/>
                <w:lang w:val="en-US" w:eastAsia="zh-CN"/>
              </w:rPr>
            </w:pPr>
            <w:r w:rsidRPr="001C7E11">
              <w:rPr>
                <w:szCs w:val="18"/>
                <w:lang w:val="en-US" w:eastAsia="zh-CN"/>
              </w:rPr>
              <w:t>CA_n1A-n28A</w:t>
            </w:r>
          </w:p>
          <w:p w14:paraId="7C0C13DF" w14:textId="77777777" w:rsidR="006B32CF" w:rsidRPr="001C7E11" w:rsidRDefault="006B32CF" w:rsidP="007643A8">
            <w:pPr>
              <w:pStyle w:val="TAC"/>
              <w:rPr>
                <w:szCs w:val="18"/>
                <w:lang w:val="en-US" w:eastAsia="zh-CN"/>
              </w:rPr>
            </w:pPr>
            <w:r w:rsidRPr="001C7E11">
              <w:rPr>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76633A16"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B8435E" w14:textId="77777777" w:rsidR="006B32CF" w:rsidRPr="001C7E11" w:rsidRDefault="006B32CF" w:rsidP="007643A8">
            <w:pPr>
              <w:pStyle w:val="TAC"/>
              <w:rPr>
                <w:rFonts w:eastAsia="宋体" w:cs="Arial"/>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FD6435" w14:textId="77777777" w:rsidR="006B32CF" w:rsidRPr="001C7E11" w:rsidRDefault="006B32CF" w:rsidP="007643A8">
            <w:pPr>
              <w:pStyle w:val="TAC"/>
              <w:rPr>
                <w:szCs w:val="18"/>
                <w:lang w:val="en-US" w:eastAsia="zh-CN"/>
              </w:rPr>
            </w:pPr>
            <w:r w:rsidRPr="001C7E11">
              <w:rPr>
                <w:rFonts w:hint="eastAsia"/>
                <w:szCs w:val="18"/>
                <w:lang w:val="en-US" w:eastAsia="zh-CN"/>
              </w:rPr>
              <w:t>0</w:t>
            </w:r>
          </w:p>
        </w:tc>
      </w:tr>
      <w:tr w:rsidR="006B32CF" w:rsidRPr="001C7E11" w14:paraId="2F00833F" w14:textId="77777777" w:rsidTr="007643A8">
        <w:trPr>
          <w:trHeight w:val="29"/>
        </w:trPr>
        <w:tc>
          <w:tcPr>
            <w:tcW w:w="2046" w:type="dxa"/>
            <w:tcBorders>
              <w:top w:val="nil"/>
              <w:left w:val="single" w:sz="4" w:space="0" w:color="auto"/>
              <w:bottom w:val="nil"/>
              <w:right w:val="single" w:sz="4" w:space="0" w:color="auto"/>
            </w:tcBorders>
            <w:vAlign w:val="center"/>
          </w:tcPr>
          <w:p w14:paraId="632263E0"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95E759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D32827"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B866BC" w14:textId="77777777" w:rsidR="006B32CF" w:rsidRPr="001C7E11" w:rsidRDefault="006B32CF" w:rsidP="007643A8">
            <w:pPr>
              <w:pStyle w:val="TAC"/>
              <w:rPr>
                <w:rFonts w:eastAsia="宋体"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F4A4332" w14:textId="77777777" w:rsidR="006B32CF" w:rsidRPr="001C7E11" w:rsidRDefault="006B32CF" w:rsidP="007643A8">
            <w:pPr>
              <w:pStyle w:val="TAC"/>
              <w:rPr>
                <w:szCs w:val="18"/>
                <w:lang w:val="en-US" w:eastAsia="zh-CN"/>
              </w:rPr>
            </w:pPr>
          </w:p>
        </w:tc>
      </w:tr>
      <w:tr w:rsidR="006B32CF" w:rsidRPr="001C7E11" w14:paraId="4143952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1B7D690"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4AF218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A57835" w14:textId="77777777" w:rsidR="006B32CF" w:rsidRPr="001C7E11" w:rsidRDefault="006B32CF" w:rsidP="007643A8">
            <w:pPr>
              <w:pStyle w:val="TAC"/>
              <w:rPr>
                <w:szCs w:val="18"/>
                <w:lang w:val="en-US"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0014606" w14:textId="77777777" w:rsidR="006B32CF" w:rsidRPr="001C7E11" w:rsidRDefault="006B32CF" w:rsidP="007643A8">
            <w:pPr>
              <w:pStyle w:val="TAC"/>
              <w:rPr>
                <w:rFonts w:eastAsia="宋体" w:cs="Arial"/>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BE81391" w14:textId="77777777" w:rsidR="006B32CF" w:rsidRPr="001C7E11" w:rsidRDefault="006B32CF" w:rsidP="007643A8">
            <w:pPr>
              <w:pStyle w:val="TAC"/>
              <w:rPr>
                <w:szCs w:val="18"/>
                <w:lang w:val="en-US" w:eastAsia="zh-CN"/>
              </w:rPr>
            </w:pPr>
          </w:p>
        </w:tc>
      </w:tr>
      <w:tr w:rsidR="006B32CF" w:rsidRPr="001C7E11" w14:paraId="32EEDF0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8BD5C78" w14:textId="77777777" w:rsidR="006B32CF" w:rsidRPr="001C7E11" w:rsidRDefault="006B32CF" w:rsidP="007643A8">
            <w:pPr>
              <w:pStyle w:val="TAC"/>
              <w:rPr>
                <w:szCs w:val="18"/>
                <w:lang w:eastAsia="zh-CN"/>
              </w:rPr>
            </w:pPr>
            <w:r w:rsidRPr="001C7E11">
              <w:rPr>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739151FD" w14:textId="77777777" w:rsidR="006B32CF" w:rsidRPr="001C7E11" w:rsidRDefault="006B32CF" w:rsidP="007643A8">
            <w:pPr>
              <w:pStyle w:val="TAC"/>
              <w:rPr>
                <w:rFonts w:eastAsia="宋体"/>
                <w:szCs w:val="18"/>
                <w:lang w:val="en-US" w:eastAsia="zh-CN"/>
              </w:rPr>
            </w:pPr>
            <w:r w:rsidRPr="001C7E11">
              <w:rPr>
                <w:szCs w:val="18"/>
                <w:lang w:val="en-US" w:eastAsia="zh-CN"/>
              </w:rPr>
              <w:t>-</w:t>
            </w:r>
          </w:p>
          <w:p w14:paraId="2903546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CA49EF"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835774"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FBEB9E8" w14:textId="77777777" w:rsidR="006B32CF" w:rsidRPr="001C7E11" w:rsidRDefault="006B32CF" w:rsidP="007643A8">
            <w:pPr>
              <w:pStyle w:val="TAC"/>
              <w:rPr>
                <w:szCs w:val="18"/>
                <w:lang w:val="en-US" w:eastAsia="zh-CN"/>
              </w:rPr>
            </w:pPr>
            <w:r w:rsidRPr="001C7E11">
              <w:rPr>
                <w:szCs w:val="18"/>
                <w:lang w:val="en-US" w:eastAsia="zh-CN"/>
              </w:rPr>
              <w:t>0</w:t>
            </w:r>
          </w:p>
        </w:tc>
      </w:tr>
      <w:tr w:rsidR="006B32CF" w:rsidRPr="001C7E11" w14:paraId="05B2EE94" w14:textId="77777777" w:rsidTr="007643A8">
        <w:trPr>
          <w:trHeight w:val="29"/>
        </w:trPr>
        <w:tc>
          <w:tcPr>
            <w:tcW w:w="2046" w:type="dxa"/>
            <w:tcBorders>
              <w:top w:val="nil"/>
              <w:left w:val="single" w:sz="4" w:space="0" w:color="auto"/>
              <w:bottom w:val="nil"/>
              <w:right w:val="single" w:sz="4" w:space="0" w:color="auto"/>
            </w:tcBorders>
            <w:vAlign w:val="center"/>
          </w:tcPr>
          <w:p w14:paraId="10EF2960"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4212F7D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BA6371"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85E7AD"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D15BAFA" w14:textId="77777777" w:rsidR="006B32CF" w:rsidRPr="001C7E11" w:rsidRDefault="006B32CF" w:rsidP="007643A8">
            <w:pPr>
              <w:pStyle w:val="TAC"/>
              <w:rPr>
                <w:szCs w:val="18"/>
                <w:lang w:val="en-US" w:eastAsia="zh-CN"/>
              </w:rPr>
            </w:pPr>
          </w:p>
        </w:tc>
      </w:tr>
      <w:tr w:rsidR="006B32CF" w:rsidRPr="001C7E11" w14:paraId="722A930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C774A81"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7720D2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708123"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0171D57"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1CD75BC" w14:textId="77777777" w:rsidR="006B32CF" w:rsidRPr="001C7E11" w:rsidRDefault="006B32CF" w:rsidP="007643A8">
            <w:pPr>
              <w:pStyle w:val="TAC"/>
              <w:rPr>
                <w:szCs w:val="18"/>
                <w:lang w:val="en-US" w:eastAsia="zh-CN"/>
              </w:rPr>
            </w:pPr>
          </w:p>
        </w:tc>
      </w:tr>
      <w:tr w:rsidR="006B32CF" w:rsidRPr="001C7E11" w14:paraId="0246606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65826F9" w14:textId="77777777" w:rsidR="006B32CF" w:rsidRPr="001C7E11" w:rsidRDefault="006B32CF" w:rsidP="007643A8">
            <w:pPr>
              <w:pStyle w:val="TAC"/>
              <w:rPr>
                <w:szCs w:val="18"/>
                <w:lang w:eastAsia="zh-CN"/>
              </w:rPr>
            </w:pPr>
            <w:r w:rsidRPr="001C7E11">
              <w:rPr>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5EDC02C9" w14:textId="77777777" w:rsidR="006B32CF" w:rsidRPr="001C7E11" w:rsidRDefault="006B32CF" w:rsidP="007643A8">
            <w:pPr>
              <w:pStyle w:val="TAC"/>
              <w:rPr>
                <w:lang w:val="en-US"/>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63BB2D"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10853D"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D4517A"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3745211E" w14:textId="77777777" w:rsidTr="007643A8">
        <w:trPr>
          <w:trHeight w:val="29"/>
        </w:trPr>
        <w:tc>
          <w:tcPr>
            <w:tcW w:w="2046" w:type="dxa"/>
            <w:tcBorders>
              <w:top w:val="nil"/>
              <w:left w:val="single" w:sz="4" w:space="0" w:color="auto"/>
              <w:bottom w:val="nil"/>
              <w:right w:val="single" w:sz="4" w:space="0" w:color="auto"/>
            </w:tcBorders>
            <w:vAlign w:val="center"/>
          </w:tcPr>
          <w:p w14:paraId="60ED3A44"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07E11D4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2DA7E0"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8E3038"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45DC80C7" w14:textId="77777777" w:rsidR="006B32CF" w:rsidRPr="001C7E11" w:rsidRDefault="006B32CF" w:rsidP="007643A8">
            <w:pPr>
              <w:pStyle w:val="TAC"/>
              <w:rPr>
                <w:szCs w:val="18"/>
                <w:lang w:val="en-US" w:eastAsia="zh-CN"/>
              </w:rPr>
            </w:pPr>
          </w:p>
        </w:tc>
      </w:tr>
      <w:tr w:rsidR="006B32CF" w:rsidRPr="001C7E11" w14:paraId="24C8414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2145908"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1A87FA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359A9C"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B7918F5"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FBF3104" w14:textId="77777777" w:rsidR="006B32CF" w:rsidRPr="001C7E11" w:rsidRDefault="006B32CF" w:rsidP="007643A8">
            <w:pPr>
              <w:pStyle w:val="TAC"/>
              <w:rPr>
                <w:szCs w:val="18"/>
                <w:lang w:val="en-US" w:eastAsia="zh-CN"/>
              </w:rPr>
            </w:pPr>
          </w:p>
        </w:tc>
      </w:tr>
      <w:tr w:rsidR="006B32CF" w:rsidRPr="001C7E11" w14:paraId="62A3019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17CAD3D" w14:textId="77777777" w:rsidR="006B32CF" w:rsidRPr="001C7E11" w:rsidRDefault="006B32CF" w:rsidP="007643A8">
            <w:pPr>
              <w:pStyle w:val="TAC"/>
              <w:rPr>
                <w:szCs w:val="18"/>
                <w:lang w:eastAsia="zh-CN"/>
              </w:rPr>
            </w:pPr>
            <w:r w:rsidRPr="001C7E11">
              <w:rPr>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170EC758" w14:textId="77777777" w:rsidR="006B32CF" w:rsidRPr="001C7E11" w:rsidRDefault="006B32CF" w:rsidP="007643A8">
            <w:pPr>
              <w:pStyle w:val="TAC"/>
              <w:rPr>
                <w:lang w:val="en-US"/>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0227B4"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B9E8BA"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521F438"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0EE2CF8E" w14:textId="77777777" w:rsidTr="007643A8">
        <w:trPr>
          <w:trHeight w:val="29"/>
        </w:trPr>
        <w:tc>
          <w:tcPr>
            <w:tcW w:w="2046" w:type="dxa"/>
            <w:tcBorders>
              <w:top w:val="nil"/>
              <w:left w:val="single" w:sz="4" w:space="0" w:color="auto"/>
              <w:bottom w:val="nil"/>
              <w:right w:val="single" w:sz="4" w:space="0" w:color="auto"/>
            </w:tcBorders>
            <w:vAlign w:val="center"/>
          </w:tcPr>
          <w:p w14:paraId="22806090"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20526F7"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B4A37B"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F05FAD"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6936050" w14:textId="77777777" w:rsidR="006B32CF" w:rsidRPr="001C7E11" w:rsidRDefault="006B32CF" w:rsidP="007643A8">
            <w:pPr>
              <w:pStyle w:val="TAC"/>
              <w:rPr>
                <w:szCs w:val="18"/>
                <w:lang w:val="en-US" w:eastAsia="zh-CN"/>
              </w:rPr>
            </w:pPr>
          </w:p>
        </w:tc>
      </w:tr>
      <w:tr w:rsidR="006B32CF" w:rsidRPr="001C7E11" w14:paraId="1C4087B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E41430B"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8B5C947"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F758D3"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C175AAF"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6FEE915" w14:textId="77777777" w:rsidR="006B32CF" w:rsidRPr="001C7E11" w:rsidRDefault="006B32CF" w:rsidP="007643A8">
            <w:pPr>
              <w:pStyle w:val="TAC"/>
              <w:rPr>
                <w:szCs w:val="18"/>
                <w:lang w:val="en-US" w:eastAsia="zh-CN"/>
              </w:rPr>
            </w:pPr>
          </w:p>
        </w:tc>
      </w:tr>
      <w:tr w:rsidR="006B32CF" w:rsidRPr="001C7E11" w14:paraId="6A48ACD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2A292ED" w14:textId="77777777" w:rsidR="006B32CF" w:rsidRPr="001C7E11" w:rsidRDefault="006B32CF" w:rsidP="007643A8">
            <w:pPr>
              <w:pStyle w:val="TAC"/>
              <w:rPr>
                <w:szCs w:val="18"/>
                <w:lang w:eastAsia="zh-CN"/>
              </w:rPr>
            </w:pPr>
            <w:r w:rsidRPr="001C7E11">
              <w:rPr>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61EB7114" w14:textId="77777777" w:rsidR="006B32CF" w:rsidRPr="001C7E11" w:rsidRDefault="006B32CF" w:rsidP="007643A8">
            <w:pPr>
              <w:pStyle w:val="TAC"/>
              <w:rPr>
                <w:lang w:val="en-US"/>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05DE429"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06AED8"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46E65EB"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31E671C1" w14:textId="77777777" w:rsidTr="007643A8">
        <w:trPr>
          <w:trHeight w:val="29"/>
        </w:trPr>
        <w:tc>
          <w:tcPr>
            <w:tcW w:w="2046" w:type="dxa"/>
            <w:tcBorders>
              <w:top w:val="nil"/>
              <w:left w:val="single" w:sz="4" w:space="0" w:color="auto"/>
              <w:bottom w:val="nil"/>
              <w:right w:val="single" w:sz="4" w:space="0" w:color="auto"/>
            </w:tcBorders>
            <w:vAlign w:val="center"/>
          </w:tcPr>
          <w:p w14:paraId="011C2827"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03D046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DFECDE"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8EDE1F"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4FEC28CF" w14:textId="77777777" w:rsidR="006B32CF" w:rsidRPr="001C7E11" w:rsidRDefault="006B32CF" w:rsidP="007643A8">
            <w:pPr>
              <w:pStyle w:val="TAC"/>
              <w:rPr>
                <w:szCs w:val="18"/>
                <w:lang w:val="en-US" w:eastAsia="zh-CN"/>
              </w:rPr>
            </w:pPr>
          </w:p>
        </w:tc>
      </w:tr>
      <w:tr w:rsidR="006B32CF" w:rsidRPr="001C7E11" w14:paraId="7FD48E4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A6C9CF"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998FC17"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0BDBCB"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AFBC1A1"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74010E2" w14:textId="77777777" w:rsidR="006B32CF" w:rsidRPr="001C7E11" w:rsidRDefault="006B32CF" w:rsidP="007643A8">
            <w:pPr>
              <w:pStyle w:val="TAC"/>
              <w:rPr>
                <w:szCs w:val="18"/>
                <w:lang w:val="en-US" w:eastAsia="zh-CN"/>
              </w:rPr>
            </w:pPr>
          </w:p>
        </w:tc>
      </w:tr>
      <w:tr w:rsidR="006B32CF" w:rsidRPr="001C7E11" w14:paraId="66C1C34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644F3C" w14:textId="77777777" w:rsidR="006B32CF" w:rsidRPr="001C7E11" w:rsidRDefault="006B32CF" w:rsidP="007643A8">
            <w:pPr>
              <w:pStyle w:val="TAC"/>
              <w:rPr>
                <w:szCs w:val="18"/>
                <w:lang w:eastAsia="zh-CN"/>
              </w:rPr>
            </w:pPr>
            <w:r w:rsidRPr="001C7E11">
              <w:rPr>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5B405EE0" w14:textId="77777777" w:rsidR="006B32CF" w:rsidRPr="001C7E11" w:rsidRDefault="006B32CF" w:rsidP="007643A8">
            <w:pPr>
              <w:pStyle w:val="TAC"/>
              <w:rPr>
                <w:lang w:val="en-US"/>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84AC6A"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D72DB5"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01525E"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3EC01803" w14:textId="77777777" w:rsidTr="007643A8">
        <w:trPr>
          <w:trHeight w:val="29"/>
        </w:trPr>
        <w:tc>
          <w:tcPr>
            <w:tcW w:w="2046" w:type="dxa"/>
            <w:tcBorders>
              <w:top w:val="nil"/>
              <w:left w:val="single" w:sz="4" w:space="0" w:color="auto"/>
              <w:bottom w:val="nil"/>
              <w:right w:val="single" w:sz="4" w:space="0" w:color="auto"/>
            </w:tcBorders>
            <w:vAlign w:val="center"/>
          </w:tcPr>
          <w:p w14:paraId="326D609F"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92087D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07C893"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A69335"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026A3000" w14:textId="77777777" w:rsidR="006B32CF" w:rsidRPr="001C7E11" w:rsidRDefault="006B32CF" w:rsidP="007643A8">
            <w:pPr>
              <w:pStyle w:val="TAC"/>
              <w:rPr>
                <w:szCs w:val="18"/>
                <w:lang w:val="en-US" w:eastAsia="zh-CN"/>
              </w:rPr>
            </w:pPr>
          </w:p>
        </w:tc>
      </w:tr>
      <w:tr w:rsidR="006B32CF" w:rsidRPr="001C7E11" w14:paraId="73470DC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A6604C7"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6D2476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09C642"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E07A048"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59C9683" w14:textId="77777777" w:rsidR="006B32CF" w:rsidRPr="001C7E11" w:rsidRDefault="006B32CF" w:rsidP="007643A8">
            <w:pPr>
              <w:pStyle w:val="TAC"/>
              <w:rPr>
                <w:szCs w:val="18"/>
                <w:lang w:val="en-US" w:eastAsia="zh-CN"/>
              </w:rPr>
            </w:pPr>
          </w:p>
        </w:tc>
      </w:tr>
      <w:tr w:rsidR="006B32CF" w:rsidRPr="001C7E11" w14:paraId="29DE9CB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7E99F76" w14:textId="77777777" w:rsidR="006B32CF" w:rsidRPr="001C7E11" w:rsidRDefault="006B32CF" w:rsidP="007643A8">
            <w:pPr>
              <w:pStyle w:val="TAC"/>
              <w:rPr>
                <w:szCs w:val="18"/>
                <w:lang w:eastAsia="zh-CN"/>
              </w:rPr>
            </w:pPr>
            <w:r w:rsidRPr="001C7E11">
              <w:rPr>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8971CA7" w14:textId="77777777" w:rsidR="006B32CF" w:rsidRPr="001C7E11" w:rsidRDefault="006B32CF" w:rsidP="007643A8">
            <w:pPr>
              <w:pStyle w:val="TAC"/>
              <w:rPr>
                <w:lang w:val="en-US"/>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83301A4"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D2DBA6"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F415ECD"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4C0FCF38" w14:textId="77777777" w:rsidTr="007643A8">
        <w:trPr>
          <w:trHeight w:val="29"/>
        </w:trPr>
        <w:tc>
          <w:tcPr>
            <w:tcW w:w="2046" w:type="dxa"/>
            <w:tcBorders>
              <w:top w:val="nil"/>
              <w:left w:val="single" w:sz="4" w:space="0" w:color="auto"/>
              <w:bottom w:val="nil"/>
              <w:right w:val="single" w:sz="4" w:space="0" w:color="auto"/>
            </w:tcBorders>
            <w:vAlign w:val="center"/>
          </w:tcPr>
          <w:p w14:paraId="5C2FD653"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23E1BE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C20A8C"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1B6039"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3347297F" w14:textId="77777777" w:rsidR="006B32CF" w:rsidRPr="001C7E11" w:rsidRDefault="006B32CF" w:rsidP="007643A8">
            <w:pPr>
              <w:pStyle w:val="TAC"/>
              <w:rPr>
                <w:szCs w:val="18"/>
                <w:lang w:val="en-US" w:eastAsia="zh-CN"/>
              </w:rPr>
            </w:pPr>
          </w:p>
        </w:tc>
      </w:tr>
      <w:tr w:rsidR="006B32CF" w:rsidRPr="001C7E11" w14:paraId="4261FB6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58D6845"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CE5D92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C7E4C9"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7A0E18A"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F941E7" w14:textId="77777777" w:rsidR="006B32CF" w:rsidRPr="001C7E11" w:rsidRDefault="006B32CF" w:rsidP="007643A8">
            <w:pPr>
              <w:pStyle w:val="TAC"/>
              <w:rPr>
                <w:szCs w:val="18"/>
                <w:lang w:val="en-US" w:eastAsia="zh-CN"/>
              </w:rPr>
            </w:pPr>
          </w:p>
        </w:tc>
      </w:tr>
      <w:tr w:rsidR="006B32CF" w:rsidRPr="001C7E11" w14:paraId="7A081AC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3F793DC" w14:textId="77777777" w:rsidR="006B32CF" w:rsidRPr="001C7E11" w:rsidRDefault="006B32CF" w:rsidP="007643A8">
            <w:pPr>
              <w:pStyle w:val="TAC"/>
              <w:rPr>
                <w:rFonts w:eastAsia="Yu Mincho"/>
                <w:lang w:val="en-US"/>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hint="eastAsia"/>
                <w:lang w:eastAsia="zh-CN"/>
              </w:rPr>
              <w:t>n</w:t>
            </w:r>
            <w:r w:rsidRPr="001C7E11">
              <w:rPr>
                <w:lang w:eastAsia="zh-CN"/>
              </w:rPr>
              <w:t>3</w:t>
            </w:r>
            <w:r w:rsidRPr="001C7E11">
              <w:rPr>
                <w:lang w:val="sv-SE"/>
              </w:rPr>
              <w:t>A</w:t>
            </w:r>
            <w:r w:rsidRPr="001C7E11">
              <w:rPr>
                <w:rFonts w:eastAsia="宋体"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0BF04427"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hint="eastAsia"/>
                <w:lang w:eastAsia="zh-CN"/>
              </w:rPr>
              <w:t>n</w:t>
            </w:r>
            <w:r w:rsidRPr="001C7E11">
              <w:rPr>
                <w:lang w:eastAsia="zh-CN"/>
              </w:rPr>
              <w:t>3</w:t>
            </w:r>
            <w:r w:rsidRPr="001C7E11">
              <w:rPr>
                <w:lang w:val="en-US"/>
              </w:rPr>
              <w:t>A</w:t>
            </w:r>
          </w:p>
          <w:p w14:paraId="1B734EDB"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宋体" w:hint="eastAsia"/>
                <w:lang w:eastAsia="zh-CN"/>
              </w:rPr>
              <w:t>-n40A</w:t>
            </w:r>
          </w:p>
          <w:p w14:paraId="31A4F45C"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eastAsia="宋体"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203F4E3B" w14:textId="77777777" w:rsidR="006B32CF" w:rsidRPr="001C7E11" w:rsidRDefault="006B32CF" w:rsidP="007643A8">
            <w:pPr>
              <w:pStyle w:val="TAC"/>
              <w:rPr>
                <w:rFonts w:eastAsia="Yu Mincho"/>
                <w:lang w:val="en-US"/>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A8FAFC" w14:textId="77777777" w:rsidR="006B32CF" w:rsidRPr="001C7E11" w:rsidRDefault="006B32CF" w:rsidP="007643A8">
            <w:pPr>
              <w:pStyle w:val="TAC"/>
              <w:rPr>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68B16F4F"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4FDB0462" w14:textId="77777777" w:rsidTr="007643A8">
        <w:trPr>
          <w:trHeight w:val="29"/>
        </w:trPr>
        <w:tc>
          <w:tcPr>
            <w:tcW w:w="2046" w:type="dxa"/>
            <w:tcBorders>
              <w:top w:val="nil"/>
              <w:left w:val="single" w:sz="4" w:space="0" w:color="auto"/>
              <w:bottom w:val="nil"/>
              <w:right w:val="single" w:sz="4" w:space="0" w:color="auto"/>
            </w:tcBorders>
            <w:vAlign w:val="center"/>
          </w:tcPr>
          <w:p w14:paraId="23F7AEB7"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FF6705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403C27" w14:textId="77777777" w:rsidR="006B32CF" w:rsidRPr="001C7E11" w:rsidRDefault="006B32CF" w:rsidP="007643A8">
            <w:pPr>
              <w:pStyle w:val="TAC"/>
              <w:rPr>
                <w:rFonts w:eastAsia="Yu Mincho"/>
                <w:lang w:val="en-US"/>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75084E7" w14:textId="77777777" w:rsidR="006B32CF" w:rsidRPr="001C7E11" w:rsidRDefault="006B32CF" w:rsidP="007643A8">
            <w:pPr>
              <w:pStyle w:val="TAC"/>
              <w:rPr>
                <w:lang w:val="en-US" w:eastAsia="zh-CN" w:bidi="ar"/>
              </w:rPr>
            </w:pPr>
            <w:r w:rsidRPr="001C7E11">
              <w:t xml:space="preserve">5, </w:t>
            </w:r>
            <w:r w:rsidRPr="001C7E11">
              <w:rPr>
                <w:rFonts w:hint="eastAsia"/>
              </w:rPr>
              <w:t>1</w:t>
            </w:r>
            <w:r w:rsidRPr="001C7E11">
              <w:t>0, 15, 20, 30, 35, 40, 45, 50</w:t>
            </w:r>
          </w:p>
        </w:tc>
        <w:tc>
          <w:tcPr>
            <w:tcW w:w="1498" w:type="dxa"/>
            <w:tcBorders>
              <w:top w:val="nil"/>
              <w:left w:val="single" w:sz="4" w:space="0" w:color="auto"/>
              <w:bottom w:val="nil"/>
              <w:right w:val="single" w:sz="4" w:space="0" w:color="auto"/>
            </w:tcBorders>
            <w:vAlign w:val="center"/>
          </w:tcPr>
          <w:p w14:paraId="57075880" w14:textId="77777777" w:rsidR="006B32CF" w:rsidRPr="001C7E11" w:rsidRDefault="006B32CF" w:rsidP="007643A8">
            <w:pPr>
              <w:pStyle w:val="TAC"/>
              <w:rPr>
                <w:lang w:val="en-US" w:eastAsia="zh-CN"/>
              </w:rPr>
            </w:pPr>
          </w:p>
        </w:tc>
      </w:tr>
      <w:tr w:rsidR="006B32CF" w:rsidRPr="001C7E11" w14:paraId="3C9D1CD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044144C"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ECB624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62041" w14:textId="77777777" w:rsidR="006B32CF" w:rsidRPr="001C7E11" w:rsidRDefault="006B32CF" w:rsidP="007643A8">
            <w:pPr>
              <w:pStyle w:val="TAC"/>
              <w:rPr>
                <w:rFonts w:eastAsia="Yu Mincho"/>
                <w:lang w:val="en-US"/>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39004CD" w14:textId="77777777" w:rsidR="006B32CF" w:rsidRPr="001C7E11" w:rsidRDefault="006B32CF" w:rsidP="007643A8">
            <w:pPr>
              <w:pStyle w:val="TAC"/>
              <w:rPr>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15063D" w14:textId="77777777" w:rsidR="006B32CF" w:rsidRPr="001C7E11" w:rsidRDefault="006B32CF" w:rsidP="007643A8">
            <w:pPr>
              <w:pStyle w:val="TAC"/>
              <w:rPr>
                <w:lang w:val="en-US" w:eastAsia="zh-CN"/>
              </w:rPr>
            </w:pPr>
          </w:p>
        </w:tc>
      </w:tr>
      <w:tr w:rsidR="006B32CF" w:rsidRPr="001C7E11" w14:paraId="39E3E78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26927CB" w14:textId="77777777" w:rsidR="006B32CF" w:rsidRPr="001C7E11" w:rsidRDefault="006B32CF" w:rsidP="007643A8">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47288AF6" w14:textId="457418D7" w:rsidR="006B32CF" w:rsidRPr="00CC477D" w:rsidRDefault="006B32CF" w:rsidP="007643A8">
            <w:pPr>
              <w:pStyle w:val="TAC"/>
              <w:rPr>
                <w:lang w:val="en-US" w:eastAsia="zh-CN"/>
              </w:rPr>
            </w:pPr>
            <w:r w:rsidRPr="00CC477D">
              <w:rPr>
                <w:lang w:val="en-US" w:eastAsia="zh-CN"/>
              </w:rPr>
              <w:t>n41</w:t>
            </w:r>
            <w:ins w:id="60" w:author="ZTE-Ma Zhifeng" w:date="2024-10-05T01:33:00Z">
              <w:r w:rsidR="002C4A4D">
                <w:rPr>
                  <w:lang w:val="en-US" w:eastAsia="zh-CN"/>
                </w:rPr>
                <w:t>A</w:t>
              </w:r>
            </w:ins>
            <w:r w:rsidRPr="00CC477D">
              <w:rPr>
                <w:vertAlign w:val="superscript"/>
                <w:lang w:val="en-US" w:eastAsia="zh-CN"/>
              </w:rPr>
              <w:t>7</w:t>
            </w:r>
            <w:r w:rsidRPr="005A6FB1">
              <w:rPr>
                <w:vertAlign w:val="superscript"/>
                <w:lang w:val="en-US" w:eastAsia="zh-CN"/>
              </w:rPr>
              <w:t>,9</w:t>
            </w:r>
          </w:p>
          <w:p w14:paraId="7967CEB7" w14:textId="77777777" w:rsidR="006B32CF" w:rsidRPr="00CC477D" w:rsidRDefault="006B32CF" w:rsidP="007643A8">
            <w:pPr>
              <w:pStyle w:val="TAC"/>
              <w:rPr>
                <w:lang w:val="en-US" w:eastAsia="zh-CN"/>
              </w:rPr>
            </w:pPr>
            <w:r w:rsidRPr="00CC477D">
              <w:rPr>
                <w:lang w:val="en-US" w:eastAsia="zh-CN"/>
              </w:rPr>
              <w:t>CA_n1A-n3A</w:t>
            </w:r>
          </w:p>
          <w:p w14:paraId="1E722A09" w14:textId="77777777" w:rsidR="006B32CF" w:rsidRPr="00CC477D" w:rsidRDefault="006B32CF" w:rsidP="007643A8">
            <w:pPr>
              <w:pStyle w:val="TAC"/>
              <w:rPr>
                <w:lang w:val="en-US" w:eastAsia="zh-CN"/>
              </w:rPr>
            </w:pPr>
            <w:r w:rsidRPr="00CC477D">
              <w:rPr>
                <w:lang w:val="en-US" w:eastAsia="zh-CN"/>
              </w:rPr>
              <w:t>CA_n1A-n41A</w:t>
            </w:r>
            <w:r w:rsidRPr="00CC477D">
              <w:rPr>
                <w:vertAlign w:val="superscript"/>
                <w:lang w:val="en-US" w:eastAsia="zh-CN"/>
              </w:rPr>
              <w:t>7</w:t>
            </w:r>
          </w:p>
          <w:p w14:paraId="1CC34FF2" w14:textId="77777777" w:rsidR="006B32CF" w:rsidRPr="001C7E11" w:rsidRDefault="006B32CF" w:rsidP="007643A8">
            <w:pPr>
              <w:pStyle w:val="TAC"/>
              <w:rPr>
                <w:rFonts w:eastAsia="Yu Mincho"/>
                <w:lang w:val="en-US"/>
              </w:rPr>
            </w:pPr>
            <w:r w:rsidRPr="00CC477D">
              <w:rPr>
                <w:lang w:val="en-US" w:eastAsia="zh-CN"/>
              </w:rPr>
              <w:t>CA_n3A-n41A</w:t>
            </w:r>
            <w:r w:rsidRPr="00CC477D">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BDEC4FE" w14:textId="77777777" w:rsidR="006B32CF" w:rsidRPr="001C7E11" w:rsidRDefault="006B32CF" w:rsidP="007643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380216"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B50094" w14:textId="77777777" w:rsidR="006B32CF" w:rsidRPr="001C7E11" w:rsidRDefault="006B32CF" w:rsidP="007643A8">
            <w:pPr>
              <w:pStyle w:val="TAC"/>
              <w:rPr>
                <w:lang w:val="en-US" w:eastAsia="zh-CN"/>
              </w:rPr>
            </w:pPr>
            <w:r w:rsidRPr="001C7E11">
              <w:rPr>
                <w:lang w:val="en-US" w:eastAsia="zh-CN"/>
              </w:rPr>
              <w:t>0</w:t>
            </w:r>
          </w:p>
        </w:tc>
      </w:tr>
      <w:tr w:rsidR="006B32CF" w:rsidRPr="001C7E11" w14:paraId="3BAE2E5E" w14:textId="77777777" w:rsidTr="007643A8">
        <w:trPr>
          <w:trHeight w:val="29"/>
        </w:trPr>
        <w:tc>
          <w:tcPr>
            <w:tcW w:w="2046" w:type="dxa"/>
            <w:tcBorders>
              <w:top w:val="nil"/>
              <w:left w:val="single" w:sz="4" w:space="0" w:color="auto"/>
              <w:bottom w:val="nil"/>
              <w:right w:val="single" w:sz="4" w:space="0" w:color="auto"/>
            </w:tcBorders>
            <w:vAlign w:val="center"/>
          </w:tcPr>
          <w:p w14:paraId="77364E54"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967EB5E"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BD62EC" w14:textId="77777777" w:rsidR="006B32CF" w:rsidRPr="001C7E11" w:rsidRDefault="006B32CF" w:rsidP="007643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88AF41"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54B8414E" w14:textId="77777777" w:rsidR="006B32CF" w:rsidRPr="001C7E11" w:rsidRDefault="006B32CF" w:rsidP="007643A8">
            <w:pPr>
              <w:pStyle w:val="TAC"/>
              <w:rPr>
                <w:lang w:val="en-US" w:eastAsia="zh-CN"/>
              </w:rPr>
            </w:pPr>
          </w:p>
        </w:tc>
      </w:tr>
      <w:tr w:rsidR="006B32CF" w:rsidRPr="001C7E11" w14:paraId="5DD27A7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435AE9B"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A783DB6"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E43AF2" w14:textId="77777777" w:rsidR="006B32CF" w:rsidRPr="001C7E11" w:rsidRDefault="006B32CF" w:rsidP="007643A8">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BB628DD"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64A5CAF" w14:textId="77777777" w:rsidR="006B32CF" w:rsidRPr="001C7E11" w:rsidRDefault="006B32CF" w:rsidP="007643A8">
            <w:pPr>
              <w:pStyle w:val="TAC"/>
              <w:rPr>
                <w:lang w:val="en-US" w:eastAsia="zh-CN"/>
              </w:rPr>
            </w:pPr>
          </w:p>
        </w:tc>
      </w:tr>
      <w:tr w:rsidR="006B32CF" w:rsidRPr="001C7E11" w14:paraId="4EEC5F9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EB11FB6" w14:textId="77777777" w:rsidR="006B32CF" w:rsidRPr="001C7E11" w:rsidRDefault="006B32CF" w:rsidP="007643A8">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1C1A8C52" w14:textId="77777777" w:rsidR="006B32CF" w:rsidRPr="001C7E11" w:rsidRDefault="006B32CF" w:rsidP="007643A8">
            <w:pPr>
              <w:pStyle w:val="TAC"/>
              <w:rPr>
                <w:rFonts w:eastAsia="Yu Mincho"/>
                <w:lang w:val="en-US"/>
              </w:rPr>
            </w:pPr>
            <w:r w:rsidRPr="001C7E11">
              <w:rPr>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4185DB5D" w14:textId="77777777" w:rsidR="006B32CF" w:rsidRPr="001C7E11" w:rsidRDefault="006B32CF" w:rsidP="007643A8">
            <w:pPr>
              <w:pStyle w:val="TAC"/>
              <w:rPr>
                <w:rFonts w:eastAsia="Yu Mincho"/>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3D53C1" w14:textId="77777777" w:rsidR="006B32CF" w:rsidRPr="001C7E11" w:rsidRDefault="006B32CF" w:rsidP="007643A8">
            <w:pPr>
              <w:pStyle w:val="TAC"/>
              <w:rPr>
                <w:lang w:val="en-US" w:eastAsia="zh-CN" w:bidi="ar"/>
              </w:rPr>
            </w:pPr>
            <w:r w:rsidRPr="001C7E11">
              <w:rPr>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6C2EC35" w14:textId="77777777" w:rsidR="006B32CF" w:rsidRPr="001C7E11" w:rsidRDefault="006B32CF" w:rsidP="007643A8">
            <w:pPr>
              <w:pStyle w:val="TAC"/>
              <w:rPr>
                <w:lang w:val="en-US" w:eastAsia="zh-CN"/>
              </w:rPr>
            </w:pPr>
            <w:r w:rsidRPr="001C7E11">
              <w:rPr>
                <w:lang w:val="en-US" w:eastAsia="zh-CN"/>
              </w:rPr>
              <w:t>0</w:t>
            </w:r>
          </w:p>
        </w:tc>
      </w:tr>
      <w:tr w:rsidR="006B32CF" w:rsidRPr="001C7E11" w14:paraId="7E702830" w14:textId="77777777" w:rsidTr="007643A8">
        <w:trPr>
          <w:trHeight w:val="29"/>
        </w:trPr>
        <w:tc>
          <w:tcPr>
            <w:tcW w:w="2046" w:type="dxa"/>
            <w:tcBorders>
              <w:top w:val="nil"/>
              <w:left w:val="single" w:sz="4" w:space="0" w:color="auto"/>
              <w:bottom w:val="nil"/>
              <w:right w:val="single" w:sz="4" w:space="0" w:color="auto"/>
            </w:tcBorders>
            <w:vAlign w:val="center"/>
          </w:tcPr>
          <w:p w14:paraId="5D1C998B"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D3B5A57"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59058436" w14:textId="77777777" w:rsidR="006B32CF" w:rsidRPr="001C7E11" w:rsidRDefault="006B32CF" w:rsidP="007643A8">
            <w:pPr>
              <w:pStyle w:val="TAC"/>
              <w:rPr>
                <w:rFonts w:eastAsia="Yu Mincho"/>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ADE5D5" w14:textId="77777777" w:rsidR="006B32CF" w:rsidRPr="001C7E11" w:rsidRDefault="006B32CF" w:rsidP="007643A8">
            <w:pPr>
              <w:pStyle w:val="TAC"/>
              <w:rPr>
                <w:lang w:val="en-US" w:eastAsia="zh-CN" w:bidi="ar"/>
              </w:rPr>
            </w:pPr>
            <w:r w:rsidRPr="001C7E11">
              <w:rPr>
                <w:lang w:val="en-US" w:bidi="ar"/>
              </w:rPr>
              <w:t>5, 10, 15, 20, 25, 30, 40</w:t>
            </w:r>
          </w:p>
        </w:tc>
        <w:tc>
          <w:tcPr>
            <w:tcW w:w="1498" w:type="dxa"/>
            <w:tcBorders>
              <w:top w:val="nil"/>
              <w:left w:val="single" w:sz="4" w:space="0" w:color="auto"/>
              <w:bottom w:val="nil"/>
              <w:right w:val="single" w:sz="4" w:space="0" w:color="auto"/>
            </w:tcBorders>
            <w:vAlign w:val="center"/>
          </w:tcPr>
          <w:p w14:paraId="0156EA89" w14:textId="77777777" w:rsidR="006B32CF" w:rsidRPr="001C7E11" w:rsidRDefault="006B32CF" w:rsidP="007643A8">
            <w:pPr>
              <w:pStyle w:val="TAC"/>
              <w:rPr>
                <w:lang w:val="en-US" w:eastAsia="zh-CN"/>
              </w:rPr>
            </w:pPr>
          </w:p>
        </w:tc>
      </w:tr>
      <w:tr w:rsidR="006B32CF" w:rsidRPr="001C7E11" w14:paraId="25E2AE3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FC2AFE7"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AE2F6AD"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501E28CF" w14:textId="77777777" w:rsidR="006B32CF" w:rsidRPr="001C7E11" w:rsidRDefault="006B32CF" w:rsidP="007643A8">
            <w:pPr>
              <w:pStyle w:val="TAC"/>
              <w:rPr>
                <w:rFonts w:eastAsia="Yu Mincho"/>
                <w:lang w:val="en-US"/>
              </w:rPr>
            </w:pPr>
            <w:r w:rsidRPr="001C7E11">
              <w:rPr>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0105E7F" w14:textId="77777777" w:rsidR="006B32CF" w:rsidRPr="001C7E11" w:rsidRDefault="006B32CF" w:rsidP="007643A8">
            <w:pPr>
              <w:pStyle w:val="TAC"/>
              <w:rPr>
                <w:lang w:val="en-US" w:eastAsia="zh-CN" w:bidi="ar"/>
              </w:rPr>
            </w:pPr>
            <w:r w:rsidRPr="001C7E11">
              <w:rPr>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7F060B0B" w14:textId="77777777" w:rsidR="006B32CF" w:rsidRPr="001C7E11" w:rsidRDefault="006B32CF" w:rsidP="007643A8">
            <w:pPr>
              <w:pStyle w:val="TAC"/>
              <w:rPr>
                <w:lang w:val="en-US" w:eastAsia="zh-CN"/>
              </w:rPr>
            </w:pPr>
          </w:p>
        </w:tc>
      </w:tr>
      <w:tr w:rsidR="006B32CF" w:rsidRPr="001C7E11" w14:paraId="76CDEFA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44157C2" w14:textId="77777777" w:rsidR="006B32CF" w:rsidRPr="001C7E11" w:rsidRDefault="006B32CF" w:rsidP="007643A8">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59D06BAA" w14:textId="77777777" w:rsidR="006B32CF" w:rsidRPr="001C7E11" w:rsidRDefault="006B32CF" w:rsidP="007643A8">
            <w:pPr>
              <w:pStyle w:val="TAC"/>
              <w:rPr>
                <w:rFonts w:eastAsia="Yu Mincho"/>
                <w:lang w:val="en-US"/>
              </w:rPr>
            </w:pPr>
            <w:r w:rsidRPr="001C7E11">
              <w:rPr>
                <w:rFonts w:eastAsia="宋体"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BF4FD2" w14:textId="77777777" w:rsidR="006B32CF" w:rsidRPr="001C7E11" w:rsidRDefault="006B32CF" w:rsidP="007643A8">
            <w:pPr>
              <w:pStyle w:val="TAC"/>
              <w:rPr>
                <w:lang w:val="en-US"/>
              </w:rPr>
            </w:pPr>
            <w:r w:rsidRPr="001C7E11">
              <w:rPr>
                <w:rFonts w:hint="eastAsia"/>
                <w:lang w:eastAsia="zh-CN"/>
              </w:rPr>
              <w:t>n</w:t>
            </w:r>
            <w:r w:rsidRPr="001C7E11">
              <w:rPr>
                <w:rFonts w:eastAsia="宋体"/>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565F6D1" w14:textId="77777777" w:rsidR="006B32CF" w:rsidRPr="001C7E11" w:rsidRDefault="006B32CF" w:rsidP="007643A8">
            <w:pPr>
              <w:pStyle w:val="TAC"/>
              <w:rPr>
                <w:lang w:val="en-US" w:bidi="ar"/>
              </w:rPr>
            </w:pPr>
            <w:r w:rsidRPr="001C7E11">
              <w:rPr>
                <w:rFonts w:cs="Arial"/>
                <w:color w:val="000000"/>
                <w:szCs w:val="18"/>
              </w:rPr>
              <w:t>n</w:t>
            </w:r>
            <w:r w:rsidRPr="001C7E11">
              <w:rPr>
                <w:rFonts w:eastAsia="宋体"/>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3BA8D5D" w14:textId="77777777" w:rsidR="006B32CF" w:rsidRPr="001C7E11" w:rsidRDefault="006B32CF" w:rsidP="007643A8">
            <w:pPr>
              <w:pStyle w:val="TAC"/>
              <w:rPr>
                <w:lang w:val="en-US" w:eastAsia="zh-CN"/>
              </w:rPr>
            </w:pPr>
            <w:r w:rsidRPr="001C7E11">
              <w:rPr>
                <w:rFonts w:eastAsia="宋体" w:hint="eastAsia"/>
                <w:lang w:val="en-US" w:eastAsia="zh-CN"/>
              </w:rPr>
              <w:t>4</w:t>
            </w:r>
            <w:r w:rsidRPr="001C7E11">
              <w:rPr>
                <w:rFonts w:eastAsia="宋体"/>
                <w:lang w:val="en-US" w:eastAsia="zh-CN"/>
              </w:rPr>
              <w:t xml:space="preserve"> and 5</w:t>
            </w:r>
          </w:p>
        </w:tc>
      </w:tr>
      <w:tr w:rsidR="006B32CF" w:rsidRPr="001C7E11" w14:paraId="68525127" w14:textId="77777777" w:rsidTr="007643A8">
        <w:trPr>
          <w:trHeight w:val="29"/>
        </w:trPr>
        <w:tc>
          <w:tcPr>
            <w:tcW w:w="2046" w:type="dxa"/>
            <w:tcBorders>
              <w:top w:val="nil"/>
              <w:left w:val="single" w:sz="4" w:space="0" w:color="auto"/>
              <w:bottom w:val="nil"/>
              <w:right w:val="single" w:sz="4" w:space="0" w:color="auto"/>
            </w:tcBorders>
            <w:vAlign w:val="center"/>
          </w:tcPr>
          <w:p w14:paraId="55704684"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F4E163C"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B7E54D" w14:textId="77777777" w:rsidR="006B32CF" w:rsidRPr="001C7E11" w:rsidRDefault="006B32CF" w:rsidP="007643A8">
            <w:pPr>
              <w:pStyle w:val="TAC"/>
              <w:rPr>
                <w:lang w:val="en-US"/>
              </w:rPr>
            </w:pPr>
            <w:r w:rsidRPr="001C7E11">
              <w:rPr>
                <w:rFonts w:hint="eastAsia"/>
                <w:lang w:eastAsia="zh-CN"/>
              </w:rPr>
              <w:t>n</w:t>
            </w:r>
            <w:r w:rsidRPr="001C7E11">
              <w:rPr>
                <w:rFonts w:eastAsia="宋体"/>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6E464DD" w14:textId="77777777" w:rsidR="006B32CF" w:rsidRPr="001C7E11" w:rsidRDefault="006B32CF" w:rsidP="007643A8">
            <w:pPr>
              <w:pStyle w:val="TAC"/>
              <w:rPr>
                <w:lang w:val="en-US" w:bidi="ar"/>
              </w:rPr>
            </w:pP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2FE1402" w14:textId="77777777" w:rsidR="006B32CF" w:rsidRPr="001C7E11" w:rsidRDefault="006B32CF" w:rsidP="007643A8">
            <w:pPr>
              <w:pStyle w:val="TAC"/>
              <w:rPr>
                <w:lang w:val="en-US" w:eastAsia="zh-CN"/>
              </w:rPr>
            </w:pPr>
          </w:p>
        </w:tc>
      </w:tr>
      <w:tr w:rsidR="006B32CF" w:rsidRPr="001C7E11" w14:paraId="43A3953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003E35"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95F5690"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88ADF3" w14:textId="77777777" w:rsidR="006B32CF" w:rsidRPr="001C7E11" w:rsidRDefault="006B32CF" w:rsidP="007643A8">
            <w:pPr>
              <w:pStyle w:val="TAC"/>
              <w:rPr>
                <w:lang w:val="en-US"/>
              </w:rPr>
            </w:pPr>
            <w:r w:rsidRPr="001C7E11">
              <w:rPr>
                <w:rFonts w:hint="eastAsia"/>
                <w:lang w:eastAsia="zh-CN"/>
              </w:rPr>
              <w:t>n</w:t>
            </w:r>
            <w:r w:rsidRPr="001C7E11">
              <w:rPr>
                <w:rFonts w:eastAsia="宋体"/>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B8622BC" w14:textId="77777777" w:rsidR="006B32CF" w:rsidRPr="001C7E11" w:rsidRDefault="006B32CF" w:rsidP="007643A8">
            <w:pPr>
              <w:pStyle w:val="TAC"/>
              <w:rPr>
                <w:lang w:val="en-US" w:bidi="ar"/>
              </w:rPr>
            </w:pPr>
            <w:r w:rsidRPr="001C7E11">
              <w:rPr>
                <w:rFonts w:cs="Arial"/>
                <w:color w:val="000000"/>
                <w:szCs w:val="18"/>
              </w:rPr>
              <w:t>n</w:t>
            </w:r>
            <w:r w:rsidRPr="001C7E11">
              <w:rPr>
                <w:rFonts w:eastAsia="宋体"/>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3EF6FDE" w14:textId="77777777" w:rsidR="006B32CF" w:rsidRPr="001C7E11" w:rsidRDefault="006B32CF" w:rsidP="007643A8">
            <w:pPr>
              <w:pStyle w:val="TAC"/>
              <w:rPr>
                <w:lang w:val="en-US" w:eastAsia="zh-CN"/>
              </w:rPr>
            </w:pPr>
          </w:p>
        </w:tc>
      </w:tr>
      <w:tr w:rsidR="006B32CF" w:rsidRPr="001C7E11" w14:paraId="5A23814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5A0BC64" w14:textId="77777777" w:rsidR="006B32CF" w:rsidRPr="001C7E11" w:rsidRDefault="006B32CF" w:rsidP="007643A8">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32683EDE" w14:textId="11E9D111" w:rsidR="006B32CF" w:rsidRPr="001C7E11" w:rsidRDefault="006B32CF" w:rsidP="007643A8">
            <w:pPr>
              <w:pStyle w:val="TAC"/>
              <w:rPr>
                <w:vertAlign w:val="superscript"/>
                <w:lang w:val="en-US" w:eastAsia="zh-CN"/>
              </w:rPr>
            </w:pPr>
            <w:r w:rsidRPr="001C7E11">
              <w:rPr>
                <w:lang w:val="en-US" w:eastAsia="zh-CN"/>
              </w:rPr>
              <w:t>n77</w:t>
            </w:r>
            <w:ins w:id="61" w:author="ZTE-Ma Zhifeng" w:date="2024-10-05T01:33:00Z">
              <w:r w:rsidR="002C4A4D">
                <w:rPr>
                  <w:lang w:val="en-US" w:eastAsia="zh-CN"/>
                </w:rPr>
                <w:t>A</w:t>
              </w:r>
            </w:ins>
            <w:r w:rsidRPr="001C7E11">
              <w:rPr>
                <w:vertAlign w:val="superscript"/>
                <w:lang w:val="en-US" w:eastAsia="zh-CN"/>
              </w:rPr>
              <w:t>7</w:t>
            </w:r>
            <w:r w:rsidRPr="001C7E11">
              <w:rPr>
                <w:rFonts w:hint="eastAsia"/>
                <w:vertAlign w:val="superscript"/>
                <w:lang w:val="en-US" w:eastAsia="zh-CN"/>
              </w:rPr>
              <w:t>,</w:t>
            </w:r>
            <w:r w:rsidRPr="001C7E11">
              <w:rPr>
                <w:vertAlign w:val="superscript"/>
                <w:lang w:val="en-US" w:eastAsia="zh-CN"/>
              </w:rPr>
              <w:t>9</w:t>
            </w:r>
          </w:p>
          <w:p w14:paraId="64408BE9" w14:textId="77777777" w:rsidR="006B32CF" w:rsidRPr="001C7E11" w:rsidRDefault="006B32CF" w:rsidP="007643A8">
            <w:pPr>
              <w:pStyle w:val="TAC"/>
              <w:rPr>
                <w:lang w:val="en-US" w:eastAsia="zh-CN"/>
              </w:rPr>
            </w:pPr>
            <w:r w:rsidRPr="001C7E11">
              <w:rPr>
                <w:lang w:val="en-US" w:eastAsia="zh-CN"/>
              </w:rPr>
              <w:t>CA_n1A-n3A</w:t>
            </w:r>
          </w:p>
          <w:p w14:paraId="1B444B81" w14:textId="77777777" w:rsidR="006B32CF" w:rsidRPr="001C7E11" w:rsidRDefault="006B32CF" w:rsidP="007643A8">
            <w:pPr>
              <w:pStyle w:val="TAC"/>
              <w:rPr>
                <w:lang w:val="en-US" w:eastAsia="zh-CN"/>
              </w:rPr>
            </w:pPr>
            <w:r w:rsidRPr="001C7E11">
              <w:rPr>
                <w:lang w:val="en-US" w:eastAsia="zh-CN"/>
              </w:rPr>
              <w:t>CA_n1A-n77A</w:t>
            </w:r>
            <w:r w:rsidRPr="001C7E11">
              <w:rPr>
                <w:rFonts w:eastAsia="Yu Mincho" w:cs="Arial"/>
                <w:szCs w:val="18"/>
                <w:vertAlign w:val="superscript"/>
                <w:lang w:val="en-US"/>
              </w:rPr>
              <w:t>7</w:t>
            </w:r>
          </w:p>
          <w:p w14:paraId="26114FE2" w14:textId="77777777" w:rsidR="006B32CF" w:rsidRPr="001C7E11" w:rsidRDefault="006B32CF" w:rsidP="007643A8">
            <w:pPr>
              <w:pStyle w:val="TAC"/>
              <w:rPr>
                <w:rFonts w:eastAsia="Yu Mincho"/>
                <w:lang w:val="en-US"/>
              </w:rPr>
            </w:pPr>
            <w:r w:rsidRPr="001C7E11">
              <w:rPr>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132578A" w14:textId="77777777" w:rsidR="006B32CF" w:rsidRPr="001C7E11" w:rsidRDefault="006B32CF" w:rsidP="007643A8">
            <w:pPr>
              <w:pStyle w:val="TAC"/>
              <w:rPr>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54F2B9" w14:textId="77777777" w:rsidR="006B32CF" w:rsidRPr="001C7E11" w:rsidRDefault="006B32CF" w:rsidP="007643A8">
            <w:pPr>
              <w:pStyle w:val="TAC"/>
              <w:rPr>
                <w:rFonts w:cs="Arial"/>
                <w:color w:val="000000"/>
                <w:szCs w:val="18"/>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F04F6A"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078E21C" w14:textId="77777777" w:rsidTr="007643A8">
        <w:trPr>
          <w:trHeight w:val="29"/>
        </w:trPr>
        <w:tc>
          <w:tcPr>
            <w:tcW w:w="2046" w:type="dxa"/>
            <w:tcBorders>
              <w:top w:val="nil"/>
              <w:left w:val="single" w:sz="4" w:space="0" w:color="auto"/>
              <w:bottom w:val="nil"/>
              <w:right w:val="single" w:sz="4" w:space="0" w:color="auto"/>
            </w:tcBorders>
            <w:vAlign w:val="center"/>
          </w:tcPr>
          <w:p w14:paraId="1F23D511"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CB1B735"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CE316B" w14:textId="77777777" w:rsidR="006B32CF" w:rsidRPr="001C7E11" w:rsidRDefault="006B32CF" w:rsidP="007643A8">
            <w:pPr>
              <w:pStyle w:val="TAC"/>
              <w:rPr>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4A7C15" w14:textId="77777777" w:rsidR="006B32CF" w:rsidRPr="001C7E11" w:rsidRDefault="006B32CF" w:rsidP="007643A8">
            <w:pPr>
              <w:pStyle w:val="TAC"/>
              <w:rPr>
                <w:rFonts w:cs="Arial"/>
                <w:color w:val="000000"/>
                <w:szCs w:val="18"/>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698723E4" w14:textId="77777777" w:rsidR="006B32CF" w:rsidRPr="001C7E11" w:rsidRDefault="006B32CF" w:rsidP="007643A8">
            <w:pPr>
              <w:pStyle w:val="TAC"/>
              <w:rPr>
                <w:lang w:val="en-US" w:eastAsia="zh-CN"/>
              </w:rPr>
            </w:pPr>
          </w:p>
        </w:tc>
      </w:tr>
      <w:tr w:rsidR="006B32CF" w:rsidRPr="001C7E11" w14:paraId="31232A14" w14:textId="77777777" w:rsidTr="007643A8">
        <w:trPr>
          <w:trHeight w:val="29"/>
        </w:trPr>
        <w:tc>
          <w:tcPr>
            <w:tcW w:w="2046" w:type="dxa"/>
            <w:tcBorders>
              <w:top w:val="nil"/>
              <w:left w:val="single" w:sz="4" w:space="0" w:color="auto"/>
              <w:bottom w:val="nil"/>
              <w:right w:val="single" w:sz="4" w:space="0" w:color="auto"/>
            </w:tcBorders>
            <w:vAlign w:val="center"/>
          </w:tcPr>
          <w:p w14:paraId="3886FE73"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DDC570C"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904416C" w14:textId="77777777" w:rsidR="006B32CF" w:rsidRPr="001C7E11" w:rsidRDefault="006B32CF" w:rsidP="007643A8">
            <w:pPr>
              <w:pStyle w:val="TAC"/>
              <w:rPr>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4EB2D0" w14:textId="77777777" w:rsidR="006B32CF" w:rsidRPr="001C7E11" w:rsidRDefault="006B32CF" w:rsidP="007643A8">
            <w:pPr>
              <w:pStyle w:val="TAC"/>
              <w:rPr>
                <w:rFonts w:cs="Arial"/>
                <w:color w:val="000000"/>
                <w:szCs w:val="18"/>
              </w:rPr>
            </w:pPr>
            <w:r w:rsidRPr="001C7E11">
              <w:rPr>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D2EA2A9" w14:textId="77777777" w:rsidR="006B32CF" w:rsidRPr="001C7E11" w:rsidRDefault="006B32CF" w:rsidP="007643A8">
            <w:pPr>
              <w:pStyle w:val="TAC"/>
              <w:rPr>
                <w:lang w:val="en-US" w:eastAsia="zh-CN"/>
              </w:rPr>
            </w:pPr>
          </w:p>
        </w:tc>
      </w:tr>
      <w:tr w:rsidR="006B32CF" w:rsidRPr="001C7E11" w14:paraId="10FC84EE" w14:textId="77777777" w:rsidTr="007643A8">
        <w:trPr>
          <w:trHeight w:val="29"/>
        </w:trPr>
        <w:tc>
          <w:tcPr>
            <w:tcW w:w="2046" w:type="dxa"/>
            <w:tcBorders>
              <w:top w:val="nil"/>
              <w:left w:val="single" w:sz="4" w:space="0" w:color="auto"/>
              <w:bottom w:val="nil"/>
              <w:right w:val="single" w:sz="4" w:space="0" w:color="auto"/>
            </w:tcBorders>
            <w:vAlign w:val="center"/>
          </w:tcPr>
          <w:p w14:paraId="2D11FE55"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656DE25"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94EE0E" w14:textId="77777777" w:rsidR="006B32CF" w:rsidRPr="001C7E11" w:rsidRDefault="006B32CF" w:rsidP="007643A8">
            <w:pPr>
              <w:pStyle w:val="TAC"/>
              <w:rPr>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7D8D45" w14:textId="77777777" w:rsidR="006B32CF" w:rsidRPr="001C7E11" w:rsidRDefault="006B32CF" w:rsidP="007643A8">
            <w:pPr>
              <w:pStyle w:val="TAC"/>
              <w:rPr>
                <w:rFonts w:cs="Arial"/>
                <w:color w:val="000000"/>
                <w:szCs w:val="18"/>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CA13F0C" w14:textId="77777777" w:rsidR="006B32CF" w:rsidRPr="001C7E11" w:rsidRDefault="006B32CF" w:rsidP="007643A8">
            <w:pPr>
              <w:pStyle w:val="TAC"/>
              <w:rPr>
                <w:lang w:val="en-US" w:eastAsia="zh-CN"/>
              </w:rPr>
            </w:pPr>
            <w:r w:rsidRPr="001C7E11">
              <w:rPr>
                <w:rFonts w:hint="eastAsia"/>
                <w:lang w:val="en-US" w:eastAsia="zh-CN"/>
              </w:rPr>
              <w:t>1</w:t>
            </w:r>
          </w:p>
        </w:tc>
      </w:tr>
      <w:tr w:rsidR="006B32CF" w:rsidRPr="001C7E11" w14:paraId="761C7F4F" w14:textId="77777777" w:rsidTr="007643A8">
        <w:trPr>
          <w:trHeight w:val="29"/>
        </w:trPr>
        <w:tc>
          <w:tcPr>
            <w:tcW w:w="2046" w:type="dxa"/>
            <w:tcBorders>
              <w:top w:val="nil"/>
              <w:left w:val="single" w:sz="4" w:space="0" w:color="auto"/>
              <w:bottom w:val="nil"/>
              <w:right w:val="single" w:sz="4" w:space="0" w:color="auto"/>
            </w:tcBorders>
            <w:vAlign w:val="center"/>
          </w:tcPr>
          <w:p w14:paraId="42846292"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BC65926"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56E60A" w14:textId="77777777" w:rsidR="006B32CF" w:rsidRPr="001C7E11" w:rsidRDefault="006B32CF" w:rsidP="007643A8">
            <w:pPr>
              <w:pStyle w:val="TAC"/>
              <w:rPr>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C3E261" w14:textId="77777777" w:rsidR="006B32CF" w:rsidRPr="001C7E11" w:rsidRDefault="006B32CF" w:rsidP="007643A8">
            <w:pPr>
              <w:pStyle w:val="TAC"/>
              <w:rPr>
                <w:rFonts w:cs="Arial"/>
                <w:color w:val="000000"/>
                <w:szCs w:val="18"/>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D0676D" w14:textId="77777777" w:rsidR="006B32CF" w:rsidRPr="001C7E11" w:rsidRDefault="006B32CF" w:rsidP="007643A8">
            <w:pPr>
              <w:pStyle w:val="TAC"/>
              <w:rPr>
                <w:lang w:val="en-US" w:eastAsia="zh-CN"/>
              </w:rPr>
            </w:pPr>
          </w:p>
        </w:tc>
      </w:tr>
      <w:tr w:rsidR="006B32CF" w:rsidRPr="001C7E11" w14:paraId="62F16545" w14:textId="77777777" w:rsidTr="007643A8">
        <w:trPr>
          <w:trHeight w:val="29"/>
        </w:trPr>
        <w:tc>
          <w:tcPr>
            <w:tcW w:w="2046" w:type="dxa"/>
            <w:tcBorders>
              <w:top w:val="nil"/>
              <w:left w:val="single" w:sz="4" w:space="0" w:color="auto"/>
              <w:bottom w:val="nil"/>
              <w:right w:val="single" w:sz="4" w:space="0" w:color="auto"/>
            </w:tcBorders>
            <w:vAlign w:val="center"/>
          </w:tcPr>
          <w:p w14:paraId="3E4CFB2D"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A4CC265"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CA5662" w14:textId="77777777" w:rsidR="006B32CF" w:rsidRPr="001C7E11" w:rsidRDefault="006B32CF" w:rsidP="007643A8">
            <w:pPr>
              <w:pStyle w:val="TAC"/>
              <w:rPr>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60E88F" w14:textId="77777777" w:rsidR="006B32CF" w:rsidRPr="001C7E11" w:rsidRDefault="006B32CF" w:rsidP="007643A8">
            <w:pPr>
              <w:pStyle w:val="TAC"/>
              <w:rPr>
                <w:rFonts w:cs="Arial"/>
                <w:color w:val="000000"/>
                <w:szCs w:val="18"/>
              </w:rPr>
            </w:pPr>
            <w:r w:rsidRPr="001C7E11">
              <w:rPr>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EC69290" w14:textId="77777777" w:rsidR="006B32CF" w:rsidRPr="001C7E11" w:rsidRDefault="006B32CF" w:rsidP="007643A8">
            <w:pPr>
              <w:pStyle w:val="TAC"/>
              <w:rPr>
                <w:lang w:val="en-US" w:eastAsia="zh-CN"/>
              </w:rPr>
            </w:pPr>
          </w:p>
        </w:tc>
      </w:tr>
      <w:tr w:rsidR="006B32CF" w:rsidRPr="001C7E11" w14:paraId="5EDD4D21" w14:textId="77777777" w:rsidTr="007643A8">
        <w:trPr>
          <w:trHeight w:val="29"/>
        </w:trPr>
        <w:tc>
          <w:tcPr>
            <w:tcW w:w="2046" w:type="dxa"/>
            <w:tcBorders>
              <w:top w:val="nil"/>
              <w:left w:val="single" w:sz="4" w:space="0" w:color="auto"/>
              <w:bottom w:val="nil"/>
              <w:right w:val="single" w:sz="4" w:space="0" w:color="auto"/>
            </w:tcBorders>
            <w:vAlign w:val="center"/>
          </w:tcPr>
          <w:p w14:paraId="61C6E26E"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5E9720D"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C91945" w14:textId="77777777" w:rsidR="006B32CF" w:rsidRPr="001C7E11" w:rsidRDefault="006B32CF" w:rsidP="007643A8">
            <w:pPr>
              <w:pStyle w:val="TAC"/>
              <w:rPr>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DB168D" w14:textId="77777777" w:rsidR="006B32CF" w:rsidRPr="001C7E11" w:rsidRDefault="006B32CF" w:rsidP="007643A8">
            <w:pPr>
              <w:pStyle w:val="TAC"/>
              <w:rPr>
                <w:rFonts w:cs="Arial"/>
                <w:color w:val="000000"/>
                <w:szCs w:val="18"/>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FCF8B1" w14:textId="77777777" w:rsidR="006B32CF" w:rsidRPr="001C7E11" w:rsidRDefault="006B32CF" w:rsidP="007643A8">
            <w:pPr>
              <w:pStyle w:val="TAC"/>
              <w:rPr>
                <w:lang w:val="en-US" w:eastAsia="zh-CN"/>
              </w:rPr>
            </w:pPr>
            <w:r w:rsidRPr="001C7E11">
              <w:rPr>
                <w:rFonts w:eastAsia="Yu Mincho"/>
                <w:lang w:val="en-US"/>
              </w:rPr>
              <w:t>2</w:t>
            </w:r>
          </w:p>
        </w:tc>
      </w:tr>
      <w:tr w:rsidR="006B32CF" w:rsidRPr="001C7E11" w14:paraId="068A7B4F" w14:textId="77777777" w:rsidTr="007643A8">
        <w:trPr>
          <w:trHeight w:val="29"/>
        </w:trPr>
        <w:tc>
          <w:tcPr>
            <w:tcW w:w="2046" w:type="dxa"/>
            <w:tcBorders>
              <w:top w:val="nil"/>
              <w:left w:val="single" w:sz="4" w:space="0" w:color="auto"/>
              <w:bottom w:val="nil"/>
              <w:right w:val="single" w:sz="4" w:space="0" w:color="auto"/>
            </w:tcBorders>
            <w:vAlign w:val="center"/>
          </w:tcPr>
          <w:p w14:paraId="6AE4D8FB"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86507E6"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ECDFFE" w14:textId="77777777" w:rsidR="006B32CF" w:rsidRPr="001C7E11" w:rsidRDefault="006B32CF" w:rsidP="007643A8">
            <w:pPr>
              <w:pStyle w:val="TAC"/>
              <w:rPr>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59DA28" w14:textId="77777777" w:rsidR="006B32CF" w:rsidRPr="001C7E11" w:rsidRDefault="006B32CF" w:rsidP="007643A8">
            <w:pPr>
              <w:pStyle w:val="TAC"/>
              <w:rPr>
                <w:rFonts w:cs="Arial"/>
                <w:color w:val="000000"/>
                <w:szCs w:val="18"/>
              </w:rPr>
            </w:pPr>
            <w:r w:rsidRPr="001C7E11">
              <w:rPr>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3A1303ED" w14:textId="77777777" w:rsidR="006B32CF" w:rsidRPr="001C7E11" w:rsidRDefault="006B32CF" w:rsidP="007643A8">
            <w:pPr>
              <w:pStyle w:val="TAC"/>
              <w:rPr>
                <w:lang w:val="en-US" w:eastAsia="zh-CN"/>
              </w:rPr>
            </w:pPr>
          </w:p>
        </w:tc>
      </w:tr>
      <w:tr w:rsidR="006B32CF" w:rsidRPr="001C7E11" w14:paraId="2CEF40E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9A941DF"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D50B605"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63A585" w14:textId="77777777" w:rsidR="006B32CF" w:rsidRPr="001C7E11" w:rsidRDefault="006B32CF" w:rsidP="007643A8">
            <w:pPr>
              <w:pStyle w:val="TAC"/>
              <w:rPr>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D1D8FF" w14:textId="77777777" w:rsidR="006B32CF" w:rsidRPr="001C7E11" w:rsidRDefault="006B32CF" w:rsidP="007643A8">
            <w:pPr>
              <w:pStyle w:val="TAC"/>
              <w:rPr>
                <w:rFonts w:cs="Arial"/>
                <w:color w:val="000000"/>
                <w:szCs w:val="18"/>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E7EAE3E" w14:textId="77777777" w:rsidR="006B32CF" w:rsidRPr="001C7E11" w:rsidRDefault="006B32CF" w:rsidP="007643A8">
            <w:pPr>
              <w:pStyle w:val="TAC"/>
              <w:rPr>
                <w:lang w:val="en-US" w:eastAsia="zh-CN"/>
              </w:rPr>
            </w:pPr>
          </w:p>
        </w:tc>
      </w:tr>
      <w:tr w:rsidR="006B32CF" w:rsidRPr="001C7E11" w14:paraId="13C558C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1991F6D" w14:textId="77777777" w:rsidR="006B32CF" w:rsidRPr="001C7E11" w:rsidRDefault="006B32CF" w:rsidP="007643A8">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A578612" w14:textId="52062E4D" w:rsidR="006B32CF" w:rsidRPr="001C7E11" w:rsidRDefault="006B32CF" w:rsidP="007643A8">
            <w:pPr>
              <w:pStyle w:val="TAC"/>
              <w:rPr>
                <w:rFonts w:eastAsia="Yu Mincho"/>
                <w:vertAlign w:val="superscript"/>
                <w:lang w:val="en-US"/>
              </w:rPr>
            </w:pPr>
            <w:r w:rsidRPr="001C7E11">
              <w:rPr>
                <w:rFonts w:eastAsia="Yu Mincho"/>
                <w:lang w:val="en-US"/>
              </w:rPr>
              <w:t>n77</w:t>
            </w:r>
            <w:ins w:id="62" w:author="ZTE-Ma Zhifeng" w:date="2024-10-05T01:33:00Z">
              <w:r w:rsidR="002C4A4D">
                <w:rPr>
                  <w:rFonts w:eastAsia="Yu Mincho"/>
                  <w:lang w:val="en-US"/>
                </w:rPr>
                <w:t>A</w:t>
              </w:r>
            </w:ins>
            <w:r w:rsidRPr="001C7E11">
              <w:rPr>
                <w:rFonts w:eastAsia="Yu Mincho"/>
                <w:vertAlign w:val="superscript"/>
                <w:lang w:val="en-US"/>
              </w:rPr>
              <w:t>7,9</w:t>
            </w:r>
          </w:p>
          <w:p w14:paraId="2ABF228D" w14:textId="77777777" w:rsidR="006B32CF" w:rsidRPr="001C7E11" w:rsidRDefault="006B32CF" w:rsidP="007643A8">
            <w:pPr>
              <w:pStyle w:val="TAC"/>
              <w:rPr>
                <w:rFonts w:eastAsia="Yu Mincho"/>
              </w:rPr>
            </w:pPr>
            <w:r w:rsidRPr="001C7E11">
              <w:rPr>
                <w:rFonts w:eastAsia="Yu Mincho"/>
              </w:rPr>
              <w:t>CA_n1A-n3A</w:t>
            </w:r>
          </w:p>
          <w:p w14:paraId="019D560A" w14:textId="77777777" w:rsidR="006B32CF" w:rsidRPr="001C7E11" w:rsidRDefault="006B32CF" w:rsidP="007643A8">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0BFA76CE" w14:textId="77777777" w:rsidR="006B32CF" w:rsidRPr="001C7E11" w:rsidRDefault="006B32CF" w:rsidP="007643A8">
            <w:pPr>
              <w:pStyle w:val="TAC"/>
              <w:rPr>
                <w:rFonts w:eastAsia="Yu Mincho"/>
                <w:lang w:val="en-US"/>
              </w:rPr>
            </w:pPr>
            <w:r w:rsidRPr="001C7E11">
              <w:rPr>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AC8705" w14:textId="77777777" w:rsidR="006B32CF" w:rsidRPr="001C7E11" w:rsidRDefault="006B32CF" w:rsidP="007643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C4830D"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E45CB5" w14:textId="77777777" w:rsidR="006B32CF" w:rsidRPr="001C7E11" w:rsidRDefault="006B32CF" w:rsidP="007643A8">
            <w:pPr>
              <w:pStyle w:val="TAC"/>
              <w:rPr>
                <w:rFonts w:eastAsia="Yu Mincho"/>
                <w:lang w:val="en-US"/>
              </w:rPr>
            </w:pPr>
            <w:r w:rsidRPr="001C7E11">
              <w:rPr>
                <w:rFonts w:eastAsia="Yu Mincho"/>
                <w:lang w:val="en-US"/>
              </w:rPr>
              <w:t>0</w:t>
            </w:r>
          </w:p>
        </w:tc>
      </w:tr>
      <w:tr w:rsidR="006B32CF" w:rsidRPr="001C7E11" w14:paraId="2DC119AE" w14:textId="77777777" w:rsidTr="007643A8">
        <w:trPr>
          <w:trHeight w:val="29"/>
        </w:trPr>
        <w:tc>
          <w:tcPr>
            <w:tcW w:w="2046" w:type="dxa"/>
            <w:tcBorders>
              <w:top w:val="nil"/>
              <w:left w:val="single" w:sz="4" w:space="0" w:color="auto"/>
              <w:bottom w:val="nil"/>
              <w:right w:val="single" w:sz="4" w:space="0" w:color="auto"/>
            </w:tcBorders>
            <w:vAlign w:val="center"/>
          </w:tcPr>
          <w:p w14:paraId="14EBC002"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331CDEA"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8B564E6" w14:textId="77777777" w:rsidR="006B32CF" w:rsidRPr="001C7E11" w:rsidRDefault="006B32CF" w:rsidP="007643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EC8BB3"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6AB7F1B8" w14:textId="77777777" w:rsidR="006B32CF" w:rsidRPr="001C7E11" w:rsidRDefault="006B32CF" w:rsidP="007643A8">
            <w:pPr>
              <w:pStyle w:val="TAC"/>
              <w:rPr>
                <w:rFonts w:eastAsia="Yu Mincho"/>
                <w:lang w:val="en-US"/>
              </w:rPr>
            </w:pPr>
          </w:p>
        </w:tc>
      </w:tr>
      <w:tr w:rsidR="006B32CF" w:rsidRPr="001C7E11" w14:paraId="38B35891" w14:textId="77777777" w:rsidTr="007643A8">
        <w:trPr>
          <w:trHeight w:val="29"/>
        </w:trPr>
        <w:tc>
          <w:tcPr>
            <w:tcW w:w="2046" w:type="dxa"/>
            <w:tcBorders>
              <w:top w:val="nil"/>
              <w:left w:val="single" w:sz="4" w:space="0" w:color="auto"/>
              <w:bottom w:val="nil"/>
              <w:right w:val="single" w:sz="4" w:space="0" w:color="auto"/>
            </w:tcBorders>
            <w:vAlign w:val="center"/>
          </w:tcPr>
          <w:p w14:paraId="64030006"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224E1E2"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FA9709" w14:textId="77777777" w:rsidR="006B32CF" w:rsidRPr="001C7E11" w:rsidRDefault="006B32CF" w:rsidP="007643A8">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80F862"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9C57F59" w14:textId="77777777" w:rsidR="006B32CF" w:rsidRPr="001C7E11" w:rsidRDefault="006B32CF" w:rsidP="007643A8">
            <w:pPr>
              <w:pStyle w:val="TAC"/>
              <w:rPr>
                <w:rFonts w:eastAsia="Yu Mincho"/>
                <w:lang w:val="en-US"/>
              </w:rPr>
            </w:pPr>
          </w:p>
        </w:tc>
      </w:tr>
      <w:tr w:rsidR="006B32CF" w:rsidRPr="001C7E11" w14:paraId="2CC59364" w14:textId="77777777" w:rsidTr="007643A8">
        <w:trPr>
          <w:trHeight w:val="29"/>
        </w:trPr>
        <w:tc>
          <w:tcPr>
            <w:tcW w:w="2046" w:type="dxa"/>
            <w:tcBorders>
              <w:top w:val="nil"/>
              <w:left w:val="single" w:sz="4" w:space="0" w:color="auto"/>
              <w:bottom w:val="nil"/>
              <w:right w:val="single" w:sz="4" w:space="0" w:color="auto"/>
            </w:tcBorders>
            <w:vAlign w:val="center"/>
          </w:tcPr>
          <w:p w14:paraId="53598758" w14:textId="77777777" w:rsidR="006B32CF" w:rsidRPr="001C7E11" w:rsidRDefault="006B32CF" w:rsidP="007643A8">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2CAA1E8D" w14:textId="77777777" w:rsidR="006B32CF" w:rsidRPr="001C7E11" w:rsidRDefault="006B32CF" w:rsidP="007643A8">
            <w:pPr>
              <w:pStyle w:val="TAC"/>
              <w:rPr>
                <w:rFonts w:eastAsia="Yu Mincho"/>
                <w:lang w:val="en-US"/>
              </w:rPr>
            </w:pPr>
            <w:r w:rsidRPr="001C7E11">
              <w:rPr>
                <w:rFonts w:eastAsia="Yu Mincho"/>
                <w:lang w:val="en-US"/>
              </w:rPr>
              <w:t>CA_n1A_n3A</w:t>
            </w:r>
          </w:p>
          <w:p w14:paraId="1562CA10" w14:textId="77777777" w:rsidR="006B32CF" w:rsidRDefault="006B32CF" w:rsidP="007643A8">
            <w:pPr>
              <w:pStyle w:val="TAC"/>
              <w:rPr>
                <w:rFonts w:eastAsia="Yu Mincho"/>
                <w:lang w:val="en-US"/>
              </w:rPr>
            </w:pPr>
            <w:r w:rsidRPr="001C7E11">
              <w:rPr>
                <w:rFonts w:eastAsia="Yu Mincho"/>
                <w:lang w:val="en-US"/>
              </w:rPr>
              <w:t>CA_n1A_n77A</w:t>
            </w:r>
          </w:p>
          <w:p w14:paraId="09EE7C31" w14:textId="77777777" w:rsidR="006B32CF" w:rsidRPr="001C7E11" w:rsidRDefault="006B32CF" w:rsidP="007643A8">
            <w:pPr>
              <w:pStyle w:val="TAC"/>
              <w:rPr>
                <w:rFonts w:eastAsia="Yu Mincho"/>
                <w:lang w:val="en-US"/>
              </w:rPr>
            </w:pPr>
            <w:r w:rsidRPr="001C7E11">
              <w:rPr>
                <w:rFonts w:eastAsia="Yu Mincho"/>
                <w:lang w:val="en-US"/>
              </w:rPr>
              <w:t>CA_n3A_n77A</w:t>
            </w:r>
          </w:p>
          <w:p w14:paraId="1D1F1601" w14:textId="77777777" w:rsidR="006B32CF" w:rsidRPr="001C7E11" w:rsidRDefault="006B32CF" w:rsidP="007643A8">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4C9BF2AA" w14:textId="77777777" w:rsidR="006B32CF" w:rsidRPr="001C7E11" w:rsidRDefault="006B32CF" w:rsidP="007643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B9367B" w14:textId="77777777" w:rsidR="006B32CF" w:rsidRPr="001C7E11" w:rsidRDefault="006B32CF" w:rsidP="007643A8">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D6BD489" w14:textId="77777777" w:rsidR="006B32CF" w:rsidRPr="001C7E11" w:rsidRDefault="006B32CF" w:rsidP="007643A8">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6B32CF" w:rsidRPr="001C7E11" w14:paraId="5B07D8AA" w14:textId="77777777" w:rsidTr="007643A8">
        <w:trPr>
          <w:trHeight w:val="29"/>
        </w:trPr>
        <w:tc>
          <w:tcPr>
            <w:tcW w:w="2046" w:type="dxa"/>
            <w:tcBorders>
              <w:top w:val="nil"/>
              <w:left w:val="single" w:sz="4" w:space="0" w:color="auto"/>
              <w:bottom w:val="nil"/>
              <w:right w:val="single" w:sz="4" w:space="0" w:color="auto"/>
            </w:tcBorders>
            <w:vAlign w:val="center"/>
          </w:tcPr>
          <w:p w14:paraId="32B4347A"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64DFB4B"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AE5752" w14:textId="77777777" w:rsidR="006B32CF" w:rsidRPr="001C7E11" w:rsidRDefault="006B32CF" w:rsidP="007643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58ADEC" w14:textId="77777777" w:rsidR="006B32CF" w:rsidRPr="001C7E11" w:rsidRDefault="006B32CF" w:rsidP="007643A8">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C14F500" w14:textId="77777777" w:rsidR="006B32CF" w:rsidRPr="001C7E11" w:rsidRDefault="006B32CF" w:rsidP="007643A8">
            <w:pPr>
              <w:pStyle w:val="TAC"/>
              <w:rPr>
                <w:rFonts w:eastAsia="Yu Mincho"/>
                <w:lang w:val="en-US"/>
              </w:rPr>
            </w:pPr>
          </w:p>
        </w:tc>
      </w:tr>
      <w:tr w:rsidR="006B32CF" w:rsidRPr="001C7E11" w14:paraId="05BF52C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70FDF87"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6FF1BDB"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DC63EB" w14:textId="77777777" w:rsidR="006B32CF" w:rsidRPr="001C7E11" w:rsidRDefault="006B32CF" w:rsidP="007643A8">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F21386" w14:textId="77777777" w:rsidR="006B32CF" w:rsidRPr="001C7E11" w:rsidRDefault="006B32CF" w:rsidP="007643A8">
            <w:pPr>
              <w:pStyle w:val="TAC"/>
              <w:rPr>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09E3DDC4" w14:textId="77777777" w:rsidR="006B32CF" w:rsidRPr="001C7E11" w:rsidRDefault="006B32CF" w:rsidP="007643A8">
            <w:pPr>
              <w:pStyle w:val="TAC"/>
              <w:rPr>
                <w:rFonts w:eastAsia="Yu Mincho"/>
                <w:lang w:val="en-US"/>
              </w:rPr>
            </w:pPr>
          </w:p>
        </w:tc>
      </w:tr>
      <w:tr w:rsidR="006B32CF" w:rsidRPr="001C7E11" w14:paraId="1F0D6AEA" w14:textId="77777777" w:rsidTr="007643A8">
        <w:trPr>
          <w:trHeight w:val="29"/>
        </w:trPr>
        <w:tc>
          <w:tcPr>
            <w:tcW w:w="2046" w:type="dxa"/>
            <w:tcBorders>
              <w:top w:val="nil"/>
              <w:left w:val="single" w:sz="4" w:space="0" w:color="auto"/>
              <w:bottom w:val="nil"/>
              <w:right w:val="single" w:sz="4" w:space="0" w:color="auto"/>
            </w:tcBorders>
            <w:vAlign w:val="center"/>
          </w:tcPr>
          <w:p w14:paraId="17D6E346" w14:textId="77777777" w:rsidR="006B32CF" w:rsidRPr="001C7E11" w:rsidRDefault="006B32CF" w:rsidP="007643A8">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29D9C581" w14:textId="77777777" w:rsidR="006B32CF" w:rsidRPr="001C7E11" w:rsidRDefault="006B32CF" w:rsidP="007643A8">
            <w:pPr>
              <w:pStyle w:val="TAC"/>
              <w:rPr>
                <w:rFonts w:eastAsia="Yu Mincho"/>
              </w:rPr>
            </w:pPr>
            <w:r w:rsidRPr="001C7E11">
              <w:rPr>
                <w:rFonts w:eastAsia="Yu Mincho"/>
              </w:rPr>
              <w:t>CA_n1A-n3A</w:t>
            </w:r>
          </w:p>
          <w:p w14:paraId="227AADDF" w14:textId="77777777" w:rsidR="006B32CF" w:rsidRPr="001C7E11" w:rsidRDefault="006B32CF" w:rsidP="007643A8">
            <w:pPr>
              <w:pStyle w:val="TAC"/>
              <w:rPr>
                <w:rFonts w:eastAsia="Yu Mincho"/>
              </w:rPr>
            </w:pPr>
            <w:r w:rsidRPr="001C7E11">
              <w:rPr>
                <w:rFonts w:eastAsia="Yu Mincho"/>
              </w:rPr>
              <w:t>CA_n1A-n77A</w:t>
            </w:r>
          </w:p>
          <w:p w14:paraId="576D0CD7" w14:textId="77777777" w:rsidR="006B32CF" w:rsidRPr="001C7E11" w:rsidRDefault="006B32CF" w:rsidP="007643A8">
            <w:pPr>
              <w:pStyle w:val="TAC"/>
              <w:rPr>
                <w:rFonts w:eastAsia="Yu Mincho"/>
                <w:lang w:val="en-US"/>
              </w:rPr>
            </w:pPr>
            <w:r w:rsidRPr="001C7E11">
              <w:rPr>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0D92833A" w14:textId="77777777" w:rsidR="006B32CF" w:rsidRPr="001C7E11" w:rsidRDefault="006B32CF" w:rsidP="007643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C109DB"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30A402D5" w14:textId="77777777" w:rsidR="006B32CF" w:rsidRPr="001C7E11" w:rsidRDefault="006B32CF" w:rsidP="007643A8">
            <w:pPr>
              <w:pStyle w:val="TAC"/>
              <w:rPr>
                <w:rFonts w:eastAsia="Yu Mincho"/>
                <w:lang w:val="en-US"/>
              </w:rPr>
            </w:pPr>
            <w:r w:rsidRPr="001C7E11">
              <w:rPr>
                <w:rFonts w:eastAsia="Yu Mincho"/>
                <w:lang w:val="en-US"/>
              </w:rPr>
              <w:t>0</w:t>
            </w:r>
          </w:p>
        </w:tc>
      </w:tr>
      <w:tr w:rsidR="006B32CF" w:rsidRPr="001C7E11" w14:paraId="06EBD49F" w14:textId="77777777" w:rsidTr="007643A8">
        <w:trPr>
          <w:trHeight w:val="29"/>
        </w:trPr>
        <w:tc>
          <w:tcPr>
            <w:tcW w:w="2046" w:type="dxa"/>
            <w:tcBorders>
              <w:top w:val="nil"/>
              <w:left w:val="single" w:sz="4" w:space="0" w:color="auto"/>
              <w:bottom w:val="nil"/>
              <w:right w:val="single" w:sz="4" w:space="0" w:color="auto"/>
            </w:tcBorders>
            <w:vAlign w:val="center"/>
          </w:tcPr>
          <w:p w14:paraId="60CB5C10"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97AF78"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3390BE" w14:textId="77777777" w:rsidR="006B32CF" w:rsidRPr="001C7E11" w:rsidRDefault="006B32CF" w:rsidP="007643A8">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44B67F" w14:textId="77777777" w:rsidR="006B32CF" w:rsidRPr="001C7E11" w:rsidRDefault="006B32CF" w:rsidP="007643A8">
            <w:pPr>
              <w:pStyle w:val="TAC"/>
              <w:rPr>
                <w:lang w:val="en-US" w:eastAsia="zh-CN" w:bidi="ar"/>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1219E827" w14:textId="77777777" w:rsidR="006B32CF" w:rsidRPr="001C7E11" w:rsidRDefault="006B32CF" w:rsidP="007643A8">
            <w:pPr>
              <w:pStyle w:val="TAC"/>
              <w:rPr>
                <w:rFonts w:eastAsia="Yu Mincho"/>
                <w:lang w:val="en-US"/>
              </w:rPr>
            </w:pPr>
          </w:p>
        </w:tc>
      </w:tr>
      <w:tr w:rsidR="006B32CF" w:rsidRPr="001C7E11" w14:paraId="2597855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04890EF"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AECEB01"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005876" w14:textId="77777777" w:rsidR="006B32CF" w:rsidRPr="001C7E11" w:rsidRDefault="006B32CF" w:rsidP="007643A8">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4E6B34" w14:textId="77777777" w:rsidR="006B32CF" w:rsidRPr="001C7E11" w:rsidRDefault="006B32CF" w:rsidP="007643A8">
            <w:pPr>
              <w:pStyle w:val="TAC"/>
              <w:rPr>
                <w:lang w:val="en-US" w:eastAsia="zh-CN" w:bidi="ar"/>
              </w:rPr>
            </w:pPr>
            <w:r w:rsidRPr="001C7E11">
              <w:rPr>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173768A" w14:textId="77777777" w:rsidR="006B32CF" w:rsidRPr="001C7E11" w:rsidRDefault="006B32CF" w:rsidP="007643A8">
            <w:pPr>
              <w:pStyle w:val="TAC"/>
              <w:rPr>
                <w:rFonts w:eastAsia="Yu Mincho"/>
                <w:lang w:val="en-US"/>
              </w:rPr>
            </w:pPr>
          </w:p>
        </w:tc>
      </w:tr>
      <w:tr w:rsidR="006B32CF" w:rsidRPr="001C7E11" w14:paraId="4236AC5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0E43CF1" w14:textId="77777777" w:rsidR="006B32CF" w:rsidRPr="001C7E11" w:rsidRDefault="006B32CF" w:rsidP="007643A8">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0F02C292" w14:textId="522B117E" w:rsidR="006B32CF" w:rsidRDefault="006B32CF" w:rsidP="007643A8">
            <w:pPr>
              <w:pStyle w:val="TAC"/>
              <w:rPr>
                <w:rFonts w:cs="Arial"/>
                <w:szCs w:val="18"/>
                <w:vertAlign w:val="superscript"/>
                <w:lang w:val="es-US" w:eastAsia="zh-CN"/>
              </w:rPr>
            </w:pPr>
            <w:r>
              <w:rPr>
                <w:rFonts w:cs="Arial"/>
                <w:szCs w:val="18"/>
                <w:lang w:val="es-US" w:eastAsia="zh-CN"/>
              </w:rPr>
              <w:t>n3</w:t>
            </w:r>
            <w:ins w:id="63" w:author="ZTE-Ma Zhifeng" w:date="2024-10-05T01:33:00Z">
              <w:r w:rsidR="002C4A4D">
                <w:rPr>
                  <w:rFonts w:cs="Arial"/>
                  <w:szCs w:val="18"/>
                  <w:lang w:val="es-US" w:eastAsia="zh-CN"/>
                </w:rPr>
                <w:t>A</w:t>
              </w:r>
            </w:ins>
            <w:r>
              <w:rPr>
                <w:rFonts w:cs="Arial"/>
                <w:szCs w:val="18"/>
                <w:vertAlign w:val="superscript"/>
                <w:lang w:val="es-US" w:eastAsia="zh-CN"/>
              </w:rPr>
              <w:t>7</w:t>
            </w:r>
          </w:p>
          <w:p w14:paraId="77EF066B" w14:textId="594B0097" w:rsidR="006B32CF" w:rsidRDefault="006B32CF" w:rsidP="007643A8">
            <w:pPr>
              <w:pStyle w:val="TAC"/>
              <w:rPr>
                <w:rFonts w:cs="Arial"/>
                <w:szCs w:val="18"/>
                <w:vertAlign w:val="superscript"/>
                <w:lang w:val="es-US" w:eastAsia="zh-CN"/>
              </w:rPr>
            </w:pPr>
            <w:r>
              <w:rPr>
                <w:rFonts w:cs="Arial"/>
                <w:lang w:val="en-US" w:eastAsia="zh-CN"/>
              </w:rPr>
              <w:t>n78</w:t>
            </w:r>
            <w:ins w:id="64" w:author="ZTE-Ma Zhifeng" w:date="2024-10-05T01:33:00Z">
              <w:r w:rsidR="002C4A4D">
                <w:rPr>
                  <w:rFonts w:cs="Arial"/>
                  <w:lang w:val="en-US" w:eastAsia="zh-CN"/>
                </w:rPr>
                <w:t>A</w:t>
              </w:r>
            </w:ins>
            <w:r w:rsidRPr="009D46B8">
              <w:rPr>
                <w:rFonts w:cs="Arial"/>
                <w:vertAlign w:val="superscript"/>
                <w:lang w:val="en-US" w:eastAsia="zh-CN"/>
              </w:rPr>
              <w:t>7</w:t>
            </w:r>
            <w:r>
              <w:rPr>
                <w:rFonts w:cs="Arial"/>
                <w:vertAlign w:val="superscript"/>
                <w:lang w:val="en-US" w:eastAsia="zh-CN"/>
              </w:rPr>
              <w:t>,9</w:t>
            </w:r>
          </w:p>
          <w:p w14:paraId="27D63D98" w14:textId="77777777" w:rsidR="006B32CF" w:rsidRDefault="006B32CF" w:rsidP="007643A8">
            <w:pPr>
              <w:pStyle w:val="TAC"/>
              <w:rPr>
                <w:rFonts w:eastAsia="Yu Mincho" w:cs="Arial"/>
                <w:szCs w:val="18"/>
                <w:lang w:val="en-US"/>
              </w:rPr>
            </w:pPr>
            <w:r>
              <w:rPr>
                <w:rFonts w:eastAsia="Yu Mincho" w:cs="Arial"/>
                <w:szCs w:val="18"/>
                <w:lang w:val="en-US"/>
              </w:rPr>
              <w:t>CA_n1A-n3A</w:t>
            </w:r>
          </w:p>
          <w:p w14:paraId="6105BA79" w14:textId="77777777" w:rsidR="006B32CF" w:rsidRDefault="006B32CF" w:rsidP="007643A8">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3CF8E06" w14:textId="77777777" w:rsidR="006B32CF" w:rsidRPr="001C7E11" w:rsidRDefault="006B32CF" w:rsidP="007643A8">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C883C65" w14:textId="77777777" w:rsidR="006B32CF" w:rsidRPr="001C7E11" w:rsidRDefault="006B32CF" w:rsidP="007643A8">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81BBB8"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0B5131" w14:textId="77777777" w:rsidR="006B32CF" w:rsidRPr="001C7E11" w:rsidRDefault="006B32CF" w:rsidP="007643A8">
            <w:pPr>
              <w:pStyle w:val="TAC"/>
              <w:rPr>
                <w:rFonts w:eastAsia="Yu Mincho"/>
                <w:lang w:val="en-US"/>
              </w:rPr>
            </w:pPr>
            <w:r w:rsidRPr="001C7E11">
              <w:rPr>
                <w:rFonts w:eastAsia="Yu Mincho" w:cs="Arial"/>
                <w:szCs w:val="18"/>
                <w:lang w:val="en-US"/>
              </w:rPr>
              <w:t>0</w:t>
            </w:r>
          </w:p>
        </w:tc>
      </w:tr>
      <w:tr w:rsidR="006B32CF" w:rsidRPr="001C7E11" w14:paraId="2BE3A86B" w14:textId="77777777" w:rsidTr="007643A8">
        <w:trPr>
          <w:trHeight w:val="29"/>
        </w:trPr>
        <w:tc>
          <w:tcPr>
            <w:tcW w:w="2046" w:type="dxa"/>
            <w:tcBorders>
              <w:top w:val="nil"/>
              <w:left w:val="single" w:sz="4" w:space="0" w:color="auto"/>
              <w:bottom w:val="nil"/>
              <w:right w:val="single" w:sz="4" w:space="0" w:color="auto"/>
            </w:tcBorders>
            <w:vAlign w:val="center"/>
          </w:tcPr>
          <w:p w14:paraId="467ED3BC"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A8DA160"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749DB0" w14:textId="77777777" w:rsidR="006B32CF" w:rsidRPr="001C7E11" w:rsidRDefault="006B32CF" w:rsidP="007643A8">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D26384" w14:textId="77777777" w:rsidR="006B32CF" w:rsidRPr="001C7E11" w:rsidRDefault="006B32CF" w:rsidP="007643A8">
            <w:pPr>
              <w:pStyle w:val="TAC"/>
              <w:rPr>
                <w:lang w:val="en-US" w:eastAsia="zh-CN" w:bidi="ar"/>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0C40C574" w14:textId="77777777" w:rsidR="006B32CF" w:rsidRPr="001C7E11" w:rsidRDefault="006B32CF" w:rsidP="007643A8">
            <w:pPr>
              <w:pStyle w:val="TAC"/>
              <w:rPr>
                <w:rFonts w:eastAsia="Yu Mincho"/>
                <w:lang w:val="en-US"/>
              </w:rPr>
            </w:pPr>
          </w:p>
        </w:tc>
      </w:tr>
      <w:tr w:rsidR="006B32CF" w:rsidRPr="001C7E11" w14:paraId="6E76B161" w14:textId="77777777" w:rsidTr="007643A8">
        <w:trPr>
          <w:trHeight w:val="29"/>
        </w:trPr>
        <w:tc>
          <w:tcPr>
            <w:tcW w:w="2046" w:type="dxa"/>
            <w:tcBorders>
              <w:top w:val="nil"/>
              <w:left w:val="single" w:sz="4" w:space="0" w:color="auto"/>
              <w:bottom w:val="nil"/>
              <w:right w:val="single" w:sz="4" w:space="0" w:color="auto"/>
            </w:tcBorders>
            <w:vAlign w:val="center"/>
          </w:tcPr>
          <w:p w14:paraId="57C0C9F7"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A10F24F"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2C718E" w14:textId="77777777" w:rsidR="006B32CF" w:rsidRPr="001C7E11" w:rsidRDefault="006B32CF" w:rsidP="007643A8">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0D188C" w14:textId="77777777" w:rsidR="006B32CF" w:rsidRPr="001C7E11" w:rsidRDefault="006B32CF" w:rsidP="007643A8">
            <w:pPr>
              <w:pStyle w:val="TAC"/>
              <w:rPr>
                <w:lang w:val="en-US" w:eastAsia="zh-CN" w:bidi="ar"/>
              </w:rPr>
            </w:pPr>
            <w:r w:rsidRPr="001C7E11">
              <w:rPr>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4738308" w14:textId="77777777" w:rsidR="006B32CF" w:rsidRPr="001C7E11" w:rsidRDefault="006B32CF" w:rsidP="007643A8">
            <w:pPr>
              <w:pStyle w:val="TAC"/>
              <w:rPr>
                <w:rFonts w:eastAsia="Yu Mincho"/>
                <w:lang w:val="en-US"/>
              </w:rPr>
            </w:pPr>
          </w:p>
        </w:tc>
      </w:tr>
      <w:tr w:rsidR="006B32CF" w:rsidRPr="001C7E11" w14:paraId="7DFF85A9" w14:textId="77777777" w:rsidTr="007643A8">
        <w:trPr>
          <w:trHeight w:val="29"/>
        </w:trPr>
        <w:tc>
          <w:tcPr>
            <w:tcW w:w="2046" w:type="dxa"/>
            <w:tcBorders>
              <w:top w:val="nil"/>
              <w:left w:val="single" w:sz="4" w:space="0" w:color="auto"/>
              <w:bottom w:val="nil"/>
              <w:right w:val="single" w:sz="4" w:space="0" w:color="auto"/>
            </w:tcBorders>
            <w:vAlign w:val="center"/>
          </w:tcPr>
          <w:p w14:paraId="5A7FD085"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6F68F0"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19AB3B" w14:textId="77777777" w:rsidR="006B32CF" w:rsidRPr="001C7E11" w:rsidRDefault="006B32CF" w:rsidP="007643A8">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CAF3F1"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4FD219F" w14:textId="77777777" w:rsidR="006B32CF" w:rsidRPr="001C7E11" w:rsidRDefault="006B32CF" w:rsidP="007643A8">
            <w:pPr>
              <w:pStyle w:val="TAC"/>
              <w:rPr>
                <w:rFonts w:eastAsia="Yu Mincho"/>
                <w:lang w:val="en-US"/>
              </w:rPr>
            </w:pPr>
            <w:r w:rsidRPr="001C7E11">
              <w:rPr>
                <w:rFonts w:eastAsia="Yu Mincho" w:cs="Arial"/>
                <w:szCs w:val="18"/>
                <w:lang w:val="en-US"/>
              </w:rPr>
              <w:t>1</w:t>
            </w:r>
          </w:p>
        </w:tc>
      </w:tr>
      <w:tr w:rsidR="006B32CF" w:rsidRPr="001C7E11" w14:paraId="717E6D8B" w14:textId="77777777" w:rsidTr="007643A8">
        <w:trPr>
          <w:trHeight w:val="29"/>
        </w:trPr>
        <w:tc>
          <w:tcPr>
            <w:tcW w:w="2046" w:type="dxa"/>
            <w:tcBorders>
              <w:top w:val="nil"/>
              <w:left w:val="single" w:sz="4" w:space="0" w:color="auto"/>
              <w:bottom w:val="nil"/>
              <w:right w:val="single" w:sz="4" w:space="0" w:color="auto"/>
            </w:tcBorders>
            <w:vAlign w:val="center"/>
          </w:tcPr>
          <w:p w14:paraId="4EB792DF"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38A53F1"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C34A13" w14:textId="77777777" w:rsidR="006B32CF" w:rsidRPr="001C7E11" w:rsidRDefault="006B32CF" w:rsidP="007643A8">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AFD88C2" w14:textId="77777777" w:rsidR="006B32CF" w:rsidRPr="001C7E11" w:rsidRDefault="006B32CF" w:rsidP="007643A8">
            <w:pPr>
              <w:pStyle w:val="TAC"/>
              <w:rPr>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B742363" w14:textId="77777777" w:rsidR="006B32CF" w:rsidRPr="001C7E11" w:rsidRDefault="006B32CF" w:rsidP="007643A8">
            <w:pPr>
              <w:pStyle w:val="TAC"/>
              <w:rPr>
                <w:rFonts w:eastAsia="Yu Mincho"/>
                <w:lang w:val="en-US"/>
              </w:rPr>
            </w:pPr>
          </w:p>
        </w:tc>
      </w:tr>
      <w:tr w:rsidR="006B32CF" w:rsidRPr="001C7E11" w14:paraId="4B040043" w14:textId="77777777" w:rsidTr="007643A8">
        <w:trPr>
          <w:trHeight w:val="29"/>
        </w:trPr>
        <w:tc>
          <w:tcPr>
            <w:tcW w:w="2046" w:type="dxa"/>
            <w:tcBorders>
              <w:top w:val="nil"/>
              <w:left w:val="single" w:sz="4" w:space="0" w:color="auto"/>
              <w:bottom w:val="nil"/>
              <w:right w:val="single" w:sz="4" w:space="0" w:color="auto"/>
            </w:tcBorders>
            <w:vAlign w:val="center"/>
          </w:tcPr>
          <w:p w14:paraId="1A3D72DF"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26C94C7"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945FDF" w14:textId="77777777" w:rsidR="006B32CF" w:rsidRPr="001C7E11" w:rsidRDefault="006B32CF" w:rsidP="007643A8">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2ED617" w14:textId="77777777" w:rsidR="006B32CF" w:rsidRPr="001C7E11" w:rsidRDefault="006B32CF" w:rsidP="007643A8">
            <w:pPr>
              <w:pStyle w:val="TAC"/>
              <w:rPr>
                <w:lang w:val="en-US" w:eastAsia="zh-CN" w:bidi="ar"/>
              </w:rPr>
            </w:pPr>
            <w:r w:rsidRPr="001C7E11">
              <w:rPr>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64D7EF4B" w14:textId="77777777" w:rsidR="006B32CF" w:rsidRPr="001C7E11" w:rsidRDefault="006B32CF" w:rsidP="007643A8">
            <w:pPr>
              <w:pStyle w:val="TAC"/>
              <w:rPr>
                <w:rFonts w:eastAsia="Yu Mincho"/>
                <w:lang w:val="en-US"/>
              </w:rPr>
            </w:pPr>
          </w:p>
        </w:tc>
      </w:tr>
      <w:tr w:rsidR="006B32CF" w:rsidRPr="001C7E11" w14:paraId="261F4265" w14:textId="77777777" w:rsidTr="007643A8">
        <w:trPr>
          <w:trHeight w:val="29"/>
        </w:trPr>
        <w:tc>
          <w:tcPr>
            <w:tcW w:w="2046" w:type="dxa"/>
            <w:tcBorders>
              <w:top w:val="nil"/>
              <w:left w:val="single" w:sz="4" w:space="0" w:color="auto"/>
              <w:bottom w:val="nil"/>
              <w:right w:val="single" w:sz="4" w:space="0" w:color="auto"/>
            </w:tcBorders>
            <w:vAlign w:val="center"/>
          </w:tcPr>
          <w:p w14:paraId="738AF961"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58E05C9"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80BA20" w14:textId="77777777" w:rsidR="006B32CF" w:rsidRPr="001C7E11" w:rsidRDefault="006B32CF" w:rsidP="007643A8">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7129C0"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5B9993" w14:textId="77777777" w:rsidR="006B32CF" w:rsidRPr="001C7E11" w:rsidRDefault="006B32CF" w:rsidP="007643A8">
            <w:pPr>
              <w:pStyle w:val="TAC"/>
              <w:rPr>
                <w:rFonts w:eastAsia="Yu Mincho"/>
                <w:lang w:val="en-US"/>
              </w:rPr>
            </w:pPr>
            <w:r w:rsidRPr="001C7E11">
              <w:rPr>
                <w:lang w:val="en-US" w:eastAsia="zh-CN"/>
              </w:rPr>
              <w:t>2</w:t>
            </w:r>
          </w:p>
        </w:tc>
      </w:tr>
      <w:tr w:rsidR="006B32CF" w:rsidRPr="001C7E11" w14:paraId="1716896B" w14:textId="77777777" w:rsidTr="007643A8">
        <w:trPr>
          <w:trHeight w:val="29"/>
        </w:trPr>
        <w:tc>
          <w:tcPr>
            <w:tcW w:w="2046" w:type="dxa"/>
            <w:tcBorders>
              <w:top w:val="nil"/>
              <w:left w:val="single" w:sz="4" w:space="0" w:color="auto"/>
              <w:bottom w:val="nil"/>
              <w:right w:val="single" w:sz="4" w:space="0" w:color="auto"/>
            </w:tcBorders>
            <w:vAlign w:val="center"/>
          </w:tcPr>
          <w:p w14:paraId="1842D3B1"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6BFED37"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FC2E80" w14:textId="77777777" w:rsidR="006B32CF" w:rsidRPr="001C7E11" w:rsidRDefault="006B32CF" w:rsidP="007643A8">
            <w:pPr>
              <w:pStyle w:val="TAC"/>
              <w:rPr>
                <w:rFonts w:eastAsia="Yu Mincho"/>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909DF9" w14:textId="77777777" w:rsidR="006B32CF" w:rsidRPr="001C7E11" w:rsidRDefault="006B32CF" w:rsidP="007643A8">
            <w:pPr>
              <w:pStyle w:val="TAC"/>
              <w:rPr>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B091926" w14:textId="77777777" w:rsidR="006B32CF" w:rsidRPr="001C7E11" w:rsidRDefault="006B32CF" w:rsidP="007643A8">
            <w:pPr>
              <w:pStyle w:val="TAC"/>
              <w:rPr>
                <w:rFonts w:eastAsia="Yu Mincho"/>
                <w:lang w:val="en-US"/>
              </w:rPr>
            </w:pPr>
          </w:p>
        </w:tc>
      </w:tr>
      <w:tr w:rsidR="006B32CF" w:rsidRPr="001C7E11" w14:paraId="3627187A" w14:textId="77777777" w:rsidTr="007643A8">
        <w:trPr>
          <w:trHeight w:val="29"/>
        </w:trPr>
        <w:tc>
          <w:tcPr>
            <w:tcW w:w="2046" w:type="dxa"/>
            <w:tcBorders>
              <w:top w:val="nil"/>
              <w:left w:val="single" w:sz="4" w:space="0" w:color="auto"/>
              <w:bottom w:val="nil"/>
              <w:right w:val="single" w:sz="4" w:space="0" w:color="auto"/>
            </w:tcBorders>
            <w:vAlign w:val="center"/>
          </w:tcPr>
          <w:p w14:paraId="56A293B4"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6094552"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B527F8" w14:textId="77777777" w:rsidR="006B32CF" w:rsidRPr="001C7E11" w:rsidRDefault="006B32CF" w:rsidP="007643A8">
            <w:pPr>
              <w:pStyle w:val="TAC"/>
              <w:rPr>
                <w:rFonts w:eastAsia="Yu Mincho"/>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CB0C04" w14:textId="77777777" w:rsidR="006B32CF" w:rsidRPr="001C7E11" w:rsidRDefault="006B32CF" w:rsidP="007643A8">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98D4C3" w14:textId="77777777" w:rsidR="006B32CF" w:rsidRPr="001C7E11" w:rsidRDefault="006B32CF" w:rsidP="007643A8">
            <w:pPr>
              <w:pStyle w:val="TAC"/>
              <w:rPr>
                <w:rFonts w:eastAsia="Yu Mincho"/>
                <w:lang w:val="en-US"/>
              </w:rPr>
            </w:pPr>
          </w:p>
        </w:tc>
      </w:tr>
      <w:tr w:rsidR="006B32CF" w:rsidRPr="001C7E11" w14:paraId="3269A2F2" w14:textId="77777777" w:rsidTr="007643A8">
        <w:trPr>
          <w:trHeight w:val="29"/>
        </w:trPr>
        <w:tc>
          <w:tcPr>
            <w:tcW w:w="2046" w:type="dxa"/>
            <w:tcBorders>
              <w:top w:val="nil"/>
              <w:left w:val="single" w:sz="4" w:space="0" w:color="auto"/>
              <w:bottom w:val="nil"/>
              <w:right w:val="single" w:sz="4" w:space="0" w:color="auto"/>
            </w:tcBorders>
            <w:vAlign w:val="center"/>
          </w:tcPr>
          <w:p w14:paraId="14E2DFC8"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EAFBEDE"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3A21DE" w14:textId="77777777" w:rsidR="006B32CF" w:rsidRPr="001C7E11" w:rsidRDefault="006B32CF" w:rsidP="007643A8">
            <w:pPr>
              <w:pStyle w:val="TAC"/>
              <w:rPr>
                <w:rFonts w:eastAsia="Yu Mincho"/>
                <w:lang w:val="en-US"/>
              </w:rPr>
            </w:pPr>
            <w:r w:rsidRPr="001C7E11">
              <w:rPr>
                <w:rFonts w:hint="eastAsia"/>
                <w:lang w:eastAsia="zh-CN"/>
              </w:rPr>
              <w:t>n</w:t>
            </w:r>
            <w:r w:rsidRPr="001C7E11">
              <w:rPr>
                <w:rFonts w:eastAsia="宋体"/>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C32059C"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60E01D9" w14:textId="77777777" w:rsidR="006B32CF" w:rsidRPr="001C7E11" w:rsidRDefault="006B32CF" w:rsidP="007643A8">
            <w:pPr>
              <w:pStyle w:val="TAC"/>
              <w:rPr>
                <w:rFonts w:eastAsia="Yu Mincho"/>
                <w:lang w:val="en-US"/>
              </w:rPr>
            </w:pPr>
            <w:r w:rsidRPr="001C7E11">
              <w:rPr>
                <w:rFonts w:eastAsia="宋体" w:hint="eastAsia"/>
                <w:lang w:val="en-US" w:eastAsia="zh-CN"/>
              </w:rPr>
              <w:t>4</w:t>
            </w:r>
            <w:r w:rsidRPr="001C7E11">
              <w:rPr>
                <w:rFonts w:eastAsia="宋体"/>
                <w:lang w:val="en-US" w:eastAsia="zh-CN"/>
              </w:rPr>
              <w:t xml:space="preserve"> and 5</w:t>
            </w:r>
          </w:p>
        </w:tc>
      </w:tr>
      <w:tr w:rsidR="006B32CF" w:rsidRPr="001C7E11" w14:paraId="684148F1" w14:textId="77777777" w:rsidTr="007643A8">
        <w:trPr>
          <w:trHeight w:val="29"/>
        </w:trPr>
        <w:tc>
          <w:tcPr>
            <w:tcW w:w="2046" w:type="dxa"/>
            <w:tcBorders>
              <w:top w:val="nil"/>
              <w:left w:val="single" w:sz="4" w:space="0" w:color="auto"/>
              <w:bottom w:val="nil"/>
              <w:right w:val="single" w:sz="4" w:space="0" w:color="auto"/>
            </w:tcBorders>
            <w:vAlign w:val="center"/>
          </w:tcPr>
          <w:p w14:paraId="199CF1D6"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4F66301"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40E30B" w14:textId="77777777" w:rsidR="006B32CF" w:rsidRPr="001C7E11" w:rsidRDefault="006B32CF" w:rsidP="007643A8">
            <w:pPr>
              <w:pStyle w:val="TAC"/>
              <w:rPr>
                <w:rFonts w:eastAsia="Yu Mincho"/>
                <w:lang w:val="en-US"/>
              </w:rPr>
            </w:pPr>
            <w:r w:rsidRPr="001C7E11">
              <w:rPr>
                <w:rFonts w:hint="eastAsia"/>
                <w:lang w:eastAsia="zh-CN"/>
              </w:rPr>
              <w:t>n</w:t>
            </w:r>
            <w:r w:rsidRPr="001C7E11">
              <w:rPr>
                <w:rFonts w:eastAsia="宋体"/>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3531A5A"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626C431" w14:textId="77777777" w:rsidR="006B32CF" w:rsidRPr="001C7E11" w:rsidRDefault="006B32CF" w:rsidP="007643A8">
            <w:pPr>
              <w:pStyle w:val="TAC"/>
              <w:rPr>
                <w:rFonts w:eastAsia="Yu Mincho"/>
                <w:lang w:val="en-US"/>
              </w:rPr>
            </w:pPr>
          </w:p>
        </w:tc>
      </w:tr>
      <w:tr w:rsidR="006B32CF" w:rsidRPr="001C7E11" w14:paraId="56F3BA1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B9827C9"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73B0285"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DC5A24" w14:textId="77777777" w:rsidR="006B32CF" w:rsidRPr="001C7E11" w:rsidRDefault="006B32CF" w:rsidP="007643A8">
            <w:pPr>
              <w:pStyle w:val="TAC"/>
              <w:rPr>
                <w:rFonts w:eastAsia="Yu Mincho"/>
                <w:lang w:val="en-US"/>
              </w:rPr>
            </w:pPr>
            <w:r w:rsidRPr="001C7E11">
              <w:rPr>
                <w:rFonts w:hint="eastAsia"/>
                <w:lang w:eastAsia="zh-CN"/>
              </w:rPr>
              <w:t>n</w:t>
            </w:r>
            <w:r w:rsidRPr="001C7E11">
              <w:rPr>
                <w:rFonts w:eastAsia="宋体"/>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97B0F44"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10564AA" w14:textId="77777777" w:rsidR="006B32CF" w:rsidRPr="001C7E11" w:rsidRDefault="006B32CF" w:rsidP="007643A8">
            <w:pPr>
              <w:pStyle w:val="TAC"/>
              <w:rPr>
                <w:rFonts w:eastAsia="Yu Mincho"/>
                <w:lang w:val="en-US"/>
              </w:rPr>
            </w:pPr>
          </w:p>
        </w:tc>
      </w:tr>
      <w:tr w:rsidR="006B32CF" w:rsidRPr="001C7E11" w14:paraId="4EE1B9C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F376A4F" w14:textId="77777777" w:rsidR="006B32CF" w:rsidRPr="001C7E11" w:rsidRDefault="006B32CF" w:rsidP="007643A8">
            <w:pPr>
              <w:pStyle w:val="TAC"/>
              <w:rPr>
                <w:rFonts w:eastAsia="Yu Mincho" w:cs="Arial"/>
                <w:szCs w:val="18"/>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n3</w:t>
            </w:r>
            <w:r w:rsidRPr="001C7E11">
              <w:rPr>
                <w:lang w:val="sv-SE" w:eastAsia="ja-JP"/>
              </w:rPr>
              <w:t>A</w:t>
            </w:r>
            <w:r w:rsidRPr="001C7E11">
              <w:rPr>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6BF643FF" w14:textId="2D627753" w:rsidR="006B32CF" w:rsidRDefault="006B32CF" w:rsidP="007643A8">
            <w:pPr>
              <w:pStyle w:val="TAC"/>
              <w:rPr>
                <w:rFonts w:cs="Arial"/>
                <w:szCs w:val="18"/>
                <w:vertAlign w:val="superscript"/>
                <w:lang w:val="es-US" w:eastAsia="zh-CN"/>
              </w:rPr>
            </w:pPr>
            <w:r>
              <w:rPr>
                <w:rFonts w:cs="Arial"/>
                <w:szCs w:val="18"/>
                <w:lang w:val="es-US" w:eastAsia="zh-CN"/>
              </w:rPr>
              <w:t>n3</w:t>
            </w:r>
            <w:ins w:id="65" w:author="ZTE-Ma Zhifeng" w:date="2024-10-05T01:33:00Z">
              <w:r w:rsidR="002C4A4D">
                <w:rPr>
                  <w:rFonts w:cs="Arial"/>
                  <w:szCs w:val="18"/>
                  <w:lang w:val="es-US" w:eastAsia="zh-CN"/>
                </w:rPr>
                <w:t>A</w:t>
              </w:r>
            </w:ins>
            <w:r>
              <w:rPr>
                <w:rFonts w:cs="Arial"/>
                <w:szCs w:val="18"/>
                <w:vertAlign w:val="superscript"/>
                <w:lang w:val="es-US" w:eastAsia="zh-CN"/>
              </w:rPr>
              <w:t>7</w:t>
            </w:r>
          </w:p>
          <w:p w14:paraId="619B6BAC" w14:textId="35887628" w:rsidR="006B32CF" w:rsidRDefault="006B32CF" w:rsidP="007643A8">
            <w:pPr>
              <w:pStyle w:val="TAC"/>
              <w:rPr>
                <w:rFonts w:cs="Arial"/>
                <w:szCs w:val="18"/>
                <w:vertAlign w:val="superscript"/>
                <w:lang w:val="es-US" w:eastAsia="zh-CN"/>
              </w:rPr>
            </w:pPr>
            <w:r>
              <w:rPr>
                <w:rFonts w:cs="Arial"/>
                <w:lang w:val="en-US" w:eastAsia="zh-CN"/>
              </w:rPr>
              <w:t>n78</w:t>
            </w:r>
            <w:ins w:id="66" w:author="ZTE-Ma Zhifeng" w:date="2024-10-05T01:33:00Z">
              <w:r w:rsidR="002C4A4D">
                <w:rPr>
                  <w:rFonts w:cs="Arial"/>
                  <w:lang w:val="en-US" w:eastAsia="zh-CN"/>
                </w:rPr>
                <w:t>A</w:t>
              </w:r>
            </w:ins>
            <w:r w:rsidRPr="009D46B8">
              <w:rPr>
                <w:rFonts w:cs="Arial"/>
                <w:vertAlign w:val="superscript"/>
                <w:lang w:val="en-US" w:eastAsia="zh-CN"/>
              </w:rPr>
              <w:t>7</w:t>
            </w:r>
            <w:r>
              <w:rPr>
                <w:rFonts w:cs="Arial"/>
                <w:vertAlign w:val="superscript"/>
                <w:lang w:val="en-US" w:eastAsia="zh-CN"/>
              </w:rPr>
              <w:t>,9</w:t>
            </w:r>
          </w:p>
          <w:p w14:paraId="227E7DD4" w14:textId="77777777" w:rsidR="006B32CF" w:rsidRDefault="006B32CF" w:rsidP="007643A8">
            <w:pPr>
              <w:pStyle w:val="TAC"/>
              <w:rPr>
                <w:lang w:val="es-US" w:eastAsia="zh-CN"/>
              </w:rPr>
            </w:pPr>
            <w:r>
              <w:rPr>
                <w:lang w:val="es-US" w:eastAsia="zh-CN"/>
              </w:rPr>
              <w:t>CA_n78(2A)</w:t>
            </w:r>
            <w:r w:rsidRPr="00051CAC">
              <w:rPr>
                <w:vertAlign w:val="superscript"/>
                <w:lang w:val="es-US" w:eastAsia="zh-CN"/>
              </w:rPr>
              <w:t>7</w:t>
            </w:r>
          </w:p>
          <w:p w14:paraId="69ADE769" w14:textId="77777777" w:rsidR="006B32CF" w:rsidRDefault="006B32CF" w:rsidP="007643A8">
            <w:pPr>
              <w:pStyle w:val="TAC"/>
              <w:rPr>
                <w:lang w:val="es-US" w:eastAsia="zh-CN"/>
              </w:rPr>
            </w:pPr>
            <w:r>
              <w:rPr>
                <w:lang w:val="es-US" w:eastAsia="zh-CN"/>
              </w:rPr>
              <w:t>CA_n1A-n3A</w:t>
            </w:r>
          </w:p>
          <w:p w14:paraId="4F93863A" w14:textId="77777777" w:rsidR="006B32CF" w:rsidRDefault="006B32CF" w:rsidP="007643A8">
            <w:pPr>
              <w:pStyle w:val="TAC"/>
              <w:rPr>
                <w:lang w:val="es-US" w:eastAsia="zh-CN"/>
              </w:rPr>
            </w:pPr>
            <w:r>
              <w:rPr>
                <w:lang w:val="es-US" w:eastAsia="zh-CN"/>
              </w:rPr>
              <w:t>CA_n1A-n78A</w:t>
            </w:r>
            <w:r w:rsidRPr="00051CAC">
              <w:rPr>
                <w:vertAlign w:val="superscript"/>
                <w:lang w:val="es-US" w:eastAsia="zh-CN"/>
              </w:rPr>
              <w:t>7</w:t>
            </w:r>
          </w:p>
          <w:p w14:paraId="69914C2A" w14:textId="77777777" w:rsidR="006B32CF" w:rsidRPr="001C7E11" w:rsidRDefault="006B32CF" w:rsidP="007643A8">
            <w:pPr>
              <w:pStyle w:val="TAC"/>
              <w:rPr>
                <w:szCs w:val="18"/>
                <w:lang w:val="en-US" w:eastAsia="zh-CN"/>
              </w:rPr>
            </w:pPr>
            <w:r>
              <w:rPr>
                <w:lang w:val="en-US" w:eastAsia="zh-CN"/>
              </w:rPr>
              <w:t>CA_n3A-n78A</w:t>
            </w:r>
            <w:r w:rsidRPr="00051CAC">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623D315" w14:textId="77777777" w:rsidR="006B32CF" w:rsidRPr="001C7E11" w:rsidRDefault="006B32CF" w:rsidP="007643A8">
            <w:pPr>
              <w:pStyle w:val="TAC"/>
              <w:rPr>
                <w:rFonts w:eastAsia="Yu Mincho"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658EB8"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20E442" w14:textId="77777777" w:rsidR="006B32CF" w:rsidRPr="001C7E11" w:rsidRDefault="006B32CF" w:rsidP="007643A8">
            <w:pPr>
              <w:pStyle w:val="TAC"/>
              <w:rPr>
                <w:rFonts w:eastAsia="Yu Mincho" w:cs="Arial"/>
                <w:szCs w:val="18"/>
                <w:lang w:val="en-US"/>
              </w:rPr>
            </w:pPr>
            <w:r w:rsidRPr="001C7E11">
              <w:rPr>
                <w:lang w:val="en-US" w:eastAsia="zh-CN"/>
              </w:rPr>
              <w:t>0</w:t>
            </w:r>
          </w:p>
        </w:tc>
      </w:tr>
      <w:tr w:rsidR="006B32CF" w:rsidRPr="001C7E11" w14:paraId="361D27FB" w14:textId="77777777" w:rsidTr="007643A8">
        <w:trPr>
          <w:trHeight w:val="29"/>
        </w:trPr>
        <w:tc>
          <w:tcPr>
            <w:tcW w:w="2046" w:type="dxa"/>
            <w:tcBorders>
              <w:top w:val="nil"/>
              <w:left w:val="single" w:sz="4" w:space="0" w:color="auto"/>
              <w:bottom w:val="nil"/>
              <w:right w:val="single" w:sz="4" w:space="0" w:color="auto"/>
            </w:tcBorders>
            <w:vAlign w:val="center"/>
          </w:tcPr>
          <w:p w14:paraId="449FEBAB" w14:textId="77777777" w:rsidR="006B32CF" w:rsidRPr="001C7E11" w:rsidRDefault="006B32CF" w:rsidP="007643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620CEB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A658C1" w14:textId="77777777" w:rsidR="006B32CF" w:rsidRPr="001C7E11" w:rsidRDefault="006B32CF" w:rsidP="007643A8">
            <w:pPr>
              <w:pStyle w:val="TAC"/>
              <w:rPr>
                <w:rFonts w:eastAsia="Yu Mincho"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A7D900"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3CBC9F" w14:textId="77777777" w:rsidR="006B32CF" w:rsidRPr="001C7E11" w:rsidRDefault="006B32CF" w:rsidP="007643A8">
            <w:pPr>
              <w:pStyle w:val="TAC"/>
              <w:rPr>
                <w:rFonts w:eastAsia="Yu Mincho" w:cs="Arial"/>
                <w:szCs w:val="18"/>
                <w:lang w:val="en-US"/>
              </w:rPr>
            </w:pPr>
          </w:p>
        </w:tc>
      </w:tr>
      <w:tr w:rsidR="006B32CF" w:rsidRPr="001C7E11" w14:paraId="106FADC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793AAB8" w14:textId="77777777" w:rsidR="006B32CF" w:rsidRPr="001C7E11" w:rsidRDefault="006B32CF" w:rsidP="007643A8">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70902D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F2CE7" w14:textId="77777777" w:rsidR="006B32CF" w:rsidRPr="001C7E11" w:rsidRDefault="006B32CF" w:rsidP="007643A8">
            <w:pPr>
              <w:pStyle w:val="TAC"/>
              <w:rPr>
                <w:rFonts w:eastAsia="Yu Mincho"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2A6D3C" w14:textId="77777777" w:rsidR="006B32CF" w:rsidRPr="001C7E11" w:rsidRDefault="006B32CF" w:rsidP="007643A8">
            <w:pPr>
              <w:pStyle w:val="TAC"/>
              <w:rPr>
                <w:rFonts w:ascii="Calibri" w:hAnsi="Calibri"/>
                <w:sz w:val="21"/>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AAD9667" w14:textId="77777777" w:rsidR="006B32CF" w:rsidRPr="001C7E11" w:rsidRDefault="006B32CF" w:rsidP="007643A8">
            <w:pPr>
              <w:pStyle w:val="TAC"/>
              <w:rPr>
                <w:rFonts w:eastAsia="Yu Mincho" w:cs="Arial"/>
                <w:szCs w:val="18"/>
                <w:lang w:val="en-US"/>
              </w:rPr>
            </w:pPr>
          </w:p>
        </w:tc>
      </w:tr>
      <w:tr w:rsidR="006B32CF" w:rsidRPr="001C7E11" w14:paraId="6E9A4BC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76AAC9F"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426D16DE" w14:textId="77777777" w:rsidR="006B32CF" w:rsidRPr="001C7E11" w:rsidRDefault="006B32CF" w:rsidP="007643A8">
            <w:pPr>
              <w:pStyle w:val="TAC"/>
              <w:rPr>
                <w:szCs w:val="18"/>
                <w:lang w:val="en-US" w:eastAsia="zh-CN"/>
              </w:rPr>
            </w:pPr>
            <w:r w:rsidRPr="001C7E11">
              <w:rPr>
                <w:szCs w:val="18"/>
                <w:lang w:val="en-US" w:eastAsia="zh-CN"/>
              </w:rPr>
              <w:t>CA_n1A-n3A</w:t>
            </w:r>
          </w:p>
          <w:p w14:paraId="6E132AF2" w14:textId="77777777" w:rsidR="006B32CF" w:rsidRPr="001C7E11" w:rsidRDefault="006B32CF" w:rsidP="007643A8">
            <w:pPr>
              <w:pStyle w:val="TAC"/>
              <w:rPr>
                <w:szCs w:val="18"/>
                <w:lang w:val="en-US" w:eastAsia="zh-CN"/>
              </w:rPr>
            </w:pPr>
            <w:r w:rsidRPr="001C7E11">
              <w:rPr>
                <w:szCs w:val="18"/>
                <w:lang w:val="en-US" w:eastAsia="zh-CN"/>
              </w:rPr>
              <w:t>CA_n1A-n78A</w:t>
            </w:r>
          </w:p>
          <w:p w14:paraId="7063801F" w14:textId="77777777" w:rsidR="006B32CF" w:rsidRPr="001C7E11" w:rsidRDefault="006B32CF" w:rsidP="007643A8">
            <w:pPr>
              <w:pStyle w:val="TAC"/>
              <w:rPr>
                <w:szCs w:val="18"/>
                <w:lang w:val="en-US" w:eastAsia="zh-CN"/>
              </w:rPr>
            </w:pPr>
            <w:r w:rsidRPr="001C7E11">
              <w:rPr>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343708FE" w14:textId="77777777" w:rsidR="006B32CF" w:rsidRPr="001C7E11" w:rsidRDefault="006B32CF" w:rsidP="007643A8">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60C91F" w14:textId="77777777" w:rsidR="006B32CF" w:rsidRPr="001C7E11" w:rsidRDefault="006B32CF" w:rsidP="007643A8">
            <w:pPr>
              <w:pStyle w:val="TAC"/>
              <w:rPr>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221083BA" w14:textId="77777777" w:rsidR="006B32CF" w:rsidRPr="001C7E11" w:rsidRDefault="006B32CF" w:rsidP="007643A8">
            <w:pPr>
              <w:pStyle w:val="TAC"/>
              <w:rPr>
                <w:rFonts w:eastAsia="Yu Mincho" w:cs="Arial"/>
                <w:szCs w:val="18"/>
                <w:lang w:val="en-US"/>
              </w:rPr>
            </w:pPr>
            <w:r w:rsidRPr="001C7E11">
              <w:rPr>
                <w:rFonts w:cs="Arial" w:hint="eastAsia"/>
                <w:szCs w:val="18"/>
                <w:lang w:val="en-US" w:eastAsia="zh-TW"/>
              </w:rPr>
              <w:t>0</w:t>
            </w:r>
          </w:p>
        </w:tc>
      </w:tr>
      <w:tr w:rsidR="006B32CF" w:rsidRPr="001C7E11" w14:paraId="5A505C93" w14:textId="77777777" w:rsidTr="007643A8">
        <w:trPr>
          <w:trHeight w:val="29"/>
        </w:trPr>
        <w:tc>
          <w:tcPr>
            <w:tcW w:w="2046" w:type="dxa"/>
            <w:tcBorders>
              <w:top w:val="nil"/>
              <w:left w:val="single" w:sz="4" w:space="0" w:color="auto"/>
              <w:bottom w:val="nil"/>
              <w:right w:val="single" w:sz="4" w:space="0" w:color="auto"/>
            </w:tcBorders>
            <w:vAlign w:val="center"/>
          </w:tcPr>
          <w:p w14:paraId="305965D6" w14:textId="77777777" w:rsidR="006B32CF" w:rsidRPr="001C7E11" w:rsidRDefault="006B32CF" w:rsidP="007643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70A48F1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26914" w14:textId="77777777" w:rsidR="006B32CF" w:rsidRPr="001C7E11" w:rsidRDefault="006B32CF" w:rsidP="007643A8">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560AB2" w14:textId="77777777" w:rsidR="006B32CF" w:rsidRPr="001C7E11" w:rsidRDefault="006B32CF" w:rsidP="007643A8">
            <w:pPr>
              <w:pStyle w:val="TAC"/>
              <w:rPr>
                <w:lang w:val="en-US" w:eastAsia="zh-CN" w:bidi="ar"/>
              </w:rPr>
            </w:pPr>
            <w:r w:rsidRPr="001C7E11">
              <w:rPr>
                <w:rFonts w:cs="Arial"/>
                <w:szCs w:val="18"/>
              </w:rPr>
              <w:t>CA_n3(2A)_BCS0</w:t>
            </w:r>
          </w:p>
        </w:tc>
        <w:tc>
          <w:tcPr>
            <w:tcW w:w="1498" w:type="dxa"/>
            <w:tcBorders>
              <w:top w:val="nil"/>
              <w:left w:val="single" w:sz="4" w:space="0" w:color="auto"/>
              <w:bottom w:val="nil"/>
              <w:right w:val="single" w:sz="4" w:space="0" w:color="auto"/>
            </w:tcBorders>
            <w:vAlign w:val="center"/>
          </w:tcPr>
          <w:p w14:paraId="5CE50DD4" w14:textId="77777777" w:rsidR="006B32CF" w:rsidRPr="001C7E11" w:rsidRDefault="006B32CF" w:rsidP="007643A8">
            <w:pPr>
              <w:pStyle w:val="TAC"/>
              <w:rPr>
                <w:rFonts w:eastAsia="Yu Mincho" w:cs="Arial"/>
                <w:szCs w:val="18"/>
                <w:lang w:val="en-US"/>
              </w:rPr>
            </w:pPr>
          </w:p>
        </w:tc>
      </w:tr>
      <w:tr w:rsidR="006B32CF" w:rsidRPr="001C7E11" w14:paraId="7D0DD30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7FC618C" w14:textId="77777777" w:rsidR="006B32CF" w:rsidRPr="001C7E11" w:rsidRDefault="006B32CF" w:rsidP="007643A8">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0837122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010EC" w14:textId="77777777" w:rsidR="006B32CF" w:rsidRPr="001C7E11" w:rsidRDefault="006B32CF" w:rsidP="007643A8">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5614C3" w14:textId="77777777" w:rsidR="006B32CF" w:rsidRPr="001C7E11" w:rsidRDefault="006B32CF" w:rsidP="007643A8">
            <w:pPr>
              <w:pStyle w:val="TAC"/>
              <w:rPr>
                <w:lang w:val="en-US" w:eastAsia="zh-CN"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674D51" w14:textId="77777777" w:rsidR="006B32CF" w:rsidRPr="001C7E11" w:rsidRDefault="006B32CF" w:rsidP="007643A8">
            <w:pPr>
              <w:pStyle w:val="TAC"/>
              <w:rPr>
                <w:rFonts w:eastAsia="Yu Mincho" w:cs="Arial"/>
                <w:szCs w:val="18"/>
                <w:lang w:val="en-US"/>
              </w:rPr>
            </w:pPr>
          </w:p>
        </w:tc>
      </w:tr>
      <w:tr w:rsidR="006B32CF" w:rsidRPr="001C7E11" w14:paraId="35EFB2A8" w14:textId="77777777" w:rsidTr="007643A8">
        <w:trPr>
          <w:trHeight w:val="29"/>
        </w:trPr>
        <w:tc>
          <w:tcPr>
            <w:tcW w:w="2046" w:type="dxa"/>
            <w:tcBorders>
              <w:top w:val="single" w:sz="4" w:space="0" w:color="auto"/>
              <w:left w:val="single" w:sz="4" w:space="0" w:color="auto"/>
              <w:bottom w:val="nil"/>
              <w:right w:val="single" w:sz="4" w:space="0" w:color="auto"/>
            </w:tcBorders>
          </w:tcPr>
          <w:p w14:paraId="16665D29" w14:textId="77777777" w:rsidR="006B32CF" w:rsidRPr="001C7E11" w:rsidRDefault="006B32CF" w:rsidP="007643A8">
            <w:pPr>
              <w:pStyle w:val="TAC"/>
              <w:rPr>
                <w:lang w:val="en-US"/>
              </w:rPr>
            </w:pPr>
            <w:r w:rsidRPr="001C7E11">
              <w:rPr>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7010B3A6" w14:textId="77777777" w:rsidR="006B32CF" w:rsidRPr="001C7E11" w:rsidRDefault="006B32CF" w:rsidP="007643A8">
            <w:pPr>
              <w:pStyle w:val="TAC"/>
              <w:rPr>
                <w:lang w:val="es-US" w:eastAsia="zh-CN"/>
              </w:rPr>
            </w:pPr>
            <w:r w:rsidRPr="001C7E11">
              <w:rPr>
                <w:rFonts w:hint="eastAsia"/>
                <w:lang w:val="es-US" w:eastAsia="zh-CN"/>
              </w:rPr>
              <w:t>C</w:t>
            </w:r>
            <w:r w:rsidRPr="001C7E11">
              <w:rPr>
                <w:lang w:val="es-US" w:eastAsia="zh-CN"/>
              </w:rPr>
              <w:t>A_n78C</w:t>
            </w:r>
          </w:p>
          <w:p w14:paraId="4BC8EBA1" w14:textId="77777777" w:rsidR="006B32CF" w:rsidRPr="001C7E11" w:rsidRDefault="006B32CF" w:rsidP="007643A8">
            <w:pPr>
              <w:pStyle w:val="TAC"/>
              <w:rPr>
                <w:lang w:val="es-US" w:eastAsia="zh-CN"/>
              </w:rPr>
            </w:pPr>
            <w:r w:rsidRPr="001C7E11">
              <w:rPr>
                <w:lang w:val="es-US" w:eastAsia="zh-CN"/>
              </w:rPr>
              <w:t>CA_n1A-n3A</w:t>
            </w:r>
          </w:p>
          <w:p w14:paraId="760450EF" w14:textId="77777777" w:rsidR="006B32CF" w:rsidRPr="001C7E11" w:rsidRDefault="006B32CF" w:rsidP="007643A8">
            <w:pPr>
              <w:pStyle w:val="TAC"/>
              <w:rPr>
                <w:lang w:val="es-US" w:eastAsia="zh-CN"/>
              </w:rPr>
            </w:pPr>
            <w:r w:rsidRPr="001C7E11">
              <w:rPr>
                <w:lang w:val="es-US" w:eastAsia="zh-CN"/>
              </w:rPr>
              <w:t>CA_n1A-n78A</w:t>
            </w:r>
          </w:p>
          <w:p w14:paraId="1EA1CBAD" w14:textId="77777777" w:rsidR="006B32CF" w:rsidRPr="001C7E11" w:rsidRDefault="006B32CF" w:rsidP="007643A8">
            <w:pPr>
              <w:pStyle w:val="TAC"/>
              <w:rPr>
                <w:lang w:val="sv-SE"/>
              </w:rPr>
            </w:pPr>
            <w:r w:rsidRPr="001C7E11">
              <w:rPr>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00F6039" w14:textId="77777777" w:rsidR="006B32CF" w:rsidRPr="001C7E11" w:rsidRDefault="006B32CF" w:rsidP="007643A8">
            <w:pPr>
              <w:pStyle w:val="TAC"/>
              <w:rPr>
                <w:rFonts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EB4346" w14:textId="77777777" w:rsidR="006B32CF" w:rsidRPr="001C7E11" w:rsidRDefault="006B32CF" w:rsidP="007643A8">
            <w:pPr>
              <w:pStyle w:val="TAC"/>
              <w:rPr>
                <w:lang w:val="en-US" w:eastAsia="zh-CN" w:bidi="ar"/>
              </w:rPr>
            </w:pPr>
            <w:r w:rsidRPr="001C7E11">
              <w:rPr>
                <w:rFonts w:cs="Arial"/>
                <w:szCs w:val="18"/>
              </w:rPr>
              <w:t>5</w:t>
            </w:r>
            <w:r w:rsidRPr="001C7E11">
              <w:rPr>
                <w:rFonts w:cs="Arial" w:hint="eastAsia"/>
                <w:szCs w:val="18"/>
                <w:lang w:eastAsia="zh-CN"/>
              </w:rPr>
              <w:t>,</w:t>
            </w:r>
            <w:r w:rsidRPr="001C7E11">
              <w:rPr>
                <w:rFonts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6480A2BA" w14:textId="77777777" w:rsidR="006B32CF" w:rsidRPr="001C7E11" w:rsidRDefault="006B32CF" w:rsidP="007643A8">
            <w:pPr>
              <w:pStyle w:val="TAC"/>
              <w:rPr>
                <w:rFonts w:cs="Arial"/>
                <w:szCs w:val="18"/>
                <w:lang w:val="en-US"/>
              </w:rPr>
            </w:pPr>
            <w:r w:rsidRPr="001C7E11">
              <w:rPr>
                <w:lang w:val="en-US" w:eastAsia="zh-CN"/>
              </w:rPr>
              <w:t>0</w:t>
            </w:r>
          </w:p>
        </w:tc>
      </w:tr>
      <w:tr w:rsidR="006B32CF" w:rsidRPr="001C7E11" w14:paraId="5657BDE8" w14:textId="77777777" w:rsidTr="007643A8">
        <w:trPr>
          <w:trHeight w:val="29"/>
        </w:trPr>
        <w:tc>
          <w:tcPr>
            <w:tcW w:w="2046" w:type="dxa"/>
            <w:tcBorders>
              <w:top w:val="nil"/>
              <w:left w:val="single" w:sz="4" w:space="0" w:color="auto"/>
              <w:bottom w:val="nil"/>
              <w:right w:val="single" w:sz="4" w:space="0" w:color="auto"/>
            </w:tcBorders>
          </w:tcPr>
          <w:p w14:paraId="47A59EE3"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7CD4BB9"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9DEC934" w14:textId="77777777" w:rsidR="006B32CF" w:rsidRPr="001C7E11" w:rsidRDefault="006B32CF" w:rsidP="007643A8">
            <w:pPr>
              <w:pStyle w:val="TAC"/>
              <w:rPr>
                <w:rFonts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D9B74A" w14:textId="77777777" w:rsidR="006B32CF" w:rsidRPr="001C7E11" w:rsidRDefault="006B32CF" w:rsidP="007643A8">
            <w:pPr>
              <w:pStyle w:val="TAC"/>
              <w:rPr>
                <w:lang w:val="en-US" w:eastAsia="zh-CN" w:bidi="ar"/>
              </w:rPr>
            </w:pPr>
            <w:r w:rsidRPr="001C7E11">
              <w:rPr>
                <w:rFonts w:cs="Arial"/>
                <w:szCs w:val="18"/>
              </w:rPr>
              <w:t>5, 10, 15, 20, 25, 30, 40</w:t>
            </w:r>
          </w:p>
        </w:tc>
        <w:tc>
          <w:tcPr>
            <w:tcW w:w="1498" w:type="dxa"/>
            <w:tcBorders>
              <w:top w:val="nil"/>
              <w:left w:val="single" w:sz="4" w:space="0" w:color="auto"/>
              <w:bottom w:val="nil"/>
              <w:right w:val="single" w:sz="4" w:space="0" w:color="auto"/>
            </w:tcBorders>
            <w:vAlign w:val="center"/>
          </w:tcPr>
          <w:p w14:paraId="05598534" w14:textId="77777777" w:rsidR="006B32CF" w:rsidRPr="001C7E11" w:rsidRDefault="006B32CF" w:rsidP="007643A8">
            <w:pPr>
              <w:pStyle w:val="TAC"/>
              <w:rPr>
                <w:rFonts w:cs="Arial"/>
                <w:szCs w:val="18"/>
                <w:lang w:val="en-US"/>
              </w:rPr>
            </w:pPr>
          </w:p>
        </w:tc>
      </w:tr>
      <w:tr w:rsidR="006B32CF" w:rsidRPr="001C7E11" w14:paraId="10DB842E" w14:textId="77777777" w:rsidTr="007643A8">
        <w:trPr>
          <w:trHeight w:val="29"/>
        </w:trPr>
        <w:tc>
          <w:tcPr>
            <w:tcW w:w="2046" w:type="dxa"/>
            <w:tcBorders>
              <w:top w:val="nil"/>
              <w:left w:val="single" w:sz="4" w:space="0" w:color="auto"/>
              <w:bottom w:val="single" w:sz="4" w:space="0" w:color="auto"/>
              <w:right w:val="single" w:sz="4" w:space="0" w:color="auto"/>
            </w:tcBorders>
          </w:tcPr>
          <w:p w14:paraId="7F1D58F3"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3EA6328"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1EAB930" w14:textId="77777777" w:rsidR="006B32CF" w:rsidRPr="001C7E11" w:rsidRDefault="006B32CF" w:rsidP="007643A8">
            <w:pPr>
              <w:pStyle w:val="TAC"/>
              <w:rPr>
                <w:rFonts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CF6777" w14:textId="77777777" w:rsidR="006B32CF" w:rsidRPr="001C7E11" w:rsidRDefault="006B32CF" w:rsidP="007643A8">
            <w:pPr>
              <w:pStyle w:val="TAC"/>
              <w:rPr>
                <w:lang w:val="en-US" w:eastAsia="zh-CN" w:bidi="ar"/>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33C111FA" w14:textId="77777777" w:rsidR="006B32CF" w:rsidRPr="001C7E11" w:rsidRDefault="006B32CF" w:rsidP="007643A8">
            <w:pPr>
              <w:pStyle w:val="TAC"/>
              <w:rPr>
                <w:rFonts w:cs="Arial"/>
                <w:szCs w:val="18"/>
                <w:lang w:val="en-US"/>
              </w:rPr>
            </w:pPr>
          </w:p>
        </w:tc>
      </w:tr>
      <w:tr w:rsidR="006B32CF" w:rsidRPr="001C7E11" w14:paraId="286E7C32" w14:textId="77777777" w:rsidTr="007643A8">
        <w:trPr>
          <w:trHeight w:val="29"/>
        </w:trPr>
        <w:tc>
          <w:tcPr>
            <w:tcW w:w="2046" w:type="dxa"/>
            <w:tcBorders>
              <w:top w:val="single" w:sz="4" w:space="0" w:color="auto"/>
              <w:left w:val="single" w:sz="4" w:space="0" w:color="auto"/>
              <w:bottom w:val="nil"/>
              <w:right w:val="single" w:sz="4" w:space="0" w:color="auto"/>
            </w:tcBorders>
          </w:tcPr>
          <w:p w14:paraId="506AA2D0" w14:textId="77777777" w:rsidR="006B32CF" w:rsidRPr="001C7E11" w:rsidRDefault="006B32CF" w:rsidP="007643A8">
            <w:pPr>
              <w:pStyle w:val="TAC"/>
              <w:rPr>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25F4F80E"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CA_n1A-n3A</w:t>
            </w:r>
          </w:p>
          <w:p w14:paraId="41DCF98B"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CA_n1A-n78A</w:t>
            </w:r>
          </w:p>
          <w:p w14:paraId="555E15C6" w14:textId="77777777" w:rsidR="006B32CF" w:rsidRPr="001C7E11" w:rsidRDefault="006B32CF" w:rsidP="007643A8">
            <w:pPr>
              <w:pStyle w:val="TAC"/>
              <w:rPr>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15762353" w14:textId="77777777" w:rsidR="006B32CF" w:rsidRPr="001C7E11" w:rsidRDefault="006B32CF" w:rsidP="007643A8">
            <w:pPr>
              <w:pStyle w:val="TAC"/>
              <w:rPr>
                <w:rFonts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35EB2F" w14:textId="77777777" w:rsidR="006B32CF" w:rsidRPr="001C7E11" w:rsidRDefault="006B32CF" w:rsidP="007643A8">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F8C6794" w14:textId="77777777" w:rsidR="006B32CF" w:rsidRPr="001C7E11" w:rsidRDefault="006B32CF" w:rsidP="007643A8">
            <w:pPr>
              <w:pStyle w:val="TAC"/>
              <w:rPr>
                <w:rFonts w:cs="Arial"/>
                <w:szCs w:val="18"/>
                <w:lang w:val="en-US"/>
              </w:rPr>
            </w:pPr>
            <w:r w:rsidRPr="001C7E11">
              <w:rPr>
                <w:rFonts w:eastAsia="Yu Mincho" w:cs="Arial"/>
                <w:szCs w:val="18"/>
                <w:lang w:val="en-US"/>
              </w:rPr>
              <w:t>0</w:t>
            </w:r>
          </w:p>
        </w:tc>
      </w:tr>
      <w:tr w:rsidR="006B32CF" w:rsidRPr="001C7E11" w14:paraId="74A13D26" w14:textId="77777777" w:rsidTr="007643A8">
        <w:trPr>
          <w:trHeight w:val="29"/>
        </w:trPr>
        <w:tc>
          <w:tcPr>
            <w:tcW w:w="2046" w:type="dxa"/>
            <w:tcBorders>
              <w:top w:val="nil"/>
              <w:left w:val="single" w:sz="4" w:space="0" w:color="auto"/>
              <w:bottom w:val="nil"/>
              <w:right w:val="single" w:sz="4" w:space="0" w:color="auto"/>
            </w:tcBorders>
          </w:tcPr>
          <w:p w14:paraId="319F656E"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4B02E994"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9C7AA95" w14:textId="77777777" w:rsidR="006B32CF" w:rsidRPr="001C7E11" w:rsidRDefault="006B32CF" w:rsidP="007643A8">
            <w:pPr>
              <w:pStyle w:val="TAC"/>
              <w:rPr>
                <w:rFonts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E7EB7A"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5B415686" w14:textId="77777777" w:rsidR="006B32CF" w:rsidRPr="001C7E11" w:rsidRDefault="006B32CF" w:rsidP="007643A8">
            <w:pPr>
              <w:pStyle w:val="TAC"/>
              <w:rPr>
                <w:rFonts w:cs="Arial"/>
                <w:szCs w:val="18"/>
                <w:lang w:val="en-US"/>
              </w:rPr>
            </w:pPr>
          </w:p>
        </w:tc>
      </w:tr>
      <w:tr w:rsidR="006B32CF" w:rsidRPr="001C7E11" w14:paraId="5CD41386" w14:textId="77777777" w:rsidTr="007643A8">
        <w:trPr>
          <w:trHeight w:val="29"/>
        </w:trPr>
        <w:tc>
          <w:tcPr>
            <w:tcW w:w="2046" w:type="dxa"/>
            <w:tcBorders>
              <w:top w:val="nil"/>
              <w:left w:val="single" w:sz="4" w:space="0" w:color="auto"/>
              <w:bottom w:val="single" w:sz="4" w:space="0" w:color="auto"/>
              <w:right w:val="single" w:sz="4" w:space="0" w:color="auto"/>
            </w:tcBorders>
          </w:tcPr>
          <w:p w14:paraId="68B3DF47"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7898607"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1E78F36" w14:textId="77777777" w:rsidR="006B32CF" w:rsidRPr="001C7E11" w:rsidRDefault="006B32CF" w:rsidP="007643A8">
            <w:pPr>
              <w:pStyle w:val="TAC"/>
              <w:rPr>
                <w:rFonts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6DEE33" w14:textId="77777777" w:rsidR="006B32CF" w:rsidRPr="001C7E11" w:rsidRDefault="006B32CF" w:rsidP="007643A8">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57DD5E" w14:textId="77777777" w:rsidR="006B32CF" w:rsidRPr="001C7E11" w:rsidRDefault="006B32CF" w:rsidP="007643A8">
            <w:pPr>
              <w:pStyle w:val="TAC"/>
              <w:rPr>
                <w:rFonts w:cs="Arial"/>
                <w:szCs w:val="18"/>
                <w:lang w:val="en-US"/>
              </w:rPr>
            </w:pPr>
          </w:p>
        </w:tc>
      </w:tr>
      <w:tr w:rsidR="006B32CF" w:rsidRPr="001C7E11" w14:paraId="3D1C40A0" w14:textId="77777777" w:rsidTr="007643A8">
        <w:trPr>
          <w:trHeight w:val="29"/>
        </w:trPr>
        <w:tc>
          <w:tcPr>
            <w:tcW w:w="2046" w:type="dxa"/>
            <w:tcBorders>
              <w:top w:val="single" w:sz="4" w:space="0" w:color="auto"/>
              <w:left w:val="single" w:sz="4" w:space="0" w:color="auto"/>
              <w:bottom w:val="nil"/>
              <w:right w:val="single" w:sz="4" w:space="0" w:color="auto"/>
            </w:tcBorders>
          </w:tcPr>
          <w:p w14:paraId="4EFDD43F" w14:textId="77777777" w:rsidR="006B32CF" w:rsidRPr="001C7E11" w:rsidRDefault="006B32CF" w:rsidP="007643A8">
            <w:pPr>
              <w:pStyle w:val="TAC"/>
              <w:rPr>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7AC4432F"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CA_n1A-n3A</w:t>
            </w:r>
          </w:p>
          <w:p w14:paraId="56525B28"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CA_n1A-n78A</w:t>
            </w:r>
          </w:p>
          <w:p w14:paraId="307FFBC1" w14:textId="77777777" w:rsidR="006B32CF" w:rsidRPr="001C7E11" w:rsidRDefault="006B32CF" w:rsidP="007643A8">
            <w:pPr>
              <w:pStyle w:val="TAC"/>
              <w:rPr>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38E9D602" w14:textId="77777777" w:rsidR="006B32CF" w:rsidRPr="001C7E11" w:rsidRDefault="006B32CF" w:rsidP="007643A8">
            <w:pPr>
              <w:pStyle w:val="TAC"/>
              <w:rPr>
                <w:rFonts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C3DBB8" w14:textId="77777777" w:rsidR="006B32CF" w:rsidRPr="001C7E11" w:rsidRDefault="006B32CF" w:rsidP="007643A8">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DD12F9B" w14:textId="77777777" w:rsidR="006B32CF" w:rsidRPr="001C7E11" w:rsidRDefault="006B32CF" w:rsidP="007643A8">
            <w:pPr>
              <w:pStyle w:val="TAC"/>
              <w:rPr>
                <w:rFonts w:cs="Arial"/>
                <w:szCs w:val="18"/>
                <w:lang w:val="en-US"/>
              </w:rPr>
            </w:pPr>
            <w:r w:rsidRPr="001C7E11">
              <w:rPr>
                <w:rFonts w:eastAsia="Yu Mincho" w:cs="Arial"/>
                <w:szCs w:val="18"/>
                <w:lang w:val="en-US"/>
              </w:rPr>
              <w:t>0</w:t>
            </w:r>
          </w:p>
        </w:tc>
      </w:tr>
      <w:tr w:rsidR="006B32CF" w:rsidRPr="001C7E11" w14:paraId="207097D8" w14:textId="77777777" w:rsidTr="007643A8">
        <w:trPr>
          <w:trHeight w:val="29"/>
        </w:trPr>
        <w:tc>
          <w:tcPr>
            <w:tcW w:w="2046" w:type="dxa"/>
            <w:tcBorders>
              <w:top w:val="nil"/>
              <w:left w:val="single" w:sz="4" w:space="0" w:color="auto"/>
              <w:bottom w:val="nil"/>
              <w:right w:val="single" w:sz="4" w:space="0" w:color="auto"/>
            </w:tcBorders>
            <w:vAlign w:val="center"/>
          </w:tcPr>
          <w:p w14:paraId="7FE80281"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2B4FA8A"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3FC345B" w14:textId="77777777" w:rsidR="006B32CF" w:rsidRPr="001C7E11" w:rsidRDefault="006B32CF" w:rsidP="007643A8">
            <w:pPr>
              <w:pStyle w:val="TAC"/>
              <w:rPr>
                <w:rFonts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71780E"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75177857" w14:textId="77777777" w:rsidR="006B32CF" w:rsidRPr="001C7E11" w:rsidRDefault="006B32CF" w:rsidP="007643A8">
            <w:pPr>
              <w:pStyle w:val="TAC"/>
              <w:rPr>
                <w:rFonts w:cs="Arial"/>
                <w:szCs w:val="18"/>
                <w:lang w:val="en-US"/>
              </w:rPr>
            </w:pPr>
          </w:p>
        </w:tc>
      </w:tr>
      <w:tr w:rsidR="006B32CF" w:rsidRPr="001C7E11" w14:paraId="6C21209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A7E0539"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F9B27AF"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E4E4575" w14:textId="77777777" w:rsidR="006B32CF" w:rsidRPr="001C7E11" w:rsidRDefault="006B32CF" w:rsidP="007643A8">
            <w:pPr>
              <w:pStyle w:val="TAC"/>
              <w:rPr>
                <w:rFonts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CB6E1A" w14:textId="77777777" w:rsidR="006B32CF" w:rsidRPr="001C7E11" w:rsidRDefault="006B32CF" w:rsidP="007643A8">
            <w:pPr>
              <w:pStyle w:val="TAC"/>
              <w:rPr>
                <w:lang w:val="en-US" w:eastAsia="zh-CN"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64B91B2" w14:textId="77777777" w:rsidR="006B32CF" w:rsidRPr="001C7E11" w:rsidRDefault="006B32CF" w:rsidP="007643A8">
            <w:pPr>
              <w:pStyle w:val="TAC"/>
              <w:rPr>
                <w:rFonts w:cs="Arial"/>
                <w:szCs w:val="18"/>
                <w:lang w:val="en-US"/>
              </w:rPr>
            </w:pPr>
          </w:p>
        </w:tc>
      </w:tr>
      <w:tr w:rsidR="006B32CF" w:rsidRPr="001C7E11" w14:paraId="0AF624B6" w14:textId="77777777" w:rsidTr="007643A8">
        <w:trPr>
          <w:trHeight w:val="29"/>
        </w:trPr>
        <w:tc>
          <w:tcPr>
            <w:tcW w:w="2046" w:type="dxa"/>
            <w:tcBorders>
              <w:top w:val="single" w:sz="4" w:space="0" w:color="auto"/>
              <w:left w:val="single" w:sz="4" w:space="0" w:color="auto"/>
              <w:bottom w:val="nil"/>
              <w:right w:val="single" w:sz="4" w:space="0" w:color="auto"/>
            </w:tcBorders>
          </w:tcPr>
          <w:p w14:paraId="4DED4E20" w14:textId="77777777" w:rsidR="006B32CF" w:rsidRPr="001C7E11" w:rsidRDefault="006B32CF" w:rsidP="007643A8">
            <w:pPr>
              <w:pStyle w:val="TAC"/>
              <w:rPr>
                <w:lang w:val="en-US"/>
              </w:rPr>
            </w:pPr>
            <w:r w:rsidRPr="001C7E11">
              <w:rPr>
                <w:rFonts w:eastAsia="Yu Mincho"/>
                <w:lang w:val="en-US"/>
              </w:rPr>
              <w:lastRenderedPageBreak/>
              <w:t>CA_n1A-n3B-n78C</w:t>
            </w:r>
          </w:p>
        </w:tc>
        <w:tc>
          <w:tcPr>
            <w:tcW w:w="1718" w:type="dxa"/>
            <w:tcBorders>
              <w:top w:val="single" w:sz="4" w:space="0" w:color="auto"/>
              <w:left w:val="single" w:sz="4" w:space="0" w:color="auto"/>
              <w:bottom w:val="nil"/>
              <w:right w:val="single" w:sz="4" w:space="0" w:color="auto"/>
            </w:tcBorders>
            <w:vAlign w:val="center"/>
          </w:tcPr>
          <w:p w14:paraId="23DAFDDD"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CA_n78C</w:t>
            </w:r>
          </w:p>
          <w:p w14:paraId="2349D1C4"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CA_n1A-n3A</w:t>
            </w:r>
          </w:p>
          <w:p w14:paraId="620114CF"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CA_n1A-n78A</w:t>
            </w:r>
          </w:p>
          <w:p w14:paraId="5E882369" w14:textId="77777777" w:rsidR="006B32CF" w:rsidRPr="001C7E11" w:rsidRDefault="006B32CF" w:rsidP="007643A8">
            <w:pPr>
              <w:pStyle w:val="TAC"/>
              <w:rPr>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7C367A9"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6C832F" w14:textId="77777777" w:rsidR="006B32CF" w:rsidRPr="001C7E11" w:rsidRDefault="006B32CF" w:rsidP="007643A8">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73F14BCE" w14:textId="77777777" w:rsidR="006B32CF" w:rsidRPr="001C7E11" w:rsidRDefault="006B32CF" w:rsidP="007643A8">
            <w:pPr>
              <w:pStyle w:val="TAC"/>
              <w:rPr>
                <w:rFonts w:cs="Arial"/>
                <w:szCs w:val="18"/>
                <w:lang w:val="en-US"/>
              </w:rPr>
            </w:pPr>
            <w:r w:rsidRPr="001C7E11">
              <w:rPr>
                <w:rFonts w:eastAsia="Yu Mincho" w:cs="Arial"/>
                <w:szCs w:val="18"/>
                <w:lang w:val="en-US"/>
              </w:rPr>
              <w:t>0</w:t>
            </w:r>
          </w:p>
        </w:tc>
      </w:tr>
      <w:tr w:rsidR="006B32CF" w:rsidRPr="001C7E11" w14:paraId="13ACE4F9" w14:textId="77777777" w:rsidTr="007643A8">
        <w:trPr>
          <w:trHeight w:val="29"/>
        </w:trPr>
        <w:tc>
          <w:tcPr>
            <w:tcW w:w="2046" w:type="dxa"/>
            <w:tcBorders>
              <w:top w:val="nil"/>
              <w:left w:val="single" w:sz="4" w:space="0" w:color="auto"/>
              <w:bottom w:val="nil"/>
              <w:right w:val="single" w:sz="4" w:space="0" w:color="auto"/>
            </w:tcBorders>
            <w:vAlign w:val="center"/>
          </w:tcPr>
          <w:p w14:paraId="1FEB0BCC"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73054FF"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43983D8"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83BAB4"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619E5EEF" w14:textId="77777777" w:rsidR="006B32CF" w:rsidRPr="001C7E11" w:rsidRDefault="006B32CF" w:rsidP="007643A8">
            <w:pPr>
              <w:pStyle w:val="TAC"/>
              <w:rPr>
                <w:rFonts w:cs="Arial"/>
                <w:szCs w:val="18"/>
                <w:lang w:val="en-US"/>
              </w:rPr>
            </w:pPr>
          </w:p>
        </w:tc>
      </w:tr>
      <w:tr w:rsidR="006B32CF" w:rsidRPr="001C7E11" w14:paraId="2C86F2B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AD8D861"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BF1FCB9"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D7905DF"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E30C7D" w14:textId="77777777" w:rsidR="006B32CF" w:rsidRPr="001C7E11" w:rsidRDefault="006B32CF" w:rsidP="007643A8">
            <w:pPr>
              <w:pStyle w:val="TAC"/>
              <w:rPr>
                <w:lang w:val="en-US" w:eastAsia="zh-CN" w:bidi="ar"/>
              </w:rPr>
            </w:pPr>
            <w:r w:rsidRPr="001C7E11">
              <w:rPr>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F62CE09" w14:textId="77777777" w:rsidR="006B32CF" w:rsidRPr="001C7E11" w:rsidRDefault="006B32CF" w:rsidP="007643A8">
            <w:pPr>
              <w:pStyle w:val="TAC"/>
              <w:rPr>
                <w:rFonts w:cs="Arial"/>
                <w:szCs w:val="18"/>
                <w:lang w:val="en-US"/>
              </w:rPr>
            </w:pPr>
          </w:p>
        </w:tc>
      </w:tr>
      <w:tr w:rsidR="006B32CF" w:rsidRPr="001C7E11" w14:paraId="097F68F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019CF83" w14:textId="77777777" w:rsidR="006B32CF" w:rsidRPr="001C7E11" w:rsidRDefault="006B32CF" w:rsidP="007643A8">
            <w:pPr>
              <w:pStyle w:val="TAC"/>
              <w:rPr>
                <w:rFonts w:eastAsia="Yu Mincho"/>
                <w:lang w:val="en-US"/>
              </w:rPr>
            </w:pPr>
            <w:r w:rsidRPr="001C7E11">
              <w:rPr>
                <w:lang w:val="en-US"/>
              </w:rPr>
              <w:t>CA_n1</w:t>
            </w:r>
            <w:r w:rsidRPr="001C7E11">
              <w:rPr>
                <w:lang w:val="sv-SE"/>
              </w:rPr>
              <w:t>A-</w:t>
            </w:r>
            <w:r w:rsidRPr="001C7E11">
              <w:rPr>
                <w:lang w:val="en-US"/>
              </w:rPr>
              <w:t>n3</w:t>
            </w:r>
            <w:r w:rsidRPr="001C7E11">
              <w:rPr>
                <w:lang w:val="sv-SE"/>
              </w:rPr>
              <w:t>A-n79A</w:t>
            </w:r>
          </w:p>
        </w:tc>
        <w:tc>
          <w:tcPr>
            <w:tcW w:w="1718" w:type="dxa"/>
            <w:tcBorders>
              <w:top w:val="single" w:sz="4" w:space="0" w:color="auto"/>
              <w:left w:val="single" w:sz="4" w:space="0" w:color="auto"/>
              <w:bottom w:val="nil"/>
              <w:right w:val="single" w:sz="4" w:space="0" w:color="auto"/>
            </w:tcBorders>
            <w:vAlign w:val="center"/>
          </w:tcPr>
          <w:p w14:paraId="093AB28E" w14:textId="4F29AF8D" w:rsidR="006B32CF" w:rsidRDefault="006B32CF" w:rsidP="007643A8">
            <w:pPr>
              <w:pStyle w:val="TAC"/>
              <w:rPr>
                <w:vertAlign w:val="superscript"/>
                <w:lang w:val="en-US" w:eastAsia="zh-CN"/>
              </w:rPr>
            </w:pPr>
            <w:r w:rsidRPr="00907217">
              <w:rPr>
                <w:rFonts w:eastAsia="Yu Mincho"/>
                <w:lang w:val="sv-SE"/>
              </w:rPr>
              <w:t>n79</w:t>
            </w:r>
            <w:ins w:id="67" w:author="ZTE-Ma Zhifeng" w:date="2024-10-05T01:33:00Z">
              <w:r w:rsidR="002C4A4D">
                <w:rPr>
                  <w:rFonts w:eastAsia="Yu Mincho"/>
                  <w:lang w:val="sv-SE"/>
                </w:rPr>
                <w:t>A</w:t>
              </w:r>
            </w:ins>
            <w:r w:rsidRPr="00BC3984">
              <w:rPr>
                <w:rFonts w:eastAsia="Yu Mincho"/>
                <w:vertAlign w:val="superscript"/>
                <w:lang w:val="en-US"/>
              </w:rPr>
              <w:t>7</w:t>
            </w:r>
          </w:p>
          <w:p w14:paraId="2BE09C85" w14:textId="77777777" w:rsidR="006B32CF" w:rsidRPr="00E61D25" w:rsidRDefault="006B32CF" w:rsidP="007643A8">
            <w:pPr>
              <w:pStyle w:val="TAC"/>
              <w:rPr>
                <w:lang w:val="sv-SE"/>
              </w:rPr>
            </w:pPr>
            <w:r w:rsidRPr="00E61D25">
              <w:rPr>
                <w:lang w:val="sv-SE"/>
              </w:rPr>
              <w:t>CA_n1A-n3A</w:t>
            </w:r>
          </w:p>
          <w:p w14:paraId="62E1773A" w14:textId="77777777" w:rsidR="006B32CF" w:rsidRPr="00E61D25" w:rsidRDefault="006B32CF" w:rsidP="007643A8">
            <w:pPr>
              <w:pStyle w:val="TAC"/>
              <w:rPr>
                <w:lang w:val="sv-SE"/>
              </w:rPr>
            </w:pPr>
            <w:r w:rsidRPr="00E61D25">
              <w:rPr>
                <w:lang w:val="sv-SE"/>
              </w:rPr>
              <w:t>CA_n1A-n79A</w:t>
            </w:r>
            <w:r w:rsidRPr="00E61D25">
              <w:rPr>
                <w:rFonts w:eastAsia="Yu Mincho" w:cs="Arial"/>
                <w:szCs w:val="18"/>
                <w:vertAlign w:val="superscript"/>
                <w:lang w:val="en-US"/>
              </w:rPr>
              <w:t>7</w:t>
            </w:r>
          </w:p>
          <w:p w14:paraId="7EA7CEE6" w14:textId="77777777" w:rsidR="006B32CF" w:rsidRPr="001C7E11" w:rsidRDefault="006B32CF" w:rsidP="007643A8">
            <w:pPr>
              <w:pStyle w:val="TAC"/>
              <w:rPr>
                <w:lang w:val="en-US" w:eastAsia="zh-CN"/>
              </w:rPr>
            </w:pPr>
            <w:r w:rsidRPr="00E61D25">
              <w:rPr>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6B93DCD" w14:textId="77777777" w:rsidR="006B32CF" w:rsidRPr="001C7E11" w:rsidRDefault="006B32CF" w:rsidP="007643A8">
            <w:pPr>
              <w:pStyle w:val="TAC"/>
              <w:rPr>
                <w:rFonts w:eastAsia="Yu Mincho"/>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8498D9"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E87939" w14:textId="77777777" w:rsidR="006B32CF" w:rsidRPr="001C7E11" w:rsidRDefault="006B32CF" w:rsidP="007643A8">
            <w:pPr>
              <w:pStyle w:val="TAC"/>
              <w:rPr>
                <w:rFonts w:eastAsia="Yu Mincho"/>
                <w:lang w:val="en-US"/>
              </w:rPr>
            </w:pPr>
            <w:r w:rsidRPr="001C7E11">
              <w:rPr>
                <w:rFonts w:cs="Arial"/>
                <w:szCs w:val="18"/>
                <w:lang w:val="en-US"/>
              </w:rPr>
              <w:t>0</w:t>
            </w:r>
          </w:p>
        </w:tc>
      </w:tr>
      <w:tr w:rsidR="006B32CF" w:rsidRPr="001C7E11" w14:paraId="7ADF2961" w14:textId="77777777" w:rsidTr="007643A8">
        <w:trPr>
          <w:trHeight w:val="29"/>
        </w:trPr>
        <w:tc>
          <w:tcPr>
            <w:tcW w:w="2046" w:type="dxa"/>
            <w:tcBorders>
              <w:top w:val="nil"/>
              <w:left w:val="single" w:sz="4" w:space="0" w:color="auto"/>
              <w:bottom w:val="nil"/>
              <w:right w:val="single" w:sz="4" w:space="0" w:color="auto"/>
            </w:tcBorders>
            <w:vAlign w:val="center"/>
          </w:tcPr>
          <w:p w14:paraId="77EB46F6"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80E4D2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B24EFE" w14:textId="77777777" w:rsidR="006B32CF" w:rsidRPr="001C7E11" w:rsidRDefault="006B32CF" w:rsidP="007643A8">
            <w:pPr>
              <w:pStyle w:val="TAC"/>
              <w:rPr>
                <w:rFonts w:eastAsia="Yu Mincho"/>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8D5C37"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601759DC" w14:textId="77777777" w:rsidR="006B32CF" w:rsidRPr="001C7E11" w:rsidRDefault="006B32CF" w:rsidP="007643A8">
            <w:pPr>
              <w:pStyle w:val="TAC"/>
              <w:rPr>
                <w:rFonts w:eastAsia="Yu Mincho"/>
                <w:lang w:val="en-US"/>
              </w:rPr>
            </w:pPr>
          </w:p>
        </w:tc>
      </w:tr>
      <w:tr w:rsidR="006B32CF" w:rsidRPr="001C7E11" w14:paraId="5CE25E10" w14:textId="77777777" w:rsidTr="007643A8">
        <w:trPr>
          <w:trHeight w:val="29"/>
        </w:trPr>
        <w:tc>
          <w:tcPr>
            <w:tcW w:w="2046" w:type="dxa"/>
            <w:tcBorders>
              <w:top w:val="nil"/>
              <w:left w:val="single" w:sz="4" w:space="0" w:color="auto"/>
              <w:bottom w:val="nil"/>
              <w:right w:val="single" w:sz="4" w:space="0" w:color="auto"/>
            </w:tcBorders>
            <w:vAlign w:val="center"/>
          </w:tcPr>
          <w:p w14:paraId="5E4373FC"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CC56D3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FC2C61" w14:textId="77777777" w:rsidR="006B32CF" w:rsidRPr="001C7E11" w:rsidRDefault="006B32CF" w:rsidP="007643A8">
            <w:pPr>
              <w:pStyle w:val="TAC"/>
              <w:rPr>
                <w:rFonts w:eastAsia="Yu Mincho"/>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3F44B5" w14:textId="77777777" w:rsidR="006B32CF" w:rsidRPr="001C7E11" w:rsidRDefault="006B32CF" w:rsidP="007643A8">
            <w:pPr>
              <w:pStyle w:val="TAC"/>
              <w:rPr>
                <w:rFonts w:ascii="Calibri" w:hAnsi="Calibri"/>
                <w:sz w:val="21"/>
                <w:lang w:val="en-US" w:eastAsia="zh-CN"/>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33B8176" w14:textId="77777777" w:rsidR="006B32CF" w:rsidRPr="001C7E11" w:rsidRDefault="006B32CF" w:rsidP="007643A8">
            <w:pPr>
              <w:pStyle w:val="TAC"/>
              <w:rPr>
                <w:rFonts w:eastAsia="Yu Mincho"/>
                <w:lang w:val="en-US"/>
              </w:rPr>
            </w:pPr>
          </w:p>
        </w:tc>
      </w:tr>
      <w:tr w:rsidR="006B32CF" w:rsidRPr="001C7E11" w14:paraId="3CA2C772" w14:textId="77777777" w:rsidTr="007643A8">
        <w:trPr>
          <w:trHeight w:val="29"/>
        </w:trPr>
        <w:tc>
          <w:tcPr>
            <w:tcW w:w="2046" w:type="dxa"/>
            <w:tcBorders>
              <w:top w:val="nil"/>
              <w:left w:val="single" w:sz="4" w:space="0" w:color="auto"/>
              <w:bottom w:val="nil"/>
              <w:right w:val="single" w:sz="4" w:space="0" w:color="auto"/>
            </w:tcBorders>
            <w:vAlign w:val="center"/>
          </w:tcPr>
          <w:p w14:paraId="733F6F9D"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A9D82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5AB88"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223AB3"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932CB01" w14:textId="77777777" w:rsidR="006B32CF" w:rsidRPr="001C7E11" w:rsidRDefault="006B32CF" w:rsidP="007643A8">
            <w:pPr>
              <w:pStyle w:val="TAC"/>
              <w:rPr>
                <w:rFonts w:eastAsia="Yu Mincho"/>
                <w:lang w:val="en-US"/>
              </w:rPr>
            </w:pPr>
            <w:r w:rsidRPr="001C7E11">
              <w:rPr>
                <w:rFonts w:hint="eastAsia"/>
                <w:lang w:val="en-US" w:eastAsia="zh-CN"/>
              </w:rPr>
              <w:t>1</w:t>
            </w:r>
          </w:p>
        </w:tc>
      </w:tr>
      <w:tr w:rsidR="006B32CF" w:rsidRPr="001C7E11" w14:paraId="7C008550" w14:textId="77777777" w:rsidTr="007643A8">
        <w:trPr>
          <w:trHeight w:val="29"/>
        </w:trPr>
        <w:tc>
          <w:tcPr>
            <w:tcW w:w="2046" w:type="dxa"/>
            <w:tcBorders>
              <w:top w:val="nil"/>
              <w:left w:val="single" w:sz="4" w:space="0" w:color="auto"/>
              <w:bottom w:val="nil"/>
              <w:right w:val="single" w:sz="4" w:space="0" w:color="auto"/>
            </w:tcBorders>
            <w:vAlign w:val="center"/>
          </w:tcPr>
          <w:p w14:paraId="4BCA3156"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6D390A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620DEC"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BCDEBD"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B9E7DA" w14:textId="77777777" w:rsidR="006B32CF" w:rsidRPr="001C7E11" w:rsidRDefault="006B32CF" w:rsidP="007643A8">
            <w:pPr>
              <w:pStyle w:val="TAC"/>
              <w:rPr>
                <w:rFonts w:eastAsia="Yu Mincho"/>
                <w:lang w:val="en-US"/>
              </w:rPr>
            </w:pPr>
          </w:p>
        </w:tc>
      </w:tr>
      <w:tr w:rsidR="006B32CF" w:rsidRPr="001C7E11" w14:paraId="1BD923B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B073637"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EB7A20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02D1B"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5F25A0" w14:textId="77777777" w:rsidR="006B32CF" w:rsidRPr="001C7E11" w:rsidRDefault="006B32CF" w:rsidP="007643A8">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333232C" w14:textId="77777777" w:rsidR="006B32CF" w:rsidRPr="001C7E11" w:rsidRDefault="006B32CF" w:rsidP="007643A8">
            <w:pPr>
              <w:pStyle w:val="TAC"/>
              <w:rPr>
                <w:rFonts w:eastAsia="Yu Mincho"/>
                <w:lang w:val="en-US"/>
              </w:rPr>
            </w:pPr>
          </w:p>
        </w:tc>
      </w:tr>
      <w:tr w:rsidR="006B32CF" w:rsidRPr="001C7E11" w14:paraId="009BBA8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43C811E" w14:textId="77777777" w:rsidR="006B32CF" w:rsidRPr="001C7E11" w:rsidRDefault="006B32CF" w:rsidP="007643A8">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503240FA"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F39202"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3532BD" w14:textId="77777777" w:rsidR="006B32CF" w:rsidRPr="001C7E11" w:rsidRDefault="006B32CF" w:rsidP="007643A8">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4E85899"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54FEEFC" w14:textId="77777777" w:rsidTr="007643A8">
        <w:trPr>
          <w:trHeight w:val="29"/>
        </w:trPr>
        <w:tc>
          <w:tcPr>
            <w:tcW w:w="2046" w:type="dxa"/>
            <w:tcBorders>
              <w:top w:val="nil"/>
              <w:left w:val="single" w:sz="4" w:space="0" w:color="auto"/>
              <w:bottom w:val="nil"/>
              <w:right w:val="single" w:sz="4" w:space="0" w:color="auto"/>
            </w:tcBorders>
            <w:vAlign w:val="center"/>
          </w:tcPr>
          <w:p w14:paraId="71508C4F"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A23B1C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80713"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E406F8"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EC323B" w14:textId="77777777" w:rsidR="006B32CF" w:rsidRPr="001C7E11" w:rsidRDefault="006B32CF" w:rsidP="007643A8">
            <w:pPr>
              <w:pStyle w:val="TAC"/>
              <w:rPr>
                <w:lang w:val="en-US" w:eastAsia="zh-CN"/>
              </w:rPr>
            </w:pPr>
          </w:p>
        </w:tc>
      </w:tr>
      <w:tr w:rsidR="006B32CF" w:rsidRPr="001C7E11" w14:paraId="3877BAB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68FDC16"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7FB2E1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3994C"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BCBEE5" w14:textId="77777777" w:rsidR="006B32CF" w:rsidRPr="001C7E11" w:rsidRDefault="006B32CF" w:rsidP="007643A8">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DF41935" w14:textId="77777777" w:rsidR="006B32CF" w:rsidRPr="001C7E11" w:rsidRDefault="006B32CF" w:rsidP="007643A8">
            <w:pPr>
              <w:pStyle w:val="TAC"/>
              <w:rPr>
                <w:lang w:val="en-US" w:eastAsia="zh-CN"/>
              </w:rPr>
            </w:pPr>
          </w:p>
        </w:tc>
      </w:tr>
      <w:tr w:rsidR="006B32CF" w:rsidRPr="001C7E11" w14:paraId="0B4319C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44281ED" w14:textId="77777777" w:rsidR="006B32CF" w:rsidRPr="001C7E11" w:rsidRDefault="006B32CF" w:rsidP="007643A8">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667F4892"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100353"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5C4B69"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8C5E730"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552622C" w14:textId="77777777" w:rsidTr="007643A8">
        <w:trPr>
          <w:trHeight w:val="29"/>
        </w:trPr>
        <w:tc>
          <w:tcPr>
            <w:tcW w:w="2046" w:type="dxa"/>
            <w:tcBorders>
              <w:top w:val="nil"/>
              <w:left w:val="single" w:sz="4" w:space="0" w:color="auto"/>
              <w:bottom w:val="nil"/>
              <w:right w:val="single" w:sz="4" w:space="0" w:color="auto"/>
            </w:tcBorders>
            <w:vAlign w:val="center"/>
          </w:tcPr>
          <w:p w14:paraId="2841562B"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D9365C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B50319"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44B4B8"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FD5BA20" w14:textId="77777777" w:rsidR="006B32CF" w:rsidRPr="001C7E11" w:rsidRDefault="006B32CF" w:rsidP="007643A8">
            <w:pPr>
              <w:pStyle w:val="TAC"/>
              <w:rPr>
                <w:lang w:val="en-US" w:eastAsia="zh-CN"/>
              </w:rPr>
            </w:pPr>
          </w:p>
        </w:tc>
      </w:tr>
      <w:tr w:rsidR="006B32CF" w:rsidRPr="001C7E11" w14:paraId="7145656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48D1842"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3E899E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662656"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D99A25" w14:textId="77777777" w:rsidR="006B32CF" w:rsidRPr="001C7E11" w:rsidRDefault="006B32CF" w:rsidP="007643A8">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0FB3C4E" w14:textId="77777777" w:rsidR="006B32CF" w:rsidRPr="001C7E11" w:rsidRDefault="006B32CF" w:rsidP="007643A8">
            <w:pPr>
              <w:pStyle w:val="TAC"/>
              <w:rPr>
                <w:lang w:val="en-US" w:eastAsia="zh-CN"/>
              </w:rPr>
            </w:pPr>
          </w:p>
        </w:tc>
      </w:tr>
      <w:tr w:rsidR="006B32CF" w:rsidRPr="001C7E11" w14:paraId="6E1BB88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E4F6AD9" w14:textId="77777777" w:rsidR="006B32CF" w:rsidRPr="001C7E11" w:rsidRDefault="006B32CF" w:rsidP="007643A8">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17C2BF41"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52FF1D6"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5D74B0" w14:textId="77777777" w:rsidR="006B32CF" w:rsidRPr="001C7E11" w:rsidRDefault="006B32CF" w:rsidP="007643A8">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B524487"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257FA4A5" w14:textId="77777777" w:rsidTr="007643A8">
        <w:trPr>
          <w:trHeight w:val="29"/>
        </w:trPr>
        <w:tc>
          <w:tcPr>
            <w:tcW w:w="2046" w:type="dxa"/>
            <w:tcBorders>
              <w:top w:val="nil"/>
              <w:left w:val="single" w:sz="4" w:space="0" w:color="auto"/>
              <w:bottom w:val="nil"/>
              <w:right w:val="single" w:sz="4" w:space="0" w:color="auto"/>
            </w:tcBorders>
            <w:vAlign w:val="center"/>
          </w:tcPr>
          <w:p w14:paraId="3883B3F8"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F9BF42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26BD1"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1ED6C4"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21ECA0" w14:textId="77777777" w:rsidR="006B32CF" w:rsidRPr="001C7E11" w:rsidRDefault="006B32CF" w:rsidP="007643A8">
            <w:pPr>
              <w:pStyle w:val="TAC"/>
              <w:rPr>
                <w:lang w:val="en-US" w:eastAsia="zh-CN"/>
              </w:rPr>
            </w:pPr>
          </w:p>
        </w:tc>
      </w:tr>
      <w:tr w:rsidR="006B32CF" w:rsidRPr="001C7E11" w14:paraId="145934E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CDC24C9"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47BFA8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5E547"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79BA65" w14:textId="77777777" w:rsidR="006B32CF" w:rsidRPr="001C7E11" w:rsidRDefault="006B32CF" w:rsidP="007643A8">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7F09A38" w14:textId="77777777" w:rsidR="006B32CF" w:rsidRPr="001C7E11" w:rsidRDefault="006B32CF" w:rsidP="007643A8">
            <w:pPr>
              <w:pStyle w:val="TAC"/>
              <w:rPr>
                <w:lang w:val="en-US" w:eastAsia="zh-CN"/>
              </w:rPr>
            </w:pPr>
          </w:p>
        </w:tc>
      </w:tr>
      <w:tr w:rsidR="006B32CF" w:rsidRPr="001C7E11" w14:paraId="6635369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D4F6499" w14:textId="77777777" w:rsidR="006B32CF" w:rsidRPr="001C7E11" w:rsidRDefault="006B32CF" w:rsidP="007643A8">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29D323E4"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14A14B"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7C8E51"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6C8BA0"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1F51C1B8" w14:textId="77777777" w:rsidTr="007643A8">
        <w:trPr>
          <w:trHeight w:val="29"/>
        </w:trPr>
        <w:tc>
          <w:tcPr>
            <w:tcW w:w="2046" w:type="dxa"/>
            <w:tcBorders>
              <w:top w:val="nil"/>
              <w:left w:val="single" w:sz="4" w:space="0" w:color="auto"/>
              <w:bottom w:val="nil"/>
              <w:right w:val="single" w:sz="4" w:space="0" w:color="auto"/>
            </w:tcBorders>
            <w:vAlign w:val="center"/>
          </w:tcPr>
          <w:p w14:paraId="227B306B"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AFD473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31594"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7F9294"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1126FA01" w14:textId="77777777" w:rsidR="006B32CF" w:rsidRPr="001C7E11" w:rsidRDefault="006B32CF" w:rsidP="007643A8">
            <w:pPr>
              <w:pStyle w:val="TAC"/>
              <w:rPr>
                <w:lang w:val="en-US" w:eastAsia="zh-CN"/>
              </w:rPr>
            </w:pPr>
          </w:p>
        </w:tc>
      </w:tr>
      <w:tr w:rsidR="006B32CF" w:rsidRPr="001C7E11" w14:paraId="14C9AD5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818304"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8BFBC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60A02"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BFAC1F9" w14:textId="77777777" w:rsidR="006B32CF" w:rsidRPr="001C7E11" w:rsidRDefault="006B32CF" w:rsidP="007643A8">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DF03FBA" w14:textId="77777777" w:rsidR="006B32CF" w:rsidRPr="001C7E11" w:rsidRDefault="006B32CF" w:rsidP="007643A8">
            <w:pPr>
              <w:pStyle w:val="TAC"/>
              <w:rPr>
                <w:lang w:val="en-US" w:eastAsia="zh-CN"/>
              </w:rPr>
            </w:pPr>
          </w:p>
        </w:tc>
      </w:tr>
      <w:tr w:rsidR="006B32CF" w:rsidRPr="001C7E11" w14:paraId="19774FC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0BDC97" w14:textId="77777777" w:rsidR="006B32CF" w:rsidRPr="001C7E11" w:rsidRDefault="006B32CF" w:rsidP="007643A8">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1A1A5B9C"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391F7B"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7960D1"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D83EF12"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E830896" w14:textId="77777777" w:rsidTr="007643A8">
        <w:trPr>
          <w:trHeight w:val="29"/>
        </w:trPr>
        <w:tc>
          <w:tcPr>
            <w:tcW w:w="2046" w:type="dxa"/>
            <w:tcBorders>
              <w:top w:val="nil"/>
              <w:left w:val="single" w:sz="4" w:space="0" w:color="auto"/>
              <w:bottom w:val="nil"/>
              <w:right w:val="single" w:sz="4" w:space="0" w:color="auto"/>
            </w:tcBorders>
            <w:vAlign w:val="center"/>
          </w:tcPr>
          <w:p w14:paraId="113CF8D0"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B2203C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7B653"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1A3723"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3CC22144" w14:textId="77777777" w:rsidR="006B32CF" w:rsidRPr="001C7E11" w:rsidRDefault="006B32CF" w:rsidP="007643A8">
            <w:pPr>
              <w:pStyle w:val="TAC"/>
              <w:rPr>
                <w:lang w:val="en-US" w:eastAsia="zh-CN"/>
              </w:rPr>
            </w:pPr>
          </w:p>
        </w:tc>
      </w:tr>
      <w:tr w:rsidR="006B32CF" w:rsidRPr="001C7E11" w14:paraId="671936F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3ED6F5D"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6D5E27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5E5C28"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D022B58" w14:textId="77777777" w:rsidR="006B32CF" w:rsidRPr="001C7E11" w:rsidRDefault="006B32CF" w:rsidP="007643A8">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745AD62" w14:textId="77777777" w:rsidR="006B32CF" w:rsidRPr="001C7E11" w:rsidRDefault="006B32CF" w:rsidP="007643A8">
            <w:pPr>
              <w:pStyle w:val="TAC"/>
              <w:rPr>
                <w:lang w:val="en-US" w:eastAsia="zh-CN"/>
              </w:rPr>
            </w:pPr>
          </w:p>
        </w:tc>
      </w:tr>
      <w:tr w:rsidR="006B32CF" w:rsidRPr="001C7E11" w14:paraId="32FB1BB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D5F25BB" w14:textId="77777777" w:rsidR="006B32CF" w:rsidRPr="001C7E11" w:rsidRDefault="006B32CF" w:rsidP="007643A8">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56375C03"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D1BA34"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E131F0" w14:textId="77777777" w:rsidR="006B32CF" w:rsidRPr="001C7E11" w:rsidRDefault="006B32CF" w:rsidP="007643A8">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6457DE3"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32A584F8" w14:textId="77777777" w:rsidTr="007643A8">
        <w:trPr>
          <w:trHeight w:val="29"/>
        </w:trPr>
        <w:tc>
          <w:tcPr>
            <w:tcW w:w="2046" w:type="dxa"/>
            <w:tcBorders>
              <w:top w:val="nil"/>
              <w:left w:val="single" w:sz="4" w:space="0" w:color="auto"/>
              <w:bottom w:val="nil"/>
              <w:right w:val="single" w:sz="4" w:space="0" w:color="auto"/>
            </w:tcBorders>
            <w:vAlign w:val="center"/>
          </w:tcPr>
          <w:p w14:paraId="66625846"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5E162C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63A1E"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4046A0"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44E224AB" w14:textId="77777777" w:rsidR="006B32CF" w:rsidRPr="001C7E11" w:rsidRDefault="006B32CF" w:rsidP="007643A8">
            <w:pPr>
              <w:pStyle w:val="TAC"/>
              <w:rPr>
                <w:lang w:val="en-US" w:eastAsia="zh-CN"/>
              </w:rPr>
            </w:pPr>
          </w:p>
        </w:tc>
      </w:tr>
      <w:tr w:rsidR="006B32CF" w:rsidRPr="001C7E11" w14:paraId="3869B2B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2EAF790"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B27FE2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4D9913"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F63A41" w14:textId="77777777" w:rsidR="006B32CF" w:rsidRPr="001C7E11" w:rsidRDefault="006B32CF" w:rsidP="007643A8">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825ACF9" w14:textId="77777777" w:rsidR="006B32CF" w:rsidRPr="001C7E11" w:rsidRDefault="006B32CF" w:rsidP="007643A8">
            <w:pPr>
              <w:pStyle w:val="TAC"/>
              <w:rPr>
                <w:lang w:val="en-US" w:eastAsia="zh-CN"/>
              </w:rPr>
            </w:pPr>
          </w:p>
        </w:tc>
      </w:tr>
      <w:tr w:rsidR="006B32CF" w:rsidRPr="001C7E11" w14:paraId="4A329F4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9FAADD0" w14:textId="77777777" w:rsidR="006B32CF" w:rsidRPr="001C7E11" w:rsidRDefault="006B32CF" w:rsidP="007643A8">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30EAE466"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48DCBF"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494E00" w14:textId="77777777" w:rsidR="006B32CF" w:rsidRPr="001C7E11" w:rsidRDefault="006B32CF" w:rsidP="007643A8">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3421BD5"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14AE5B7C" w14:textId="77777777" w:rsidTr="007643A8">
        <w:trPr>
          <w:trHeight w:val="29"/>
        </w:trPr>
        <w:tc>
          <w:tcPr>
            <w:tcW w:w="2046" w:type="dxa"/>
            <w:tcBorders>
              <w:top w:val="nil"/>
              <w:left w:val="single" w:sz="4" w:space="0" w:color="auto"/>
              <w:bottom w:val="nil"/>
              <w:right w:val="single" w:sz="4" w:space="0" w:color="auto"/>
            </w:tcBorders>
            <w:vAlign w:val="center"/>
          </w:tcPr>
          <w:p w14:paraId="131666F4"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D785C8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2A897"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8AAB3B" w14:textId="77777777" w:rsidR="006B32CF" w:rsidRPr="001C7E11" w:rsidRDefault="006B32CF" w:rsidP="007643A8">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0AD7D260" w14:textId="77777777" w:rsidR="006B32CF" w:rsidRPr="001C7E11" w:rsidRDefault="006B32CF" w:rsidP="007643A8">
            <w:pPr>
              <w:pStyle w:val="TAC"/>
              <w:rPr>
                <w:lang w:val="en-US" w:eastAsia="zh-CN"/>
              </w:rPr>
            </w:pPr>
          </w:p>
        </w:tc>
      </w:tr>
      <w:tr w:rsidR="006B32CF" w:rsidRPr="001C7E11" w14:paraId="53E730E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FF856C5"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525C2A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A9102E"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4DE7F44" w14:textId="77777777" w:rsidR="006B32CF" w:rsidRPr="001C7E11" w:rsidRDefault="006B32CF" w:rsidP="007643A8">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6C52348" w14:textId="77777777" w:rsidR="006B32CF" w:rsidRPr="001C7E11" w:rsidRDefault="006B32CF" w:rsidP="007643A8">
            <w:pPr>
              <w:pStyle w:val="TAC"/>
              <w:rPr>
                <w:lang w:val="en-US" w:eastAsia="zh-CN"/>
              </w:rPr>
            </w:pPr>
          </w:p>
        </w:tc>
      </w:tr>
      <w:tr w:rsidR="006B32CF" w:rsidRPr="001C7E11" w14:paraId="1E4A244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74B42FD" w14:textId="77777777" w:rsidR="006B32CF" w:rsidRPr="001C7E11" w:rsidRDefault="006B32CF" w:rsidP="007643A8">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4D55CB89"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6E28A0"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196481"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93195BD"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54F7C4CB" w14:textId="77777777" w:rsidTr="007643A8">
        <w:trPr>
          <w:trHeight w:val="29"/>
        </w:trPr>
        <w:tc>
          <w:tcPr>
            <w:tcW w:w="2046" w:type="dxa"/>
            <w:tcBorders>
              <w:top w:val="nil"/>
              <w:left w:val="single" w:sz="4" w:space="0" w:color="auto"/>
              <w:bottom w:val="nil"/>
              <w:right w:val="single" w:sz="4" w:space="0" w:color="auto"/>
            </w:tcBorders>
            <w:vAlign w:val="center"/>
          </w:tcPr>
          <w:p w14:paraId="1D5F004E"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09B668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B86F94"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9D5F3F" w14:textId="77777777" w:rsidR="006B32CF" w:rsidRPr="001C7E11" w:rsidRDefault="006B32CF" w:rsidP="007643A8">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1A5BF5F7" w14:textId="77777777" w:rsidR="006B32CF" w:rsidRPr="001C7E11" w:rsidRDefault="006B32CF" w:rsidP="007643A8">
            <w:pPr>
              <w:pStyle w:val="TAC"/>
              <w:rPr>
                <w:lang w:val="en-US" w:eastAsia="zh-CN"/>
              </w:rPr>
            </w:pPr>
          </w:p>
        </w:tc>
      </w:tr>
      <w:tr w:rsidR="006B32CF" w:rsidRPr="001C7E11" w14:paraId="72D63AD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0458533"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613CD1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B0DEB4"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C5C5AF6" w14:textId="77777777" w:rsidR="006B32CF" w:rsidRPr="001C7E11" w:rsidRDefault="006B32CF" w:rsidP="007643A8">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E1A525B" w14:textId="77777777" w:rsidR="006B32CF" w:rsidRPr="001C7E11" w:rsidRDefault="006B32CF" w:rsidP="007643A8">
            <w:pPr>
              <w:pStyle w:val="TAC"/>
              <w:rPr>
                <w:lang w:val="en-US" w:eastAsia="zh-CN"/>
              </w:rPr>
            </w:pPr>
          </w:p>
        </w:tc>
      </w:tr>
      <w:tr w:rsidR="006B32CF" w:rsidRPr="001C7E11" w14:paraId="72A6C79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F9D5BFC" w14:textId="77777777" w:rsidR="006B32CF" w:rsidRPr="001C7E11" w:rsidRDefault="006B32CF" w:rsidP="007643A8">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72DEA20B"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1FB757B"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D6E8B2"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A9B58C"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632C2B4E" w14:textId="77777777" w:rsidTr="007643A8">
        <w:trPr>
          <w:trHeight w:val="29"/>
        </w:trPr>
        <w:tc>
          <w:tcPr>
            <w:tcW w:w="2046" w:type="dxa"/>
            <w:tcBorders>
              <w:top w:val="nil"/>
              <w:left w:val="single" w:sz="4" w:space="0" w:color="auto"/>
              <w:bottom w:val="nil"/>
              <w:right w:val="single" w:sz="4" w:space="0" w:color="auto"/>
            </w:tcBorders>
            <w:vAlign w:val="center"/>
          </w:tcPr>
          <w:p w14:paraId="03442FA6"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9E4988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BCF0E8"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72A7AF" w14:textId="77777777" w:rsidR="006B32CF" w:rsidRPr="001C7E11" w:rsidRDefault="006B32CF" w:rsidP="007643A8">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7197AF47" w14:textId="77777777" w:rsidR="006B32CF" w:rsidRPr="001C7E11" w:rsidRDefault="006B32CF" w:rsidP="007643A8">
            <w:pPr>
              <w:pStyle w:val="TAC"/>
              <w:rPr>
                <w:lang w:val="en-US" w:eastAsia="zh-CN"/>
              </w:rPr>
            </w:pPr>
          </w:p>
        </w:tc>
      </w:tr>
      <w:tr w:rsidR="006B32CF" w:rsidRPr="001C7E11" w14:paraId="560FC1F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0863A8F"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881570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410D8"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236E086" w14:textId="77777777" w:rsidR="006B32CF" w:rsidRPr="001C7E11" w:rsidRDefault="006B32CF" w:rsidP="007643A8">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E50350B" w14:textId="77777777" w:rsidR="006B32CF" w:rsidRPr="001C7E11" w:rsidRDefault="006B32CF" w:rsidP="007643A8">
            <w:pPr>
              <w:pStyle w:val="TAC"/>
              <w:rPr>
                <w:lang w:val="en-US" w:eastAsia="zh-CN"/>
              </w:rPr>
            </w:pPr>
          </w:p>
        </w:tc>
      </w:tr>
      <w:tr w:rsidR="006B32CF" w:rsidRPr="001C7E11" w14:paraId="4D75BF3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590C17A" w14:textId="77777777" w:rsidR="006B32CF" w:rsidRPr="001C7E11" w:rsidRDefault="006B32CF" w:rsidP="007643A8">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0D5B2743"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FDE2D1"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F375F2" w14:textId="77777777" w:rsidR="006B32CF" w:rsidRPr="001C7E11" w:rsidRDefault="006B32CF" w:rsidP="007643A8">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1008EDE"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07F8E9E" w14:textId="77777777" w:rsidTr="007643A8">
        <w:trPr>
          <w:trHeight w:val="29"/>
        </w:trPr>
        <w:tc>
          <w:tcPr>
            <w:tcW w:w="2046" w:type="dxa"/>
            <w:tcBorders>
              <w:top w:val="nil"/>
              <w:left w:val="single" w:sz="4" w:space="0" w:color="auto"/>
              <w:bottom w:val="nil"/>
              <w:right w:val="single" w:sz="4" w:space="0" w:color="auto"/>
            </w:tcBorders>
            <w:vAlign w:val="center"/>
          </w:tcPr>
          <w:p w14:paraId="3934FE97"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17B26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23370A"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034183" w14:textId="77777777" w:rsidR="006B32CF" w:rsidRPr="001C7E11" w:rsidRDefault="006B32CF" w:rsidP="007643A8">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5EF53859" w14:textId="77777777" w:rsidR="006B32CF" w:rsidRPr="001C7E11" w:rsidRDefault="006B32CF" w:rsidP="007643A8">
            <w:pPr>
              <w:pStyle w:val="TAC"/>
              <w:rPr>
                <w:lang w:val="en-US" w:eastAsia="zh-CN"/>
              </w:rPr>
            </w:pPr>
          </w:p>
        </w:tc>
      </w:tr>
      <w:tr w:rsidR="006B32CF" w:rsidRPr="001C7E11" w14:paraId="775B90D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88F0689"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1FA860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4415C"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F7C5491" w14:textId="77777777" w:rsidR="006B32CF" w:rsidRPr="001C7E11" w:rsidRDefault="006B32CF" w:rsidP="007643A8">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FC518F6" w14:textId="77777777" w:rsidR="006B32CF" w:rsidRPr="001C7E11" w:rsidRDefault="006B32CF" w:rsidP="007643A8">
            <w:pPr>
              <w:pStyle w:val="TAC"/>
              <w:rPr>
                <w:lang w:val="en-US" w:eastAsia="zh-CN"/>
              </w:rPr>
            </w:pPr>
          </w:p>
        </w:tc>
      </w:tr>
      <w:tr w:rsidR="006B32CF" w:rsidRPr="001C7E11" w14:paraId="6337A4E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ED0BBDD" w14:textId="77777777" w:rsidR="006B32CF" w:rsidRPr="001C7E11" w:rsidRDefault="006B32CF" w:rsidP="007643A8">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78C3B777" w14:textId="77777777" w:rsidR="006B32CF" w:rsidRPr="001C7E11" w:rsidRDefault="006B32CF" w:rsidP="007643A8">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625A8D" w14:textId="77777777" w:rsidR="006B32CF" w:rsidRPr="001C7E11" w:rsidRDefault="006B32CF" w:rsidP="007643A8">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3892AF" w14:textId="77777777" w:rsidR="006B32CF" w:rsidRPr="001C7E11" w:rsidRDefault="006B32CF" w:rsidP="007643A8">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C603E03"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1E18D64E" w14:textId="77777777" w:rsidTr="007643A8">
        <w:trPr>
          <w:trHeight w:val="29"/>
        </w:trPr>
        <w:tc>
          <w:tcPr>
            <w:tcW w:w="2046" w:type="dxa"/>
            <w:tcBorders>
              <w:top w:val="nil"/>
              <w:left w:val="single" w:sz="4" w:space="0" w:color="auto"/>
              <w:bottom w:val="nil"/>
              <w:right w:val="single" w:sz="4" w:space="0" w:color="auto"/>
            </w:tcBorders>
            <w:vAlign w:val="center"/>
          </w:tcPr>
          <w:p w14:paraId="68BED589"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C12E6D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2FEDBF" w14:textId="77777777" w:rsidR="006B32CF" w:rsidRPr="001C7E11" w:rsidRDefault="006B32CF" w:rsidP="007643A8">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C0B897" w14:textId="77777777" w:rsidR="006B32CF" w:rsidRPr="001C7E11" w:rsidRDefault="006B32CF" w:rsidP="007643A8">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5D764A9A" w14:textId="77777777" w:rsidR="006B32CF" w:rsidRPr="001C7E11" w:rsidRDefault="006B32CF" w:rsidP="007643A8">
            <w:pPr>
              <w:pStyle w:val="TAC"/>
              <w:rPr>
                <w:lang w:val="en-US" w:eastAsia="zh-CN"/>
              </w:rPr>
            </w:pPr>
          </w:p>
        </w:tc>
      </w:tr>
      <w:tr w:rsidR="006B32CF" w:rsidRPr="001C7E11" w14:paraId="388CF05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E23871"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69C132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98942B" w14:textId="77777777" w:rsidR="006B32CF" w:rsidRPr="001C7E11" w:rsidRDefault="006B32CF" w:rsidP="007643A8">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47901E6" w14:textId="77777777" w:rsidR="006B32CF" w:rsidRPr="001C7E11" w:rsidRDefault="006B32CF" w:rsidP="007643A8">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14AAAF2" w14:textId="77777777" w:rsidR="006B32CF" w:rsidRPr="001C7E11" w:rsidRDefault="006B32CF" w:rsidP="007643A8">
            <w:pPr>
              <w:pStyle w:val="TAC"/>
              <w:rPr>
                <w:lang w:val="en-US" w:eastAsia="zh-CN"/>
              </w:rPr>
            </w:pPr>
          </w:p>
        </w:tc>
      </w:tr>
      <w:tr w:rsidR="006B32CF" w:rsidRPr="001C7E11" w14:paraId="0C935F3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1EC0435" w14:textId="77777777" w:rsidR="006B32CF" w:rsidRPr="001C7E11" w:rsidRDefault="006B32CF" w:rsidP="007643A8">
            <w:pPr>
              <w:pStyle w:val="TAC"/>
              <w:rPr>
                <w:rFonts w:eastAsia="Yu Mincho"/>
                <w:lang w:val="en-US"/>
              </w:rPr>
            </w:pPr>
            <w:r w:rsidRPr="001C7E11">
              <w:rPr>
                <w:rFonts w:eastAsia="宋体"/>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266A223F" w14:textId="77777777" w:rsidR="006B32CF" w:rsidRPr="001C7E11" w:rsidRDefault="006B32CF" w:rsidP="007643A8">
            <w:pPr>
              <w:pStyle w:val="TAC"/>
              <w:rPr>
                <w:rFonts w:cs="Arial"/>
                <w:szCs w:val="18"/>
                <w:lang w:val="en-US" w:eastAsia="zh-CN"/>
              </w:rPr>
            </w:pPr>
            <w:r w:rsidRPr="001C7E11">
              <w:rPr>
                <w:rFonts w:cs="Arial"/>
                <w:szCs w:val="18"/>
                <w:lang w:val="en-US" w:eastAsia="zh-CN"/>
              </w:rPr>
              <w:t>CA_n1A-n3A</w:t>
            </w:r>
          </w:p>
          <w:p w14:paraId="50B09F2E" w14:textId="77777777" w:rsidR="006B32CF" w:rsidRPr="001C7E11" w:rsidRDefault="006B32CF" w:rsidP="007643A8">
            <w:pPr>
              <w:pStyle w:val="TAC"/>
              <w:rPr>
                <w:lang w:val="en-US" w:eastAsia="zh-CN"/>
              </w:rPr>
            </w:pPr>
            <w:r w:rsidRPr="001C7E11">
              <w:rPr>
                <w:rFonts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22D78ED0" w14:textId="77777777" w:rsidR="006B32CF" w:rsidRPr="001C7E11" w:rsidRDefault="006B32CF" w:rsidP="007643A8">
            <w:pPr>
              <w:pStyle w:val="TAC"/>
              <w:rPr>
                <w:rFonts w:cs="Arial"/>
                <w:szCs w:val="18"/>
                <w:lang w:val="en-US"/>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8E9901" w14:textId="77777777" w:rsidR="006B32CF" w:rsidRPr="001C7E11" w:rsidRDefault="006B32CF" w:rsidP="007643A8">
            <w:pPr>
              <w:pStyle w:val="TAC"/>
              <w:rPr>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390943A"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5971F1A7" w14:textId="77777777" w:rsidTr="007643A8">
        <w:trPr>
          <w:trHeight w:val="29"/>
        </w:trPr>
        <w:tc>
          <w:tcPr>
            <w:tcW w:w="2046" w:type="dxa"/>
            <w:tcBorders>
              <w:top w:val="nil"/>
              <w:left w:val="single" w:sz="4" w:space="0" w:color="auto"/>
              <w:bottom w:val="nil"/>
              <w:right w:val="single" w:sz="4" w:space="0" w:color="auto"/>
            </w:tcBorders>
            <w:vAlign w:val="center"/>
          </w:tcPr>
          <w:p w14:paraId="0CB9B634"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B8F92DA" w14:textId="77777777" w:rsidR="006B32CF" w:rsidRPr="001C7E11" w:rsidRDefault="006B32CF" w:rsidP="007643A8">
            <w:pPr>
              <w:pStyle w:val="TAC"/>
              <w:rPr>
                <w:lang w:val="en-US" w:eastAsia="zh-CN"/>
              </w:rPr>
            </w:pPr>
            <w:r w:rsidRPr="001C7E11">
              <w:rPr>
                <w:rFonts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5E01843E" w14:textId="77777777" w:rsidR="006B32CF" w:rsidRPr="001C7E11" w:rsidRDefault="006B32CF" w:rsidP="007643A8">
            <w:pPr>
              <w:pStyle w:val="TAC"/>
              <w:rPr>
                <w:rFonts w:cs="Arial"/>
                <w:szCs w:val="18"/>
                <w:lang w:val="en-US"/>
              </w:rPr>
            </w:pPr>
            <w:r w:rsidRPr="001C7E11">
              <w:rPr>
                <w:rFonts w:eastAsia="宋体"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3B3090" w14:textId="77777777" w:rsidR="006B32CF" w:rsidRPr="001C7E11" w:rsidRDefault="006B32CF" w:rsidP="007643A8">
            <w:pPr>
              <w:pStyle w:val="TAC"/>
              <w:rPr>
                <w:lang w:val="en-US" w:eastAsia="zh-CN" w:bidi="ar"/>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28C2EFB0" w14:textId="77777777" w:rsidR="006B32CF" w:rsidRPr="001C7E11" w:rsidRDefault="006B32CF" w:rsidP="007643A8">
            <w:pPr>
              <w:pStyle w:val="TAC"/>
              <w:rPr>
                <w:lang w:val="en-US" w:eastAsia="zh-CN"/>
              </w:rPr>
            </w:pPr>
          </w:p>
        </w:tc>
      </w:tr>
      <w:tr w:rsidR="006B32CF" w:rsidRPr="001C7E11" w14:paraId="7CD43C3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3506EC9"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FB6C3B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7E8A16" w14:textId="77777777" w:rsidR="006B32CF" w:rsidRPr="001C7E11" w:rsidRDefault="006B32CF" w:rsidP="007643A8">
            <w:pPr>
              <w:pStyle w:val="TAC"/>
              <w:rPr>
                <w:rFonts w:cs="Arial"/>
                <w:szCs w:val="18"/>
                <w:lang w:val="en-US"/>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E845997" w14:textId="77777777" w:rsidR="006B32CF" w:rsidRPr="001C7E11" w:rsidRDefault="006B32CF" w:rsidP="007643A8">
            <w:pPr>
              <w:pStyle w:val="TAC"/>
              <w:rPr>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66DC967" w14:textId="77777777" w:rsidR="006B32CF" w:rsidRPr="001C7E11" w:rsidRDefault="006B32CF" w:rsidP="007643A8">
            <w:pPr>
              <w:pStyle w:val="TAC"/>
              <w:rPr>
                <w:lang w:val="en-US" w:eastAsia="zh-CN"/>
              </w:rPr>
            </w:pPr>
          </w:p>
        </w:tc>
      </w:tr>
      <w:tr w:rsidR="006B32CF" w:rsidRPr="001C7E11" w14:paraId="1F31311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5164AD0"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7341091E" w14:textId="77777777" w:rsidR="006B32CF" w:rsidRPr="001C7E11" w:rsidRDefault="006B32CF" w:rsidP="007643A8">
            <w:pPr>
              <w:pStyle w:val="TAC"/>
              <w:rPr>
                <w:lang w:val="en-US" w:eastAsia="zh-CN"/>
              </w:rPr>
            </w:pPr>
            <w:r w:rsidRPr="001C7E11">
              <w:rPr>
                <w:lang w:val="en-US" w:eastAsia="zh-CN"/>
              </w:rPr>
              <w:t>CA_n1A-n5A</w:t>
            </w:r>
          </w:p>
          <w:p w14:paraId="2107B1F8" w14:textId="77777777" w:rsidR="006B32CF" w:rsidRPr="001C7E11" w:rsidRDefault="006B32CF" w:rsidP="007643A8">
            <w:pPr>
              <w:pStyle w:val="TAC"/>
              <w:rPr>
                <w:lang w:val="en-US" w:eastAsia="zh-CN"/>
              </w:rPr>
            </w:pPr>
            <w:r w:rsidRPr="001C7E11">
              <w:rPr>
                <w:lang w:val="en-US" w:eastAsia="zh-CN"/>
              </w:rPr>
              <w:t>CA_n1A-n7A</w:t>
            </w:r>
          </w:p>
          <w:p w14:paraId="3F434A7D" w14:textId="77777777" w:rsidR="006B32CF" w:rsidRPr="001C7E11" w:rsidRDefault="006B32CF" w:rsidP="007643A8">
            <w:pPr>
              <w:pStyle w:val="TAC"/>
              <w:rPr>
                <w:rFonts w:eastAsia="Yu Mincho" w:cs="Arial"/>
                <w:lang w:val="en-US"/>
              </w:rPr>
            </w:pPr>
            <w:r w:rsidRPr="001C7E11">
              <w:rPr>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138D7D9F"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18F8EE"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1296D4"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0</w:t>
            </w:r>
          </w:p>
        </w:tc>
      </w:tr>
      <w:tr w:rsidR="006B32CF" w:rsidRPr="001C7E11" w14:paraId="3920B651" w14:textId="77777777" w:rsidTr="007643A8">
        <w:trPr>
          <w:trHeight w:val="29"/>
        </w:trPr>
        <w:tc>
          <w:tcPr>
            <w:tcW w:w="2046" w:type="dxa"/>
            <w:tcBorders>
              <w:top w:val="nil"/>
              <w:left w:val="single" w:sz="4" w:space="0" w:color="auto"/>
              <w:bottom w:val="nil"/>
              <w:right w:val="single" w:sz="4" w:space="0" w:color="auto"/>
            </w:tcBorders>
            <w:vAlign w:val="center"/>
          </w:tcPr>
          <w:p w14:paraId="3D34EC63" w14:textId="77777777" w:rsidR="006B32CF" w:rsidRPr="001C7E11" w:rsidRDefault="006B32CF" w:rsidP="007643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325D722D" w14:textId="77777777" w:rsidR="006B32CF" w:rsidRPr="001C7E11" w:rsidRDefault="006B32CF" w:rsidP="007643A8">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F1E484"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D87052"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6959E7DB" w14:textId="77777777" w:rsidR="006B32CF" w:rsidRPr="001C7E11" w:rsidRDefault="006B32CF" w:rsidP="007643A8">
            <w:pPr>
              <w:pStyle w:val="TAC"/>
              <w:rPr>
                <w:rFonts w:eastAsia="Yu Mincho" w:cs="Arial"/>
                <w:szCs w:val="18"/>
                <w:lang w:val="en-US"/>
              </w:rPr>
            </w:pPr>
          </w:p>
        </w:tc>
      </w:tr>
      <w:tr w:rsidR="006B32CF" w:rsidRPr="001C7E11" w14:paraId="52472DF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6FF21A2" w14:textId="77777777" w:rsidR="006B32CF" w:rsidRPr="001C7E11" w:rsidRDefault="006B32CF" w:rsidP="007643A8">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74BA2661" w14:textId="77777777" w:rsidR="006B32CF" w:rsidRPr="001C7E11" w:rsidRDefault="006B32CF" w:rsidP="007643A8">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5F51F9"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D8854F" w14:textId="77777777" w:rsidR="006B32CF" w:rsidRPr="001C7E11" w:rsidRDefault="006B32CF" w:rsidP="007643A8">
            <w:pPr>
              <w:pStyle w:val="TAC"/>
              <w:rPr>
                <w:rFonts w:ascii="Calibri" w:eastAsia="Yu Mincho" w:hAnsi="Calibri" w:cs="Arial"/>
                <w:sz w:val="21"/>
                <w:szCs w:val="18"/>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87F2F52" w14:textId="77777777" w:rsidR="006B32CF" w:rsidRPr="001C7E11" w:rsidRDefault="006B32CF" w:rsidP="007643A8">
            <w:pPr>
              <w:pStyle w:val="TAC"/>
              <w:rPr>
                <w:rFonts w:eastAsia="Yu Mincho" w:cs="Arial"/>
                <w:szCs w:val="18"/>
                <w:lang w:val="en-US"/>
              </w:rPr>
            </w:pPr>
          </w:p>
        </w:tc>
      </w:tr>
      <w:tr w:rsidR="006B32CF" w:rsidRPr="001C7E11" w14:paraId="0E65F22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FBA1F2A"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724A52F7" w14:textId="77777777" w:rsidR="006B32CF" w:rsidRPr="001C7E11" w:rsidRDefault="006B32CF" w:rsidP="007643A8">
            <w:pPr>
              <w:pStyle w:val="TAC"/>
              <w:rPr>
                <w:lang w:val="en-US" w:eastAsia="zh-CN"/>
              </w:rPr>
            </w:pPr>
            <w:r w:rsidRPr="001C7E11">
              <w:rPr>
                <w:lang w:val="en-US" w:eastAsia="zh-CN"/>
              </w:rPr>
              <w:t>CA_n1A-n5A</w:t>
            </w:r>
          </w:p>
          <w:p w14:paraId="285DBD3A" w14:textId="77777777" w:rsidR="006B32CF" w:rsidRPr="001C7E11" w:rsidRDefault="006B32CF" w:rsidP="007643A8">
            <w:pPr>
              <w:pStyle w:val="TAC"/>
              <w:rPr>
                <w:lang w:val="en-US" w:eastAsia="zh-CN"/>
              </w:rPr>
            </w:pPr>
            <w:r w:rsidRPr="001C7E11">
              <w:rPr>
                <w:lang w:val="en-US" w:eastAsia="zh-CN"/>
              </w:rPr>
              <w:t>CA_n1A-n7A</w:t>
            </w:r>
          </w:p>
          <w:p w14:paraId="2F311856" w14:textId="77777777" w:rsidR="006B32CF" w:rsidRPr="001C7E11" w:rsidRDefault="006B32CF" w:rsidP="007643A8">
            <w:pPr>
              <w:pStyle w:val="TAC"/>
              <w:rPr>
                <w:lang w:val="en-US" w:eastAsia="zh-CN"/>
              </w:rPr>
            </w:pPr>
            <w:r w:rsidRPr="001C7E11">
              <w:rPr>
                <w:lang w:val="en-US" w:eastAsia="zh-CN"/>
              </w:rPr>
              <w:t>CA_n5A-n7A</w:t>
            </w:r>
          </w:p>
          <w:p w14:paraId="097F72E9" w14:textId="77777777" w:rsidR="006B32CF" w:rsidRPr="001C7E11" w:rsidRDefault="006B32CF" w:rsidP="007643A8">
            <w:pPr>
              <w:pStyle w:val="TAC"/>
              <w:rPr>
                <w:rFonts w:eastAsia="Yu Mincho" w:cs="Arial"/>
                <w:szCs w:val="18"/>
                <w:lang w:val="en-US"/>
              </w:rPr>
            </w:pPr>
            <w:r w:rsidRPr="001C7E11">
              <w:rPr>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9681C0C"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08FC89" w14:textId="77777777" w:rsidR="006B32CF" w:rsidRPr="001C7E11" w:rsidRDefault="006B32CF" w:rsidP="007643A8">
            <w:pPr>
              <w:pStyle w:val="TAC"/>
              <w:rPr>
                <w:rFonts w:ascii="Calibri" w:eastAsia="Yu Mincho" w:hAnsi="Calibri" w:cs="Arial"/>
                <w:sz w:val="21"/>
                <w:szCs w:val="18"/>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CCD722"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0</w:t>
            </w:r>
          </w:p>
        </w:tc>
      </w:tr>
      <w:tr w:rsidR="006B32CF" w:rsidRPr="001C7E11" w14:paraId="54B42A59" w14:textId="77777777" w:rsidTr="007643A8">
        <w:trPr>
          <w:trHeight w:val="29"/>
        </w:trPr>
        <w:tc>
          <w:tcPr>
            <w:tcW w:w="2046" w:type="dxa"/>
            <w:tcBorders>
              <w:top w:val="nil"/>
              <w:left w:val="single" w:sz="4" w:space="0" w:color="auto"/>
              <w:bottom w:val="nil"/>
              <w:right w:val="single" w:sz="4" w:space="0" w:color="auto"/>
            </w:tcBorders>
            <w:vAlign w:val="center"/>
          </w:tcPr>
          <w:p w14:paraId="78073128" w14:textId="77777777" w:rsidR="006B32CF" w:rsidRPr="001C7E11" w:rsidRDefault="006B32CF" w:rsidP="007643A8">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6F5C2D1" w14:textId="77777777" w:rsidR="006B32CF" w:rsidRPr="001C7E11" w:rsidRDefault="006B32CF" w:rsidP="007643A8">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3FAC5B" w14:textId="77777777" w:rsidR="006B32CF" w:rsidRPr="001C7E11" w:rsidRDefault="006B32CF" w:rsidP="007643A8">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C4167E" w14:textId="77777777" w:rsidR="006B32CF" w:rsidRPr="001C7E11" w:rsidRDefault="006B32CF" w:rsidP="007643A8">
            <w:pPr>
              <w:pStyle w:val="TAC"/>
              <w:rPr>
                <w:rFonts w:ascii="Calibri" w:eastAsia="Yu Mincho" w:hAnsi="Calibri" w:cs="Arial"/>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9FCE24" w14:textId="77777777" w:rsidR="006B32CF" w:rsidRPr="001C7E11" w:rsidRDefault="006B32CF" w:rsidP="007643A8">
            <w:pPr>
              <w:pStyle w:val="TAC"/>
              <w:rPr>
                <w:rFonts w:eastAsia="Yu Mincho" w:cs="Arial"/>
                <w:szCs w:val="18"/>
                <w:lang w:val="en-US"/>
              </w:rPr>
            </w:pPr>
          </w:p>
        </w:tc>
      </w:tr>
      <w:tr w:rsidR="006B32CF" w:rsidRPr="001C7E11" w14:paraId="2E13F24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C96822" w14:textId="77777777" w:rsidR="006B32CF" w:rsidRPr="001C7E11" w:rsidRDefault="006B32CF" w:rsidP="007643A8">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2FACA4FD" w14:textId="77777777" w:rsidR="006B32CF" w:rsidRPr="001C7E11" w:rsidRDefault="006B32CF" w:rsidP="007643A8">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424013" w14:textId="77777777" w:rsidR="006B32CF" w:rsidRPr="001C7E11" w:rsidRDefault="006B32CF" w:rsidP="007643A8">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A0DB4A" w14:textId="77777777" w:rsidR="006B32CF" w:rsidRPr="001C7E11" w:rsidRDefault="006B32CF" w:rsidP="007643A8">
            <w:pPr>
              <w:pStyle w:val="TAC"/>
              <w:rPr>
                <w:rFonts w:eastAsia="Yu Mincho" w:cs="Arial"/>
                <w:szCs w:val="18"/>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3097D2C" w14:textId="77777777" w:rsidR="006B32CF" w:rsidRPr="001C7E11" w:rsidRDefault="006B32CF" w:rsidP="007643A8">
            <w:pPr>
              <w:pStyle w:val="TAC"/>
              <w:rPr>
                <w:rFonts w:eastAsia="Yu Mincho" w:cs="Arial"/>
                <w:szCs w:val="18"/>
                <w:lang w:val="en-US" w:eastAsia="zh-CN"/>
              </w:rPr>
            </w:pPr>
          </w:p>
        </w:tc>
      </w:tr>
      <w:tr w:rsidR="006B32CF" w:rsidRPr="001C7E11" w14:paraId="1D8CC73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E4259D8" w14:textId="77777777" w:rsidR="006B32CF" w:rsidRPr="001C7E11" w:rsidRDefault="006B32CF" w:rsidP="007643A8">
            <w:pPr>
              <w:pStyle w:val="TAC"/>
              <w:rPr>
                <w:rFonts w:eastAsia="Yu Mincho"/>
                <w:lang w:val="en-US"/>
              </w:rPr>
            </w:pPr>
            <w:r w:rsidRPr="001C7E11">
              <w:rPr>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627D9B51" w14:textId="77777777" w:rsidR="006B32CF" w:rsidRPr="001C7E11" w:rsidRDefault="006B32CF" w:rsidP="007643A8">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BC6931" w14:textId="77777777" w:rsidR="006B32CF" w:rsidRPr="001C7E11" w:rsidRDefault="006B32CF" w:rsidP="007643A8">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1C2C7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E24C0F" w14:textId="77777777" w:rsidR="006B32CF" w:rsidRPr="001C7E11" w:rsidRDefault="006B32CF" w:rsidP="007643A8">
            <w:pPr>
              <w:pStyle w:val="TAC"/>
              <w:rPr>
                <w:rFonts w:eastAsia="Yu Mincho"/>
                <w:lang w:val="en-US"/>
              </w:rPr>
            </w:pPr>
            <w:r w:rsidRPr="001C7E11">
              <w:rPr>
                <w:rFonts w:eastAsia="Yu Mincho"/>
                <w:szCs w:val="18"/>
                <w:lang w:val="en-US"/>
              </w:rPr>
              <w:t>0</w:t>
            </w:r>
          </w:p>
        </w:tc>
      </w:tr>
      <w:tr w:rsidR="006B32CF" w:rsidRPr="001C7E11" w14:paraId="027AC734" w14:textId="77777777" w:rsidTr="007643A8">
        <w:trPr>
          <w:trHeight w:val="29"/>
        </w:trPr>
        <w:tc>
          <w:tcPr>
            <w:tcW w:w="2046" w:type="dxa"/>
            <w:tcBorders>
              <w:top w:val="nil"/>
              <w:left w:val="single" w:sz="4" w:space="0" w:color="auto"/>
              <w:bottom w:val="nil"/>
              <w:right w:val="single" w:sz="4" w:space="0" w:color="auto"/>
            </w:tcBorders>
            <w:vAlign w:val="center"/>
          </w:tcPr>
          <w:p w14:paraId="3CC2AACC"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31F219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584A4A" w14:textId="77777777" w:rsidR="006B32CF" w:rsidRPr="001C7E11" w:rsidRDefault="006B32CF" w:rsidP="007643A8">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26C7B5" w14:textId="77777777" w:rsidR="006B32CF" w:rsidRPr="001C7E11" w:rsidRDefault="006B32CF" w:rsidP="007643A8">
            <w:pPr>
              <w:pStyle w:val="TAC"/>
              <w:rPr>
                <w:rFonts w:ascii="Calibri" w:eastAsia="Yu Mincho" w:hAnsi="Calibri"/>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C847E4" w14:textId="77777777" w:rsidR="006B32CF" w:rsidRPr="001C7E11" w:rsidRDefault="006B32CF" w:rsidP="007643A8">
            <w:pPr>
              <w:pStyle w:val="TAC"/>
              <w:rPr>
                <w:rFonts w:eastAsia="Yu Mincho"/>
                <w:lang w:val="en-US"/>
              </w:rPr>
            </w:pPr>
          </w:p>
        </w:tc>
      </w:tr>
      <w:tr w:rsidR="006B32CF" w:rsidRPr="001C7E11" w14:paraId="7ABE9CBD" w14:textId="77777777" w:rsidTr="007643A8">
        <w:trPr>
          <w:trHeight w:val="29"/>
        </w:trPr>
        <w:tc>
          <w:tcPr>
            <w:tcW w:w="2046" w:type="dxa"/>
            <w:tcBorders>
              <w:top w:val="nil"/>
              <w:left w:val="single" w:sz="4" w:space="0" w:color="auto"/>
              <w:bottom w:val="nil"/>
              <w:right w:val="single" w:sz="4" w:space="0" w:color="auto"/>
            </w:tcBorders>
            <w:vAlign w:val="center"/>
          </w:tcPr>
          <w:p w14:paraId="3B38D368"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E131B7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29209" w14:textId="77777777" w:rsidR="006B32CF" w:rsidRPr="001C7E11" w:rsidRDefault="006B32CF" w:rsidP="007643A8">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9790DE7" w14:textId="77777777" w:rsidR="006B32CF" w:rsidRPr="001C7E11" w:rsidRDefault="006B32CF" w:rsidP="007643A8">
            <w:pPr>
              <w:pStyle w:val="TAC"/>
              <w:rPr>
                <w:rFonts w:ascii="Calibri" w:eastAsia="Yu Mincho" w:hAnsi="Calibri"/>
                <w:sz w:val="21"/>
                <w:szCs w:val="18"/>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34173E52" w14:textId="77777777" w:rsidR="006B32CF" w:rsidRPr="001C7E11" w:rsidRDefault="006B32CF" w:rsidP="007643A8">
            <w:pPr>
              <w:pStyle w:val="TAC"/>
              <w:rPr>
                <w:rFonts w:eastAsia="Yu Mincho"/>
                <w:lang w:val="en-US"/>
              </w:rPr>
            </w:pPr>
          </w:p>
        </w:tc>
      </w:tr>
      <w:tr w:rsidR="006B32CF" w:rsidRPr="001C7E11" w14:paraId="5731B421" w14:textId="77777777" w:rsidTr="007643A8">
        <w:trPr>
          <w:trHeight w:val="29"/>
        </w:trPr>
        <w:tc>
          <w:tcPr>
            <w:tcW w:w="2046" w:type="dxa"/>
            <w:tcBorders>
              <w:top w:val="nil"/>
              <w:left w:val="single" w:sz="4" w:space="0" w:color="auto"/>
              <w:bottom w:val="nil"/>
              <w:right w:val="single" w:sz="4" w:space="0" w:color="auto"/>
            </w:tcBorders>
            <w:vAlign w:val="center"/>
          </w:tcPr>
          <w:p w14:paraId="7D8FED67" w14:textId="77777777" w:rsidR="006B32CF" w:rsidRPr="001C7E11" w:rsidRDefault="006B32CF" w:rsidP="007643A8">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1593743E" w14:textId="77777777" w:rsidR="006B32CF" w:rsidRPr="001C7E11" w:rsidRDefault="006B32CF" w:rsidP="007643A8">
            <w:pPr>
              <w:pStyle w:val="TAC"/>
              <w:rPr>
                <w:lang w:eastAsia="zh-CN"/>
              </w:rPr>
            </w:pPr>
            <w:r w:rsidRPr="001C7E11">
              <w:rPr>
                <w:lang w:eastAsia="zh-CN"/>
              </w:rPr>
              <w:t>CA_n1A-n5A</w:t>
            </w:r>
          </w:p>
          <w:p w14:paraId="54DF30AF" w14:textId="77777777" w:rsidR="006B32CF" w:rsidRPr="001C7E11" w:rsidRDefault="006B32CF" w:rsidP="007643A8">
            <w:pPr>
              <w:pStyle w:val="TAC"/>
              <w:rPr>
                <w:lang w:eastAsia="zh-CN"/>
              </w:rPr>
            </w:pPr>
            <w:r w:rsidRPr="001C7E11">
              <w:rPr>
                <w:lang w:eastAsia="zh-CN"/>
              </w:rPr>
              <w:t>CA_n1A-n28A</w:t>
            </w:r>
          </w:p>
          <w:p w14:paraId="115B9254" w14:textId="77777777" w:rsidR="006B32CF" w:rsidRPr="001C7E11" w:rsidRDefault="006B32CF" w:rsidP="007643A8">
            <w:pPr>
              <w:pStyle w:val="TAC"/>
              <w:rPr>
                <w:lang w:val="en-US" w:eastAsia="zh-CN"/>
              </w:rPr>
            </w:pPr>
            <w:r w:rsidRPr="001C7E11">
              <w:rPr>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1095173" w14:textId="77777777" w:rsidR="006B32CF" w:rsidRPr="001C7E11" w:rsidRDefault="006B32CF" w:rsidP="007643A8">
            <w:pPr>
              <w:pStyle w:val="TAC"/>
              <w:rPr>
                <w:rFonts w:eastAsia="Yu Mincho"/>
                <w:szCs w:val="18"/>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864D57"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451F507" w14:textId="77777777" w:rsidR="006B32CF" w:rsidRPr="001C7E11" w:rsidRDefault="006B32CF" w:rsidP="007643A8">
            <w:pPr>
              <w:pStyle w:val="TAC"/>
              <w:rPr>
                <w:rFonts w:eastAsia="Yu Mincho"/>
                <w:lang w:val="en-US"/>
              </w:rPr>
            </w:pPr>
            <w:r w:rsidRPr="001C7E11">
              <w:rPr>
                <w:lang w:eastAsia="zh-CN"/>
              </w:rPr>
              <w:t>4 and 5</w:t>
            </w:r>
          </w:p>
        </w:tc>
      </w:tr>
      <w:tr w:rsidR="006B32CF" w:rsidRPr="001C7E11" w14:paraId="2E2AD752" w14:textId="77777777" w:rsidTr="007643A8">
        <w:trPr>
          <w:trHeight w:val="29"/>
        </w:trPr>
        <w:tc>
          <w:tcPr>
            <w:tcW w:w="2046" w:type="dxa"/>
            <w:tcBorders>
              <w:top w:val="nil"/>
              <w:left w:val="single" w:sz="4" w:space="0" w:color="auto"/>
              <w:bottom w:val="nil"/>
              <w:right w:val="single" w:sz="4" w:space="0" w:color="auto"/>
            </w:tcBorders>
            <w:vAlign w:val="center"/>
          </w:tcPr>
          <w:p w14:paraId="28D844BC"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BD1A59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CB05D3" w14:textId="77777777" w:rsidR="006B32CF" w:rsidRPr="001C7E11" w:rsidRDefault="006B32CF" w:rsidP="007643A8">
            <w:pPr>
              <w:pStyle w:val="TAC"/>
              <w:rPr>
                <w:rFonts w:eastAsia="Yu Mincho"/>
                <w:szCs w:val="18"/>
                <w:lang w:val="en-US"/>
              </w:rPr>
            </w:pPr>
            <w:r w:rsidRPr="001C7E11">
              <w:rPr>
                <w:rFonts w:eastAsia="宋体"/>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AB334F"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71DC5EB9" w14:textId="77777777" w:rsidR="006B32CF" w:rsidRPr="001C7E11" w:rsidRDefault="006B32CF" w:rsidP="007643A8">
            <w:pPr>
              <w:pStyle w:val="TAC"/>
              <w:rPr>
                <w:rFonts w:eastAsia="Yu Mincho"/>
                <w:lang w:val="en-US"/>
              </w:rPr>
            </w:pPr>
          </w:p>
        </w:tc>
      </w:tr>
      <w:tr w:rsidR="006B32CF" w:rsidRPr="001C7E11" w14:paraId="0B00C59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C931EDC"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313AEF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2D34A4" w14:textId="77777777" w:rsidR="006B32CF" w:rsidRPr="001C7E11" w:rsidRDefault="006B32CF" w:rsidP="007643A8">
            <w:pPr>
              <w:pStyle w:val="TAC"/>
              <w:rPr>
                <w:rFonts w:eastAsia="Yu Mincho"/>
                <w:szCs w:val="18"/>
                <w:lang w:val="en-US"/>
              </w:rPr>
            </w:pPr>
            <w:r w:rsidRPr="001C7E11">
              <w:rPr>
                <w:rFonts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24966D9"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14FB628F" w14:textId="77777777" w:rsidR="006B32CF" w:rsidRPr="001C7E11" w:rsidRDefault="006B32CF" w:rsidP="007643A8">
            <w:pPr>
              <w:pStyle w:val="TAC"/>
              <w:rPr>
                <w:rFonts w:eastAsia="Yu Mincho"/>
                <w:lang w:val="en-US"/>
              </w:rPr>
            </w:pPr>
          </w:p>
        </w:tc>
      </w:tr>
      <w:tr w:rsidR="006B32CF" w:rsidRPr="001C7E11" w14:paraId="483000C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7AA04AF" w14:textId="77777777" w:rsidR="006B32CF" w:rsidRPr="001C7E11" w:rsidRDefault="006B32CF" w:rsidP="007643A8">
            <w:pPr>
              <w:pStyle w:val="TAC"/>
              <w:rPr>
                <w:rFonts w:eastAsia="Yu Mincho"/>
                <w:lang w:val="en-US"/>
              </w:rPr>
            </w:pPr>
            <w:r w:rsidRPr="001C7E11">
              <w:rPr>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10826F97" w14:textId="77777777" w:rsidR="006B32CF" w:rsidRPr="001C7E11" w:rsidRDefault="006B32CF" w:rsidP="007643A8">
            <w:pPr>
              <w:pStyle w:val="TAC"/>
              <w:rPr>
                <w:lang w:eastAsia="zh-CN"/>
              </w:rPr>
            </w:pPr>
            <w:r w:rsidRPr="001C7E11">
              <w:rPr>
                <w:lang w:eastAsia="zh-CN"/>
              </w:rPr>
              <w:t>CA_n1A-n5A</w:t>
            </w:r>
          </w:p>
          <w:p w14:paraId="76FFA84D" w14:textId="77777777" w:rsidR="006B32CF" w:rsidRPr="001C7E11" w:rsidRDefault="006B32CF" w:rsidP="007643A8">
            <w:pPr>
              <w:pStyle w:val="TAC"/>
              <w:rPr>
                <w:lang w:eastAsia="zh-CN"/>
              </w:rPr>
            </w:pPr>
            <w:r w:rsidRPr="001C7E11">
              <w:rPr>
                <w:lang w:eastAsia="zh-CN"/>
              </w:rPr>
              <w:t>CA_n1A-n40A</w:t>
            </w:r>
          </w:p>
          <w:p w14:paraId="48E897DF" w14:textId="77777777" w:rsidR="006B32CF" w:rsidRPr="001C7E11" w:rsidRDefault="006B32CF" w:rsidP="007643A8">
            <w:pPr>
              <w:pStyle w:val="TAC"/>
              <w:rPr>
                <w:lang w:val="en-US" w:eastAsia="zh-CN"/>
              </w:rPr>
            </w:pPr>
            <w:r w:rsidRPr="001C7E11">
              <w:rPr>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1E171045" w14:textId="77777777" w:rsidR="006B32CF" w:rsidRPr="001C7E11" w:rsidRDefault="006B32CF" w:rsidP="007643A8">
            <w:pPr>
              <w:pStyle w:val="TAC"/>
              <w:rPr>
                <w:rFonts w:cs="Arial"/>
                <w:color w:val="000000"/>
                <w:szCs w:val="18"/>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D7DAC4"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F077C7"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715324D" w14:textId="77777777" w:rsidTr="007643A8">
        <w:trPr>
          <w:trHeight w:val="29"/>
        </w:trPr>
        <w:tc>
          <w:tcPr>
            <w:tcW w:w="2046" w:type="dxa"/>
            <w:tcBorders>
              <w:top w:val="nil"/>
              <w:left w:val="single" w:sz="4" w:space="0" w:color="auto"/>
              <w:bottom w:val="nil"/>
              <w:right w:val="single" w:sz="4" w:space="0" w:color="auto"/>
            </w:tcBorders>
            <w:vAlign w:val="center"/>
          </w:tcPr>
          <w:p w14:paraId="7499E8DE"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F87770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EEDE81" w14:textId="77777777" w:rsidR="006B32CF" w:rsidRPr="001C7E11" w:rsidRDefault="006B32CF" w:rsidP="007643A8">
            <w:pPr>
              <w:pStyle w:val="TAC"/>
              <w:rPr>
                <w:rFonts w:cs="Arial"/>
                <w:color w:val="000000"/>
                <w:szCs w:val="18"/>
              </w:rPr>
            </w:pPr>
            <w:r w:rsidRPr="001C7E11">
              <w:rPr>
                <w:rFonts w:eastAsia="宋体"/>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DAB7DB"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59CC20DA" w14:textId="77777777" w:rsidR="006B32CF" w:rsidRPr="001C7E11" w:rsidRDefault="006B32CF" w:rsidP="007643A8">
            <w:pPr>
              <w:pStyle w:val="TAC"/>
              <w:rPr>
                <w:rFonts w:eastAsia="Yu Mincho"/>
                <w:lang w:val="en-US"/>
              </w:rPr>
            </w:pPr>
          </w:p>
        </w:tc>
      </w:tr>
      <w:tr w:rsidR="006B32CF" w:rsidRPr="001C7E11" w14:paraId="0E00D18B" w14:textId="77777777" w:rsidTr="007643A8">
        <w:trPr>
          <w:trHeight w:val="29"/>
        </w:trPr>
        <w:tc>
          <w:tcPr>
            <w:tcW w:w="2046" w:type="dxa"/>
            <w:tcBorders>
              <w:top w:val="nil"/>
              <w:left w:val="single" w:sz="4" w:space="0" w:color="auto"/>
              <w:bottom w:val="nil"/>
              <w:right w:val="single" w:sz="4" w:space="0" w:color="auto"/>
            </w:tcBorders>
            <w:vAlign w:val="center"/>
          </w:tcPr>
          <w:p w14:paraId="5337650D"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F2C7C9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B470AB" w14:textId="77777777" w:rsidR="006B32CF" w:rsidRPr="001C7E11" w:rsidRDefault="006B32CF" w:rsidP="007643A8">
            <w:pPr>
              <w:pStyle w:val="TAC"/>
              <w:rPr>
                <w:rFonts w:cs="Arial"/>
                <w:color w:val="000000"/>
                <w:szCs w:val="18"/>
              </w:rPr>
            </w:pPr>
            <w:r w:rsidRPr="001C7E11">
              <w:rPr>
                <w:rFonts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D53125B" w14:textId="77777777" w:rsidR="006B32CF" w:rsidRPr="001C7E11" w:rsidRDefault="006B32CF" w:rsidP="007643A8">
            <w:pPr>
              <w:pStyle w:val="TAC"/>
              <w:rPr>
                <w:lang w:val="en-US" w:eastAsia="zh-CN" w:bidi="ar"/>
              </w:rPr>
            </w:pPr>
            <w:r w:rsidRPr="001C7E11">
              <w:rPr>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F41CC6" w14:textId="77777777" w:rsidR="006B32CF" w:rsidRPr="001C7E11" w:rsidRDefault="006B32CF" w:rsidP="007643A8">
            <w:pPr>
              <w:pStyle w:val="TAC"/>
              <w:rPr>
                <w:rFonts w:eastAsia="Yu Mincho"/>
                <w:lang w:val="en-US"/>
              </w:rPr>
            </w:pPr>
          </w:p>
        </w:tc>
      </w:tr>
      <w:tr w:rsidR="006B32CF" w:rsidRPr="001C7E11" w14:paraId="02B862C6" w14:textId="77777777" w:rsidTr="007643A8">
        <w:trPr>
          <w:trHeight w:val="29"/>
        </w:trPr>
        <w:tc>
          <w:tcPr>
            <w:tcW w:w="2046" w:type="dxa"/>
            <w:tcBorders>
              <w:top w:val="nil"/>
              <w:left w:val="single" w:sz="4" w:space="0" w:color="auto"/>
              <w:bottom w:val="nil"/>
              <w:right w:val="single" w:sz="4" w:space="0" w:color="auto"/>
            </w:tcBorders>
            <w:vAlign w:val="center"/>
          </w:tcPr>
          <w:p w14:paraId="50736D7A"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73BD30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CDC50" w14:textId="77777777" w:rsidR="006B32CF" w:rsidRPr="001C7E11" w:rsidRDefault="006B32CF" w:rsidP="007643A8">
            <w:pPr>
              <w:pStyle w:val="TAC"/>
              <w:rPr>
                <w:rFonts w:cs="Arial"/>
                <w:color w:val="000000"/>
                <w:szCs w:val="18"/>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3CB842"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F75BBF5" w14:textId="77777777" w:rsidR="006B32CF" w:rsidRPr="00676332" w:rsidRDefault="006B32CF" w:rsidP="007643A8">
            <w:pPr>
              <w:pStyle w:val="TAC"/>
              <w:rPr>
                <w:lang w:val="en-US" w:eastAsia="zh-CN"/>
              </w:rPr>
            </w:pPr>
            <w:r w:rsidRPr="001C7E11">
              <w:rPr>
                <w:rFonts w:hint="eastAsia"/>
                <w:lang w:val="en-US" w:eastAsia="zh-CN"/>
              </w:rPr>
              <w:t>1</w:t>
            </w:r>
          </w:p>
        </w:tc>
      </w:tr>
      <w:tr w:rsidR="006B32CF" w:rsidRPr="001C7E11" w14:paraId="4BFFF6A9" w14:textId="77777777" w:rsidTr="007643A8">
        <w:trPr>
          <w:trHeight w:val="29"/>
        </w:trPr>
        <w:tc>
          <w:tcPr>
            <w:tcW w:w="2046" w:type="dxa"/>
            <w:tcBorders>
              <w:top w:val="nil"/>
              <w:left w:val="single" w:sz="4" w:space="0" w:color="auto"/>
              <w:bottom w:val="nil"/>
              <w:right w:val="single" w:sz="4" w:space="0" w:color="auto"/>
            </w:tcBorders>
            <w:vAlign w:val="center"/>
          </w:tcPr>
          <w:p w14:paraId="76B20551"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682E7E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070327" w14:textId="77777777" w:rsidR="006B32CF" w:rsidRPr="001C7E11" w:rsidRDefault="006B32CF" w:rsidP="007643A8">
            <w:pPr>
              <w:pStyle w:val="TAC"/>
              <w:rPr>
                <w:rFonts w:cs="Arial"/>
                <w:color w:val="000000"/>
                <w:szCs w:val="18"/>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10A32B"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05084B6" w14:textId="77777777" w:rsidR="006B32CF" w:rsidRPr="001C7E11" w:rsidRDefault="006B32CF" w:rsidP="007643A8">
            <w:pPr>
              <w:pStyle w:val="TAC"/>
              <w:rPr>
                <w:rFonts w:eastAsia="Yu Mincho"/>
                <w:lang w:val="en-US"/>
              </w:rPr>
            </w:pPr>
          </w:p>
        </w:tc>
      </w:tr>
      <w:tr w:rsidR="006B32CF" w:rsidRPr="001C7E11" w14:paraId="45A38EC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5A6823E" w14:textId="77777777" w:rsidR="006B32CF" w:rsidRPr="001C7E11" w:rsidRDefault="006B32CF" w:rsidP="007643A8">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FDF5DF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5881A" w14:textId="77777777" w:rsidR="006B32CF" w:rsidRPr="001C7E11" w:rsidRDefault="006B32CF" w:rsidP="007643A8">
            <w:pPr>
              <w:pStyle w:val="TAC"/>
              <w:rPr>
                <w:rFonts w:cs="Arial"/>
                <w:color w:val="000000"/>
                <w:szCs w:val="18"/>
              </w:rPr>
            </w:pPr>
            <w:r w:rsidRPr="001C7E11">
              <w:rPr>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5E33B72"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96C2A66" w14:textId="77777777" w:rsidR="006B32CF" w:rsidRPr="001C7E11" w:rsidRDefault="006B32CF" w:rsidP="007643A8">
            <w:pPr>
              <w:pStyle w:val="TAC"/>
              <w:rPr>
                <w:rFonts w:eastAsia="Yu Mincho"/>
                <w:lang w:val="en-US"/>
              </w:rPr>
            </w:pPr>
          </w:p>
        </w:tc>
      </w:tr>
      <w:tr w:rsidR="006B32CF" w:rsidRPr="001C7E11" w14:paraId="2E84935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EA94EB9" w14:textId="77777777" w:rsidR="006B32CF" w:rsidRPr="001C7E11" w:rsidRDefault="006B32CF" w:rsidP="007643A8">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303DCE4C" w14:textId="77777777" w:rsidR="006B32CF" w:rsidRPr="001C7E11" w:rsidRDefault="006B32CF" w:rsidP="007643A8">
            <w:pPr>
              <w:pStyle w:val="TAC"/>
              <w:rPr>
                <w:lang w:val="en-US" w:eastAsia="zh-CN"/>
              </w:rPr>
            </w:pPr>
            <w:r w:rsidRPr="001C7E11">
              <w:rPr>
                <w:lang w:val="en-US" w:eastAsia="zh-CN"/>
              </w:rPr>
              <w:t>CA_n1A-n5A</w:t>
            </w:r>
          </w:p>
          <w:p w14:paraId="4E201133" w14:textId="77777777" w:rsidR="006B32CF" w:rsidRPr="001C7E11" w:rsidRDefault="006B32CF" w:rsidP="007643A8">
            <w:pPr>
              <w:pStyle w:val="TAC"/>
              <w:rPr>
                <w:lang w:val="en-US" w:eastAsia="zh-CN"/>
              </w:rPr>
            </w:pPr>
            <w:r w:rsidRPr="001C7E11">
              <w:rPr>
                <w:lang w:val="en-US" w:eastAsia="zh-CN"/>
              </w:rPr>
              <w:t>CA_n1A-n78A</w:t>
            </w:r>
          </w:p>
          <w:p w14:paraId="3F40B854" w14:textId="77777777" w:rsidR="006B32CF" w:rsidRPr="001C7E11" w:rsidRDefault="006B32CF" w:rsidP="007643A8">
            <w:pPr>
              <w:pStyle w:val="TAC"/>
              <w:rPr>
                <w:rFonts w:eastAsia="Yu Mincho"/>
                <w:lang w:val="en-US"/>
              </w:rPr>
            </w:pPr>
            <w:r w:rsidRPr="001C7E11">
              <w:rPr>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0EC5073" w14:textId="77777777" w:rsidR="006B32CF" w:rsidRPr="001C7E11" w:rsidRDefault="006B32CF" w:rsidP="007643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D70EC3" w14:textId="77777777" w:rsidR="006B32CF" w:rsidRPr="001C7E11" w:rsidRDefault="006B32CF" w:rsidP="007643A8">
            <w:pPr>
              <w:pStyle w:val="TAC"/>
              <w:rPr>
                <w:rFonts w:ascii="Calibri" w:eastAsia="Yu Mincho"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95E3783" w14:textId="77777777" w:rsidR="006B32CF" w:rsidRPr="001C7E11" w:rsidRDefault="006B32CF" w:rsidP="007643A8">
            <w:pPr>
              <w:pStyle w:val="TAC"/>
              <w:rPr>
                <w:rFonts w:eastAsia="Yu Mincho"/>
                <w:lang w:val="en-US"/>
              </w:rPr>
            </w:pPr>
            <w:r w:rsidRPr="001C7E11">
              <w:rPr>
                <w:rFonts w:eastAsia="Yu Mincho"/>
                <w:lang w:val="en-US"/>
              </w:rPr>
              <w:t>0</w:t>
            </w:r>
          </w:p>
        </w:tc>
      </w:tr>
      <w:tr w:rsidR="006B32CF" w:rsidRPr="001C7E11" w14:paraId="52186168" w14:textId="77777777" w:rsidTr="007643A8">
        <w:trPr>
          <w:trHeight w:val="29"/>
        </w:trPr>
        <w:tc>
          <w:tcPr>
            <w:tcW w:w="2046" w:type="dxa"/>
            <w:tcBorders>
              <w:top w:val="nil"/>
              <w:left w:val="single" w:sz="4" w:space="0" w:color="auto"/>
              <w:bottom w:val="nil"/>
              <w:right w:val="single" w:sz="4" w:space="0" w:color="auto"/>
            </w:tcBorders>
            <w:vAlign w:val="center"/>
          </w:tcPr>
          <w:p w14:paraId="2F15B9CA" w14:textId="77777777" w:rsidR="006B32CF" w:rsidRPr="001C7E11" w:rsidRDefault="006B32CF" w:rsidP="007643A8">
            <w:pPr>
              <w:pStyle w:val="TAC"/>
              <w:rPr>
                <w:rFonts w:eastAsia="Yu Mincho"/>
                <w:lang w:val="en-US"/>
              </w:rPr>
            </w:pPr>
          </w:p>
        </w:tc>
        <w:tc>
          <w:tcPr>
            <w:tcW w:w="1718" w:type="dxa"/>
            <w:tcBorders>
              <w:top w:val="nil"/>
              <w:left w:val="nil"/>
              <w:bottom w:val="nil"/>
              <w:right w:val="single" w:sz="4" w:space="0" w:color="auto"/>
            </w:tcBorders>
            <w:vAlign w:val="center"/>
          </w:tcPr>
          <w:p w14:paraId="6F8548E8"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4AD3E8" w14:textId="77777777" w:rsidR="006B32CF" w:rsidRPr="001C7E11" w:rsidRDefault="006B32CF" w:rsidP="007643A8">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B04D37" w14:textId="77777777" w:rsidR="006B32CF" w:rsidRPr="001C7E11" w:rsidRDefault="006B32CF" w:rsidP="007643A8">
            <w:pPr>
              <w:pStyle w:val="TAC"/>
              <w:rPr>
                <w:rFonts w:ascii="Calibri" w:eastAsia="Yu Mincho"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28EF9F7" w14:textId="77777777" w:rsidR="006B32CF" w:rsidRPr="001C7E11" w:rsidRDefault="006B32CF" w:rsidP="007643A8">
            <w:pPr>
              <w:pStyle w:val="TAC"/>
              <w:rPr>
                <w:rFonts w:eastAsia="Yu Mincho"/>
                <w:lang w:val="en-US"/>
              </w:rPr>
            </w:pPr>
          </w:p>
        </w:tc>
      </w:tr>
      <w:tr w:rsidR="006B32CF" w:rsidRPr="001C7E11" w14:paraId="3FBD2ADE" w14:textId="77777777" w:rsidTr="007643A8">
        <w:trPr>
          <w:trHeight w:val="29"/>
        </w:trPr>
        <w:tc>
          <w:tcPr>
            <w:tcW w:w="2046" w:type="dxa"/>
            <w:tcBorders>
              <w:top w:val="nil"/>
              <w:left w:val="single" w:sz="4" w:space="0" w:color="auto"/>
              <w:bottom w:val="nil"/>
              <w:right w:val="single" w:sz="4" w:space="0" w:color="auto"/>
            </w:tcBorders>
            <w:vAlign w:val="center"/>
          </w:tcPr>
          <w:p w14:paraId="0C5DA31C" w14:textId="77777777" w:rsidR="006B32CF" w:rsidRPr="001C7E11" w:rsidRDefault="006B32CF" w:rsidP="007643A8">
            <w:pPr>
              <w:pStyle w:val="TAC"/>
              <w:rPr>
                <w:rFonts w:eastAsia="Yu Mincho"/>
                <w:lang w:val="en-US"/>
              </w:rPr>
            </w:pPr>
          </w:p>
        </w:tc>
        <w:tc>
          <w:tcPr>
            <w:tcW w:w="1718" w:type="dxa"/>
            <w:tcBorders>
              <w:top w:val="nil"/>
              <w:left w:val="nil"/>
              <w:bottom w:val="nil"/>
              <w:right w:val="single" w:sz="4" w:space="0" w:color="auto"/>
            </w:tcBorders>
            <w:vAlign w:val="center"/>
          </w:tcPr>
          <w:p w14:paraId="7F4711DB"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84F099" w14:textId="77777777" w:rsidR="006B32CF" w:rsidRPr="001C7E11" w:rsidRDefault="006B32CF" w:rsidP="007643A8">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0F091A" w14:textId="77777777" w:rsidR="006B32CF" w:rsidRPr="001C7E11" w:rsidRDefault="006B32CF" w:rsidP="007643A8">
            <w:pPr>
              <w:pStyle w:val="TAC"/>
              <w:rPr>
                <w:rFonts w:ascii="Calibri" w:eastAsia="Yu Mincho"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6ADD1D62" w14:textId="77777777" w:rsidR="006B32CF" w:rsidRPr="001C7E11" w:rsidRDefault="006B32CF" w:rsidP="007643A8">
            <w:pPr>
              <w:pStyle w:val="TAC"/>
              <w:rPr>
                <w:rFonts w:eastAsia="Yu Mincho"/>
                <w:lang w:val="en-US"/>
              </w:rPr>
            </w:pPr>
          </w:p>
        </w:tc>
      </w:tr>
      <w:tr w:rsidR="006B32CF" w:rsidRPr="001C7E11" w14:paraId="29D35A48" w14:textId="77777777" w:rsidTr="007643A8">
        <w:trPr>
          <w:trHeight w:val="29"/>
        </w:trPr>
        <w:tc>
          <w:tcPr>
            <w:tcW w:w="2046" w:type="dxa"/>
            <w:tcBorders>
              <w:top w:val="nil"/>
              <w:left w:val="single" w:sz="4" w:space="0" w:color="auto"/>
              <w:bottom w:val="nil"/>
              <w:right w:val="single" w:sz="4" w:space="0" w:color="auto"/>
            </w:tcBorders>
            <w:vAlign w:val="center"/>
          </w:tcPr>
          <w:p w14:paraId="572260A3" w14:textId="77777777" w:rsidR="006B32CF" w:rsidRPr="001C7E11" w:rsidRDefault="006B32CF" w:rsidP="007643A8">
            <w:pPr>
              <w:pStyle w:val="TAC"/>
              <w:rPr>
                <w:rFonts w:eastAsia="Yu Mincho"/>
                <w:lang w:val="en-US"/>
              </w:rPr>
            </w:pPr>
          </w:p>
        </w:tc>
        <w:tc>
          <w:tcPr>
            <w:tcW w:w="1718" w:type="dxa"/>
            <w:tcBorders>
              <w:top w:val="nil"/>
              <w:left w:val="nil"/>
              <w:bottom w:val="nil"/>
              <w:right w:val="single" w:sz="4" w:space="0" w:color="auto"/>
            </w:tcBorders>
            <w:vAlign w:val="center"/>
          </w:tcPr>
          <w:p w14:paraId="5CE22CD2"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DE6BCC" w14:textId="77777777" w:rsidR="006B32CF" w:rsidRPr="001C7E11" w:rsidRDefault="006B32CF" w:rsidP="007643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DA6672"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2B990EA3" w14:textId="77777777" w:rsidR="006B32CF" w:rsidRPr="001C7E11" w:rsidRDefault="006B32CF" w:rsidP="007643A8">
            <w:pPr>
              <w:pStyle w:val="TAC"/>
              <w:rPr>
                <w:rFonts w:eastAsia="Yu Mincho"/>
                <w:lang w:val="en-US"/>
              </w:rPr>
            </w:pPr>
            <w:r w:rsidRPr="001C7E11">
              <w:rPr>
                <w:lang w:eastAsia="zh-CN"/>
              </w:rPr>
              <w:t>4 and 5</w:t>
            </w:r>
          </w:p>
        </w:tc>
      </w:tr>
      <w:tr w:rsidR="006B32CF" w:rsidRPr="001C7E11" w14:paraId="219F22CA" w14:textId="77777777" w:rsidTr="007643A8">
        <w:trPr>
          <w:trHeight w:val="29"/>
        </w:trPr>
        <w:tc>
          <w:tcPr>
            <w:tcW w:w="2046" w:type="dxa"/>
            <w:tcBorders>
              <w:top w:val="nil"/>
              <w:left w:val="single" w:sz="4" w:space="0" w:color="auto"/>
              <w:bottom w:val="nil"/>
              <w:right w:val="single" w:sz="4" w:space="0" w:color="auto"/>
            </w:tcBorders>
            <w:vAlign w:val="center"/>
          </w:tcPr>
          <w:p w14:paraId="2C3B588B" w14:textId="77777777" w:rsidR="006B32CF" w:rsidRPr="001C7E11" w:rsidRDefault="006B32CF" w:rsidP="007643A8">
            <w:pPr>
              <w:pStyle w:val="TAC"/>
              <w:rPr>
                <w:rFonts w:eastAsia="Yu Mincho"/>
                <w:lang w:val="en-US"/>
              </w:rPr>
            </w:pPr>
          </w:p>
        </w:tc>
        <w:tc>
          <w:tcPr>
            <w:tcW w:w="1718" w:type="dxa"/>
            <w:tcBorders>
              <w:top w:val="nil"/>
              <w:left w:val="nil"/>
              <w:bottom w:val="nil"/>
              <w:right w:val="single" w:sz="4" w:space="0" w:color="auto"/>
            </w:tcBorders>
            <w:vAlign w:val="center"/>
          </w:tcPr>
          <w:p w14:paraId="7BC0A4E8"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83655F" w14:textId="77777777" w:rsidR="006B32CF" w:rsidRPr="001C7E11" w:rsidRDefault="006B32CF" w:rsidP="007643A8">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D4C88C"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51E974D" w14:textId="77777777" w:rsidR="006B32CF" w:rsidRPr="001C7E11" w:rsidRDefault="006B32CF" w:rsidP="007643A8">
            <w:pPr>
              <w:pStyle w:val="TAC"/>
              <w:rPr>
                <w:rFonts w:eastAsia="Yu Mincho"/>
                <w:lang w:val="en-US"/>
              </w:rPr>
            </w:pPr>
          </w:p>
        </w:tc>
      </w:tr>
      <w:tr w:rsidR="006B32CF" w:rsidRPr="001C7E11" w14:paraId="6C74C0F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1067399" w14:textId="77777777" w:rsidR="006B32CF" w:rsidRPr="001C7E11" w:rsidRDefault="006B32CF" w:rsidP="007643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F8DBB15"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4EC9E8" w14:textId="77777777" w:rsidR="006B32CF" w:rsidRPr="001C7E11" w:rsidRDefault="006B32CF" w:rsidP="007643A8">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A48261"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A2A8674" w14:textId="77777777" w:rsidR="006B32CF" w:rsidRPr="001C7E11" w:rsidRDefault="006B32CF" w:rsidP="007643A8">
            <w:pPr>
              <w:pStyle w:val="TAC"/>
              <w:rPr>
                <w:rFonts w:eastAsia="Yu Mincho"/>
                <w:lang w:val="en-US"/>
              </w:rPr>
            </w:pPr>
          </w:p>
        </w:tc>
      </w:tr>
      <w:tr w:rsidR="006B32CF" w:rsidRPr="001C7E11" w14:paraId="2794611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61CBA98" w14:textId="77777777" w:rsidR="006B32CF" w:rsidRPr="001C7E11" w:rsidRDefault="006B32CF" w:rsidP="007643A8">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272F4FD5" w14:textId="77777777" w:rsidR="006B32CF" w:rsidRPr="001C7E11" w:rsidRDefault="006B32CF" w:rsidP="007643A8">
            <w:pPr>
              <w:pStyle w:val="TAC"/>
              <w:rPr>
                <w:lang w:val="en-US" w:eastAsia="zh-CN"/>
              </w:rPr>
            </w:pPr>
            <w:r w:rsidRPr="001C7E11">
              <w:rPr>
                <w:lang w:val="en-US" w:eastAsia="zh-CN"/>
              </w:rPr>
              <w:t>n78C</w:t>
            </w:r>
          </w:p>
          <w:p w14:paraId="5D166675" w14:textId="77777777" w:rsidR="006B32CF" w:rsidRPr="001C7E11" w:rsidRDefault="006B32CF" w:rsidP="007643A8">
            <w:pPr>
              <w:pStyle w:val="TAC"/>
              <w:rPr>
                <w:lang w:val="en-US" w:eastAsia="zh-CN"/>
              </w:rPr>
            </w:pPr>
            <w:r w:rsidRPr="001C7E11">
              <w:rPr>
                <w:lang w:val="en-US" w:eastAsia="zh-CN"/>
              </w:rPr>
              <w:t>CA_n1A-n5A</w:t>
            </w:r>
          </w:p>
          <w:p w14:paraId="3F658CAB" w14:textId="77777777" w:rsidR="006B32CF" w:rsidRPr="001C7E11" w:rsidRDefault="006B32CF" w:rsidP="007643A8">
            <w:pPr>
              <w:pStyle w:val="TAC"/>
              <w:rPr>
                <w:lang w:val="en-US" w:eastAsia="zh-CN"/>
              </w:rPr>
            </w:pPr>
            <w:r w:rsidRPr="001C7E11">
              <w:rPr>
                <w:lang w:val="en-US" w:eastAsia="zh-CN"/>
              </w:rPr>
              <w:t>CA_n1A-n78A</w:t>
            </w:r>
          </w:p>
          <w:p w14:paraId="35D240C2" w14:textId="77777777" w:rsidR="006B32CF" w:rsidRPr="001C7E11" w:rsidRDefault="006B32CF" w:rsidP="007643A8">
            <w:pPr>
              <w:pStyle w:val="TAC"/>
              <w:rPr>
                <w:rFonts w:eastAsia="Yu Mincho"/>
                <w:lang w:val="en-US"/>
              </w:rPr>
            </w:pPr>
            <w:r w:rsidRPr="001C7E11">
              <w:rPr>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5E0B14A3" w14:textId="77777777" w:rsidR="006B32CF" w:rsidRPr="001C7E11" w:rsidRDefault="006B32CF" w:rsidP="007643A8">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2399F6" w14:textId="77777777" w:rsidR="006B32CF" w:rsidRPr="001C7E11" w:rsidRDefault="006B32CF" w:rsidP="007643A8">
            <w:pPr>
              <w:pStyle w:val="TAC"/>
              <w:rPr>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72D67005" w14:textId="77777777" w:rsidR="006B32CF" w:rsidRPr="001C7E11" w:rsidRDefault="006B32CF" w:rsidP="007643A8">
            <w:pPr>
              <w:pStyle w:val="TAC"/>
              <w:rPr>
                <w:rFonts w:eastAsia="Yu Mincho"/>
                <w:lang w:val="en-US"/>
              </w:rPr>
            </w:pPr>
            <w:r w:rsidRPr="001C7E11">
              <w:rPr>
                <w:lang w:eastAsia="zh-CN"/>
              </w:rPr>
              <w:t>4 and 5</w:t>
            </w:r>
          </w:p>
        </w:tc>
      </w:tr>
      <w:tr w:rsidR="006B32CF" w:rsidRPr="001C7E11" w14:paraId="643EA694" w14:textId="77777777" w:rsidTr="007643A8">
        <w:trPr>
          <w:trHeight w:val="29"/>
        </w:trPr>
        <w:tc>
          <w:tcPr>
            <w:tcW w:w="2046" w:type="dxa"/>
            <w:tcBorders>
              <w:top w:val="nil"/>
              <w:left w:val="single" w:sz="4" w:space="0" w:color="auto"/>
              <w:bottom w:val="nil"/>
              <w:right w:val="single" w:sz="4" w:space="0" w:color="auto"/>
            </w:tcBorders>
            <w:vAlign w:val="center"/>
          </w:tcPr>
          <w:p w14:paraId="025E3B3A" w14:textId="77777777" w:rsidR="006B32CF" w:rsidRPr="001C7E11" w:rsidRDefault="006B32CF" w:rsidP="007643A8">
            <w:pPr>
              <w:pStyle w:val="TAC"/>
              <w:rPr>
                <w:rFonts w:eastAsia="Yu Mincho"/>
                <w:lang w:val="en-US"/>
              </w:rPr>
            </w:pPr>
          </w:p>
        </w:tc>
        <w:tc>
          <w:tcPr>
            <w:tcW w:w="1718" w:type="dxa"/>
            <w:tcBorders>
              <w:top w:val="nil"/>
              <w:left w:val="nil"/>
              <w:bottom w:val="nil"/>
              <w:right w:val="single" w:sz="4" w:space="0" w:color="auto"/>
            </w:tcBorders>
            <w:vAlign w:val="center"/>
          </w:tcPr>
          <w:p w14:paraId="7412E18E"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63FB5A" w14:textId="77777777" w:rsidR="006B32CF" w:rsidRPr="001C7E11" w:rsidRDefault="006B32CF" w:rsidP="007643A8">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AE7259" w14:textId="77777777" w:rsidR="006B32CF" w:rsidRPr="001C7E11" w:rsidRDefault="006B32CF" w:rsidP="007643A8">
            <w:pPr>
              <w:pStyle w:val="TAC"/>
              <w:rPr>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865CB8D" w14:textId="77777777" w:rsidR="006B32CF" w:rsidRPr="001C7E11" w:rsidRDefault="006B32CF" w:rsidP="007643A8">
            <w:pPr>
              <w:pStyle w:val="TAC"/>
              <w:rPr>
                <w:rFonts w:eastAsia="Yu Mincho"/>
                <w:lang w:val="en-US"/>
              </w:rPr>
            </w:pPr>
          </w:p>
        </w:tc>
      </w:tr>
      <w:tr w:rsidR="006B32CF" w:rsidRPr="001C7E11" w14:paraId="565D0BA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2896B1C" w14:textId="77777777" w:rsidR="006B32CF" w:rsidRPr="001C7E11" w:rsidRDefault="006B32CF" w:rsidP="007643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7CDEE7DC"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71E932" w14:textId="77777777" w:rsidR="006B32CF" w:rsidRPr="001C7E11" w:rsidRDefault="006B32CF" w:rsidP="007643A8">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0BE9D2" w14:textId="77777777" w:rsidR="006B32CF" w:rsidRPr="001C7E11" w:rsidRDefault="006B32CF" w:rsidP="007643A8">
            <w:pPr>
              <w:pStyle w:val="TAC"/>
              <w:rPr>
                <w:lang w:val="en-US" w:eastAsia="zh-CN" w:bidi="ar"/>
              </w:rPr>
            </w:pPr>
            <w:r w:rsidRPr="001C7E11">
              <w:rPr>
                <w:rFonts w:hint="eastAsia"/>
                <w:lang w:val="en-US" w:eastAsia="zh-CN" w:bidi="ar"/>
              </w:rPr>
              <w:t>C</w:t>
            </w:r>
            <w:r w:rsidRPr="001C7E11">
              <w:rPr>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3B160225" w14:textId="77777777" w:rsidR="006B32CF" w:rsidRPr="001C7E11" w:rsidRDefault="006B32CF" w:rsidP="007643A8">
            <w:pPr>
              <w:pStyle w:val="TAC"/>
              <w:rPr>
                <w:rFonts w:eastAsia="Yu Mincho"/>
                <w:lang w:val="en-US"/>
              </w:rPr>
            </w:pPr>
          </w:p>
        </w:tc>
      </w:tr>
      <w:tr w:rsidR="006B32CF" w:rsidRPr="001C7E11" w14:paraId="79F501D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A94C0B6" w14:textId="77777777" w:rsidR="006B32CF" w:rsidRPr="001C7E11" w:rsidRDefault="006B32CF" w:rsidP="007643A8">
            <w:pPr>
              <w:pStyle w:val="TAC"/>
              <w:rPr>
                <w:rFonts w:eastAsia="Yu Mincho"/>
                <w:lang w:val="en-US"/>
              </w:rPr>
            </w:pPr>
            <w:r w:rsidRPr="001C7E11">
              <w:rPr>
                <w:rFonts w:eastAsia="宋体"/>
                <w:lang w:eastAsia="zh-CN"/>
              </w:rPr>
              <w:t>CA_n1A-n5A-n79A</w:t>
            </w:r>
          </w:p>
        </w:tc>
        <w:tc>
          <w:tcPr>
            <w:tcW w:w="1718" w:type="dxa"/>
            <w:tcBorders>
              <w:top w:val="single" w:sz="4" w:space="0" w:color="auto"/>
              <w:left w:val="nil"/>
              <w:bottom w:val="nil"/>
              <w:right w:val="single" w:sz="4" w:space="0" w:color="auto"/>
            </w:tcBorders>
            <w:vAlign w:val="center"/>
          </w:tcPr>
          <w:p w14:paraId="47B1E50D" w14:textId="77777777" w:rsidR="006B32CF" w:rsidRPr="001C7E11" w:rsidRDefault="006B32CF" w:rsidP="007643A8">
            <w:pPr>
              <w:pStyle w:val="TAC"/>
              <w:rPr>
                <w:lang w:eastAsia="zh-CN"/>
              </w:rPr>
            </w:pPr>
            <w:r w:rsidRPr="001C7E11">
              <w:rPr>
                <w:lang w:eastAsia="zh-CN"/>
              </w:rPr>
              <w:t>CA_n1A-n5A</w:t>
            </w:r>
          </w:p>
          <w:p w14:paraId="0EAD02E3" w14:textId="77777777" w:rsidR="006B32CF" w:rsidRPr="001C7E11" w:rsidRDefault="006B32CF" w:rsidP="007643A8">
            <w:pPr>
              <w:pStyle w:val="TAC"/>
              <w:rPr>
                <w:lang w:eastAsia="zh-CN"/>
              </w:rPr>
            </w:pPr>
            <w:r w:rsidRPr="001C7E11">
              <w:rPr>
                <w:lang w:eastAsia="zh-CN"/>
              </w:rPr>
              <w:t>CA_n1A-n79A</w:t>
            </w:r>
          </w:p>
          <w:p w14:paraId="1E5465CE" w14:textId="77777777" w:rsidR="006B32CF" w:rsidRPr="001C7E11" w:rsidRDefault="006B32CF" w:rsidP="007643A8">
            <w:pPr>
              <w:pStyle w:val="TAC"/>
              <w:rPr>
                <w:rFonts w:eastAsia="Yu Mincho"/>
                <w:lang w:val="en-US"/>
              </w:rPr>
            </w:pPr>
            <w:r w:rsidRPr="001C7E11">
              <w:rPr>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26D2512D" w14:textId="77777777" w:rsidR="006B32CF" w:rsidRPr="001C7E11" w:rsidRDefault="006B32CF" w:rsidP="007643A8">
            <w:pPr>
              <w:pStyle w:val="TAC"/>
              <w:rPr>
                <w:rFonts w:eastAsia="Yu Mincho"/>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D80EDCE" w14:textId="77777777" w:rsidR="006B32CF" w:rsidRPr="001C7E11" w:rsidRDefault="006B32CF" w:rsidP="007643A8">
            <w:pPr>
              <w:pStyle w:val="TAC"/>
              <w:rPr>
                <w:rFonts w:cs="Arial"/>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62FFC76" w14:textId="77777777" w:rsidR="006B32CF" w:rsidRPr="001C7E11" w:rsidRDefault="006B32CF" w:rsidP="007643A8">
            <w:pPr>
              <w:pStyle w:val="TAC"/>
              <w:rPr>
                <w:rFonts w:eastAsia="Yu Mincho"/>
                <w:lang w:val="en-US"/>
              </w:rPr>
            </w:pPr>
            <w:r w:rsidRPr="001C7E11">
              <w:rPr>
                <w:lang w:eastAsia="zh-CN"/>
              </w:rPr>
              <w:t>4 and 5</w:t>
            </w:r>
          </w:p>
        </w:tc>
      </w:tr>
      <w:tr w:rsidR="006B32CF" w:rsidRPr="001C7E11" w14:paraId="75025963" w14:textId="77777777" w:rsidTr="007643A8">
        <w:trPr>
          <w:trHeight w:val="29"/>
        </w:trPr>
        <w:tc>
          <w:tcPr>
            <w:tcW w:w="2046" w:type="dxa"/>
            <w:tcBorders>
              <w:top w:val="nil"/>
              <w:left w:val="single" w:sz="4" w:space="0" w:color="auto"/>
              <w:bottom w:val="nil"/>
              <w:right w:val="single" w:sz="4" w:space="0" w:color="auto"/>
            </w:tcBorders>
            <w:vAlign w:val="center"/>
          </w:tcPr>
          <w:p w14:paraId="4753D604" w14:textId="77777777" w:rsidR="006B32CF" w:rsidRPr="001C7E11" w:rsidRDefault="006B32CF" w:rsidP="007643A8">
            <w:pPr>
              <w:pStyle w:val="TAC"/>
              <w:rPr>
                <w:rFonts w:eastAsia="Yu Mincho"/>
                <w:lang w:val="en-US"/>
              </w:rPr>
            </w:pPr>
          </w:p>
        </w:tc>
        <w:tc>
          <w:tcPr>
            <w:tcW w:w="1718" w:type="dxa"/>
            <w:tcBorders>
              <w:top w:val="nil"/>
              <w:left w:val="nil"/>
              <w:bottom w:val="nil"/>
              <w:right w:val="single" w:sz="4" w:space="0" w:color="auto"/>
            </w:tcBorders>
            <w:vAlign w:val="center"/>
          </w:tcPr>
          <w:p w14:paraId="764633B0"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39D7C7" w14:textId="77777777" w:rsidR="006B32CF" w:rsidRPr="001C7E11" w:rsidRDefault="006B32CF" w:rsidP="007643A8">
            <w:pPr>
              <w:pStyle w:val="TAC"/>
              <w:rPr>
                <w:rFonts w:eastAsia="Yu Mincho"/>
                <w:lang w:val="en-US"/>
              </w:rPr>
            </w:pPr>
            <w:r w:rsidRPr="001C7E11">
              <w:rPr>
                <w:rFonts w:eastAsia="宋体"/>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17DC6A" w14:textId="77777777" w:rsidR="006B32CF" w:rsidRPr="001C7E11" w:rsidRDefault="006B32CF" w:rsidP="007643A8">
            <w:pPr>
              <w:pStyle w:val="TAC"/>
              <w:rPr>
                <w:rFonts w:cs="Arial"/>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0A6F9060" w14:textId="77777777" w:rsidR="006B32CF" w:rsidRPr="001C7E11" w:rsidRDefault="006B32CF" w:rsidP="007643A8">
            <w:pPr>
              <w:pStyle w:val="TAC"/>
              <w:rPr>
                <w:rFonts w:eastAsia="Yu Mincho"/>
                <w:lang w:val="en-US"/>
              </w:rPr>
            </w:pPr>
          </w:p>
        </w:tc>
      </w:tr>
      <w:tr w:rsidR="006B32CF" w:rsidRPr="001C7E11" w14:paraId="4DE173F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62C12BD" w14:textId="77777777" w:rsidR="006B32CF" w:rsidRPr="001C7E11" w:rsidRDefault="006B32CF" w:rsidP="007643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3D7CC88"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CE3839" w14:textId="77777777" w:rsidR="006B32CF" w:rsidRPr="001C7E11" w:rsidRDefault="006B32CF" w:rsidP="007643A8">
            <w:pPr>
              <w:pStyle w:val="TAC"/>
              <w:rPr>
                <w:rFonts w:eastAsia="Yu Mincho"/>
                <w:lang w:val="en-US"/>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A4FD319" w14:textId="77777777" w:rsidR="006B32CF" w:rsidRPr="001C7E11" w:rsidRDefault="006B32CF" w:rsidP="007643A8">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362519A" w14:textId="77777777" w:rsidR="006B32CF" w:rsidRPr="001C7E11" w:rsidRDefault="006B32CF" w:rsidP="007643A8">
            <w:pPr>
              <w:pStyle w:val="TAC"/>
              <w:rPr>
                <w:rFonts w:eastAsia="Yu Mincho"/>
                <w:lang w:val="en-US"/>
              </w:rPr>
            </w:pPr>
          </w:p>
        </w:tc>
      </w:tr>
      <w:tr w:rsidR="006B32CF" w:rsidRPr="001C7E11" w14:paraId="7179611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D2A773D" w14:textId="77777777" w:rsidR="006B32CF" w:rsidRPr="001C7E11" w:rsidRDefault="006B32CF" w:rsidP="007643A8">
            <w:pPr>
              <w:pStyle w:val="TAC"/>
              <w:rPr>
                <w:rFonts w:eastAsia="Yu Mincho"/>
                <w:lang w:val="en-US"/>
              </w:rPr>
            </w:pPr>
            <w:r w:rsidRPr="001C7E11">
              <w:rPr>
                <w:szCs w:val="18"/>
                <w:lang w:eastAsia="zh-CN"/>
              </w:rPr>
              <w:t>CA_n1A-n5A-n105A</w:t>
            </w:r>
          </w:p>
        </w:tc>
        <w:tc>
          <w:tcPr>
            <w:tcW w:w="1718" w:type="dxa"/>
            <w:tcBorders>
              <w:top w:val="single" w:sz="4" w:space="0" w:color="auto"/>
              <w:left w:val="nil"/>
              <w:bottom w:val="nil"/>
              <w:right w:val="single" w:sz="4" w:space="0" w:color="auto"/>
            </w:tcBorders>
            <w:vAlign w:val="center"/>
          </w:tcPr>
          <w:p w14:paraId="412D34F4" w14:textId="77777777" w:rsidR="006B32CF" w:rsidRPr="001C7E11" w:rsidRDefault="006B32CF" w:rsidP="007643A8">
            <w:pPr>
              <w:pStyle w:val="TAC"/>
              <w:rPr>
                <w:szCs w:val="18"/>
                <w:lang w:val="en-US" w:eastAsia="zh-CN"/>
              </w:rPr>
            </w:pPr>
            <w:r w:rsidRPr="001C7E11">
              <w:rPr>
                <w:szCs w:val="18"/>
                <w:lang w:val="en-US" w:eastAsia="zh-CN"/>
              </w:rPr>
              <w:t>CA_n1A-n5A</w:t>
            </w:r>
          </w:p>
          <w:p w14:paraId="7E554DA7" w14:textId="77777777" w:rsidR="006B32CF" w:rsidRPr="001C7E11" w:rsidRDefault="006B32CF" w:rsidP="007643A8">
            <w:pPr>
              <w:pStyle w:val="TAC"/>
              <w:rPr>
                <w:szCs w:val="18"/>
                <w:lang w:val="en-US" w:eastAsia="zh-CN"/>
              </w:rPr>
            </w:pPr>
            <w:r w:rsidRPr="001C7E11">
              <w:rPr>
                <w:szCs w:val="18"/>
                <w:lang w:val="en-US" w:eastAsia="zh-CN"/>
              </w:rPr>
              <w:t>CA_n1A-n105A</w:t>
            </w:r>
          </w:p>
          <w:p w14:paraId="2990F7C8" w14:textId="77777777" w:rsidR="006B32CF" w:rsidRPr="001C7E11" w:rsidRDefault="006B32CF" w:rsidP="007643A8">
            <w:pPr>
              <w:pStyle w:val="TAC"/>
              <w:rPr>
                <w:rFonts w:eastAsia="Yu Mincho"/>
                <w:lang w:val="en-US"/>
              </w:rPr>
            </w:pPr>
            <w:r w:rsidRPr="001C7E11">
              <w:rPr>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97E6DBA" w14:textId="77777777" w:rsidR="006B32CF" w:rsidRPr="001C7E11" w:rsidRDefault="006B32CF" w:rsidP="007643A8">
            <w:pPr>
              <w:pStyle w:val="TAC"/>
              <w:rPr>
                <w:lang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4449A5"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0CA06F2" w14:textId="77777777" w:rsidR="006B32CF" w:rsidRPr="001C7E11" w:rsidRDefault="006B32CF" w:rsidP="007643A8">
            <w:pPr>
              <w:pStyle w:val="TAC"/>
              <w:rPr>
                <w:rFonts w:eastAsia="Yu Mincho"/>
                <w:lang w:val="en-US"/>
              </w:rPr>
            </w:pPr>
            <w:r w:rsidRPr="001C7E11">
              <w:rPr>
                <w:rFonts w:hint="eastAsia"/>
                <w:szCs w:val="18"/>
                <w:lang w:val="en-US" w:eastAsia="zh-CN"/>
              </w:rPr>
              <w:t>0</w:t>
            </w:r>
          </w:p>
        </w:tc>
      </w:tr>
      <w:tr w:rsidR="006B32CF" w:rsidRPr="001C7E11" w14:paraId="023AE15B" w14:textId="77777777" w:rsidTr="007643A8">
        <w:trPr>
          <w:trHeight w:val="29"/>
        </w:trPr>
        <w:tc>
          <w:tcPr>
            <w:tcW w:w="2046" w:type="dxa"/>
            <w:tcBorders>
              <w:top w:val="nil"/>
              <w:left w:val="single" w:sz="4" w:space="0" w:color="auto"/>
              <w:bottom w:val="nil"/>
              <w:right w:val="single" w:sz="4" w:space="0" w:color="auto"/>
            </w:tcBorders>
            <w:vAlign w:val="center"/>
          </w:tcPr>
          <w:p w14:paraId="588F37ED" w14:textId="77777777" w:rsidR="006B32CF" w:rsidRPr="001C7E11" w:rsidRDefault="006B32CF" w:rsidP="007643A8">
            <w:pPr>
              <w:pStyle w:val="TAC"/>
              <w:rPr>
                <w:rFonts w:eastAsia="Yu Mincho"/>
                <w:lang w:val="en-US"/>
              </w:rPr>
            </w:pPr>
          </w:p>
        </w:tc>
        <w:tc>
          <w:tcPr>
            <w:tcW w:w="1718" w:type="dxa"/>
            <w:tcBorders>
              <w:top w:val="nil"/>
              <w:left w:val="nil"/>
              <w:bottom w:val="nil"/>
              <w:right w:val="single" w:sz="4" w:space="0" w:color="auto"/>
            </w:tcBorders>
            <w:vAlign w:val="center"/>
          </w:tcPr>
          <w:p w14:paraId="09616754"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C5A807" w14:textId="77777777" w:rsidR="006B32CF" w:rsidRPr="001C7E11" w:rsidRDefault="006B32CF" w:rsidP="007643A8">
            <w:pPr>
              <w:pStyle w:val="TAC"/>
              <w:rPr>
                <w:lang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CBFC51"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199B9F4C" w14:textId="77777777" w:rsidR="006B32CF" w:rsidRPr="001C7E11" w:rsidRDefault="006B32CF" w:rsidP="007643A8">
            <w:pPr>
              <w:pStyle w:val="TAC"/>
              <w:rPr>
                <w:rFonts w:eastAsia="Yu Mincho"/>
                <w:lang w:val="en-US"/>
              </w:rPr>
            </w:pPr>
          </w:p>
        </w:tc>
      </w:tr>
      <w:tr w:rsidR="006B32CF" w:rsidRPr="001C7E11" w14:paraId="219331A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7E4231F" w14:textId="77777777" w:rsidR="006B32CF" w:rsidRPr="001C7E11" w:rsidRDefault="006B32CF" w:rsidP="007643A8">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7624258A" w14:textId="77777777" w:rsidR="006B32CF" w:rsidRPr="001C7E11" w:rsidRDefault="006B32CF" w:rsidP="007643A8">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3C128B3" w14:textId="77777777" w:rsidR="006B32CF" w:rsidRPr="001C7E11" w:rsidRDefault="006B32CF" w:rsidP="007643A8">
            <w:pPr>
              <w:pStyle w:val="TAC"/>
              <w:rPr>
                <w:lang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44347C1"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42459BB" w14:textId="77777777" w:rsidR="006B32CF" w:rsidRPr="001C7E11" w:rsidRDefault="006B32CF" w:rsidP="007643A8">
            <w:pPr>
              <w:pStyle w:val="TAC"/>
              <w:rPr>
                <w:rFonts w:eastAsia="Yu Mincho"/>
                <w:lang w:val="en-US"/>
              </w:rPr>
            </w:pPr>
          </w:p>
        </w:tc>
      </w:tr>
      <w:tr w:rsidR="006B32CF" w:rsidRPr="001C7E11" w14:paraId="13BE5171"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26E3A709" w14:textId="77777777" w:rsidR="006B32CF" w:rsidRPr="001C7E11" w:rsidRDefault="006B32CF" w:rsidP="007643A8">
            <w:pPr>
              <w:pStyle w:val="TAC"/>
              <w:rPr>
                <w:lang w:val="zh-CN"/>
              </w:rPr>
            </w:pPr>
            <w:r w:rsidRPr="001C7E11">
              <w:rPr>
                <w:lang w:val="en-US" w:eastAsia="zh-CN"/>
              </w:rPr>
              <w:t>CA_n1A-n7A-n8A</w:t>
            </w:r>
          </w:p>
        </w:tc>
        <w:tc>
          <w:tcPr>
            <w:tcW w:w="1718" w:type="dxa"/>
            <w:tcBorders>
              <w:top w:val="single" w:sz="4" w:space="0" w:color="auto"/>
              <w:left w:val="nil"/>
              <w:bottom w:val="nil"/>
              <w:right w:val="single" w:sz="4" w:space="0" w:color="auto"/>
            </w:tcBorders>
            <w:vAlign w:val="center"/>
          </w:tcPr>
          <w:p w14:paraId="068BCAEE" w14:textId="77777777" w:rsidR="006B32CF" w:rsidRPr="001C7E11" w:rsidRDefault="006B32CF" w:rsidP="007643A8">
            <w:pPr>
              <w:pStyle w:val="TAC"/>
              <w:rPr>
                <w:lang w:val="en-US" w:eastAsia="zh-CN"/>
              </w:rPr>
            </w:pPr>
            <w:r w:rsidRPr="001C7E11">
              <w:rPr>
                <w:lang w:val="en-US" w:eastAsia="zh-CN"/>
              </w:rPr>
              <w:t>CA_n1A-n7A</w:t>
            </w:r>
          </w:p>
          <w:p w14:paraId="3BF4CAF4" w14:textId="77777777" w:rsidR="006B32CF" w:rsidRPr="001C7E11" w:rsidRDefault="006B32CF" w:rsidP="007643A8">
            <w:pPr>
              <w:pStyle w:val="TAC"/>
              <w:rPr>
                <w:lang w:val="en-US" w:eastAsia="zh-CN"/>
              </w:rPr>
            </w:pPr>
            <w:r w:rsidRPr="001C7E11">
              <w:rPr>
                <w:lang w:val="en-US" w:eastAsia="zh-CN"/>
              </w:rPr>
              <w:t>CA_n1A-n8A</w:t>
            </w:r>
          </w:p>
          <w:p w14:paraId="391AB8D9" w14:textId="77777777" w:rsidR="006B32CF" w:rsidRPr="001C7E11" w:rsidRDefault="006B32CF" w:rsidP="007643A8">
            <w:pPr>
              <w:pStyle w:val="TAC"/>
              <w:rPr>
                <w:lang w:val="en-US"/>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1323E3D" w14:textId="77777777" w:rsidR="006B32CF" w:rsidRPr="001C7E11" w:rsidRDefault="006B32CF" w:rsidP="007643A8">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8A891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0BA3CE1" w14:textId="77777777" w:rsidR="006B32CF" w:rsidRPr="001C7E11" w:rsidRDefault="006B32CF" w:rsidP="007643A8">
            <w:pPr>
              <w:pStyle w:val="TAC"/>
              <w:rPr>
                <w:rFonts w:eastAsia="Yu Mincho"/>
                <w:lang w:val="en-US"/>
              </w:rPr>
            </w:pPr>
            <w:r w:rsidRPr="001C7E11">
              <w:rPr>
                <w:rFonts w:eastAsia="Yu Mincho"/>
                <w:lang w:val="en-US"/>
              </w:rPr>
              <w:t>0</w:t>
            </w:r>
          </w:p>
        </w:tc>
      </w:tr>
      <w:tr w:rsidR="006B32CF" w:rsidRPr="001C7E11" w14:paraId="7037B28C" w14:textId="77777777" w:rsidTr="007643A8">
        <w:trPr>
          <w:trHeight w:val="202"/>
        </w:trPr>
        <w:tc>
          <w:tcPr>
            <w:tcW w:w="2046" w:type="dxa"/>
            <w:tcBorders>
              <w:top w:val="nil"/>
              <w:left w:val="single" w:sz="4" w:space="0" w:color="auto"/>
              <w:bottom w:val="nil"/>
              <w:right w:val="single" w:sz="4" w:space="0" w:color="auto"/>
            </w:tcBorders>
            <w:vAlign w:val="center"/>
          </w:tcPr>
          <w:p w14:paraId="07471D64" w14:textId="77777777" w:rsidR="006B32CF" w:rsidRPr="001C7E11" w:rsidRDefault="006B32CF" w:rsidP="007643A8">
            <w:pPr>
              <w:pStyle w:val="TAC"/>
              <w:rPr>
                <w:lang w:val="zh-CN"/>
              </w:rPr>
            </w:pPr>
          </w:p>
        </w:tc>
        <w:tc>
          <w:tcPr>
            <w:tcW w:w="1718" w:type="dxa"/>
            <w:tcBorders>
              <w:top w:val="nil"/>
              <w:left w:val="nil"/>
              <w:bottom w:val="nil"/>
              <w:right w:val="single" w:sz="4" w:space="0" w:color="auto"/>
            </w:tcBorders>
            <w:vAlign w:val="center"/>
          </w:tcPr>
          <w:p w14:paraId="4E3F47C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B1EEA4" w14:textId="77777777" w:rsidR="006B32CF" w:rsidRPr="001C7E11" w:rsidRDefault="006B32CF" w:rsidP="007643A8">
            <w:pPr>
              <w:pStyle w:val="TAC"/>
              <w:rPr>
                <w:lang w:val="en-US"/>
              </w:rPr>
            </w:pPr>
            <w:r w:rsidRPr="001C7E11">
              <w:rPr>
                <w:rFonts w:eastAsia="Yu Mincho"/>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11CF6C1" w14:textId="77777777" w:rsidR="006B32CF" w:rsidRPr="001C7E11" w:rsidRDefault="006B32CF" w:rsidP="007643A8">
            <w:pPr>
              <w:pStyle w:val="TAC"/>
              <w:rPr>
                <w:rFonts w:ascii="Calibri" w:eastAsia="Yu Mincho"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32F040" w14:textId="77777777" w:rsidR="006B32CF" w:rsidRPr="001C7E11" w:rsidRDefault="006B32CF" w:rsidP="007643A8">
            <w:pPr>
              <w:pStyle w:val="TAC"/>
              <w:rPr>
                <w:rFonts w:eastAsia="Yu Mincho"/>
                <w:lang w:val="en-US"/>
              </w:rPr>
            </w:pPr>
          </w:p>
        </w:tc>
      </w:tr>
      <w:tr w:rsidR="006B32CF" w:rsidRPr="001C7E11" w14:paraId="2418542B"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23C98E5C" w14:textId="77777777" w:rsidR="006B32CF" w:rsidRPr="001C7E11" w:rsidRDefault="006B32CF" w:rsidP="007643A8">
            <w:pPr>
              <w:pStyle w:val="TAC"/>
              <w:rPr>
                <w:lang w:val="zh-CN"/>
              </w:rPr>
            </w:pPr>
          </w:p>
        </w:tc>
        <w:tc>
          <w:tcPr>
            <w:tcW w:w="1718" w:type="dxa"/>
            <w:tcBorders>
              <w:top w:val="nil"/>
              <w:left w:val="nil"/>
              <w:bottom w:val="single" w:sz="4" w:space="0" w:color="auto"/>
              <w:right w:val="single" w:sz="4" w:space="0" w:color="auto"/>
            </w:tcBorders>
            <w:vAlign w:val="center"/>
          </w:tcPr>
          <w:p w14:paraId="06672FA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9CA191" w14:textId="77777777" w:rsidR="006B32CF" w:rsidRPr="001C7E11" w:rsidRDefault="006B32CF" w:rsidP="007643A8">
            <w:pPr>
              <w:pStyle w:val="TAC"/>
              <w:rPr>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6EF0779" w14:textId="77777777" w:rsidR="006B32CF" w:rsidRPr="001C7E11" w:rsidRDefault="006B32CF" w:rsidP="007643A8">
            <w:pPr>
              <w:pStyle w:val="TAC"/>
              <w:rPr>
                <w:rFonts w:ascii="Calibri" w:eastAsia="Yu Mincho"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AFE97F4" w14:textId="77777777" w:rsidR="006B32CF" w:rsidRPr="001C7E11" w:rsidRDefault="006B32CF" w:rsidP="007643A8">
            <w:pPr>
              <w:pStyle w:val="TAC"/>
              <w:rPr>
                <w:rFonts w:eastAsia="Yu Mincho"/>
                <w:lang w:val="en-US"/>
              </w:rPr>
            </w:pPr>
          </w:p>
        </w:tc>
      </w:tr>
      <w:tr w:rsidR="006B32CF" w:rsidRPr="001C7E11" w14:paraId="4FD40F06"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5461B802" w14:textId="77777777" w:rsidR="006B32CF" w:rsidRPr="001C7E11" w:rsidRDefault="006B32CF" w:rsidP="007643A8">
            <w:pPr>
              <w:pStyle w:val="TAC"/>
              <w:rPr>
                <w:lang w:val="zh-CN"/>
              </w:rPr>
            </w:pPr>
            <w:r w:rsidRPr="001C7E11">
              <w:rPr>
                <w:lang w:val="en-US" w:eastAsia="zh-CN"/>
              </w:rPr>
              <w:t>CA_n1A-n7(2A)-n8A</w:t>
            </w:r>
          </w:p>
        </w:tc>
        <w:tc>
          <w:tcPr>
            <w:tcW w:w="1718" w:type="dxa"/>
            <w:tcBorders>
              <w:top w:val="single" w:sz="4" w:space="0" w:color="auto"/>
              <w:left w:val="nil"/>
              <w:bottom w:val="nil"/>
              <w:right w:val="single" w:sz="4" w:space="0" w:color="auto"/>
            </w:tcBorders>
            <w:vAlign w:val="center"/>
          </w:tcPr>
          <w:p w14:paraId="43DCFC05" w14:textId="77777777" w:rsidR="006B32CF" w:rsidRPr="001C7E11" w:rsidRDefault="006B32CF" w:rsidP="007643A8">
            <w:pPr>
              <w:pStyle w:val="TAC"/>
              <w:rPr>
                <w:lang w:val="en-US" w:eastAsia="zh-CN"/>
              </w:rPr>
            </w:pPr>
            <w:r w:rsidRPr="001C7E11">
              <w:rPr>
                <w:lang w:val="en-US" w:eastAsia="zh-CN"/>
              </w:rPr>
              <w:t>CA_n1A-n7A</w:t>
            </w:r>
          </w:p>
          <w:p w14:paraId="0FBD16BF" w14:textId="77777777" w:rsidR="006B32CF" w:rsidRPr="001C7E11" w:rsidRDefault="006B32CF" w:rsidP="007643A8">
            <w:pPr>
              <w:pStyle w:val="TAC"/>
              <w:rPr>
                <w:lang w:val="en-US" w:eastAsia="zh-CN"/>
              </w:rPr>
            </w:pPr>
            <w:r w:rsidRPr="001C7E11">
              <w:rPr>
                <w:lang w:val="en-US" w:eastAsia="zh-CN"/>
              </w:rPr>
              <w:t>CA_n1A-n8A</w:t>
            </w:r>
          </w:p>
          <w:p w14:paraId="641E6970" w14:textId="77777777" w:rsidR="006B32CF" w:rsidRPr="001C7E11" w:rsidRDefault="006B32CF" w:rsidP="007643A8">
            <w:pPr>
              <w:pStyle w:val="TAC"/>
              <w:rPr>
                <w:lang w:val="en-US"/>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DBFD589" w14:textId="77777777" w:rsidR="006B32CF" w:rsidRPr="001C7E11" w:rsidRDefault="006B32CF" w:rsidP="007643A8">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6FDF8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DF3A80" w14:textId="77777777" w:rsidR="006B32CF" w:rsidRPr="001C7E11" w:rsidRDefault="006B32CF" w:rsidP="007643A8">
            <w:pPr>
              <w:pStyle w:val="TAC"/>
              <w:rPr>
                <w:rFonts w:eastAsia="Yu Mincho"/>
                <w:lang w:val="en-US"/>
              </w:rPr>
            </w:pPr>
            <w:r w:rsidRPr="001C7E11">
              <w:rPr>
                <w:rFonts w:eastAsia="Yu Mincho"/>
                <w:lang w:val="en-US"/>
              </w:rPr>
              <w:t>0</w:t>
            </w:r>
          </w:p>
        </w:tc>
      </w:tr>
      <w:tr w:rsidR="006B32CF" w:rsidRPr="001C7E11" w14:paraId="36E5F36B" w14:textId="77777777" w:rsidTr="007643A8">
        <w:trPr>
          <w:trHeight w:val="202"/>
        </w:trPr>
        <w:tc>
          <w:tcPr>
            <w:tcW w:w="2046" w:type="dxa"/>
            <w:tcBorders>
              <w:top w:val="nil"/>
              <w:left w:val="single" w:sz="4" w:space="0" w:color="auto"/>
              <w:bottom w:val="nil"/>
              <w:right w:val="single" w:sz="4" w:space="0" w:color="auto"/>
            </w:tcBorders>
            <w:vAlign w:val="center"/>
          </w:tcPr>
          <w:p w14:paraId="155140CF" w14:textId="77777777" w:rsidR="006B32CF" w:rsidRPr="001C7E11" w:rsidRDefault="006B32CF" w:rsidP="007643A8">
            <w:pPr>
              <w:pStyle w:val="TAC"/>
              <w:rPr>
                <w:lang w:val="zh-CN"/>
              </w:rPr>
            </w:pPr>
          </w:p>
        </w:tc>
        <w:tc>
          <w:tcPr>
            <w:tcW w:w="1718" w:type="dxa"/>
            <w:tcBorders>
              <w:top w:val="nil"/>
              <w:left w:val="nil"/>
              <w:bottom w:val="nil"/>
              <w:right w:val="single" w:sz="4" w:space="0" w:color="auto"/>
            </w:tcBorders>
            <w:vAlign w:val="center"/>
          </w:tcPr>
          <w:p w14:paraId="693000B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9768AE" w14:textId="77777777" w:rsidR="006B32CF" w:rsidRPr="001C7E11" w:rsidRDefault="006B32CF" w:rsidP="007643A8">
            <w:pPr>
              <w:pStyle w:val="TAC"/>
              <w:rPr>
                <w:rFonts w:eastAsia="Yu Mincho"/>
                <w:lang w:val="en-US"/>
              </w:rPr>
            </w:pPr>
            <w:r w:rsidRPr="001C7E11">
              <w:rPr>
                <w:rFonts w:eastAsia="Yu Mincho"/>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897C80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51E0C4AD" w14:textId="77777777" w:rsidR="006B32CF" w:rsidRPr="001C7E11" w:rsidRDefault="006B32CF" w:rsidP="007643A8">
            <w:pPr>
              <w:pStyle w:val="TAC"/>
              <w:rPr>
                <w:rFonts w:eastAsia="Yu Mincho"/>
                <w:lang w:val="en-US"/>
              </w:rPr>
            </w:pPr>
          </w:p>
        </w:tc>
      </w:tr>
      <w:tr w:rsidR="006B32CF" w:rsidRPr="001C7E11" w14:paraId="2CD11E58"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2EB83028" w14:textId="77777777" w:rsidR="006B32CF" w:rsidRPr="001C7E11" w:rsidRDefault="006B32CF" w:rsidP="007643A8">
            <w:pPr>
              <w:pStyle w:val="TAC"/>
              <w:rPr>
                <w:lang w:val="zh-CN"/>
              </w:rPr>
            </w:pPr>
          </w:p>
        </w:tc>
        <w:tc>
          <w:tcPr>
            <w:tcW w:w="1718" w:type="dxa"/>
            <w:tcBorders>
              <w:top w:val="nil"/>
              <w:left w:val="nil"/>
              <w:bottom w:val="single" w:sz="4" w:space="0" w:color="auto"/>
              <w:right w:val="single" w:sz="4" w:space="0" w:color="auto"/>
            </w:tcBorders>
            <w:vAlign w:val="center"/>
          </w:tcPr>
          <w:p w14:paraId="6B1C31A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AA3D5F" w14:textId="77777777" w:rsidR="006B32CF" w:rsidRPr="001C7E11" w:rsidRDefault="006B32CF" w:rsidP="007643A8">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5012DA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941CFE4" w14:textId="77777777" w:rsidR="006B32CF" w:rsidRPr="001C7E11" w:rsidRDefault="006B32CF" w:rsidP="007643A8">
            <w:pPr>
              <w:pStyle w:val="TAC"/>
              <w:rPr>
                <w:rFonts w:eastAsia="Yu Mincho"/>
                <w:lang w:val="en-US"/>
              </w:rPr>
            </w:pPr>
          </w:p>
        </w:tc>
      </w:tr>
      <w:tr w:rsidR="006B32CF" w:rsidRPr="001C7E11" w14:paraId="400F5419"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6D85D881" w14:textId="77777777" w:rsidR="006B32CF" w:rsidRPr="001C7E11" w:rsidRDefault="006B32CF" w:rsidP="007643A8">
            <w:pPr>
              <w:pStyle w:val="TAC"/>
              <w:rPr>
                <w:lang w:val="zh-CN"/>
              </w:rPr>
            </w:pPr>
            <w:r w:rsidRPr="001C7E11">
              <w:t>CA_n1A-n7A-n26A</w:t>
            </w:r>
          </w:p>
        </w:tc>
        <w:tc>
          <w:tcPr>
            <w:tcW w:w="1718" w:type="dxa"/>
            <w:tcBorders>
              <w:top w:val="single" w:sz="4" w:space="0" w:color="auto"/>
              <w:left w:val="nil"/>
              <w:bottom w:val="nil"/>
              <w:right w:val="single" w:sz="4" w:space="0" w:color="auto"/>
            </w:tcBorders>
            <w:vAlign w:val="center"/>
          </w:tcPr>
          <w:p w14:paraId="42CFB217" w14:textId="77777777" w:rsidR="006B32CF" w:rsidRPr="001C7E11" w:rsidRDefault="006B32CF" w:rsidP="007643A8">
            <w:pPr>
              <w:pStyle w:val="TAC"/>
              <w:rPr>
                <w:szCs w:val="18"/>
                <w:lang w:val="en-US" w:eastAsia="zh-CN"/>
              </w:rPr>
            </w:pPr>
            <w:r w:rsidRPr="001C7E11">
              <w:rPr>
                <w:szCs w:val="18"/>
                <w:lang w:val="en-US" w:eastAsia="zh-CN"/>
              </w:rPr>
              <w:t>CA_n1A-n26A</w:t>
            </w:r>
          </w:p>
          <w:p w14:paraId="34F0057B" w14:textId="77777777" w:rsidR="006B32CF" w:rsidRPr="001C7E11" w:rsidRDefault="006B32CF" w:rsidP="007643A8">
            <w:pPr>
              <w:pStyle w:val="TAC"/>
              <w:rPr>
                <w:szCs w:val="18"/>
                <w:lang w:val="en-US" w:eastAsia="zh-CN"/>
              </w:rPr>
            </w:pPr>
            <w:r w:rsidRPr="001C7E11">
              <w:rPr>
                <w:szCs w:val="18"/>
                <w:lang w:val="en-US" w:eastAsia="zh-CN"/>
              </w:rPr>
              <w:t>CA_n1A-n7A</w:t>
            </w:r>
          </w:p>
          <w:p w14:paraId="770F1373" w14:textId="77777777" w:rsidR="006B32CF" w:rsidRPr="001C7E11" w:rsidRDefault="006B32CF" w:rsidP="007643A8">
            <w:pPr>
              <w:pStyle w:val="TAC"/>
              <w:rPr>
                <w:lang w:val="en-US"/>
              </w:rPr>
            </w:pPr>
            <w:r w:rsidRPr="001C7E11">
              <w:rPr>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186A25D4" w14:textId="77777777" w:rsidR="006B32CF" w:rsidRPr="001C7E11" w:rsidRDefault="006B32CF" w:rsidP="007643A8">
            <w:pPr>
              <w:pStyle w:val="TAC"/>
              <w:rPr>
                <w:rFonts w:eastAsia="Yu Mincho"/>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3A0404"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B8EAAA" w14:textId="77777777" w:rsidR="006B32CF" w:rsidRPr="001C7E11" w:rsidRDefault="006B32CF" w:rsidP="007643A8">
            <w:pPr>
              <w:pStyle w:val="TAC"/>
              <w:rPr>
                <w:rFonts w:eastAsia="Yu Mincho"/>
                <w:lang w:val="en-US"/>
              </w:rPr>
            </w:pPr>
            <w:r w:rsidRPr="001C7E11">
              <w:rPr>
                <w:rFonts w:hint="eastAsia"/>
                <w:szCs w:val="18"/>
                <w:lang w:val="en-US" w:eastAsia="zh-CN"/>
              </w:rPr>
              <w:t>0</w:t>
            </w:r>
          </w:p>
        </w:tc>
      </w:tr>
      <w:tr w:rsidR="006B32CF" w:rsidRPr="001C7E11" w14:paraId="29BCB140" w14:textId="77777777" w:rsidTr="007643A8">
        <w:trPr>
          <w:trHeight w:val="202"/>
        </w:trPr>
        <w:tc>
          <w:tcPr>
            <w:tcW w:w="2046" w:type="dxa"/>
            <w:tcBorders>
              <w:top w:val="nil"/>
              <w:left w:val="single" w:sz="4" w:space="0" w:color="auto"/>
              <w:bottom w:val="nil"/>
              <w:right w:val="single" w:sz="4" w:space="0" w:color="auto"/>
            </w:tcBorders>
            <w:vAlign w:val="center"/>
          </w:tcPr>
          <w:p w14:paraId="271A22D8" w14:textId="77777777" w:rsidR="006B32CF" w:rsidRPr="001C7E11" w:rsidRDefault="006B32CF" w:rsidP="007643A8">
            <w:pPr>
              <w:pStyle w:val="TAC"/>
              <w:rPr>
                <w:lang w:val="zh-CN"/>
              </w:rPr>
            </w:pPr>
          </w:p>
        </w:tc>
        <w:tc>
          <w:tcPr>
            <w:tcW w:w="1718" w:type="dxa"/>
            <w:tcBorders>
              <w:top w:val="nil"/>
              <w:left w:val="nil"/>
              <w:bottom w:val="nil"/>
              <w:right w:val="single" w:sz="4" w:space="0" w:color="auto"/>
            </w:tcBorders>
            <w:vAlign w:val="center"/>
          </w:tcPr>
          <w:p w14:paraId="30B7713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7E2B89" w14:textId="77777777" w:rsidR="006B32CF" w:rsidRPr="001C7E11" w:rsidRDefault="006B32CF" w:rsidP="007643A8">
            <w:pPr>
              <w:pStyle w:val="TAC"/>
              <w:rPr>
                <w:rFonts w:eastAsia="Yu Mincho"/>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8EC3A"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D6B5585" w14:textId="77777777" w:rsidR="006B32CF" w:rsidRPr="001C7E11" w:rsidRDefault="006B32CF" w:rsidP="007643A8">
            <w:pPr>
              <w:pStyle w:val="TAC"/>
              <w:rPr>
                <w:rFonts w:eastAsia="Yu Mincho"/>
                <w:lang w:val="en-US"/>
              </w:rPr>
            </w:pPr>
          </w:p>
        </w:tc>
      </w:tr>
      <w:tr w:rsidR="006B32CF" w:rsidRPr="001C7E11" w14:paraId="37391DD6"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46E8A73C" w14:textId="77777777" w:rsidR="006B32CF" w:rsidRPr="001C7E11" w:rsidRDefault="006B32CF" w:rsidP="007643A8">
            <w:pPr>
              <w:pStyle w:val="TAC"/>
              <w:rPr>
                <w:lang w:val="zh-CN"/>
              </w:rPr>
            </w:pPr>
          </w:p>
        </w:tc>
        <w:tc>
          <w:tcPr>
            <w:tcW w:w="1718" w:type="dxa"/>
            <w:tcBorders>
              <w:top w:val="nil"/>
              <w:left w:val="nil"/>
              <w:bottom w:val="single" w:sz="4" w:space="0" w:color="auto"/>
              <w:right w:val="single" w:sz="4" w:space="0" w:color="auto"/>
            </w:tcBorders>
            <w:vAlign w:val="center"/>
          </w:tcPr>
          <w:p w14:paraId="6664917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2D9F48" w14:textId="77777777" w:rsidR="006B32CF" w:rsidRPr="001C7E11" w:rsidRDefault="006B32CF" w:rsidP="007643A8">
            <w:pPr>
              <w:pStyle w:val="TAC"/>
              <w:rPr>
                <w:rFonts w:eastAsia="Yu Mincho"/>
                <w:lang w:val="en-US"/>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445C34"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99228EF" w14:textId="77777777" w:rsidR="006B32CF" w:rsidRPr="001C7E11" w:rsidRDefault="006B32CF" w:rsidP="007643A8">
            <w:pPr>
              <w:pStyle w:val="TAC"/>
              <w:rPr>
                <w:rFonts w:eastAsia="Yu Mincho"/>
                <w:lang w:val="en-US"/>
              </w:rPr>
            </w:pPr>
          </w:p>
        </w:tc>
      </w:tr>
      <w:tr w:rsidR="006B32CF" w:rsidRPr="001C7E11" w14:paraId="1F855F6A"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253A5962" w14:textId="77777777" w:rsidR="006B32CF" w:rsidRPr="001C7E11" w:rsidRDefault="006B32CF" w:rsidP="007643A8">
            <w:pPr>
              <w:pStyle w:val="TAC"/>
            </w:pPr>
            <w:r w:rsidRPr="001C7E11">
              <w:lastRenderedPageBreak/>
              <w:t>CA_n1A-n7A-n26(2A)</w:t>
            </w:r>
          </w:p>
        </w:tc>
        <w:tc>
          <w:tcPr>
            <w:tcW w:w="1718" w:type="dxa"/>
            <w:tcBorders>
              <w:top w:val="single" w:sz="4" w:space="0" w:color="auto"/>
              <w:left w:val="nil"/>
              <w:bottom w:val="nil"/>
              <w:right w:val="single" w:sz="4" w:space="0" w:color="auto"/>
            </w:tcBorders>
            <w:vAlign w:val="center"/>
          </w:tcPr>
          <w:p w14:paraId="4A83D8BF" w14:textId="77777777" w:rsidR="006B32CF" w:rsidRPr="001C7E11" w:rsidRDefault="006B32CF" w:rsidP="007643A8">
            <w:pPr>
              <w:pStyle w:val="TAC"/>
              <w:rPr>
                <w:szCs w:val="18"/>
                <w:lang w:val="en-US" w:eastAsia="zh-CN"/>
              </w:rPr>
            </w:pPr>
            <w:r w:rsidRPr="001C7E11">
              <w:rPr>
                <w:rFonts w:hint="eastAsia"/>
                <w:szCs w:val="18"/>
                <w:lang w:val="en-US" w:eastAsia="zh-CN"/>
              </w:rPr>
              <w:t>C</w:t>
            </w:r>
            <w:r w:rsidRPr="001C7E11">
              <w:rPr>
                <w:szCs w:val="18"/>
                <w:lang w:val="en-US" w:eastAsia="zh-CN"/>
              </w:rPr>
              <w:t>A_n26(2A)</w:t>
            </w:r>
          </w:p>
          <w:p w14:paraId="3F1EF08D" w14:textId="77777777" w:rsidR="006B32CF" w:rsidRPr="001C7E11" w:rsidRDefault="006B32CF" w:rsidP="007643A8">
            <w:pPr>
              <w:pStyle w:val="TAC"/>
              <w:rPr>
                <w:szCs w:val="18"/>
                <w:lang w:val="en-US" w:eastAsia="zh-CN"/>
              </w:rPr>
            </w:pPr>
            <w:r w:rsidRPr="001C7E11">
              <w:rPr>
                <w:szCs w:val="18"/>
                <w:lang w:val="en-US" w:eastAsia="zh-CN"/>
              </w:rPr>
              <w:t>CA_n1A-n26A</w:t>
            </w:r>
          </w:p>
          <w:p w14:paraId="20FF30E9" w14:textId="77777777" w:rsidR="006B32CF" w:rsidRPr="001C7E11" w:rsidRDefault="006B32CF" w:rsidP="007643A8">
            <w:pPr>
              <w:pStyle w:val="TAC"/>
              <w:rPr>
                <w:szCs w:val="18"/>
                <w:lang w:val="en-US" w:eastAsia="zh-CN"/>
              </w:rPr>
            </w:pPr>
            <w:r w:rsidRPr="001C7E11">
              <w:rPr>
                <w:szCs w:val="18"/>
                <w:lang w:val="en-US" w:eastAsia="zh-CN"/>
              </w:rPr>
              <w:t>CA_n1A-n7A</w:t>
            </w:r>
          </w:p>
          <w:p w14:paraId="79040C65" w14:textId="77777777" w:rsidR="006B32CF" w:rsidRPr="001C7E11" w:rsidRDefault="006B32CF" w:rsidP="007643A8">
            <w:pPr>
              <w:pStyle w:val="TAC"/>
              <w:rPr>
                <w:szCs w:val="18"/>
                <w:lang w:val="en-US" w:eastAsia="zh-CN"/>
              </w:rPr>
            </w:pPr>
            <w:r w:rsidRPr="001C7E11">
              <w:rPr>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B5C6FE9" w14:textId="77777777" w:rsidR="006B32CF" w:rsidRPr="001C7E11" w:rsidRDefault="006B32CF" w:rsidP="007643A8">
            <w:pPr>
              <w:pStyle w:val="TAC"/>
              <w:rPr>
                <w:color w:val="000000"/>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43E02CE" w14:textId="77777777" w:rsidR="006B32CF" w:rsidRPr="001C7E11" w:rsidRDefault="006B32CF" w:rsidP="007643A8">
            <w:pPr>
              <w:pStyle w:val="TAC"/>
              <w:rPr>
                <w:rFonts w:eastAsia="宋体" w:cs="Arial"/>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9FE656A" w14:textId="77777777" w:rsidR="006B32CF" w:rsidRPr="001C7E11" w:rsidRDefault="006B32CF" w:rsidP="007643A8">
            <w:pPr>
              <w:pStyle w:val="TAC"/>
              <w:rPr>
                <w:szCs w:val="18"/>
                <w:lang w:val="en-US" w:eastAsia="zh-CN"/>
              </w:rPr>
            </w:pPr>
            <w:r w:rsidRPr="001C7E11">
              <w:rPr>
                <w:rFonts w:hint="eastAsia"/>
                <w:szCs w:val="18"/>
                <w:lang w:val="en-US" w:eastAsia="zh-CN"/>
              </w:rPr>
              <w:t>0</w:t>
            </w:r>
          </w:p>
        </w:tc>
      </w:tr>
      <w:tr w:rsidR="006B32CF" w:rsidRPr="001C7E11" w14:paraId="76DC6934" w14:textId="77777777" w:rsidTr="007643A8">
        <w:trPr>
          <w:trHeight w:val="202"/>
        </w:trPr>
        <w:tc>
          <w:tcPr>
            <w:tcW w:w="2046" w:type="dxa"/>
            <w:tcBorders>
              <w:top w:val="nil"/>
              <w:left w:val="single" w:sz="4" w:space="0" w:color="auto"/>
              <w:bottom w:val="nil"/>
              <w:right w:val="single" w:sz="4" w:space="0" w:color="auto"/>
            </w:tcBorders>
            <w:vAlign w:val="center"/>
          </w:tcPr>
          <w:p w14:paraId="5AAA190F" w14:textId="77777777" w:rsidR="006B32CF" w:rsidRPr="001C7E11" w:rsidRDefault="006B32CF" w:rsidP="007643A8">
            <w:pPr>
              <w:pStyle w:val="TAC"/>
            </w:pPr>
          </w:p>
        </w:tc>
        <w:tc>
          <w:tcPr>
            <w:tcW w:w="1718" w:type="dxa"/>
            <w:tcBorders>
              <w:top w:val="nil"/>
              <w:left w:val="nil"/>
              <w:bottom w:val="nil"/>
              <w:right w:val="single" w:sz="4" w:space="0" w:color="auto"/>
            </w:tcBorders>
            <w:vAlign w:val="center"/>
          </w:tcPr>
          <w:p w14:paraId="4A902D1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1EA0A0" w14:textId="77777777" w:rsidR="006B32CF" w:rsidRPr="001C7E11" w:rsidRDefault="006B32CF" w:rsidP="007643A8">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04E8B9"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960EFCD" w14:textId="77777777" w:rsidR="006B32CF" w:rsidRPr="001C7E11" w:rsidRDefault="006B32CF" w:rsidP="007643A8">
            <w:pPr>
              <w:pStyle w:val="TAC"/>
              <w:rPr>
                <w:szCs w:val="18"/>
                <w:lang w:val="en-US" w:eastAsia="zh-CN"/>
              </w:rPr>
            </w:pPr>
          </w:p>
        </w:tc>
      </w:tr>
      <w:tr w:rsidR="006B32CF" w:rsidRPr="001C7E11" w14:paraId="200E56FE"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00BCF903" w14:textId="77777777" w:rsidR="006B32CF" w:rsidRPr="001C7E11" w:rsidRDefault="006B32CF" w:rsidP="007643A8">
            <w:pPr>
              <w:pStyle w:val="TAC"/>
            </w:pPr>
          </w:p>
        </w:tc>
        <w:tc>
          <w:tcPr>
            <w:tcW w:w="1718" w:type="dxa"/>
            <w:tcBorders>
              <w:top w:val="nil"/>
              <w:left w:val="nil"/>
              <w:bottom w:val="single" w:sz="4" w:space="0" w:color="auto"/>
              <w:right w:val="single" w:sz="4" w:space="0" w:color="auto"/>
            </w:tcBorders>
            <w:vAlign w:val="center"/>
          </w:tcPr>
          <w:p w14:paraId="6CA9AB2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17C073" w14:textId="77777777" w:rsidR="006B32CF" w:rsidRPr="001C7E11" w:rsidRDefault="006B32CF" w:rsidP="007643A8">
            <w:pPr>
              <w:pStyle w:val="TAC"/>
              <w:rPr>
                <w:color w:val="000000"/>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E3ED384"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B4563B1" w14:textId="77777777" w:rsidR="006B32CF" w:rsidRPr="001C7E11" w:rsidRDefault="006B32CF" w:rsidP="007643A8">
            <w:pPr>
              <w:pStyle w:val="TAC"/>
              <w:rPr>
                <w:szCs w:val="18"/>
                <w:lang w:val="en-US" w:eastAsia="zh-CN"/>
              </w:rPr>
            </w:pPr>
          </w:p>
        </w:tc>
      </w:tr>
      <w:tr w:rsidR="006B32CF" w:rsidRPr="001C7E11" w14:paraId="3F7D2E1E"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612C1202" w14:textId="77777777" w:rsidR="006B32CF" w:rsidRPr="001C7E11" w:rsidRDefault="006B32CF" w:rsidP="007643A8">
            <w:pPr>
              <w:pStyle w:val="TAC"/>
              <w:rPr>
                <w:lang w:val="zh-CN"/>
              </w:rPr>
            </w:pPr>
            <w:r w:rsidRPr="001C7E11">
              <w:t>CA_n1A-n7B-n26A</w:t>
            </w:r>
          </w:p>
        </w:tc>
        <w:tc>
          <w:tcPr>
            <w:tcW w:w="1718" w:type="dxa"/>
            <w:tcBorders>
              <w:top w:val="single" w:sz="4" w:space="0" w:color="auto"/>
              <w:left w:val="nil"/>
              <w:bottom w:val="nil"/>
              <w:right w:val="single" w:sz="4" w:space="0" w:color="auto"/>
            </w:tcBorders>
            <w:vAlign w:val="center"/>
          </w:tcPr>
          <w:p w14:paraId="72BBB85B" w14:textId="77777777" w:rsidR="006B32CF" w:rsidRPr="001C7E11" w:rsidRDefault="006B32CF" w:rsidP="007643A8">
            <w:pPr>
              <w:pStyle w:val="TAC"/>
              <w:rPr>
                <w:szCs w:val="18"/>
                <w:lang w:val="en-US" w:eastAsia="zh-CN"/>
              </w:rPr>
            </w:pPr>
            <w:r w:rsidRPr="001C7E11">
              <w:rPr>
                <w:szCs w:val="18"/>
                <w:lang w:val="en-US" w:eastAsia="zh-CN"/>
              </w:rPr>
              <w:t>CA_n1A-n26A</w:t>
            </w:r>
          </w:p>
          <w:p w14:paraId="269C6EE6" w14:textId="77777777" w:rsidR="006B32CF" w:rsidRPr="001C7E11" w:rsidRDefault="006B32CF" w:rsidP="007643A8">
            <w:pPr>
              <w:pStyle w:val="TAC"/>
              <w:rPr>
                <w:szCs w:val="18"/>
                <w:lang w:val="en-US" w:eastAsia="zh-CN"/>
              </w:rPr>
            </w:pPr>
            <w:r w:rsidRPr="001C7E11">
              <w:rPr>
                <w:szCs w:val="18"/>
                <w:lang w:val="en-US" w:eastAsia="zh-CN"/>
              </w:rPr>
              <w:t>CA_n1A-n7A</w:t>
            </w:r>
          </w:p>
          <w:p w14:paraId="5A574080" w14:textId="77777777" w:rsidR="006B32CF" w:rsidRPr="001C7E11" w:rsidRDefault="006B32CF" w:rsidP="007643A8">
            <w:pPr>
              <w:pStyle w:val="TAC"/>
              <w:rPr>
                <w:szCs w:val="18"/>
                <w:lang w:val="en-US" w:eastAsia="zh-CN"/>
              </w:rPr>
            </w:pPr>
            <w:r w:rsidRPr="001C7E11">
              <w:rPr>
                <w:szCs w:val="18"/>
                <w:lang w:val="en-US" w:eastAsia="zh-CN"/>
              </w:rPr>
              <w:t>CA_n7A-n26A</w:t>
            </w:r>
          </w:p>
          <w:p w14:paraId="60524B42" w14:textId="77777777" w:rsidR="006B32CF" w:rsidRPr="001C7E11" w:rsidRDefault="006B32CF" w:rsidP="007643A8">
            <w:pPr>
              <w:pStyle w:val="TAC"/>
              <w:rPr>
                <w:lang w:val="en-US"/>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1E1E3C" w14:textId="77777777" w:rsidR="006B32CF" w:rsidRPr="001C7E11" w:rsidRDefault="006B32CF" w:rsidP="007643A8">
            <w:pPr>
              <w:pStyle w:val="TAC"/>
              <w:rPr>
                <w:rFonts w:eastAsia="Yu Mincho"/>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7AB5EB"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4A1D535" w14:textId="77777777" w:rsidR="006B32CF" w:rsidRPr="001C7E11" w:rsidRDefault="006B32CF" w:rsidP="007643A8">
            <w:pPr>
              <w:pStyle w:val="TAC"/>
              <w:rPr>
                <w:rFonts w:eastAsia="Yu Mincho"/>
                <w:lang w:val="en-US"/>
              </w:rPr>
            </w:pPr>
            <w:r w:rsidRPr="001C7E11">
              <w:rPr>
                <w:rFonts w:hint="eastAsia"/>
                <w:szCs w:val="18"/>
                <w:lang w:val="en-US" w:eastAsia="zh-CN"/>
              </w:rPr>
              <w:t>0</w:t>
            </w:r>
          </w:p>
        </w:tc>
      </w:tr>
      <w:tr w:rsidR="006B32CF" w:rsidRPr="001C7E11" w14:paraId="16881AC3" w14:textId="77777777" w:rsidTr="007643A8">
        <w:trPr>
          <w:trHeight w:val="202"/>
        </w:trPr>
        <w:tc>
          <w:tcPr>
            <w:tcW w:w="2046" w:type="dxa"/>
            <w:tcBorders>
              <w:top w:val="nil"/>
              <w:left w:val="single" w:sz="4" w:space="0" w:color="auto"/>
              <w:bottom w:val="nil"/>
              <w:right w:val="single" w:sz="4" w:space="0" w:color="auto"/>
            </w:tcBorders>
            <w:vAlign w:val="center"/>
          </w:tcPr>
          <w:p w14:paraId="405F02E6" w14:textId="77777777" w:rsidR="006B32CF" w:rsidRPr="001C7E11" w:rsidRDefault="006B32CF" w:rsidP="007643A8">
            <w:pPr>
              <w:pStyle w:val="TAC"/>
              <w:rPr>
                <w:lang w:val="zh-CN"/>
              </w:rPr>
            </w:pPr>
          </w:p>
        </w:tc>
        <w:tc>
          <w:tcPr>
            <w:tcW w:w="1718" w:type="dxa"/>
            <w:tcBorders>
              <w:top w:val="nil"/>
              <w:left w:val="nil"/>
              <w:bottom w:val="nil"/>
              <w:right w:val="single" w:sz="4" w:space="0" w:color="auto"/>
            </w:tcBorders>
            <w:vAlign w:val="center"/>
          </w:tcPr>
          <w:p w14:paraId="17FF0EC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E64D8C" w14:textId="77777777" w:rsidR="006B32CF" w:rsidRPr="001C7E11" w:rsidRDefault="006B32CF" w:rsidP="007643A8">
            <w:pPr>
              <w:pStyle w:val="TAC"/>
              <w:rPr>
                <w:rFonts w:eastAsia="Yu Mincho"/>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39AD41"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3B875B3" w14:textId="77777777" w:rsidR="006B32CF" w:rsidRPr="001C7E11" w:rsidRDefault="006B32CF" w:rsidP="007643A8">
            <w:pPr>
              <w:pStyle w:val="TAC"/>
              <w:rPr>
                <w:rFonts w:eastAsia="Yu Mincho"/>
                <w:lang w:val="en-US"/>
              </w:rPr>
            </w:pPr>
          </w:p>
        </w:tc>
      </w:tr>
      <w:tr w:rsidR="006B32CF" w:rsidRPr="001C7E11" w14:paraId="2DA71BF2"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7E77704B" w14:textId="77777777" w:rsidR="006B32CF" w:rsidRPr="001C7E11" w:rsidRDefault="006B32CF" w:rsidP="007643A8">
            <w:pPr>
              <w:pStyle w:val="TAC"/>
              <w:rPr>
                <w:lang w:val="zh-CN"/>
              </w:rPr>
            </w:pPr>
          </w:p>
        </w:tc>
        <w:tc>
          <w:tcPr>
            <w:tcW w:w="1718" w:type="dxa"/>
            <w:tcBorders>
              <w:top w:val="nil"/>
              <w:left w:val="nil"/>
              <w:bottom w:val="single" w:sz="4" w:space="0" w:color="auto"/>
              <w:right w:val="single" w:sz="4" w:space="0" w:color="auto"/>
            </w:tcBorders>
            <w:vAlign w:val="center"/>
          </w:tcPr>
          <w:p w14:paraId="471BFC0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A1AD62" w14:textId="77777777" w:rsidR="006B32CF" w:rsidRPr="001C7E11" w:rsidRDefault="006B32CF" w:rsidP="007643A8">
            <w:pPr>
              <w:pStyle w:val="TAC"/>
              <w:rPr>
                <w:rFonts w:eastAsia="Yu Mincho"/>
                <w:lang w:val="en-US"/>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0854B97"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4B1A22C" w14:textId="77777777" w:rsidR="006B32CF" w:rsidRPr="001C7E11" w:rsidRDefault="006B32CF" w:rsidP="007643A8">
            <w:pPr>
              <w:pStyle w:val="TAC"/>
              <w:rPr>
                <w:rFonts w:eastAsia="Yu Mincho"/>
                <w:lang w:val="en-US"/>
              </w:rPr>
            </w:pPr>
          </w:p>
        </w:tc>
      </w:tr>
      <w:tr w:rsidR="006B32CF" w:rsidRPr="001C7E11" w14:paraId="7A76DC5F" w14:textId="77777777" w:rsidTr="007643A8">
        <w:trPr>
          <w:trHeight w:val="202"/>
        </w:trPr>
        <w:tc>
          <w:tcPr>
            <w:tcW w:w="2046" w:type="dxa"/>
            <w:tcBorders>
              <w:top w:val="single" w:sz="4" w:space="0" w:color="auto"/>
              <w:left w:val="single" w:sz="4" w:space="0" w:color="auto"/>
              <w:bottom w:val="nil"/>
              <w:right w:val="single" w:sz="4" w:space="0" w:color="auto"/>
            </w:tcBorders>
          </w:tcPr>
          <w:p w14:paraId="7EE7E1F6" w14:textId="77777777" w:rsidR="006B32CF" w:rsidRPr="001C7E11" w:rsidRDefault="006B32CF" w:rsidP="007643A8">
            <w:pPr>
              <w:pStyle w:val="TAC"/>
              <w:rPr>
                <w:szCs w:val="18"/>
                <w:lang w:eastAsia="zh-CN"/>
              </w:rPr>
            </w:pPr>
            <w:r w:rsidRPr="001C7E11">
              <w:t>CA_n1A-n7B-n26(2A)</w:t>
            </w:r>
          </w:p>
        </w:tc>
        <w:tc>
          <w:tcPr>
            <w:tcW w:w="1718" w:type="dxa"/>
            <w:tcBorders>
              <w:top w:val="single" w:sz="4" w:space="0" w:color="auto"/>
              <w:left w:val="nil"/>
              <w:bottom w:val="nil"/>
              <w:right w:val="single" w:sz="4" w:space="0" w:color="auto"/>
            </w:tcBorders>
            <w:vAlign w:val="center"/>
          </w:tcPr>
          <w:p w14:paraId="20D48C69" w14:textId="77777777" w:rsidR="006B32CF" w:rsidRPr="001C7E11" w:rsidRDefault="006B32CF" w:rsidP="007643A8">
            <w:pPr>
              <w:pStyle w:val="TAC"/>
              <w:rPr>
                <w:szCs w:val="18"/>
                <w:lang w:val="en-US" w:eastAsia="zh-CN"/>
              </w:rPr>
            </w:pPr>
            <w:r w:rsidRPr="001C7E11">
              <w:rPr>
                <w:szCs w:val="18"/>
                <w:lang w:val="en-US" w:eastAsia="zh-CN"/>
              </w:rPr>
              <w:t>CA_n1A-n26A</w:t>
            </w:r>
          </w:p>
          <w:p w14:paraId="151B5D4E" w14:textId="77777777" w:rsidR="006B32CF" w:rsidRPr="001C7E11" w:rsidRDefault="006B32CF" w:rsidP="007643A8">
            <w:pPr>
              <w:pStyle w:val="TAC"/>
              <w:rPr>
                <w:szCs w:val="18"/>
                <w:lang w:val="en-US" w:eastAsia="zh-CN"/>
              </w:rPr>
            </w:pPr>
            <w:r w:rsidRPr="001C7E11">
              <w:rPr>
                <w:szCs w:val="18"/>
                <w:lang w:val="en-US" w:eastAsia="zh-CN"/>
              </w:rPr>
              <w:t>CA_n1A-n7A</w:t>
            </w:r>
          </w:p>
          <w:p w14:paraId="55D745E9" w14:textId="77777777" w:rsidR="006B32CF" w:rsidRPr="001C7E11" w:rsidRDefault="006B32CF" w:rsidP="007643A8">
            <w:pPr>
              <w:pStyle w:val="TAC"/>
              <w:rPr>
                <w:szCs w:val="18"/>
                <w:lang w:val="en-US" w:eastAsia="zh-CN"/>
              </w:rPr>
            </w:pPr>
            <w:r w:rsidRPr="001C7E11">
              <w:rPr>
                <w:szCs w:val="18"/>
                <w:lang w:val="en-US" w:eastAsia="zh-CN"/>
              </w:rPr>
              <w:t>CA_n7A-n26A</w:t>
            </w:r>
          </w:p>
          <w:p w14:paraId="3EA1EDE9" w14:textId="77777777" w:rsidR="006B32CF" w:rsidRPr="001C7E11" w:rsidRDefault="006B32CF" w:rsidP="007643A8">
            <w:pPr>
              <w:pStyle w:val="TAC"/>
              <w:rPr>
                <w:szCs w:val="18"/>
                <w:lang w:val="en-US" w:eastAsia="zh-CN"/>
              </w:rPr>
            </w:pPr>
            <w:r w:rsidRPr="001C7E11">
              <w:rPr>
                <w:szCs w:val="18"/>
                <w:lang w:val="en-US" w:eastAsia="zh-CN"/>
              </w:rPr>
              <w:t>CA_n7B</w:t>
            </w:r>
          </w:p>
          <w:p w14:paraId="6530DD8E" w14:textId="77777777" w:rsidR="006B32CF" w:rsidRPr="001C7E11" w:rsidRDefault="006B32CF" w:rsidP="007643A8">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EB08F97" w14:textId="77777777" w:rsidR="006B32CF" w:rsidRPr="001C7E11" w:rsidRDefault="006B32CF" w:rsidP="007643A8">
            <w:pPr>
              <w:pStyle w:val="TAC"/>
              <w:rPr>
                <w:szCs w:val="18"/>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81691F" w14:textId="77777777" w:rsidR="006B32CF" w:rsidRPr="001C7E11" w:rsidRDefault="006B32CF" w:rsidP="007643A8">
            <w:pPr>
              <w:pStyle w:val="TAC"/>
              <w:rPr>
                <w:rFonts w:eastAsia="宋体" w:cs="Arial"/>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DAABF39" w14:textId="77777777" w:rsidR="006B32CF" w:rsidRPr="001C7E11" w:rsidRDefault="006B32CF" w:rsidP="007643A8">
            <w:pPr>
              <w:pStyle w:val="TAC"/>
              <w:rPr>
                <w:szCs w:val="18"/>
                <w:lang w:val="en-US" w:eastAsia="zh-CN"/>
              </w:rPr>
            </w:pPr>
            <w:r w:rsidRPr="001C7E11">
              <w:rPr>
                <w:rFonts w:hint="eastAsia"/>
                <w:szCs w:val="18"/>
                <w:lang w:val="en-US" w:eastAsia="zh-CN"/>
              </w:rPr>
              <w:t>0</w:t>
            </w:r>
          </w:p>
        </w:tc>
      </w:tr>
      <w:tr w:rsidR="006B32CF" w:rsidRPr="001C7E11" w14:paraId="07D2EFDC" w14:textId="77777777" w:rsidTr="007643A8">
        <w:trPr>
          <w:trHeight w:val="202"/>
        </w:trPr>
        <w:tc>
          <w:tcPr>
            <w:tcW w:w="2046" w:type="dxa"/>
            <w:tcBorders>
              <w:top w:val="nil"/>
              <w:left w:val="single" w:sz="4" w:space="0" w:color="auto"/>
              <w:bottom w:val="nil"/>
              <w:right w:val="single" w:sz="4" w:space="0" w:color="auto"/>
            </w:tcBorders>
            <w:vAlign w:val="center"/>
          </w:tcPr>
          <w:p w14:paraId="3CF13394" w14:textId="77777777" w:rsidR="006B32CF" w:rsidRPr="001C7E11" w:rsidRDefault="006B32CF" w:rsidP="007643A8">
            <w:pPr>
              <w:pStyle w:val="TAC"/>
              <w:rPr>
                <w:szCs w:val="18"/>
                <w:lang w:eastAsia="zh-CN"/>
              </w:rPr>
            </w:pPr>
          </w:p>
        </w:tc>
        <w:tc>
          <w:tcPr>
            <w:tcW w:w="1718" w:type="dxa"/>
            <w:tcBorders>
              <w:top w:val="nil"/>
              <w:left w:val="nil"/>
              <w:bottom w:val="nil"/>
              <w:right w:val="single" w:sz="4" w:space="0" w:color="auto"/>
            </w:tcBorders>
            <w:vAlign w:val="center"/>
          </w:tcPr>
          <w:p w14:paraId="0C54936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A799B5" w14:textId="77777777" w:rsidR="006B32CF" w:rsidRPr="001C7E11" w:rsidRDefault="006B32CF" w:rsidP="007643A8">
            <w:pPr>
              <w:pStyle w:val="TAC"/>
              <w:rPr>
                <w:szCs w:val="18"/>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C06C93"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412299B" w14:textId="77777777" w:rsidR="006B32CF" w:rsidRPr="001C7E11" w:rsidRDefault="006B32CF" w:rsidP="007643A8">
            <w:pPr>
              <w:pStyle w:val="TAC"/>
              <w:rPr>
                <w:szCs w:val="18"/>
                <w:lang w:val="en-US" w:eastAsia="zh-CN"/>
              </w:rPr>
            </w:pPr>
          </w:p>
        </w:tc>
      </w:tr>
      <w:tr w:rsidR="006B32CF" w:rsidRPr="001C7E11" w14:paraId="748D29F3"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42488883" w14:textId="77777777" w:rsidR="006B32CF" w:rsidRPr="001C7E11" w:rsidRDefault="006B32CF" w:rsidP="007643A8">
            <w:pPr>
              <w:pStyle w:val="TAC"/>
              <w:rPr>
                <w:szCs w:val="18"/>
                <w:lang w:eastAsia="zh-CN"/>
              </w:rPr>
            </w:pPr>
          </w:p>
        </w:tc>
        <w:tc>
          <w:tcPr>
            <w:tcW w:w="1718" w:type="dxa"/>
            <w:tcBorders>
              <w:top w:val="nil"/>
              <w:left w:val="nil"/>
              <w:bottom w:val="single" w:sz="4" w:space="0" w:color="auto"/>
              <w:right w:val="single" w:sz="4" w:space="0" w:color="auto"/>
            </w:tcBorders>
            <w:vAlign w:val="center"/>
          </w:tcPr>
          <w:p w14:paraId="73A9EF4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CF033" w14:textId="77777777" w:rsidR="006B32CF" w:rsidRPr="001C7E11" w:rsidRDefault="006B32CF" w:rsidP="007643A8">
            <w:pPr>
              <w:pStyle w:val="TAC"/>
              <w:rPr>
                <w:szCs w:val="18"/>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A7AEF6"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6F01CC8" w14:textId="77777777" w:rsidR="006B32CF" w:rsidRPr="001C7E11" w:rsidRDefault="006B32CF" w:rsidP="007643A8">
            <w:pPr>
              <w:pStyle w:val="TAC"/>
              <w:rPr>
                <w:szCs w:val="18"/>
                <w:lang w:val="en-US" w:eastAsia="zh-CN"/>
              </w:rPr>
            </w:pPr>
          </w:p>
        </w:tc>
      </w:tr>
      <w:tr w:rsidR="006B32CF" w:rsidRPr="001C7E11" w14:paraId="05360A1E"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668F54DF" w14:textId="77777777" w:rsidR="006B32CF" w:rsidRPr="001C7E11" w:rsidRDefault="006B32CF" w:rsidP="007643A8">
            <w:pPr>
              <w:pStyle w:val="TAC"/>
              <w:rPr>
                <w:szCs w:val="18"/>
                <w:lang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A</w:t>
            </w:r>
            <w:r w:rsidRPr="001C7E11">
              <w:rPr>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23B7EA1F"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619D6B72"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n28A</w:t>
            </w:r>
          </w:p>
          <w:p w14:paraId="6F2FD97D" w14:textId="77777777" w:rsidR="006B32CF" w:rsidRPr="001C7E11" w:rsidDel="008423A4" w:rsidRDefault="006B32CF" w:rsidP="007643A8">
            <w:pPr>
              <w:pStyle w:val="TAC"/>
              <w:rPr>
                <w:szCs w:val="18"/>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19B791E4" w14:textId="77777777" w:rsidR="006B32CF" w:rsidRPr="001C7E11" w:rsidRDefault="006B32CF" w:rsidP="007643A8">
            <w:pPr>
              <w:pStyle w:val="TAC"/>
              <w:rPr>
                <w:szCs w:val="18"/>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648682"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890949" w14:textId="77777777" w:rsidR="006B32CF" w:rsidRPr="001C7E11" w:rsidRDefault="006B32CF" w:rsidP="007643A8">
            <w:pPr>
              <w:pStyle w:val="TAC"/>
              <w:rPr>
                <w:szCs w:val="18"/>
                <w:lang w:val="en-US" w:eastAsia="zh-CN"/>
              </w:rPr>
            </w:pPr>
            <w:r w:rsidRPr="001C7E11">
              <w:rPr>
                <w:lang w:val="en-US" w:eastAsia="zh-CN"/>
              </w:rPr>
              <w:t>0</w:t>
            </w:r>
          </w:p>
        </w:tc>
      </w:tr>
      <w:tr w:rsidR="006B32CF" w:rsidRPr="001C7E11" w14:paraId="1A419134" w14:textId="77777777" w:rsidTr="007643A8">
        <w:trPr>
          <w:trHeight w:val="202"/>
        </w:trPr>
        <w:tc>
          <w:tcPr>
            <w:tcW w:w="2046" w:type="dxa"/>
            <w:tcBorders>
              <w:top w:val="nil"/>
              <w:left w:val="single" w:sz="4" w:space="0" w:color="auto"/>
              <w:bottom w:val="nil"/>
              <w:right w:val="single" w:sz="4" w:space="0" w:color="auto"/>
            </w:tcBorders>
            <w:vAlign w:val="center"/>
          </w:tcPr>
          <w:p w14:paraId="052ED727"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710093C2" w14:textId="77777777" w:rsidR="006B32CF" w:rsidRPr="001C7E11" w:rsidDel="008423A4"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17A34" w14:textId="77777777" w:rsidR="006B32CF" w:rsidRPr="001C7E11" w:rsidRDefault="006B32CF" w:rsidP="007643A8">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29F922"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4473177" w14:textId="77777777" w:rsidR="006B32CF" w:rsidRPr="001C7E11" w:rsidRDefault="006B32CF" w:rsidP="007643A8">
            <w:pPr>
              <w:pStyle w:val="TAC"/>
              <w:rPr>
                <w:szCs w:val="18"/>
                <w:lang w:val="en-US" w:eastAsia="zh-CN"/>
              </w:rPr>
            </w:pPr>
          </w:p>
        </w:tc>
      </w:tr>
      <w:tr w:rsidR="006B32CF" w:rsidRPr="001C7E11" w14:paraId="533C718F"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606C2BBD"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0D6E62D" w14:textId="77777777" w:rsidR="006B32CF" w:rsidRPr="001C7E11" w:rsidDel="008423A4"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491122" w14:textId="77777777" w:rsidR="006B32CF" w:rsidRPr="001C7E11" w:rsidRDefault="006B32CF" w:rsidP="007643A8">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231572"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9FABD48" w14:textId="77777777" w:rsidR="006B32CF" w:rsidRPr="001C7E11" w:rsidRDefault="006B32CF" w:rsidP="007643A8">
            <w:pPr>
              <w:pStyle w:val="TAC"/>
              <w:rPr>
                <w:szCs w:val="18"/>
                <w:lang w:val="en-US" w:eastAsia="zh-CN"/>
              </w:rPr>
            </w:pPr>
          </w:p>
        </w:tc>
      </w:tr>
      <w:tr w:rsidR="006B32CF" w:rsidRPr="001C7E11" w14:paraId="388F6676"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50DD6532" w14:textId="77777777" w:rsidR="006B32CF" w:rsidRPr="001C7E11" w:rsidRDefault="006B32CF" w:rsidP="007643A8">
            <w:pPr>
              <w:pStyle w:val="TAC"/>
              <w:rPr>
                <w:szCs w:val="18"/>
                <w:lang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B</w:t>
            </w:r>
            <w:r w:rsidRPr="001C7E11">
              <w:rPr>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8801EBB" w14:textId="77777777" w:rsidR="006B32CF" w:rsidRPr="001C7E11" w:rsidRDefault="006B32CF" w:rsidP="007643A8">
            <w:pPr>
              <w:pStyle w:val="TAC"/>
              <w:rPr>
                <w:lang w:val="en-US"/>
              </w:rPr>
            </w:pPr>
            <w:r w:rsidRPr="001C7E11">
              <w:rPr>
                <w:lang w:val="en-US"/>
              </w:rPr>
              <w:t>CA_n1A-n28A</w:t>
            </w:r>
          </w:p>
          <w:p w14:paraId="4627D788" w14:textId="77777777" w:rsidR="006B32CF" w:rsidRPr="001C7E11" w:rsidRDefault="006B32CF" w:rsidP="007643A8">
            <w:pPr>
              <w:pStyle w:val="TAC"/>
              <w:rPr>
                <w:lang w:val="en-US"/>
              </w:rPr>
            </w:pPr>
            <w:r w:rsidRPr="001C7E11">
              <w:rPr>
                <w:lang w:val="en-US"/>
              </w:rPr>
              <w:t>CA_n1A-n7A</w:t>
            </w:r>
          </w:p>
          <w:p w14:paraId="01844FF5" w14:textId="77777777" w:rsidR="006B32CF" w:rsidRPr="001C7E11" w:rsidRDefault="006B32CF" w:rsidP="007643A8">
            <w:pPr>
              <w:pStyle w:val="TAC"/>
              <w:rPr>
                <w:lang w:val="en-US"/>
              </w:rPr>
            </w:pPr>
            <w:r w:rsidRPr="001C7E11">
              <w:rPr>
                <w:lang w:val="en-US"/>
              </w:rPr>
              <w:t>CA_n7A-n28A</w:t>
            </w:r>
          </w:p>
          <w:p w14:paraId="4BFC0B6C" w14:textId="77777777" w:rsidR="006B32CF" w:rsidRPr="001C7E11" w:rsidDel="008423A4" w:rsidRDefault="006B32CF" w:rsidP="007643A8">
            <w:pPr>
              <w:pStyle w:val="TAC"/>
              <w:rPr>
                <w:szCs w:val="18"/>
                <w:lang w:val="en-US" w:eastAsia="zh-CN"/>
              </w:rPr>
            </w:pPr>
            <w:r w:rsidRPr="001C7E11">
              <w:rPr>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F4F0887" w14:textId="77777777" w:rsidR="006B32CF" w:rsidRPr="001C7E11" w:rsidRDefault="006B32CF" w:rsidP="007643A8">
            <w:pPr>
              <w:pStyle w:val="TAC"/>
              <w:rPr>
                <w:szCs w:val="18"/>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06DD43"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633259" w14:textId="77777777" w:rsidR="006B32CF" w:rsidRPr="001C7E11" w:rsidRDefault="006B32CF" w:rsidP="007643A8">
            <w:pPr>
              <w:pStyle w:val="TAC"/>
              <w:rPr>
                <w:szCs w:val="18"/>
                <w:lang w:val="en-US" w:eastAsia="zh-CN"/>
              </w:rPr>
            </w:pPr>
            <w:r w:rsidRPr="001C7E11">
              <w:rPr>
                <w:lang w:val="en-US" w:eastAsia="zh-CN"/>
              </w:rPr>
              <w:t>0</w:t>
            </w:r>
          </w:p>
        </w:tc>
      </w:tr>
      <w:tr w:rsidR="006B32CF" w:rsidRPr="001C7E11" w14:paraId="708A0013" w14:textId="77777777" w:rsidTr="007643A8">
        <w:trPr>
          <w:trHeight w:val="202"/>
        </w:trPr>
        <w:tc>
          <w:tcPr>
            <w:tcW w:w="2046" w:type="dxa"/>
            <w:tcBorders>
              <w:top w:val="nil"/>
              <w:left w:val="single" w:sz="4" w:space="0" w:color="auto"/>
              <w:bottom w:val="nil"/>
              <w:right w:val="single" w:sz="4" w:space="0" w:color="auto"/>
            </w:tcBorders>
            <w:vAlign w:val="center"/>
          </w:tcPr>
          <w:p w14:paraId="705A8672"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5BE4AB7D" w14:textId="77777777" w:rsidR="006B32CF" w:rsidRPr="001C7E11" w:rsidDel="008423A4"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3BFC9" w14:textId="77777777" w:rsidR="006B32CF" w:rsidRPr="001C7E11" w:rsidRDefault="006B32CF" w:rsidP="007643A8">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317902"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5FC0649" w14:textId="77777777" w:rsidR="006B32CF" w:rsidRPr="001C7E11" w:rsidRDefault="006B32CF" w:rsidP="007643A8">
            <w:pPr>
              <w:pStyle w:val="TAC"/>
              <w:rPr>
                <w:szCs w:val="18"/>
                <w:lang w:val="en-US" w:eastAsia="zh-CN"/>
              </w:rPr>
            </w:pPr>
          </w:p>
        </w:tc>
      </w:tr>
      <w:tr w:rsidR="006B32CF" w:rsidRPr="001C7E11" w14:paraId="2A2980CA"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7931C5C5"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57D13ED" w14:textId="77777777" w:rsidR="006B32CF" w:rsidRPr="001C7E11" w:rsidDel="008423A4"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21A3B" w14:textId="77777777" w:rsidR="006B32CF" w:rsidRPr="001C7E11" w:rsidRDefault="006B32CF" w:rsidP="007643A8">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6650692"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CBA17A3" w14:textId="77777777" w:rsidR="006B32CF" w:rsidRPr="001C7E11" w:rsidRDefault="006B32CF" w:rsidP="007643A8">
            <w:pPr>
              <w:pStyle w:val="TAC"/>
              <w:rPr>
                <w:szCs w:val="18"/>
                <w:lang w:val="en-US" w:eastAsia="zh-CN"/>
              </w:rPr>
            </w:pPr>
          </w:p>
        </w:tc>
      </w:tr>
      <w:tr w:rsidR="006B32CF" w:rsidRPr="001C7E11" w14:paraId="3E2CE0B2"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153E7E2E" w14:textId="77777777" w:rsidR="006B32CF" w:rsidRPr="001C7E11" w:rsidRDefault="006B32CF" w:rsidP="007643A8">
            <w:pPr>
              <w:pStyle w:val="TAC"/>
              <w:rPr>
                <w:lang w:val="zh-CN" w:eastAsia="zh-CN"/>
              </w:rPr>
            </w:pPr>
            <w:r w:rsidRPr="001C7E11">
              <w:rPr>
                <w:szCs w:val="18"/>
                <w:lang w:eastAsia="zh-CN"/>
              </w:rPr>
              <w:t>CA_n1A-n7A-n38A</w:t>
            </w:r>
            <w:r w:rsidRPr="001C7E11">
              <w:rPr>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197B786A" w14:textId="77777777" w:rsidR="006B32CF" w:rsidRPr="001C7E11" w:rsidRDefault="006B32CF" w:rsidP="007643A8">
            <w:pPr>
              <w:pStyle w:val="TAC"/>
              <w:rPr>
                <w:rFonts w:eastAsia="宋体"/>
                <w:szCs w:val="18"/>
                <w:lang w:val="en-US" w:eastAsia="zh-CN"/>
              </w:rPr>
            </w:pPr>
            <w:r w:rsidRPr="001C7E11">
              <w:rPr>
                <w:szCs w:val="18"/>
                <w:lang w:val="en-US" w:eastAsia="zh-CN"/>
              </w:rPr>
              <w:t>-</w:t>
            </w:r>
          </w:p>
          <w:p w14:paraId="30C73BD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4FB64B" w14:textId="77777777" w:rsidR="006B32CF" w:rsidRPr="001C7E11" w:rsidRDefault="006B32CF" w:rsidP="007643A8">
            <w:pPr>
              <w:pStyle w:val="TAC"/>
              <w:rPr>
                <w:rFonts w:eastAsia="宋体"/>
                <w:color w:val="000000"/>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113982"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ED7F708" w14:textId="77777777" w:rsidR="006B32CF" w:rsidRPr="001C7E11" w:rsidRDefault="006B32CF" w:rsidP="007643A8">
            <w:pPr>
              <w:pStyle w:val="TAC"/>
              <w:rPr>
                <w:rFonts w:eastAsia="Yu Mincho"/>
                <w:lang w:val="en-US" w:eastAsia="zh-CN"/>
              </w:rPr>
            </w:pPr>
            <w:r w:rsidRPr="001C7E11">
              <w:rPr>
                <w:szCs w:val="18"/>
                <w:lang w:val="en-US" w:eastAsia="zh-CN"/>
              </w:rPr>
              <w:t>0</w:t>
            </w:r>
          </w:p>
        </w:tc>
      </w:tr>
      <w:tr w:rsidR="006B32CF" w:rsidRPr="001C7E11" w14:paraId="34B6AD55" w14:textId="77777777" w:rsidTr="007643A8">
        <w:trPr>
          <w:trHeight w:val="202"/>
        </w:trPr>
        <w:tc>
          <w:tcPr>
            <w:tcW w:w="2046" w:type="dxa"/>
            <w:tcBorders>
              <w:top w:val="nil"/>
              <w:left w:val="single" w:sz="4" w:space="0" w:color="auto"/>
              <w:bottom w:val="nil"/>
              <w:right w:val="single" w:sz="4" w:space="0" w:color="auto"/>
            </w:tcBorders>
            <w:vAlign w:val="center"/>
          </w:tcPr>
          <w:p w14:paraId="5AB4F0FE" w14:textId="77777777" w:rsidR="006B32CF" w:rsidRPr="001C7E11" w:rsidRDefault="006B32CF" w:rsidP="007643A8">
            <w:pPr>
              <w:pStyle w:val="TAC"/>
              <w:rPr>
                <w:lang w:val="zh-CN" w:eastAsia="zh-CN"/>
              </w:rPr>
            </w:pPr>
          </w:p>
        </w:tc>
        <w:tc>
          <w:tcPr>
            <w:tcW w:w="1718" w:type="dxa"/>
            <w:tcBorders>
              <w:top w:val="nil"/>
              <w:left w:val="single" w:sz="4" w:space="0" w:color="auto"/>
              <w:bottom w:val="nil"/>
              <w:right w:val="single" w:sz="4" w:space="0" w:color="auto"/>
            </w:tcBorders>
            <w:vAlign w:val="center"/>
          </w:tcPr>
          <w:p w14:paraId="6A8E226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CBADD9" w14:textId="77777777" w:rsidR="006B32CF" w:rsidRPr="001C7E11" w:rsidRDefault="006B32CF" w:rsidP="007643A8">
            <w:pPr>
              <w:pStyle w:val="TAC"/>
              <w:rPr>
                <w:rFonts w:eastAsia="宋体"/>
                <w:color w:val="000000"/>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D96082"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F582CAD" w14:textId="77777777" w:rsidR="006B32CF" w:rsidRPr="001C7E11" w:rsidRDefault="006B32CF" w:rsidP="007643A8">
            <w:pPr>
              <w:pStyle w:val="TAC"/>
              <w:rPr>
                <w:rFonts w:eastAsia="Yu Mincho"/>
                <w:lang w:val="en-US" w:eastAsia="zh-CN"/>
              </w:rPr>
            </w:pPr>
          </w:p>
        </w:tc>
      </w:tr>
      <w:tr w:rsidR="006B32CF" w:rsidRPr="001C7E11" w14:paraId="2F311F7D"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5F247077" w14:textId="77777777" w:rsidR="006B32CF" w:rsidRPr="001C7E11" w:rsidRDefault="006B32CF" w:rsidP="007643A8">
            <w:pPr>
              <w:pStyle w:val="TAC"/>
              <w:rPr>
                <w:lang w:val="zh-CN" w:eastAsia="zh-CN"/>
              </w:rPr>
            </w:pPr>
          </w:p>
        </w:tc>
        <w:tc>
          <w:tcPr>
            <w:tcW w:w="1718" w:type="dxa"/>
            <w:tcBorders>
              <w:top w:val="nil"/>
              <w:left w:val="single" w:sz="4" w:space="0" w:color="auto"/>
              <w:bottom w:val="single" w:sz="4" w:space="0" w:color="auto"/>
              <w:right w:val="single" w:sz="4" w:space="0" w:color="auto"/>
            </w:tcBorders>
            <w:vAlign w:val="center"/>
          </w:tcPr>
          <w:p w14:paraId="13FB763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F33F40" w14:textId="77777777" w:rsidR="006B32CF" w:rsidRPr="001C7E11" w:rsidRDefault="006B32CF" w:rsidP="007643A8">
            <w:pPr>
              <w:pStyle w:val="TAC"/>
              <w:rPr>
                <w:rFonts w:eastAsia="宋体"/>
                <w:color w:val="000000"/>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ECE4C38"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B4EF59B" w14:textId="77777777" w:rsidR="006B32CF" w:rsidRPr="001C7E11" w:rsidRDefault="006B32CF" w:rsidP="007643A8">
            <w:pPr>
              <w:pStyle w:val="TAC"/>
              <w:rPr>
                <w:rFonts w:eastAsia="Yu Mincho"/>
                <w:lang w:val="en-US" w:eastAsia="zh-CN"/>
              </w:rPr>
            </w:pPr>
          </w:p>
        </w:tc>
      </w:tr>
      <w:tr w:rsidR="006B32CF" w:rsidRPr="001C7E11" w14:paraId="46BA8E46"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0A91D2A2" w14:textId="77777777" w:rsidR="006B32CF" w:rsidRPr="001C7E11" w:rsidRDefault="006B32CF" w:rsidP="007643A8">
            <w:pPr>
              <w:pStyle w:val="TAC"/>
              <w:rPr>
                <w:lang w:val="zh-CN" w:eastAsia="zh-CN"/>
              </w:rPr>
            </w:pPr>
            <w:r w:rsidRPr="001C7E11">
              <w:rPr>
                <w:szCs w:val="18"/>
                <w:lang w:val="en-US" w:eastAsia="zh-CN"/>
              </w:rPr>
              <w:t>CA_n1(2A)-n7A-n38A</w:t>
            </w:r>
            <w:r w:rsidRPr="001C7E11">
              <w:rPr>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174A4AA0" w14:textId="77777777" w:rsidR="006B32CF" w:rsidRPr="001C7E11" w:rsidRDefault="006B32CF" w:rsidP="007643A8">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81D9154" w14:textId="77777777" w:rsidR="006B32CF" w:rsidRPr="001C7E11" w:rsidRDefault="006B32CF" w:rsidP="007643A8">
            <w:pPr>
              <w:pStyle w:val="TAC"/>
              <w:rPr>
                <w:rFonts w:eastAsia="宋体"/>
                <w:color w:val="000000"/>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5CF5A5"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6488246" w14:textId="77777777" w:rsidR="006B32CF" w:rsidRPr="001C7E11" w:rsidRDefault="006B32CF" w:rsidP="007643A8">
            <w:pPr>
              <w:pStyle w:val="TAC"/>
              <w:rPr>
                <w:rFonts w:eastAsia="Yu Mincho"/>
                <w:lang w:val="en-US" w:eastAsia="zh-CN"/>
              </w:rPr>
            </w:pPr>
            <w:r w:rsidRPr="001C7E11">
              <w:rPr>
                <w:rFonts w:eastAsia="宋体" w:hint="eastAsia"/>
                <w:szCs w:val="18"/>
                <w:lang w:val="en-US" w:eastAsia="zh-CN"/>
              </w:rPr>
              <w:t>0</w:t>
            </w:r>
          </w:p>
        </w:tc>
      </w:tr>
      <w:tr w:rsidR="006B32CF" w:rsidRPr="001C7E11" w14:paraId="66FA9202" w14:textId="77777777" w:rsidTr="007643A8">
        <w:trPr>
          <w:trHeight w:val="202"/>
        </w:trPr>
        <w:tc>
          <w:tcPr>
            <w:tcW w:w="2046" w:type="dxa"/>
            <w:tcBorders>
              <w:top w:val="nil"/>
              <w:left w:val="single" w:sz="4" w:space="0" w:color="auto"/>
              <w:bottom w:val="nil"/>
              <w:right w:val="single" w:sz="4" w:space="0" w:color="auto"/>
            </w:tcBorders>
            <w:vAlign w:val="center"/>
          </w:tcPr>
          <w:p w14:paraId="7DF0DAE8" w14:textId="77777777" w:rsidR="006B32CF" w:rsidRPr="001C7E11" w:rsidRDefault="006B32CF" w:rsidP="007643A8">
            <w:pPr>
              <w:pStyle w:val="TAC"/>
              <w:rPr>
                <w:lang w:val="zh-CN" w:eastAsia="zh-CN"/>
              </w:rPr>
            </w:pPr>
          </w:p>
        </w:tc>
        <w:tc>
          <w:tcPr>
            <w:tcW w:w="1718" w:type="dxa"/>
            <w:tcBorders>
              <w:top w:val="nil"/>
              <w:left w:val="single" w:sz="4" w:space="0" w:color="auto"/>
              <w:bottom w:val="nil"/>
              <w:right w:val="single" w:sz="4" w:space="0" w:color="auto"/>
            </w:tcBorders>
            <w:vAlign w:val="center"/>
          </w:tcPr>
          <w:p w14:paraId="1C0B016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4271E9" w14:textId="77777777" w:rsidR="006B32CF" w:rsidRPr="001C7E11" w:rsidRDefault="006B32CF" w:rsidP="007643A8">
            <w:pPr>
              <w:pStyle w:val="TAC"/>
              <w:rPr>
                <w:rFonts w:eastAsia="宋体"/>
                <w:color w:val="000000"/>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18E424"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F51384" w14:textId="77777777" w:rsidR="006B32CF" w:rsidRPr="001C7E11" w:rsidRDefault="006B32CF" w:rsidP="007643A8">
            <w:pPr>
              <w:pStyle w:val="TAC"/>
              <w:rPr>
                <w:rFonts w:eastAsia="Yu Mincho"/>
                <w:lang w:val="en-US" w:eastAsia="zh-CN"/>
              </w:rPr>
            </w:pPr>
          </w:p>
        </w:tc>
      </w:tr>
      <w:tr w:rsidR="006B32CF" w:rsidRPr="001C7E11" w14:paraId="41E466CF"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35C03583" w14:textId="77777777" w:rsidR="006B32CF" w:rsidRPr="001C7E11" w:rsidRDefault="006B32CF" w:rsidP="007643A8">
            <w:pPr>
              <w:pStyle w:val="TAC"/>
              <w:rPr>
                <w:lang w:val="zh-CN" w:eastAsia="zh-CN"/>
              </w:rPr>
            </w:pPr>
          </w:p>
        </w:tc>
        <w:tc>
          <w:tcPr>
            <w:tcW w:w="1718" w:type="dxa"/>
            <w:tcBorders>
              <w:top w:val="nil"/>
              <w:left w:val="single" w:sz="4" w:space="0" w:color="auto"/>
              <w:bottom w:val="single" w:sz="4" w:space="0" w:color="auto"/>
              <w:right w:val="single" w:sz="4" w:space="0" w:color="auto"/>
            </w:tcBorders>
            <w:vAlign w:val="center"/>
          </w:tcPr>
          <w:p w14:paraId="29D1B3D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EC0881" w14:textId="77777777" w:rsidR="006B32CF" w:rsidRPr="001C7E11" w:rsidRDefault="006B32CF" w:rsidP="007643A8">
            <w:pPr>
              <w:pStyle w:val="TAC"/>
              <w:rPr>
                <w:rFonts w:eastAsia="宋体"/>
                <w:color w:val="000000"/>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60F23D1"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DDDD294" w14:textId="77777777" w:rsidR="006B32CF" w:rsidRPr="001C7E11" w:rsidRDefault="006B32CF" w:rsidP="007643A8">
            <w:pPr>
              <w:pStyle w:val="TAC"/>
              <w:rPr>
                <w:rFonts w:eastAsia="Yu Mincho"/>
                <w:lang w:val="en-US" w:eastAsia="zh-CN"/>
              </w:rPr>
            </w:pPr>
          </w:p>
        </w:tc>
      </w:tr>
      <w:tr w:rsidR="006B32CF" w:rsidRPr="001C7E11" w14:paraId="439E9EB8"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7248F487" w14:textId="77777777" w:rsidR="006B32CF" w:rsidRPr="001C7E11" w:rsidRDefault="006B32CF" w:rsidP="007643A8">
            <w:pPr>
              <w:pStyle w:val="TAC"/>
              <w:rPr>
                <w:lang w:val="zh-CN"/>
              </w:rPr>
            </w:pPr>
            <w:r w:rsidRPr="001C7E11">
              <w:rPr>
                <w:lang w:val="en-US" w:eastAsia="zh-CN"/>
              </w:rPr>
              <w:t>CA_n1A-n7A-n40A</w:t>
            </w:r>
          </w:p>
        </w:tc>
        <w:tc>
          <w:tcPr>
            <w:tcW w:w="1718" w:type="dxa"/>
            <w:tcBorders>
              <w:top w:val="single" w:sz="4" w:space="0" w:color="auto"/>
              <w:left w:val="nil"/>
              <w:bottom w:val="nil"/>
              <w:right w:val="single" w:sz="4" w:space="0" w:color="auto"/>
            </w:tcBorders>
            <w:vAlign w:val="center"/>
          </w:tcPr>
          <w:p w14:paraId="73D9DD5F" w14:textId="77777777" w:rsidR="006B32CF" w:rsidRPr="001C7E11" w:rsidRDefault="006B32CF" w:rsidP="007643A8">
            <w:pPr>
              <w:pStyle w:val="TAC"/>
              <w:rPr>
                <w:lang w:val="en-US" w:eastAsia="zh-CN"/>
              </w:rPr>
            </w:pPr>
            <w:r w:rsidRPr="001C7E11">
              <w:rPr>
                <w:lang w:val="en-US" w:eastAsia="zh-CN"/>
              </w:rPr>
              <w:t>CA_n1A-n7A</w:t>
            </w:r>
          </w:p>
          <w:p w14:paraId="080E68F2" w14:textId="77777777" w:rsidR="006B32CF" w:rsidRPr="001C7E11" w:rsidRDefault="006B32CF" w:rsidP="007643A8">
            <w:pPr>
              <w:pStyle w:val="TAC"/>
              <w:rPr>
                <w:lang w:val="en-US" w:eastAsia="zh-CN"/>
              </w:rPr>
            </w:pPr>
            <w:r w:rsidRPr="001C7E11">
              <w:rPr>
                <w:lang w:val="en-US" w:eastAsia="zh-CN"/>
              </w:rPr>
              <w:t>CA_n1A-n40A</w:t>
            </w:r>
          </w:p>
          <w:p w14:paraId="2BDCC0E4" w14:textId="77777777" w:rsidR="006B32CF" w:rsidRPr="001C7E11" w:rsidRDefault="006B32CF" w:rsidP="007643A8">
            <w:pPr>
              <w:pStyle w:val="TAC"/>
              <w:rPr>
                <w:lang w:val="en-US"/>
              </w:rPr>
            </w:pPr>
            <w:r w:rsidRPr="001C7E11">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4EE0AE6A" w14:textId="77777777" w:rsidR="006B32CF" w:rsidRPr="001C7E11" w:rsidRDefault="006B32CF" w:rsidP="007643A8">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8FEC3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8655C9C" w14:textId="77777777" w:rsidR="006B32CF" w:rsidRPr="001C7E11" w:rsidRDefault="006B32CF" w:rsidP="007643A8">
            <w:pPr>
              <w:pStyle w:val="TAC"/>
              <w:rPr>
                <w:rFonts w:eastAsia="Yu Mincho"/>
                <w:lang w:val="en-US"/>
              </w:rPr>
            </w:pPr>
            <w:r w:rsidRPr="001C7E11">
              <w:rPr>
                <w:rFonts w:eastAsia="Yu Mincho"/>
                <w:lang w:val="en-US"/>
              </w:rPr>
              <w:t>0</w:t>
            </w:r>
          </w:p>
        </w:tc>
      </w:tr>
      <w:tr w:rsidR="006B32CF" w:rsidRPr="001C7E11" w14:paraId="133CAAFA" w14:textId="77777777" w:rsidTr="007643A8">
        <w:trPr>
          <w:trHeight w:val="202"/>
        </w:trPr>
        <w:tc>
          <w:tcPr>
            <w:tcW w:w="2046" w:type="dxa"/>
            <w:tcBorders>
              <w:top w:val="nil"/>
              <w:left w:val="single" w:sz="4" w:space="0" w:color="auto"/>
              <w:bottom w:val="nil"/>
              <w:right w:val="single" w:sz="4" w:space="0" w:color="auto"/>
            </w:tcBorders>
            <w:vAlign w:val="center"/>
          </w:tcPr>
          <w:p w14:paraId="373BCEB6" w14:textId="77777777" w:rsidR="006B32CF" w:rsidRPr="001C7E11" w:rsidRDefault="006B32CF" w:rsidP="007643A8">
            <w:pPr>
              <w:pStyle w:val="TAC"/>
              <w:rPr>
                <w:lang w:val="zh-CN"/>
              </w:rPr>
            </w:pPr>
          </w:p>
        </w:tc>
        <w:tc>
          <w:tcPr>
            <w:tcW w:w="1718" w:type="dxa"/>
            <w:tcBorders>
              <w:top w:val="nil"/>
              <w:left w:val="nil"/>
              <w:bottom w:val="nil"/>
              <w:right w:val="single" w:sz="4" w:space="0" w:color="auto"/>
            </w:tcBorders>
            <w:vAlign w:val="center"/>
          </w:tcPr>
          <w:p w14:paraId="0C75FC1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553F13" w14:textId="77777777" w:rsidR="006B32CF" w:rsidRPr="001C7E11" w:rsidRDefault="006B32CF" w:rsidP="007643A8">
            <w:pPr>
              <w:pStyle w:val="TAC"/>
              <w:rPr>
                <w:rFonts w:eastAsia="Yu Mincho"/>
                <w:lang w:val="en-US"/>
              </w:rPr>
            </w:pPr>
            <w:r w:rsidRPr="001C7E11">
              <w:rPr>
                <w:rFonts w:eastAsia="Yu Mincho"/>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261764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032204" w14:textId="77777777" w:rsidR="006B32CF" w:rsidRPr="001C7E11" w:rsidRDefault="006B32CF" w:rsidP="007643A8">
            <w:pPr>
              <w:pStyle w:val="TAC"/>
              <w:rPr>
                <w:rFonts w:eastAsia="Yu Mincho"/>
                <w:lang w:val="en-US"/>
              </w:rPr>
            </w:pPr>
          </w:p>
        </w:tc>
      </w:tr>
      <w:tr w:rsidR="006B32CF" w:rsidRPr="001C7E11" w14:paraId="73527571"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19780327" w14:textId="77777777" w:rsidR="006B32CF" w:rsidRPr="001C7E11" w:rsidRDefault="006B32CF" w:rsidP="007643A8">
            <w:pPr>
              <w:pStyle w:val="TAC"/>
              <w:rPr>
                <w:lang w:val="zh-CN"/>
              </w:rPr>
            </w:pPr>
          </w:p>
        </w:tc>
        <w:tc>
          <w:tcPr>
            <w:tcW w:w="1718" w:type="dxa"/>
            <w:tcBorders>
              <w:top w:val="nil"/>
              <w:left w:val="nil"/>
              <w:bottom w:val="single" w:sz="4" w:space="0" w:color="auto"/>
              <w:right w:val="single" w:sz="4" w:space="0" w:color="auto"/>
            </w:tcBorders>
            <w:vAlign w:val="center"/>
          </w:tcPr>
          <w:p w14:paraId="2C1DB7A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1BB157" w14:textId="77777777" w:rsidR="006B32CF" w:rsidRPr="001C7E11" w:rsidRDefault="006B32CF" w:rsidP="007643A8">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06F17C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00EF31B4" w14:textId="77777777" w:rsidR="006B32CF" w:rsidRPr="001C7E11" w:rsidRDefault="006B32CF" w:rsidP="007643A8">
            <w:pPr>
              <w:pStyle w:val="TAC"/>
              <w:rPr>
                <w:rFonts w:eastAsia="Yu Mincho"/>
                <w:lang w:val="en-US"/>
              </w:rPr>
            </w:pPr>
          </w:p>
        </w:tc>
      </w:tr>
      <w:tr w:rsidR="006B32CF" w:rsidRPr="001C7E11" w14:paraId="4FD56C02"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3D7072F4" w14:textId="77777777" w:rsidR="006B32CF" w:rsidRPr="001C7E11" w:rsidRDefault="006B32CF" w:rsidP="007643A8">
            <w:pPr>
              <w:pStyle w:val="TAC"/>
              <w:rPr>
                <w:lang w:val="zh-CN"/>
              </w:rPr>
            </w:pPr>
            <w:r w:rsidRPr="001C7E11">
              <w:rPr>
                <w:lang w:eastAsia="zh-CN"/>
              </w:rPr>
              <w:t>CA_n1A-n7A-n67A</w:t>
            </w:r>
          </w:p>
        </w:tc>
        <w:tc>
          <w:tcPr>
            <w:tcW w:w="1718" w:type="dxa"/>
            <w:tcBorders>
              <w:top w:val="single" w:sz="4" w:space="0" w:color="auto"/>
              <w:left w:val="nil"/>
              <w:bottom w:val="nil"/>
              <w:right w:val="single" w:sz="4" w:space="0" w:color="auto"/>
            </w:tcBorders>
            <w:vAlign w:val="center"/>
          </w:tcPr>
          <w:p w14:paraId="1DF6C63F" w14:textId="77777777" w:rsidR="006B32CF" w:rsidRPr="001C7E11" w:rsidRDefault="006B32CF" w:rsidP="007643A8">
            <w:pPr>
              <w:pStyle w:val="TAC"/>
              <w:rPr>
                <w:lang w:val="en-US"/>
              </w:rPr>
            </w:pPr>
            <w:r w:rsidRPr="001C7E11">
              <w:rPr>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1F201CEE" w14:textId="77777777" w:rsidR="006B32CF" w:rsidRPr="001C7E11" w:rsidRDefault="006B32CF" w:rsidP="007643A8">
            <w:pPr>
              <w:pStyle w:val="TAC"/>
              <w:rPr>
                <w:rFonts w:eastAsia="Yu Mincho"/>
                <w:lang w:val="en-US"/>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029939"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34BCF37A" w14:textId="77777777" w:rsidR="006B32CF" w:rsidRPr="001C7E11" w:rsidRDefault="006B32CF" w:rsidP="007643A8">
            <w:pPr>
              <w:pStyle w:val="TAC"/>
              <w:rPr>
                <w:rFonts w:eastAsia="Yu Mincho"/>
                <w:lang w:val="en-US"/>
              </w:rPr>
            </w:pPr>
            <w:r w:rsidRPr="001C7E11">
              <w:rPr>
                <w:rFonts w:hint="eastAsia"/>
                <w:lang w:eastAsia="zh-CN"/>
              </w:rPr>
              <w:t>0</w:t>
            </w:r>
          </w:p>
        </w:tc>
      </w:tr>
      <w:tr w:rsidR="006B32CF" w:rsidRPr="001C7E11" w14:paraId="707D231E" w14:textId="77777777" w:rsidTr="007643A8">
        <w:trPr>
          <w:trHeight w:val="202"/>
        </w:trPr>
        <w:tc>
          <w:tcPr>
            <w:tcW w:w="2046" w:type="dxa"/>
            <w:tcBorders>
              <w:top w:val="nil"/>
              <w:left w:val="single" w:sz="4" w:space="0" w:color="auto"/>
              <w:bottom w:val="nil"/>
              <w:right w:val="single" w:sz="4" w:space="0" w:color="auto"/>
            </w:tcBorders>
            <w:vAlign w:val="center"/>
          </w:tcPr>
          <w:p w14:paraId="499D56A7" w14:textId="77777777" w:rsidR="006B32CF" w:rsidRPr="001C7E11" w:rsidRDefault="006B32CF" w:rsidP="007643A8">
            <w:pPr>
              <w:pStyle w:val="TAC"/>
              <w:rPr>
                <w:lang w:val="zh-CN"/>
              </w:rPr>
            </w:pPr>
          </w:p>
        </w:tc>
        <w:tc>
          <w:tcPr>
            <w:tcW w:w="1718" w:type="dxa"/>
            <w:tcBorders>
              <w:top w:val="nil"/>
              <w:left w:val="nil"/>
              <w:bottom w:val="nil"/>
              <w:right w:val="single" w:sz="4" w:space="0" w:color="auto"/>
            </w:tcBorders>
            <w:vAlign w:val="center"/>
          </w:tcPr>
          <w:p w14:paraId="34121AE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9F391B" w14:textId="77777777" w:rsidR="006B32CF" w:rsidRPr="001C7E11" w:rsidRDefault="006B32CF" w:rsidP="007643A8">
            <w:pPr>
              <w:pStyle w:val="TAC"/>
              <w:rPr>
                <w:rFonts w:eastAsia="Yu Mincho"/>
                <w:lang w:val="en-US"/>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85EA031"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0, 15, 20, 25, 30, 35, 40, 50</w:t>
            </w:r>
          </w:p>
        </w:tc>
        <w:tc>
          <w:tcPr>
            <w:tcW w:w="1498" w:type="dxa"/>
            <w:tcBorders>
              <w:top w:val="nil"/>
              <w:left w:val="single" w:sz="4" w:space="0" w:color="auto"/>
              <w:bottom w:val="nil"/>
              <w:right w:val="single" w:sz="4" w:space="0" w:color="auto"/>
            </w:tcBorders>
            <w:vAlign w:val="center"/>
          </w:tcPr>
          <w:p w14:paraId="21345A69" w14:textId="77777777" w:rsidR="006B32CF" w:rsidRPr="001C7E11" w:rsidRDefault="006B32CF" w:rsidP="007643A8">
            <w:pPr>
              <w:pStyle w:val="TAC"/>
              <w:rPr>
                <w:rFonts w:eastAsia="Yu Mincho"/>
                <w:lang w:val="en-US"/>
              </w:rPr>
            </w:pPr>
          </w:p>
        </w:tc>
      </w:tr>
      <w:tr w:rsidR="006B32CF" w:rsidRPr="001C7E11" w14:paraId="29D8329A"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0BB91FDA" w14:textId="77777777" w:rsidR="006B32CF" w:rsidRPr="001C7E11" w:rsidRDefault="006B32CF" w:rsidP="007643A8">
            <w:pPr>
              <w:pStyle w:val="TAC"/>
              <w:rPr>
                <w:lang w:val="zh-CN"/>
              </w:rPr>
            </w:pPr>
          </w:p>
        </w:tc>
        <w:tc>
          <w:tcPr>
            <w:tcW w:w="1718" w:type="dxa"/>
            <w:tcBorders>
              <w:top w:val="nil"/>
              <w:left w:val="nil"/>
              <w:bottom w:val="single" w:sz="4" w:space="0" w:color="auto"/>
              <w:right w:val="single" w:sz="4" w:space="0" w:color="auto"/>
            </w:tcBorders>
            <w:vAlign w:val="center"/>
          </w:tcPr>
          <w:p w14:paraId="58079BA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EC1F81" w14:textId="77777777" w:rsidR="006B32CF" w:rsidRPr="001C7E11" w:rsidRDefault="006B32CF" w:rsidP="007643A8">
            <w:pPr>
              <w:pStyle w:val="TAC"/>
              <w:rPr>
                <w:rFonts w:eastAsia="Yu Mincho"/>
                <w:lang w:val="en-US"/>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B8161AC" w14:textId="77777777" w:rsidR="006B32CF" w:rsidRPr="001C7E11" w:rsidRDefault="006B32CF" w:rsidP="007643A8">
            <w:pPr>
              <w:pStyle w:val="TAC"/>
              <w:rPr>
                <w:rFonts w:cs="Arial"/>
                <w:color w:val="000000"/>
                <w:szCs w:val="18"/>
                <w:lang w:val="en-US" w:eastAsia="zh-CN" w:bidi="ar"/>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4D8CB3BD" w14:textId="77777777" w:rsidR="006B32CF" w:rsidRPr="001C7E11" w:rsidRDefault="006B32CF" w:rsidP="007643A8">
            <w:pPr>
              <w:pStyle w:val="TAC"/>
              <w:rPr>
                <w:rFonts w:eastAsia="Yu Mincho"/>
                <w:lang w:val="en-US"/>
              </w:rPr>
            </w:pPr>
          </w:p>
        </w:tc>
      </w:tr>
      <w:tr w:rsidR="006B32CF" w:rsidRPr="001C7E11" w14:paraId="684F0DE4" w14:textId="77777777" w:rsidTr="007643A8">
        <w:trPr>
          <w:trHeight w:val="202"/>
        </w:trPr>
        <w:tc>
          <w:tcPr>
            <w:tcW w:w="2046" w:type="dxa"/>
            <w:tcBorders>
              <w:top w:val="single" w:sz="4" w:space="0" w:color="auto"/>
              <w:left w:val="single" w:sz="4" w:space="0" w:color="auto"/>
              <w:bottom w:val="nil"/>
              <w:right w:val="single" w:sz="4" w:space="0" w:color="auto"/>
            </w:tcBorders>
            <w:vAlign w:val="center"/>
          </w:tcPr>
          <w:p w14:paraId="661A08B9" w14:textId="77777777" w:rsidR="006B32CF" w:rsidRPr="001C7E11" w:rsidRDefault="006B32CF" w:rsidP="007643A8">
            <w:pPr>
              <w:pStyle w:val="TAC"/>
              <w:rPr>
                <w:lang w:val="zh-CN"/>
              </w:rPr>
            </w:pPr>
            <w:r w:rsidRPr="001C7E11">
              <w:rPr>
                <w:rFonts w:eastAsia="宋体"/>
                <w:lang w:eastAsia="zh-CN"/>
              </w:rPr>
              <w:t>CA_n1A-n7A-n75A</w:t>
            </w:r>
          </w:p>
        </w:tc>
        <w:tc>
          <w:tcPr>
            <w:tcW w:w="1718" w:type="dxa"/>
            <w:tcBorders>
              <w:top w:val="single" w:sz="4" w:space="0" w:color="auto"/>
              <w:left w:val="nil"/>
              <w:bottom w:val="nil"/>
              <w:right w:val="single" w:sz="4" w:space="0" w:color="auto"/>
            </w:tcBorders>
            <w:vAlign w:val="center"/>
          </w:tcPr>
          <w:p w14:paraId="0FCD85B0" w14:textId="77777777" w:rsidR="006B32CF" w:rsidRPr="001C7E11" w:rsidRDefault="006B32CF" w:rsidP="007643A8">
            <w:pPr>
              <w:pStyle w:val="TAC"/>
              <w:rPr>
                <w:lang w:val="en-US"/>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A8E7AAA"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704C1C6" w14:textId="77777777" w:rsidR="006B32CF" w:rsidRPr="001C7E11" w:rsidRDefault="006B32CF" w:rsidP="007643A8">
            <w:pPr>
              <w:pStyle w:val="TAC"/>
            </w:pPr>
            <w:r w:rsidRPr="001C7E11">
              <w:rPr>
                <w:rFonts w:cs="Arial"/>
                <w:color w:val="000000"/>
                <w:szCs w:val="18"/>
              </w:rPr>
              <w:t>n</w:t>
            </w:r>
            <w:r w:rsidRPr="001C7E11">
              <w:rPr>
                <w:rFonts w:eastAsia="宋体"/>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C8A7FA0" w14:textId="77777777" w:rsidR="006B32CF" w:rsidRPr="001C7E11" w:rsidRDefault="006B32CF" w:rsidP="007643A8">
            <w:pPr>
              <w:pStyle w:val="TAC"/>
              <w:rPr>
                <w:rFonts w:eastAsia="Yu Mincho"/>
                <w:lang w:val="en-US"/>
              </w:rPr>
            </w:pPr>
            <w:r w:rsidRPr="001C7E11">
              <w:rPr>
                <w:lang w:eastAsia="zh-CN"/>
              </w:rPr>
              <w:t>4 and 5</w:t>
            </w:r>
          </w:p>
        </w:tc>
      </w:tr>
      <w:tr w:rsidR="006B32CF" w:rsidRPr="001C7E11" w14:paraId="7BFF326D" w14:textId="77777777" w:rsidTr="007643A8">
        <w:trPr>
          <w:trHeight w:val="202"/>
        </w:trPr>
        <w:tc>
          <w:tcPr>
            <w:tcW w:w="2046" w:type="dxa"/>
            <w:tcBorders>
              <w:top w:val="nil"/>
              <w:left w:val="single" w:sz="4" w:space="0" w:color="auto"/>
              <w:bottom w:val="nil"/>
              <w:right w:val="single" w:sz="4" w:space="0" w:color="auto"/>
            </w:tcBorders>
            <w:vAlign w:val="center"/>
          </w:tcPr>
          <w:p w14:paraId="3BD4CBE7" w14:textId="77777777" w:rsidR="006B32CF" w:rsidRPr="001C7E11" w:rsidRDefault="006B32CF" w:rsidP="007643A8">
            <w:pPr>
              <w:pStyle w:val="TAC"/>
              <w:rPr>
                <w:lang w:val="zh-CN"/>
              </w:rPr>
            </w:pPr>
          </w:p>
        </w:tc>
        <w:tc>
          <w:tcPr>
            <w:tcW w:w="1718" w:type="dxa"/>
            <w:tcBorders>
              <w:top w:val="nil"/>
              <w:left w:val="nil"/>
              <w:bottom w:val="nil"/>
              <w:right w:val="single" w:sz="4" w:space="0" w:color="auto"/>
            </w:tcBorders>
            <w:vAlign w:val="center"/>
          </w:tcPr>
          <w:p w14:paraId="6D9F423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BC4E5D"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0170E8B" w14:textId="77777777" w:rsidR="006B32CF" w:rsidRPr="001C7E11" w:rsidRDefault="006B32CF" w:rsidP="007643A8">
            <w:pPr>
              <w:pStyle w:val="TAC"/>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F95AC49" w14:textId="77777777" w:rsidR="006B32CF" w:rsidRPr="001C7E11" w:rsidRDefault="006B32CF" w:rsidP="007643A8">
            <w:pPr>
              <w:pStyle w:val="TAC"/>
              <w:rPr>
                <w:rFonts w:eastAsia="Yu Mincho"/>
                <w:lang w:val="en-US"/>
              </w:rPr>
            </w:pPr>
          </w:p>
        </w:tc>
      </w:tr>
      <w:tr w:rsidR="006B32CF" w:rsidRPr="001C7E11" w14:paraId="3AEDC15F" w14:textId="77777777" w:rsidTr="007643A8">
        <w:trPr>
          <w:trHeight w:val="202"/>
        </w:trPr>
        <w:tc>
          <w:tcPr>
            <w:tcW w:w="2046" w:type="dxa"/>
            <w:tcBorders>
              <w:top w:val="nil"/>
              <w:left w:val="single" w:sz="4" w:space="0" w:color="auto"/>
              <w:bottom w:val="single" w:sz="4" w:space="0" w:color="auto"/>
              <w:right w:val="single" w:sz="4" w:space="0" w:color="auto"/>
            </w:tcBorders>
            <w:vAlign w:val="center"/>
          </w:tcPr>
          <w:p w14:paraId="083E7927" w14:textId="77777777" w:rsidR="006B32CF" w:rsidRPr="001C7E11" w:rsidRDefault="006B32CF" w:rsidP="007643A8">
            <w:pPr>
              <w:pStyle w:val="TAC"/>
              <w:rPr>
                <w:lang w:val="en-US"/>
              </w:rPr>
            </w:pPr>
          </w:p>
        </w:tc>
        <w:tc>
          <w:tcPr>
            <w:tcW w:w="1718" w:type="dxa"/>
            <w:tcBorders>
              <w:top w:val="nil"/>
              <w:left w:val="nil"/>
              <w:bottom w:val="single" w:sz="4" w:space="0" w:color="auto"/>
              <w:right w:val="single" w:sz="4" w:space="0" w:color="auto"/>
            </w:tcBorders>
            <w:vAlign w:val="center"/>
          </w:tcPr>
          <w:p w14:paraId="5FBA90A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4D2FF1"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1334E408" w14:textId="77777777" w:rsidR="006B32CF" w:rsidRPr="001C7E11" w:rsidRDefault="006B32CF" w:rsidP="007643A8">
            <w:pPr>
              <w:pStyle w:val="TAC"/>
            </w:pPr>
            <w:r w:rsidRPr="001C7E11">
              <w:rPr>
                <w:rFonts w:cs="Arial"/>
                <w:color w:val="000000"/>
                <w:szCs w:val="18"/>
              </w:rPr>
              <w:t>n</w:t>
            </w:r>
            <w:r w:rsidRPr="001C7E11">
              <w:rPr>
                <w:rFonts w:eastAsia="宋体"/>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F1CB236" w14:textId="77777777" w:rsidR="006B32CF" w:rsidRPr="001C7E11" w:rsidRDefault="006B32CF" w:rsidP="007643A8">
            <w:pPr>
              <w:pStyle w:val="TAC"/>
              <w:rPr>
                <w:rFonts w:eastAsia="Yu Mincho"/>
                <w:lang w:val="en-US"/>
              </w:rPr>
            </w:pPr>
          </w:p>
        </w:tc>
      </w:tr>
      <w:tr w:rsidR="006B32CF" w:rsidRPr="001C7E11" w14:paraId="5406C32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E2027D0"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A</w:t>
            </w:r>
            <w:r w:rsidRPr="001C7E11">
              <w:rPr>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2A42949" w14:textId="0D4097F5" w:rsidR="006B32CF" w:rsidRPr="009D46B8" w:rsidRDefault="006B32CF" w:rsidP="007643A8">
            <w:pPr>
              <w:pStyle w:val="TAC"/>
              <w:rPr>
                <w:rFonts w:cs="Arial"/>
                <w:lang w:val="en-US" w:eastAsia="zh-CN"/>
              </w:rPr>
            </w:pPr>
            <w:r>
              <w:rPr>
                <w:rFonts w:cs="Arial"/>
                <w:lang w:val="en-US" w:eastAsia="zh-CN"/>
              </w:rPr>
              <w:t>n78</w:t>
            </w:r>
            <w:ins w:id="68" w:author="ZTE-Ma Zhifeng" w:date="2024-10-05T01:36:00Z">
              <w:r w:rsidR="002C4A4D">
                <w:rPr>
                  <w:rFonts w:cs="Arial"/>
                  <w:lang w:val="en-US" w:eastAsia="zh-CN"/>
                </w:rPr>
                <w:t>A</w:t>
              </w:r>
            </w:ins>
            <w:r w:rsidRPr="009D46B8">
              <w:rPr>
                <w:rFonts w:cs="Arial"/>
                <w:vertAlign w:val="superscript"/>
                <w:lang w:val="en-US" w:eastAsia="zh-CN"/>
              </w:rPr>
              <w:t>7</w:t>
            </w:r>
            <w:r>
              <w:rPr>
                <w:rFonts w:cs="Arial"/>
                <w:vertAlign w:val="superscript"/>
                <w:lang w:val="en-US" w:eastAsia="zh-CN"/>
              </w:rPr>
              <w:t>,9</w:t>
            </w:r>
          </w:p>
          <w:p w14:paraId="2ED09D61" w14:textId="77777777" w:rsidR="006B32CF" w:rsidRPr="00E61D25" w:rsidRDefault="006B32CF" w:rsidP="007643A8">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14324D23" w14:textId="77777777" w:rsidR="006B32CF" w:rsidRPr="00E61D25" w:rsidRDefault="006B32CF" w:rsidP="007643A8">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68C5E259" w14:textId="77777777" w:rsidR="006B32CF" w:rsidRPr="001C7E11" w:rsidRDefault="006B32CF" w:rsidP="007643A8">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8957BD" w14:textId="77777777" w:rsidR="006B32CF" w:rsidRPr="001C7E11" w:rsidRDefault="006B32CF" w:rsidP="007643A8">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F7943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FF23A2" w14:textId="77777777" w:rsidR="006B32CF" w:rsidRPr="001C7E11" w:rsidRDefault="006B32CF" w:rsidP="007643A8">
            <w:pPr>
              <w:pStyle w:val="TAC"/>
              <w:rPr>
                <w:lang w:val="en-US" w:eastAsia="zh-CN"/>
              </w:rPr>
            </w:pPr>
            <w:r w:rsidRPr="001C7E11">
              <w:rPr>
                <w:lang w:val="en-US" w:eastAsia="zh-CN"/>
              </w:rPr>
              <w:t>0</w:t>
            </w:r>
          </w:p>
        </w:tc>
      </w:tr>
      <w:tr w:rsidR="006B32CF" w:rsidRPr="001C7E11" w14:paraId="4E7D3E35" w14:textId="77777777" w:rsidTr="007643A8">
        <w:trPr>
          <w:trHeight w:val="29"/>
        </w:trPr>
        <w:tc>
          <w:tcPr>
            <w:tcW w:w="2046" w:type="dxa"/>
            <w:tcBorders>
              <w:top w:val="nil"/>
              <w:left w:val="single" w:sz="4" w:space="0" w:color="auto"/>
              <w:bottom w:val="nil"/>
              <w:right w:val="single" w:sz="4" w:space="0" w:color="auto"/>
            </w:tcBorders>
            <w:vAlign w:val="center"/>
          </w:tcPr>
          <w:p w14:paraId="2279D669"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7233DC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06E27F" w14:textId="77777777" w:rsidR="006B32CF" w:rsidRPr="001C7E11" w:rsidRDefault="006B32CF" w:rsidP="007643A8">
            <w:pPr>
              <w:pStyle w:val="TAC"/>
              <w:rPr>
                <w:lang w:val="en-US"/>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2C1A1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BF20381" w14:textId="77777777" w:rsidR="006B32CF" w:rsidRPr="001C7E11" w:rsidRDefault="006B32CF" w:rsidP="007643A8">
            <w:pPr>
              <w:pStyle w:val="TAC"/>
              <w:rPr>
                <w:lang w:val="en-US" w:eastAsia="zh-CN"/>
              </w:rPr>
            </w:pPr>
          </w:p>
        </w:tc>
      </w:tr>
      <w:tr w:rsidR="006B32CF" w:rsidRPr="001C7E11" w14:paraId="311A0787" w14:textId="77777777" w:rsidTr="007643A8">
        <w:trPr>
          <w:trHeight w:val="29"/>
        </w:trPr>
        <w:tc>
          <w:tcPr>
            <w:tcW w:w="2046" w:type="dxa"/>
            <w:tcBorders>
              <w:top w:val="nil"/>
              <w:left w:val="single" w:sz="4" w:space="0" w:color="auto"/>
              <w:bottom w:val="nil"/>
              <w:right w:val="single" w:sz="4" w:space="0" w:color="auto"/>
            </w:tcBorders>
            <w:vAlign w:val="center"/>
          </w:tcPr>
          <w:p w14:paraId="35C868FF"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470CE2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A0E3D7" w14:textId="77777777" w:rsidR="006B32CF" w:rsidRPr="001C7E11" w:rsidRDefault="006B32CF" w:rsidP="007643A8">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5181C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w:t>
            </w:r>
            <w:r w:rsidRPr="001C7E11">
              <w:rPr>
                <w:rFonts w:cs="Arial"/>
                <w:color w:val="000000"/>
                <w:szCs w:val="18"/>
                <w:vertAlign w:val="superscript"/>
                <w:lang w:val="en-US" w:eastAsia="zh-CN" w:bidi="ar"/>
              </w:rPr>
              <w:t>1</w:t>
            </w:r>
            <w:r w:rsidRPr="001C7E11">
              <w:rPr>
                <w:rFonts w:cs="Arial"/>
                <w:color w:val="000000"/>
                <w:szCs w:val="18"/>
                <w:lang w:val="en-US" w:eastAsia="zh-CN" w:bidi="ar"/>
              </w:rPr>
              <w:t>,</w:t>
            </w:r>
            <w:r w:rsidRPr="001C7E11">
              <w:rPr>
                <w:rFonts w:cs="Arial"/>
                <w:color w:val="000000"/>
                <w:szCs w:val="18"/>
                <w:vertAlign w:val="superscript"/>
                <w:lang w:val="en-US" w:eastAsia="zh-CN" w:bidi="ar"/>
              </w:rPr>
              <w:t xml:space="preserve"> </w:t>
            </w:r>
            <w:r w:rsidRPr="001C7E11">
              <w:rPr>
                <w:rFonts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2EB8A00" w14:textId="77777777" w:rsidR="006B32CF" w:rsidRPr="001C7E11" w:rsidRDefault="006B32CF" w:rsidP="007643A8">
            <w:pPr>
              <w:pStyle w:val="TAC"/>
              <w:rPr>
                <w:lang w:val="en-US" w:eastAsia="zh-CN"/>
              </w:rPr>
            </w:pPr>
          </w:p>
        </w:tc>
      </w:tr>
      <w:tr w:rsidR="006B32CF" w:rsidRPr="001C7E11" w14:paraId="3F536856" w14:textId="77777777" w:rsidTr="007643A8">
        <w:trPr>
          <w:trHeight w:val="29"/>
        </w:trPr>
        <w:tc>
          <w:tcPr>
            <w:tcW w:w="2046" w:type="dxa"/>
            <w:tcBorders>
              <w:top w:val="nil"/>
              <w:left w:val="single" w:sz="4" w:space="0" w:color="auto"/>
              <w:bottom w:val="nil"/>
              <w:right w:val="single" w:sz="4" w:space="0" w:color="auto"/>
            </w:tcBorders>
            <w:vAlign w:val="center"/>
          </w:tcPr>
          <w:p w14:paraId="4E9FA49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D7A8AA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24FE6E"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41A7C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8CEC474" w14:textId="77777777" w:rsidR="006B32CF" w:rsidRPr="001C7E11" w:rsidRDefault="006B32CF" w:rsidP="007643A8">
            <w:pPr>
              <w:pStyle w:val="TAC"/>
              <w:rPr>
                <w:lang w:val="en-US" w:eastAsia="zh-CN"/>
              </w:rPr>
            </w:pPr>
            <w:r w:rsidRPr="001C7E11">
              <w:rPr>
                <w:lang w:val="en-US" w:eastAsia="zh-CN"/>
              </w:rPr>
              <w:t>1</w:t>
            </w:r>
          </w:p>
        </w:tc>
      </w:tr>
      <w:tr w:rsidR="006B32CF" w:rsidRPr="001C7E11" w14:paraId="5063BF35" w14:textId="77777777" w:rsidTr="007643A8">
        <w:trPr>
          <w:trHeight w:val="29"/>
        </w:trPr>
        <w:tc>
          <w:tcPr>
            <w:tcW w:w="2046" w:type="dxa"/>
            <w:tcBorders>
              <w:top w:val="nil"/>
              <w:left w:val="single" w:sz="4" w:space="0" w:color="auto"/>
              <w:bottom w:val="nil"/>
              <w:right w:val="single" w:sz="4" w:space="0" w:color="auto"/>
            </w:tcBorders>
            <w:vAlign w:val="center"/>
          </w:tcPr>
          <w:p w14:paraId="7DD68F0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3A971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38EE6"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4DC7D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0F8B5D0" w14:textId="77777777" w:rsidR="006B32CF" w:rsidRPr="001C7E11" w:rsidRDefault="006B32CF" w:rsidP="007643A8">
            <w:pPr>
              <w:pStyle w:val="TAC"/>
              <w:rPr>
                <w:lang w:val="en-US" w:eastAsia="zh-CN"/>
              </w:rPr>
            </w:pPr>
          </w:p>
        </w:tc>
      </w:tr>
      <w:tr w:rsidR="006B32CF" w:rsidRPr="001C7E11" w14:paraId="1682E95A" w14:textId="77777777" w:rsidTr="007643A8">
        <w:trPr>
          <w:trHeight w:val="29"/>
        </w:trPr>
        <w:tc>
          <w:tcPr>
            <w:tcW w:w="2046" w:type="dxa"/>
            <w:tcBorders>
              <w:top w:val="nil"/>
              <w:left w:val="single" w:sz="4" w:space="0" w:color="auto"/>
              <w:bottom w:val="nil"/>
              <w:right w:val="single" w:sz="4" w:space="0" w:color="auto"/>
            </w:tcBorders>
            <w:vAlign w:val="center"/>
          </w:tcPr>
          <w:p w14:paraId="1DAB3B8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D16A93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678025"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ABF65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w:t>
            </w:r>
            <w:r w:rsidRPr="001C7E11">
              <w:rPr>
                <w:rFonts w:cs="Arial"/>
                <w:color w:val="000000"/>
                <w:szCs w:val="18"/>
                <w:vertAlign w:val="superscript"/>
                <w:lang w:val="en-US" w:eastAsia="zh-CN" w:bidi="ar"/>
              </w:rPr>
              <w:t>1</w:t>
            </w:r>
            <w:r w:rsidRPr="001C7E11">
              <w:rPr>
                <w:rFonts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6A172F6A" w14:textId="77777777" w:rsidR="006B32CF" w:rsidRPr="001C7E11" w:rsidRDefault="006B32CF" w:rsidP="007643A8">
            <w:pPr>
              <w:pStyle w:val="TAC"/>
              <w:rPr>
                <w:lang w:val="en-US" w:eastAsia="zh-CN"/>
              </w:rPr>
            </w:pPr>
          </w:p>
        </w:tc>
      </w:tr>
      <w:tr w:rsidR="006B32CF" w:rsidRPr="001C7E11" w14:paraId="0FB5776D" w14:textId="77777777" w:rsidTr="007643A8">
        <w:trPr>
          <w:trHeight w:val="29"/>
        </w:trPr>
        <w:tc>
          <w:tcPr>
            <w:tcW w:w="2046" w:type="dxa"/>
            <w:tcBorders>
              <w:top w:val="nil"/>
              <w:left w:val="single" w:sz="4" w:space="0" w:color="auto"/>
              <w:bottom w:val="nil"/>
              <w:right w:val="single" w:sz="4" w:space="0" w:color="auto"/>
            </w:tcBorders>
            <w:vAlign w:val="center"/>
          </w:tcPr>
          <w:p w14:paraId="373ECE21"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7F7696CF" w14:textId="77777777" w:rsidR="006B32CF" w:rsidRPr="001C7E11" w:rsidRDefault="006B32CF" w:rsidP="007643A8">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8486B4" w14:textId="77777777" w:rsidR="006B32CF" w:rsidRPr="001C7E11" w:rsidRDefault="006B32CF" w:rsidP="007643A8">
            <w:pPr>
              <w:pStyle w:val="TAC"/>
              <w:rPr>
                <w:lang w:val="en-US" w:eastAsia="zh-CN"/>
              </w:rPr>
            </w:pPr>
            <w:r w:rsidRPr="001C7E11">
              <w:rPr>
                <w:rFonts w:hint="eastAsia"/>
                <w:lang w:eastAsia="zh-CN"/>
              </w:rPr>
              <w:t>n</w:t>
            </w:r>
            <w:r w:rsidRPr="001C7E11">
              <w:rPr>
                <w:rFonts w:eastAsia="宋体"/>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E30527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w:t>
            </w:r>
            <w:r w:rsidRPr="001C7E11">
              <w:rPr>
                <w:rFonts w:eastAsia="宋体"/>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ED8D6CD" w14:textId="77777777" w:rsidR="006B32CF" w:rsidRPr="001C7E11" w:rsidRDefault="006B32CF" w:rsidP="007643A8">
            <w:pPr>
              <w:pStyle w:val="TAC"/>
              <w:rPr>
                <w:lang w:val="en-US" w:eastAsia="zh-CN"/>
              </w:rPr>
            </w:pPr>
            <w:r w:rsidRPr="001C7E11">
              <w:rPr>
                <w:lang w:eastAsia="zh-CN"/>
              </w:rPr>
              <w:t>4 and 5</w:t>
            </w:r>
          </w:p>
        </w:tc>
      </w:tr>
      <w:tr w:rsidR="006B32CF" w:rsidRPr="001C7E11" w14:paraId="400EF397" w14:textId="77777777" w:rsidTr="007643A8">
        <w:trPr>
          <w:trHeight w:val="29"/>
        </w:trPr>
        <w:tc>
          <w:tcPr>
            <w:tcW w:w="2046" w:type="dxa"/>
            <w:tcBorders>
              <w:top w:val="nil"/>
              <w:left w:val="single" w:sz="4" w:space="0" w:color="auto"/>
              <w:bottom w:val="nil"/>
              <w:right w:val="single" w:sz="4" w:space="0" w:color="auto"/>
            </w:tcBorders>
            <w:vAlign w:val="center"/>
          </w:tcPr>
          <w:p w14:paraId="3FB35B4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EC2767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4840E5" w14:textId="77777777" w:rsidR="006B32CF" w:rsidRPr="001C7E11" w:rsidRDefault="006B32CF" w:rsidP="007643A8">
            <w:pPr>
              <w:pStyle w:val="TAC"/>
              <w:rPr>
                <w:lang w:val="en-US" w:eastAsia="zh-CN"/>
              </w:rPr>
            </w:pPr>
            <w:r w:rsidRPr="001C7E11">
              <w:rPr>
                <w:rFonts w:hint="eastAsia"/>
                <w:lang w:eastAsia="zh-CN"/>
              </w:rPr>
              <w:t>n</w:t>
            </w:r>
            <w:r w:rsidRPr="001C7E11">
              <w:rPr>
                <w:rFonts w:eastAsia="宋体"/>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FEE86D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CB7539A" w14:textId="77777777" w:rsidR="006B32CF" w:rsidRPr="001C7E11" w:rsidRDefault="006B32CF" w:rsidP="007643A8">
            <w:pPr>
              <w:pStyle w:val="TAC"/>
              <w:rPr>
                <w:lang w:val="en-US" w:eastAsia="zh-CN"/>
              </w:rPr>
            </w:pPr>
          </w:p>
        </w:tc>
      </w:tr>
      <w:tr w:rsidR="006B32CF" w:rsidRPr="001C7E11" w14:paraId="29B3DB7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8A3CDF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F22062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51E1B4" w14:textId="77777777" w:rsidR="006B32CF" w:rsidRPr="001C7E11" w:rsidRDefault="006B32CF" w:rsidP="007643A8">
            <w:pPr>
              <w:pStyle w:val="TAC"/>
              <w:rPr>
                <w:lang w:val="en-US" w:eastAsia="zh-CN"/>
              </w:rPr>
            </w:pPr>
            <w:r w:rsidRPr="001C7E11">
              <w:rPr>
                <w:rFonts w:hint="eastAsia"/>
                <w:lang w:eastAsia="zh-CN"/>
              </w:rPr>
              <w:t>n</w:t>
            </w:r>
            <w:r w:rsidRPr="001C7E11">
              <w:rPr>
                <w:rFonts w:eastAsia="宋体"/>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B4C755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w:t>
            </w:r>
            <w:r w:rsidRPr="001C7E11">
              <w:rPr>
                <w:rFonts w:eastAsia="宋体"/>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F3E0789" w14:textId="77777777" w:rsidR="006B32CF" w:rsidRPr="001C7E11" w:rsidRDefault="006B32CF" w:rsidP="007643A8">
            <w:pPr>
              <w:pStyle w:val="TAC"/>
              <w:rPr>
                <w:lang w:val="en-US" w:eastAsia="zh-CN"/>
              </w:rPr>
            </w:pPr>
          </w:p>
        </w:tc>
      </w:tr>
      <w:tr w:rsidR="006B32CF" w:rsidRPr="001C7E11" w14:paraId="278B942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3F6ABF5" w14:textId="77777777" w:rsidR="006B32CF" w:rsidRPr="001C7E11" w:rsidRDefault="006B32CF" w:rsidP="007643A8">
            <w:pPr>
              <w:pStyle w:val="TAC"/>
              <w:rPr>
                <w:lang w:val="en-US" w:eastAsia="zh-CN"/>
              </w:rPr>
            </w:pPr>
            <w:r w:rsidRPr="001C7E11">
              <w:rPr>
                <w:lang w:val="en-US"/>
              </w:rPr>
              <w:t>CA_n1A-n7B-n78A</w:t>
            </w:r>
          </w:p>
        </w:tc>
        <w:tc>
          <w:tcPr>
            <w:tcW w:w="1718" w:type="dxa"/>
            <w:tcBorders>
              <w:top w:val="single" w:sz="4" w:space="0" w:color="auto"/>
              <w:left w:val="single" w:sz="4" w:space="0" w:color="auto"/>
              <w:bottom w:val="nil"/>
              <w:right w:val="single" w:sz="4" w:space="0" w:color="auto"/>
            </w:tcBorders>
            <w:vAlign w:val="center"/>
          </w:tcPr>
          <w:p w14:paraId="592FC665" w14:textId="77777777" w:rsidR="006B32CF" w:rsidRPr="001C7E11" w:rsidRDefault="006B32CF" w:rsidP="007643A8">
            <w:pPr>
              <w:pStyle w:val="TAC"/>
              <w:rPr>
                <w:lang w:val="en-US"/>
              </w:rPr>
            </w:pPr>
            <w:r w:rsidRPr="001C7E11">
              <w:rPr>
                <w:lang w:val="en-US"/>
              </w:rPr>
              <w:t>CA_n1A-n78A</w:t>
            </w:r>
          </w:p>
          <w:p w14:paraId="18DAFC37" w14:textId="77777777" w:rsidR="006B32CF" w:rsidRPr="001C7E11" w:rsidRDefault="006B32CF" w:rsidP="007643A8">
            <w:pPr>
              <w:pStyle w:val="TAC"/>
              <w:rPr>
                <w:lang w:val="en-US"/>
              </w:rPr>
            </w:pPr>
            <w:r w:rsidRPr="001C7E11">
              <w:rPr>
                <w:lang w:val="en-US"/>
              </w:rPr>
              <w:t>CA_n1A-n7A</w:t>
            </w:r>
          </w:p>
          <w:p w14:paraId="240A968F" w14:textId="77777777" w:rsidR="006B32CF" w:rsidRPr="001C7E11" w:rsidRDefault="006B32CF" w:rsidP="007643A8">
            <w:pPr>
              <w:pStyle w:val="TAC"/>
              <w:rPr>
                <w:lang w:val="en-US"/>
              </w:rPr>
            </w:pPr>
            <w:r w:rsidRPr="001C7E11">
              <w:rPr>
                <w:lang w:val="en-US"/>
              </w:rPr>
              <w:t>CA_n7A-n78A</w:t>
            </w:r>
          </w:p>
          <w:p w14:paraId="453EB7DA" w14:textId="77777777" w:rsidR="006B32CF" w:rsidRPr="001C7E11" w:rsidRDefault="006B32CF" w:rsidP="007643A8">
            <w:pPr>
              <w:pStyle w:val="TAC"/>
              <w:rPr>
                <w:lang w:val="en-US" w:eastAsia="zh-CN"/>
              </w:rPr>
            </w:pPr>
            <w:r w:rsidRPr="001C7E11">
              <w:rPr>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220001D"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B10AC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F8A2D5" w14:textId="77777777" w:rsidR="006B32CF" w:rsidRPr="001C7E11" w:rsidRDefault="006B32CF" w:rsidP="007643A8">
            <w:pPr>
              <w:pStyle w:val="TAC"/>
              <w:rPr>
                <w:lang w:val="en-US" w:eastAsia="zh-CN"/>
              </w:rPr>
            </w:pPr>
            <w:r w:rsidRPr="001C7E11">
              <w:rPr>
                <w:lang w:val="en-US" w:eastAsia="zh-CN"/>
              </w:rPr>
              <w:t>0</w:t>
            </w:r>
          </w:p>
        </w:tc>
      </w:tr>
      <w:tr w:rsidR="006B32CF" w:rsidRPr="001C7E11" w14:paraId="29EBFDDB" w14:textId="77777777" w:rsidTr="007643A8">
        <w:trPr>
          <w:trHeight w:val="29"/>
        </w:trPr>
        <w:tc>
          <w:tcPr>
            <w:tcW w:w="2046" w:type="dxa"/>
            <w:tcBorders>
              <w:top w:val="nil"/>
              <w:left w:val="single" w:sz="4" w:space="0" w:color="auto"/>
              <w:bottom w:val="nil"/>
              <w:right w:val="single" w:sz="4" w:space="0" w:color="auto"/>
            </w:tcBorders>
            <w:vAlign w:val="center"/>
          </w:tcPr>
          <w:p w14:paraId="30BE8C2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913B00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4B9B0"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6450C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77CCDB3" w14:textId="77777777" w:rsidR="006B32CF" w:rsidRPr="001C7E11" w:rsidRDefault="006B32CF" w:rsidP="007643A8">
            <w:pPr>
              <w:pStyle w:val="TAC"/>
              <w:rPr>
                <w:lang w:val="en-US" w:eastAsia="zh-CN"/>
              </w:rPr>
            </w:pPr>
          </w:p>
        </w:tc>
      </w:tr>
      <w:tr w:rsidR="006B32CF" w:rsidRPr="001C7E11" w14:paraId="79B4487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D768C6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F44C9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2A1CA8"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9A4BE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2E5E7B7D" w14:textId="77777777" w:rsidR="006B32CF" w:rsidRPr="001C7E11" w:rsidRDefault="006B32CF" w:rsidP="007643A8">
            <w:pPr>
              <w:pStyle w:val="TAC"/>
              <w:rPr>
                <w:lang w:val="en-US" w:eastAsia="zh-CN"/>
              </w:rPr>
            </w:pPr>
          </w:p>
        </w:tc>
      </w:tr>
      <w:tr w:rsidR="006B32CF" w:rsidRPr="001C7E11" w14:paraId="5EE70628" w14:textId="77777777" w:rsidTr="007643A8">
        <w:trPr>
          <w:trHeight w:val="29"/>
        </w:trPr>
        <w:tc>
          <w:tcPr>
            <w:tcW w:w="2046" w:type="dxa"/>
            <w:tcBorders>
              <w:top w:val="single" w:sz="4" w:space="0" w:color="auto"/>
              <w:left w:val="single" w:sz="4" w:space="0" w:color="auto"/>
              <w:bottom w:val="nil"/>
              <w:right w:val="single" w:sz="4" w:space="0" w:color="auto"/>
            </w:tcBorders>
          </w:tcPr>
          <w:p w14:paraId="144C15AF" w14:textId="77777777" w:rsidR="006B32CF" w:rsidRPr="001C7E11" w:rsidRDefault="006B32CF" w:rsidP="007643A8">
            <w:pPr>
              <w:pStyle w:val="TAC"/>
              <w:rPr>
                <w:lang w:val="en-US" w:eastAsia="zh-CN"/>
              </w:rPr>
            </w:pPr>
            <w:r w:rsidRPr="001C7E11">
              <w:rPr>
                <w:lang w:val="en-US"/>
              </w:rPr>
              <w:t>CA_n1A-n7B-n78(2A)</w:t>
            </w:r>
          </w:p>
        </w:tc>
        <w:tc>
          <w:tcPr>
            <w:tcW w:w="1718" w:type="dxa"/>
            <w:tcBorders>
              <w:top w:val="single" w:sz="4" w:space="0" w:color="auto"/>
              <w:left w:val="single" w:sz="4" w:space="0" w:color="auto"/>
              <w:bottom w:val="nil"/>
              <w:right w:val="single" w:sz="4" w:space="0" w:color="auto"/>
            </w:tcBorders>
            <w:vAlign w:val="center"/>
          </w:tcPr>
          <w:p w14:paraId="45E88D27" w14:textId="77777777" w:rsidR="006B32CF" w:rsidRPr="001C7E11" w:rsidRDefault="006B32CF" w:rsidP="007643A8">
            <w:pPr>
              <w:pStyle w:val="TAC"/>
              <w:rPr>
                <w:lang w:val="en-US"/>
              </w:rPr>
            </w:pPr>
            <w:r w:rsidRPr="001C7E11">
              <w:rPr>
                <w:lang w:val="en-US"/>
              </w:rPr>
              <w:t>CA_n1A-n78A</w:t>
            </w:r>
          </w:p>
          <w:p w14:paraId="057BDBF3" w14:textId="77777777" w:rsidR="006B32CF" w:rsidRPr="001C7E11" w:rsidRDefault="006B32CF" w:rsidP="007643A8">
            <w:pPr>
              <w:pStyle w:val="TAC"/>
              <w:rPr>
                <w:lang w:val="en-US"/>
              </w:rPr>
            </w:pPr>
            <w:r w:rsidRPr="001C7E11">
              <w:rPr>
                <w:lang w:val="en-US"/>
              </w:rPr>
              <w:t>CA_n1A-n7A</w:t>
            </w:r>
          </w:p>
          <w:p w14:paraId="7BB1B764" w14:textId="77777777" w:rsidR="006B32CF" w:rsidRPr="001C7E11" w:rsidRDefault="006B32CF" w:rsidP="007643A8">
            <w:pPr>
              <w:pStyle w:val="TAC"/>
              <w:rPr>
                <w:lang w:val="en-US"/>
              </w:rPr>
            </w:pPr>
            <w:r w:rsidRPr="001C7E11">
              <w:rPr>
                <w:lang w:val="en-US"/>
              </w:rPr>
              <w:t>CA_n7A-n78A</w:t>
            </w:r>
          </w:p>
          <w:p w14:paraId="6BD5676B" w14:textId="77777777" w:rsidR="006B32CF" w:rsidRPr="001C7E11" w:rsidRDefault="006B32CF" w:rsidP="007643A8">
            <w:pPr>
              <w:pStyle w:val="TAC"/>
              <w:rPr>
                <w:lang w:val="en-US" w:eastAsia="zh-CN"/>
              </w:rPr>
            </w:pPr>
            <w:r w:rsidRPr="001C7E11">
              <w:rPr>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4ED69E1"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03E03D" w14:textId="77777777" w:rsidR="006B32CF" w:rsidRPr="001C7E11" w:rsidRDefault="006B32CF" w:rsidP="007643A8">
            <w:pPr>
              <w:pStyle w:val="TAC"/>
              <w:rPr>
                <w:rFonts w:cs="Arial"/>
                <w:color w:val="000000"/>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6BE559B" w14:textId="77777777" w:rsidR="006B32CF" w:rsidRPr="001C7E11" w:rsidRDefault="006B32CF" w:rsidP="007643A8">
            <w:pPr>
              <w:pStyle w:val="TAC"/>
              <w:rPr>
                <w:lang w:val="en-US" w:eastAsia="zh-CN"/>
              </w:rPr>
            </w:pPr>
            <w:r w:rsidRPr="001C7E11">
              <w:rPr>
                <w:lang w:val="en-US" w:eastAsia="zh-CN"/>
              </w:rPr>
              <w:t>0</w:t>
            </w:r>
          </w:p>
        </w:tc>
      </w:tr>
      <w:tr w:rsidR="006B32CF" w:rsidRPr="001C7E11" w14:paraId="5FB43C04" w14:textId="77777777" w:rsidTr="007643A8">
        <w:trPr>
          <w:trHeight w:val="29"/>
        </w:trPr>
        <w:tc>
          <w:tcPr>
            <w:tcW w:w="2046" w:type="dxa"/>
            <w:tcBorders>
              <w:top w:val="nil"/>
              <w:left w:val="single" w:sz="4" w:space="0" w:color="auto"/>
              <w:bottom w:val="nil"/>
              <w:right w:val="single" w:sz="4" w:space="0" w:color="auto"/>
            </w:tcBorders>
            <w:vAlign w:val="center"/>
          </w:tcPr>
          <w:p w14:paraId="5FE4071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9F1FAE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32D35E"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E3B57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DB624F2" w14:textId="77777777" w:rsidR="006B32CF" w:rsidRPr="001C7E11" w:rsidRDefault="006B32CF" w:rsidP="007643A8">
            <w:pPr>
              <w:pStyle w:val="TAC"/>
              <w:rPr>
                <w:lang w:val="en-US" w:eastAsia="zh-CN"/>
              </w:rPr>
            </w:pPr>
          </w:p>
        </w:tc>
      </w:tr>
      <w:tr w:rsidR="006B32CF" w:rsidRPr="001C7E11" w14:paraId="7038895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06F591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AB8C56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7AE826"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F28D5D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C9F8EDD" w14:textId="77777777" w:rsidR="006B32CF" w:rsidRPr="001C7E11" w:rsidRDefault="006B32CF" w:rsidP="007643A8">
            <w:pPr>
              <w:pStyle w:val="TAC"/>
              <w:rPr>
                <w:lang w:val="en-US" w:eastAsia="zh-CN"/>
              </w:rPr>
            </w:pPr>
          </w:p>
        </w:tc>
      </w:tr>
      <w:tr w:rsidR="006B32CF" w:rsidRPr="001C7E11" w14:paraId="6EF15FC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3F93B93"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A</w:t>
            </w:r>
            <w:r w:rsidRPr="001C7E11">
              <w:rPr>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4B6F4B25" w14:textId="02123C6B" w:rsidR="006B32CF" w:rsidRDefault="006B32CF" w:rsidP="007643A8">
            <w:pPr>
              <w:keepLines/>
              <w:widowControl w:val="0"/>
              <w:spacing w:after="0"/>
              <w:jc w:val="center"/>
              <w:rPr>
                <w:rFonts w:ascii="Arial" w:hAnsi="Arial" w:cs="Arial"/>
                <w:sz w:val="18"/>
                <w:vertAlign w:val="superscript"/>
              </w:rPr>
            </w:pPr>
            <w:r>
              <w:rPr>
                <w:rFonts w:ascii="Arial" w:hAnsi="Arial" w:cs="Arial"/>
                <w:sz w:val="18"/>
              </w:rPr>
              <w:t>n78</w:t>
            </w:r>
            <w:ins w:id="69" w:author="ZTE-Ma Zhifeng" w:date="2024-10-05T01:36:00Z">
              <w:r w:rsidR="002C4A4D">
                <w:rPr>
                  <w:rFonts w:ascii="Arial" w:hAnsi="Arial" w:cs="Arial"/>
                  <w:sz w:val="18"/>
                </w:rPr>
                <w:t>A</w:t>
              </w:r>
            </w:ins>
            <w:r>
              <w:rPr>
                <w:rFonts w:ascii="Arial" w:hAnsi="Arial" w:cs="Arial"/>
                <w:sz w:val="18"/>
                <w:vertAlign w:val="superscript"/>
              </w:rPr>
              <w:t>7,9</w:t>
            </w:r>
          </w:p>
          <w:p w14:paraId="07A2B4FE" w14:textId="77777777" w:rsidR="006B32CF" w:rsidRPr="00E61D25" w:rsidRDefault="006B32CF" w:rsidP="007643A8">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080632FE" w14:textId="77777777" w:rsidR="006B32CF" w:rsidRPr="00E61D25" w:rsidRDefault="006B32CF" w:rsidP="007643A8">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70DEEF05" w14:textId="77777777" w:rsidR="006B32CF" w:rsidRPr="001C7E11" w:rsidRDefault="006B32CF" w:rsidP="007643A8">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3848E39"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5100D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9A13AB" w14:textId="77777777" w:rsidR="006B32CF" w:rsidRPr="001C7E11" w:rsidRDefault="006B32CF" w:rsidP="007643A8">
            <w:pPr>
              <w:pStyle w:val="TAC"/>
              <w:rPr>
                <w:lang w:val="en-US" w:eastAsia="zh-CN"/>
              </w:rPr>
            </w:pPr>
            <w:r w:rsidRPr="001C7E11">
              <w:rPr>
                <w:lang w:val="en-US" w:eastAsia="zh-CN"/>
              </w:rPr>
              <w:t>0</w:t>
            </w:r>
          </w:p>
        </w:tc>
      </w:tr>
      <w:tr w:rsidR="006B32CF" w:rsidRPr="001C7E11" w14:paraId="63F10C89" w14:textId="77777777" w:rsidTr="007643A8">
        <w:trPr>
          <w:trHeight w:val="29"/>
        </w:trPr>
        <w:tc>
          <w:tcPr>
            <w:tcW w:w="2046" w:type="dxa"/>
            <w:tcBorders>
              <w:top w:val="nil"/>
              <w:left w:val="single" w:sz="4" w:space="0" w:color="auto"/>
              <w:bottom w:val="nil"/>
              <w:right w:val="single" w:sz="4" w:space="0" w:color="auto"/>
            </w:tcBorders>
            <w:vAlign w:val="center"/>
          </w:tcPr>
          <w:p w14:paraId="3CF3911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712ADE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A70CE7"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A6CF6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36FD2A7" w14:textId="77777777" w:rsidR="006B32CF" w:rsidRPr="001C7E11" w:rsidRDefault="006B32CF" w:rsidP="007643A8">
            <w:pPr>
              <w:pStyle w:val="TAC"/>
              <w:rPr>
                <w:lang w:val="en-US" w:eastAsia="zh-CN"/>
              </w:rPr>
            </w:pPr>
          </w:p>
        </w:tc>
      </w:tr>
      <w:tr w:rsidR="006B32CF" w:rsidRPr="001C7E11" w14:paraId="3E079129" w14:textId="77777777" w:rsidTr="007643A8">
        <w:trPr>
          <w:trHeight w:val="29"/>
        </w:trPr>
        <w:tc>
          <w:tcPr>
            <w:tcW w:w="2046" w:type="dxa"/>
            <w:tcBorders>
              <w:top w:val="nil"/>
              <w:left w:val="single" w:sz="4" w:space="0" w:color="auto"/>
              <w:bottom w:val="nil"/>
              <w:right w:val="single" w:sz="4" w:space="0" w:color="auto"/>
            </w:tcBorders>
            <w:vAlign w:val="center"/>
          </w:tcPr>
          <w:p w14:paraId="317AC2A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D8972A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014F09"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41CD3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56B3CC8" w14:textId="77777777" w:rsidR="006B32CF" w:rsidRPr="001C7E11" w:rsidRDefault="006B32CF" w:rsidP="007643A8">
            <w:pPr>
              <w:pStyle w:val="TAC"/>
              <w:rPr>
                <w:lang w:val="en-US" w:eastAsia="zh-CN"/>
              </w:rPr>
            </w:pPr>
          </w:p>
        </w:tc>
      </w:tr>
      <w:tr w:rsidR="006B32CF" w:rsidRPr="001C7E11" w14:paraId="2BE9F6D6" w14:textId="77777777" w:rsidTr="007643A8">
        <w:trPr>
          <w:trHeight w:val="29"/>
        </w:trPr>
        <w:tc>
          <w:tcPr>
            <w:tcW w:w="2046" w:type="dxa"/>
            <w:tcBorders>
              <w:top w:val="nil"/>
              <w:left w:val="single" w:sz="4" w:space="0" w:color="auto"/>
              <w:bottom w:val="nil"/>
              <w:right w:val="single" w:sz="4" w:space="0" w:color="auto"/>
            </w:tcBorders>
            <w:vAlign w:val="center"/>
          </w:tcPr>
          <w:p w14:paraId="435896D4" w14:textId="77777777" w:rsidR="006B32CF" w:rsidRPr="001C7E11" w:rsidRDefault="006B32CF" w:rsidP="007643A8">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389F210D" w14:textId="10A48102" w:rsidR="006B32CF" w:rsidRDefault="006B32CF" w:rsidP="007643A8">
            <w:pPr>
              <w:keepLines/>
              <w:widowControl w:val="0"/>
              <w:spacing w:after="0"/>
              <w:jc w:val="center"/>
              <w:rPr>
                <w:rFonts w:ascii="Arial" w:hAnsi="Arial" w:cs="Arial"/>
                <w:sz w:val="18"/>
                <w:vertAlign w:val="superscript"/>
              </w:rPr>
            </w:pPr>
            <w:r>
              <w:rPr>
                <w:rFonts w:ascii="Arial" w:hAnsi="Arial" w:cs="Arial"/>
                <w:sz w:val="18"/>
              </w:rPr>
              <w:t>n78</w:t>
            </w:r>
            <w:ins w:id="70" w:author="ZTE-Ma Zhifeng" w:date="2024-10-05T01:36:00Z">
              <w:r w:rsidR="002C4A4D">
                <w:rPr>
                  <w:rFonts w:ascii="Arial" w:hAnsi="Arial" w:cs="Arial"/>
                  <w:sz w:val="18"/>
                </w:rPr>
                <w:t>A</w:t>
              </w:r>
            </w:ins>
            <w:r>
              <w:rPr>
                <w:rFonts w:ascii="Arial" w:hAnsi="Arial" w:cs="Arial"/>
                <w:sz w:val="18"/>
                <w:vertAlign w:val="superscript"/>
              </w:rPr>
              <w:t>7,9</w:t>
            </w:r>
          </w:p>
          <w:p w14:paraId="4BC3C7FD" w14:textId="77777777" w:rsidR="006B32CF" w:rsidRPr="00E61D25" w:rsidRDefault="006B32CF" w:rsidP="007643A8">
            <w:pPr>
              <w:pStyle w:val="TAC"/>
              <w:rPr>
                <w:lang w:val="en-US" w:eastAsia="zh-CN"/>
              </w:rPr>
            </w:pPr>
            <w:r w:rsidRPr="00E61D25">
              <w:rPr>
                <w:lang w:val="en-US" w:eastAsia="zh-CN"/>
              </w:rPr>
              <w:t>CA_n78(2A)</w:t>
            </w:r>
            <w:r w:rsidRPr="009D46B8">
              <w:rPr>
                <w:rFonts w:cs="Arial"/>
                <w:vertAlign w:val="superscript"/>
                <w:lang w:val="en-US" w:eastAsia="zh-CN"/>
              </w:rPr>
              <w:t xml:space="preserve"> 7</w:t>
            </w:r>
          </w:p>
          <w:p w14:paraId="30DC0DB4" w14:textId="77777777" w:rsidR="006B32CF" w:rsidRPr="00E61D25" w:rsidRDefault="006B32CF" w:rsidP="007643A8">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05066F3C" w14:textId="77777777" w:rsidR="006B32CF" w:rsidRPr="00E61D25" w:rsidRDefault="006B32CF" w:rsidP="007643A8">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62E61727" w14:textId="77777777" w:rsidR="006B32CF" w:rsidRPr="001C7E11" w:rsidRDefault="006B32CF" w:rsidP="007643A8">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0132283" w14:textId="77777777" w:rsidR="006B32CF" w:rsidRPr="001C7E11" w:rsidRDefault="006B32CF" w:rsidP="007643A8">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1FD24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D2F412" w14:textId="77777777" w:rsidR="006B32CF" w:rsidRPr="001C7E11" w:rsidRDefault="006B32CF" w:rsidP="007643A8">
            <w:pPr>
              <w:pStyle w:val="TAC"/>
              <w:rPr>
                <w:lang w:val="en-US" w:eastAsia="zh-CN"/>
              </w:rPr>
            </w:pPr>
            <w:r w:rsidRPr="001C7E11">
              <w:rPr>
                <w:lang w:val="en-US" w:eastAsia="zh-CN"/>
              </w:rPr>
              <w:t>1</w:t>
            </w:r>
          </w:p>
        </w:tc>
      </w:tr>
      <w:tr w:rsidR="006B32CF" w:rsidRPr="001C7E11" w14:paraId="6D251B18" w14:textId="77777777" w:rsidTr="007643A8">
        <w:trPr>
          <w:trHeight w:val="29"/>
        </w:trPr>
        <w:tc>
          <w:tcPr>
            <w:tcW w:w="2046" w:type="dxa"/>
            <w:tcBorders>
              <w:top w:val="nil"/>
              <w:left w:val="single" w:sz="4" w:space="0" w:color="auto"/>
              <w:bottom w:val="nil"/>
              <w:right w:val="single" w:sz="4" w:space="0" w:color="auto"/>
            </w:tcBorders>
            <w:vAlign w:val="center"/>
          </w:tcPr>
          <w:p w14:paraId="49AF2E3B"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08D7A0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8E59C5" w14:textId="77777777" w:rsidR="006B32CF" w:rsidRPr="001C7E11" w:rsidRDefault="006B32CF" w:rsidP="007643A8">
            <w:pPr>
              <w:pStyle w:val="TAC"/>
              <w:rPr>
                <w:lang w:val="en-US"/>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16B98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D742A9" w14:textId="77777777" w:rsidR="006B32CF" w:rsidRPr="001C7E11" w:rsidRDefault="006B32CF" w:rsidP="007643A8">
            <w:pPr>
              <w:pStyle w:val="TAC"/>
              <w:rPr>
                <w:lang w:val="en-US" w:eastAsia="zh-CN"/>
              </w:rPr>
            </w:pPr>
          </w:p>
        </w:tc>
      </w:tr>
      <w:tr w:rsidR="006B32CF" w:rsidRPr="001C7E11" w14:paraId="535F041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38D4F6B"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F2CA4B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B71EED" w14:textId="77777777" w:rsidR="006B32CF" w:rsidRPr="001C7E11" w:rsidRDefault="006B32CF" w:rsidP="007643A8">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22A30E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7A300B5" w14:textId="77777777" w:rsidR="006B32CF" w:rsidRPr="001C7E11" w:rsidRDefault="006B32CF" w:rsidP="007643A8">
            <w:pPr>
              <w:pStyle w:val="TAC"/>
              <w:rPr>
                <w:lang w:val="en-US" w:eastAsia="zh-CN"/>
              </w:rPr>
            </w:pPr>
          </w:p>
        </w:tc>
      </w:tr>
      <w:tr w:rsidR="006B32CF" w:rsidRPr="001C7E11" w14:paraId="2281069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F2C7BC8" w14:textId="77777777" w:rsidR="006B32CF" w:rsidRPr="001C7E11" w:rsidRDefault="006B32CF" w:rsidP="007643A8">
            <w:pPr>
              <w:pStyle w:val="TAC"/>
              <w:rPr>
                <w:lang w:val="en-US" w:eastAsia="zh-CN"/>
              </w:rPr>
            </w:pPr>
            <w:r w:rsidRPr="001C7E11">
              <w:rPr>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6895A5E9" w14:textId="77777777" w:rsidR="006B32CF" w:rsidRPr="001C7E11" w:rsidRDefault="006B32CF" w:rsidP="007643A8">
            <w:pPr>
              <w:pStyle w:val="TAC"/>
              <w:rPr>
                <w:lang w:val="en-US" w:eastAsia="zh-CN"/>
              </w:rPr>
            </w:pPr>
            <w:r w:rsidRPr="001C7E11">
              <w:rPr>
                <w:rFonts w:hint="eastAsia"/>
                <w:lang w:val="en-US" w:eastAsia="zh-CN"/>
              </w:rPr>
              <w:t>C</w:t>
            </w:r>
            <w:r w:rsidRPr="001C7E11">
              <w:rPr>
                <w:lang w:val="en-US" w:eastAsia="zh-CN"/>
              </w:rPr>
              <w:t>A_n78C</w:t>
            </w:r>
          </w:p>
          <w:p w14:paraId="500AB808"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4642E352"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n78A</w:t>
            </w:r>
          </w:p>
          <w:p w14:paraId="0F17A785"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19824DEB"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F3F77B"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869EB9F" w14:textId="77777777" w:rsidR="006B32CF" w:rsidRPr="001C7E11" w:rsidRDefault="006B32CF" w:rsidP="007643A8">
            <w:pPr>
              <w:pStyle w:val="TAC"/>
              <w:rPr>
                <w:lang w:val="en-US" w:eastAsia="zh-CN"/>
              </w:rPr>
            </w:pPr>
            <w:r w:rsidRPr="001C7E11">
              <w:rPr>
                <w:lang w:val="en-US" w:eastAsia="zh-CN"/>
              </w:rPr>
              <w:t>0</w:t>
            </w:r>
          </w:p>
        </w:tc>
      </w:tr>
      <w:tr w:rsidR="006B32CF" w:rsidRPr="001C7E11" w14:paraId="32305714" w14:textId="77777777" w:rsidTr="007643A8">
        <w:trPr>
          <w:trHeight w:val="29"/>
        </w:trPr>
        <w:tc>
          <w:tcPr>
            <w:tcW w:w="2046" w:type="dxa"/>
            <w:tcBorders>
              <w:top w:val="nil"/>
              <w:left w:val="single" w:sz="4" w:space="0" w:color="auto"/>
              <w:bottom w:val="nil"/>
              <w:right w:val="single" w:sz="4" w:space="0" w:color="auto"/>
            </w:tcBorders>
            <w:vAlign w:val="center"/>
          </w:tcPr>
          <w:p w14:paraId="4AE74BF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65A0C8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9FBA62"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BE40E7"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1ECCCF10" w14:textId="77777777" w:rsidR="006B32CF" w:rsidRPr="001C7E11" w:rsidRDefault="006B32CF" w:rsidP="007643A8">
            <w:pPr>
              <w:pStyle w:val="TAC"/>
              <w:rPr>
                <w:lang w:val="en-US" w:eastAsia="zh-CN"/>
              </w:rPr>
            </w:pPr>
          </w:p>
        </w:tc>
      </w:tr>
      <w:tr w:rsidR="006B32CF" w:rsidRPr="001C7E11" w14:paraId="26A4B1B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38971F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AE4A53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3A63E"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2D823F" w14:textId="77777777" w:rsidR="006B32CF" w:rsidRPr="001C7E11" w:rsidRDefault="006B32CF" w:rsidP="007643A8">
            <w:pPr>
              <w:pStyle w:val="TAC"/>
              <w:rPr>
                <w:rFonts w:cs="Arial"/>
                <w:color w:val="000000"/>
                <w:szCs w:val="18"/>
                <w:lang w:val="en-US" w:eastAsia="zh-CN" w:bidi="ar"/>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29EA900B" w14:textId="77777777" w:rsidR="006B32CF" w:rsidRPr="001C7E11" w:rsidRDefault="006B32CF" w:rsidP="007643A8">
            <w:pPr>
              <w:pStyle w:val="TAC"/>
              <w:rPr>
                <w:lang w:val="en-US" w:eastAsia="zh-CN"/>
              </w:rPr>
            </w:pPr>
          </w:p>
        </w:tc>
      </w:tr>
      <w:tr w:rsidR="006B32CF" w:rsidRPr="001C7E11" w14:paraId="20B0BF8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7428A68" w14:textId="77777777" w:rsidR="006B32CF" w:rsidRPr="001C7E11" w:rsidRDefault="006B32CF" w:rsidP="007643A8">
            <w:pPr>
              <w:pStyle w:val="TAC"/>
              <w:rPr>
                <w:lang w:val="en-US" w:eastAsia="zh-CN"/>
              </w:rPr>
            </w:pPr>
            <w:r w:rsidRPr="001C7E11">
              <w:rPr>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6EC471D9" w14:textId="77777777" w:rsidR="006B32CF" w:rsidRPr="001C7E11" w:rsidRDefault="006B32CF" w:rsidP="007643A8">
            <w:pPr>
              <w:pStyle w:val="TAC"/>
              <w:rPr>
                <w:lang w:val="en-US" w:eastAsia="zh-CN"/>
              </w:rPr>
            </w:pPr>
            <w:r w:rsidRPr="001C7E11">
              <w:rPr>
                <w:lang w:val="en-US" w:eastAsia="zh-CN"/>
              </w:rPr>
              <w:t>CA_n7B</w:t>
            </w:r>
          </w:p>
          <w:p w14:paraId="01508946"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09AEE43A"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n78A</w:t>
            </w:r>
          </w:p>
          <w:p w14:paraId="1576357A"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p w14:paraId="72EE5555" w14:textId="77777777" w:rsidR="006B32CF" w:rsidRPr="001C7E11" w:rsidRDefault="006B32CF" w:rsidP="007643A8">
            <w:pPr>
              <w:pStyle w:val="TAC"/>
              <w:rPr>
                <w:lang w:val="en-US" w:eastAsia="zh-CN"/>
              </w:rPr>
            </w:pPr>
            <w:r w:rsidRPr="001C7E11">
              <w:rPr>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C4C956D"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0D5C46" w14:textId="77777777" w:rsidR="006B32CF" w:rsidRPr="001C7E11" w:rsidRDefault="006B32CF" w:rsidP="007643A8">
            <w:pPr>
              <w:pStyle w:val="TAC"/>
              <w:rPr>
                <w:rFonts w:cs="Arial"/>
                <w:szCs w:val="18"/>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899D5ED" w14:textId="77777777" w:rsidR="006B32CF" w:rsidRPr="001C7E11" w:rsidRDefault="006B32CF" w:rsidP="007643A8">
            <w:pPr>
              <w:pStyle w:val="TAC"/>
              <w:rPr>
                <w:lang w:val="en-US" w:eastAsia="zh-CN"/>
              </w:rPr>
            </w:pPr>
            <w:r w:rsidRPr="001C7E11">
              <w:rPr>
                <w:lang w:val="en-US" w:eastAsia="zh-CN"/>
              </w:rPr>
              <w:t>0</w:t>
            </w:r>
          </w:p>
        </w:tc>
      </w:tr>
      <w:tr w:rsidR="006B32CF" w:rsidRPr="001C7E11" w14:paraId="438EAF12" w14:textId="77777777" w:rsidTr="007643A8">
        <w:trPr>
          <w:trHeight w:val="29"/>
        </w:trPr>
        <w:tc>
          <w:tcPr>
            <w:tcW w:w="2046" w:type="dxa"/>
            <w:tcBorders>
              <w:top w:val="nil"/>
              <w:left w:val="single" w:sz="4" w:space="0" w:color="auto"/>
              <w:bottom w:val="nil"/>
              <w:right w:val="single" w:sz="4" w:space="0" w:color="auto"/>
            </w:tcBorders>
            <w:vAlign w:val="center"/>
          </w:tcPr>
          <w:p w14:paraId="37B0CDD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4D4F67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EF7E9"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797B96" w14:textId="77777777" w:rsidR="006B32CF" w:rsidRPr="001C7E11" w:rsidRDefault="006B32CF" w:rsidP="007643A8">
            <w:pPr>
              <w:pStyle w:val="TAC"/>
              <w:rPr>
                <w:rFonts w:cs="Arial"/>
                <w:szCs w:val="18"/>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7871071" w14:textId="77777777" w:rsidR="006B32CF" w:rsidRPr="001C7E11" w:rsidRDefault="006B32CF" w:rsidP="007643A8">
            <w:pPr>
              <w:pStyle w:val="TAC"/>
              <w:rPr>
                <w:lang w:val="en-US" w:eastAsia="zh-CN"/>
              </w:rPr>
            </w:pPr>
          </w:p>
        </w:tc>
      </w:tr>
      <w:tr w:rsidR="006B32CF" w:rsidRPr="001C7E11" w14:paraId="0F6B643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3DF0E3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315B8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11413"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BBE210" w14:textId="77777777" w:rsidR="006B32CF" w:rsidRPr="001C7E11" w:rsidRDefault="006B32CF" w:rsidP="007643A8">
            <w:pPr>
              <w:pStyle w:val="TAC"/>
              <w:rPr>
                <w:rFonts w:cs="Arial"/>
                <w:szCs w:val="18"/>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25DC4C64" w14:textId="77777777" w:rsidR="006B32CF" w:rsidRPr="001C7E11" w:rsidRDefault="006B32CF" w:rsidP="007643A8">
            <w:pPr>
              <w:pStyle w:val="TAC"/>
              <w:rPr>
                <w:lang w:val="en-US" w:eastAsia="zh-CN"/>
              </w:rPr>
            </w:pPr>
          </w:p>
        </w:tc>
      </w:tr>
      <w:tr w:rsidR="006B32CF" w:rsidRPr="001C7E11" w14:paraId="7B68C2F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5F10559" w14:textId="77777777" w:rsidR="006B32CF" w:rsidRPr="001C7E11" w:rsidRDefault="006B32CF" w:rsidP="007643A8">
            <w:pPr>
              <w:pStyle w:val="TAC"/>
              <w:rPr>
                <w:lang w:val="en-US" w:eastAsia="zh-CN"/>
              </w:rPr>
            </w:pPr>
            <w:r w:rsidRPr="001C7E11">
              <w:rPr>
                <w:rFonts w:hint="eastAsia"/>
                <w:lang w:val="en-US" w:eastAsia="zh-TW"/>
              </w:rPr>
              <w:t>C</w:t>
            </w:r>
            <w:r w:rsidRPr="001C7E11">
              <w:rPr>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2A66FFF9" w14:textId="77777777" w:rsidR="006B32CF" w:rsidRPr="001C7E11" w:rsidRDefault="006B32CF" w:rsidP="007643A8">
            <w:pPr>
              <w:pStyle w:val="TAC"/>
              <w:rPr>
                <w:lang w:val="en-US" w:eastAsia="zh-CN"/>
              </w:rPr>
            </w:pPr>
            <w:r w:rsidRPr="001C7E11">
              <w:rPr>
                <w:lang w:val="en-US" w:eastAsia="zh-CN"/>
              </w:rPr>
              <w:t>CA_n1A-n7A</w:t>
            </w:r>
          </w:p>
          <w:p w14:paraId="4C76C8BA" w14:textId="77777777" w:rsidR="006B32CF" w:rsidRPr="001C7E11" w:rsidRDefault="006B32CF" w:rsidP="007643A8">
            <w:pPr>
              <w:pStyle w:val="TAC"/>
              <w:rPr>
                <w:lang w:val="en-US" w:eastAsia="zh-CN"/>
              </w:rPr>
            </w:pPr>
            <w:r w:rsidRPr="001C7E11">
              <w:rPr>
                <w:lang w:val="en-US" w:eastAsia="zh-CN"/>
              </w:rPr>
              <w:t>CA_n1A-n78A</w:t>
            </w:r>
          </w:p>
          <w:p w14:paraId="03FF562D" w14:textId="77777777" w:rsidR="006B32CF" w:rsidRPr="001C7E11" w:rsidRDefault="006B32CF" w:rsidP="007643A8">
            <w:pPr>
              <w:pStyle w:val="TAC"/>
              <w:rPr>
                <w:lang w:val="en-US" w:eastAsia="zh-CN"/>
              </w:rPr>
            </w:pPr>
            <w:r w:rsidRPr="001C7E11">
              <w:rPr>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75999E36" w14:textId="77777777" w:rsidR="006B32CF" w:rsidRPr="001C7E11" w:rsidRDefault="006B32CF" w:rsidP="007643A8">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5781B8" w14:textId="77777777" w:rsidR="006B32CF" w:rsidRPr="001C7E11" w:rsidRDefault="006B32CF" w:rsidP="007643A8">
            <w:pPr>
              <w:pStyle w:val="TAC"/>
              <w:rPr>
                <w:rFonts w:cs="Arial"/>
                <w:szCs w:val="18"/>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5182C50"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2C17978E" w14:textId="77777777" w:rsidTr="007643A8">
        <w:trPr>
          <w:trHeight w:val="29"/>
        </w:trPr>
        <w:tc>
          <w:tcPr>
            <w:tcW w:w="2046" w:type="dxa"/>
            <w:tcBorders>
              <w:top w:val="nil"/>
              <w:left w:val="single" w:sz="4" w:space="0" w:color="auto"/>
              <w:bottom w:val="nil"/>
              <w:right w:val="single" w:sz="4" w:space="0" w:color="auto"/>
            </w:tcBorders>
            <w:vAlign w:val="center"/>
          </w:tcPr>
          <w:p w14:paraId="7D0B752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B99949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E6F6DF" w14:textId="77777777" w:rsidR="006B32CF" w:rsidRPr="001C7E11" w:rsidRDefault="006B32CF" w:rsidP="007643A8">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998673" w14:textId="77777777" w:rsidR="006B32CF" w:rsidRPr="001C7E11" w:rsidRDefault="006B32CF" w:rsidP="007643A8">
            <w:pPr>
              <w:pStyle w:val="TAC"/>
              <w:rPr>
                <w:rFonts w:cs="Arial"/>
                <w:szCs w:val="18"/>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4CC7E7E2" w14:textId="77777777" w:rsidR="006B32CF" w:rsidRPr="001C7E11" w:rsidRDefault="006B32CF" w:rsidP="007643A8">
            <w:pPr>
              <w:pStyle w:val="TAC"/>
              <w:rPr>
                <w:lang w:val="en-US" w:eastAsia="zh-CN"/>
              </w:rPr>
            </w:pPr>
          </w:p>
        </w:tc>
      </w:tr>
      <w:tr w:rsidR="006B32CF" w:rsidRPr="001C7E11" w14:paraId="4D68AA4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01DDCE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4AF89B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43137C" w14:textId="77777777" w:rsidR="006B32CF" w:rsidRPr="001C7E11" w:rsidRDefault="006B32CF" w:rsidP="007643A8">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4F6C5E" w14:textId="77777777" w:rsidR="006B32CF" w:rsidRPr="001C7E11" w:rsidRDefault="006B32CF" w:rsidP="007643A8">
            <w:pPr>
              <w:pStyle w:val="TAC"/>
              <w:rPr>
                <w:rFonts w:cs="Arial"/>
                <w:szCs w:val="18"/>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FD1056" w14:textId="77777777" w:rsidR="006B32CF" w:rsidRPr="001C7E11" w:rsidRDefault="006B32CF" w:rsidP="007643A8">
            <w:pPr>
              <w:pStyle w:val="TAC"/>
              <w:rPr>
                <w:lang w:val="en-US" w:eastAsia="zh-CN"/>
              </w:rPr>
            </w:pPr>
          </w:p>
        </w:tc>
      </w:tr>
      <w:tr w:rsidR="006B32CF" w:rsidRPr="001C7E11" w14:paraId="6DDC4854" w14:textId="77777777" w:rsidTr="007643A8">
        <w:trPr>
          <w:trHeight w:val="29"/>
        </w:trPr>
        <w:tc>
          <w:tcPr>
            <w:tcW w:w="2046" w:type="dxa"/>
            <w:tcBorders>
              <w:top w:val="nil"/>
              <w:left w:val="single" w:sz="4" w:space="0" w:color="auto"/>
              <w:bottom w:val="nil"/>
              <w:right w:val="single" w:sz="4" w:space="0" w:color="auto"/>
            </w:tcBorders>
            <w:vAlign w:val="center"/>
          </w:tcPr>
          <w:p w14:paraId="435A3DF0" w14:textId="77777777" w:rsidR="006B32CF" w:rsidRPr="001C7E11" w:rsidRDefault="006B32CF" w:rsidP="007643A8">
            <w:pPr>
              <w:pStyle w:val="TAC"/>
              <w:rPr>
                <w:lang w:val="en-US" w:eastAsia="zh-CN"/>
              </w:rPr>
            </w:pPr>
            <w:r w:rsidRPr="001C7E11">
              <w:rPr>
                <w:rFonts w:eastAsia="宋体"/>
                <w:kern w:val="2"/>
                <w:szCs w:val="22"/>
                <w:lang w:val="en-US"/>
              </w:rPr>
              <w:t>CA_n1A-n7A-n79A</w:t>
            </w:r>
          </w:p>
        </w:tc>
        <w:tc>
          <w:tcPr>
            <w:tcW w:w="1718" w:type="dxa"/>
            <w:tcBorders>
              <w:top w:val="single" w:sz="4" w:space="0" w:color="auto"/>
              <w:left w:val="nil"/>
              <w:bottom w:val="nil"/>
              <w:right w:val="single" w:sz="4" w:space="0" w:color="auto"/>
            </w:tcBorders>
            <w:vAlign w:val="center"/>
          </w:tcPr>
          <w:p w14:paraId="78070497" w14:textId="77777777" w:rsidR="006B32CF" w:rsidRPr="001C7E11" w:rsidRDefault="006B32CF" w:rsidP="007643A8">
            <w:pPr>
              <w:pStyle w:val="TAC"/>
              <w:rPr>
                <w:lang w:val="en-US" w:eastAsia="zh-CN"/>
              </w:rPr>
            </w:pPr>
            <w:r w:rsidRPr="001C7E11">
              <w:rPr>
                <w:rFonts w:eastAsia="宋体"/>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047FDFB" w14:textId="77777777" w:rsidR="006B32CF" w:rsidRPr="001C7E11" w:rsidRDefault="006B32CF" w:rsidP="007643A8">
            <w:pPr>
              <w:pStyle w:val="TAC"/>
              <w:rPr>
                <w:lang w:val="en-US" w:eastAsia="zh-CN"/>
              </w:rPr>
            </w:pPr>
            <w:r w:rsidRPr="001C7E11">
              <w:rPr>
                <w:rFonts w:eastAsia="宋体"/>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E75A08"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A75A232" w14:textId="77777777" w:rsidR="006B32CF" w:rsidRPr="001C7E11" w:rsidRDefault="006B32CF" w:rsidP="007643A8">
            <w:pPr>
              <w:pStyle w:val="TAC"/>
              <w:rPr>
                <w:lang w:val="en-US" w:eastAsia="zh-CN"/>
              </w:rPr>
            </w:pPr>
            <w:r w:rsidRPr="001C7E11">
              <w:rPr>
                <w:rFonts w:eastAsia="宋体"/>
                <w:kern w:val="2"/>
                <w:szCs w:val="22"/>
                <w:lang w:val="en-US"/>
              </w:rPr>
              <w:t>0</w:t>
            </w:r>
          </w:p>
        </w:tc>
      </w:tr>
      <w:tr w:rsidR="006B32CF" w:rsidRPr="001C7E11" w14:paraId="5BA1685F" w14:textId="77777777" w:rsidTr="007643A8">
        <w:trPr>
          <w:trHeight w:val="29"/>
        </w:trPr>
        <w:tc>
          <w:tcPr>
            <w:tcW w:w="2046" w:type="dxa"/>
            <w:tcBorders>
              <w:top w:val="nil"/>
              <w:left w:val="single" w:sz="4" w:space="0" w:color="auto"/>
              <w:bottom w:val="nil"/>
              <w:right w:val="single" w:sz="4" w:space="0" w:color="auto"/>
            </w:tcBorders>
            <w:vAlign w:val="center"/>
          </w:tcPr>
          <w:p w14:paraId="36CFBB7F"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5A58D01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335A0C" w14:textId="77777777" w:rsidR="006B32CF" w:rsidRPr="001C7E11" w:rsidRDefault="006B32CF" w:rsidP="007643A8">
            <w:pPr>
              <w:pStyle w:val="TAC"/>
              <w:rPr>
                <w:lang w:val="en-US" w:eastAsia="zh-CN"/>
              </w:rPr>
            </w:pPr>
            <w:r w:rsidRPr="001C7E11">
              <w:rPr>
                <w:rFonts w:eastAsia="宋体"/>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123C79"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BA6DE0D" w14:textId="77777777" w:rsidR="006B32CF" w:rsidRPr="001C7E11" w:rsidRDefault="006B32CF" w:rsidP="007643A8">
            <w:pPr>
              <w:pStyle w:val="TAC"/>
              <w:rPr>
                <w:lang w:val="en-US" w:eastAsia="zh-CN"/>
              </w:rPr>
            </w:pPr>
          </w:p>
        </w:tc>
      </w:tr>
      <w:tr w:rsidR="006B32CF" w:rsidRPr="001C7E11" w14:paraId="2D76237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A2DE192" w14:textId="77777777" w:rsidR="006B32CF" w:rsidRPr="001C7E11" w:rsidRDefault="006B32CF" w:rsidP="007643A8">
            <w:pPr>
              <w:pStyle w:val="TAC"/>
              <w:rPr>
                <w:lang w:val="en-US" w:eastAsia="zh-CN"/>
              </w:rPr>
            </w:pPr>
          </w:p>
        </w:tc>
        <w:tc>
          <w:tcPr>
            <w:tcW w:w="1718" w:type="dxa"/>
            <w:tcBorders>
              <w:top w:val="nil"/>
              <w:left w:val="nil"/>
              <w:bottom w:val="single" w:sz="4" w:space="0" w:color="auto"/>
              <w:right w:val="single" w:sz="4" w:space="0" w:color="auto"/>
            </w:tcBorders>
            <w:vAlign w:val="center"/>
          </w:tcPr>
          <w:p w14:paraId="2D338EC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A5CD6" w14:textId="77777777" w:rsidR="006B32CF" w:rsidRPr="001C7E11" w:rsidRDefault="006B32CF" w:rsidP="007643A8">
            <w:pPr>
              <w:pStyle w:val="TAC"/>
              <w:rPr>
                <w:lang w:val="en-US" w:eastAsia="zh-CN"/>
              </w:rPr>
            </w:pPr>
            <w:r w:rsidRPr="001C7E11">
              <w:rPr>
                <w:rFonts w:eastAsia="宋体"/>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C85C13"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81390B" w14:textId="77777777" w:rsidR="006B32CF" w:rsidRPr="001C7E11" w:rsidRDefault="006B32CF" w:rsidP="007643A8">
            <w:pPr>
              <w:pStyle w:val="TAC"/>
              <w:rPr>
                <w:lang w:val="en-US" w:eastAsia="zh-CN"/>
              </w:rPr>
            </w:pPr>
          </w:p>
        </w:tc>
      </w:tr>
      <w:tr w:rsidR="006B32CF" w:rsidRPr="001C7E11" w14:paraId="17ABED50" w14:textId="77777777" w:rsidTr="007643A8">
        <w:trPr>
          <w:trHeight w:val="29"/>
        </w:trPr>
        <w:tc>
          <w:tcPr>
            <w:tcW w:w="2046" w:type="dxa"/>
            <w:tcBorders>
              <w:top w:val="nil"/>
              <w:left w:val="single" w:sz="4" w:space="0" w:color="auto"/>
              <w:bottom w:val="nil"/>
              <w:right w:val="single" w:sz="4" w:space="0" w:color="auto"/>
            </w:tcBorders>
            <w:vAlign w:val="center"/>
          </w:tcPr>
          <w:p w14:paraId="283AE56B" w14:textId="77777777" w:rsidR="006B32CF" w:rsidRPr="001C7E11" w:rsidRDefault="006B32CF" w:rsidP="007643A8">
            <w:pPr>
              <w:pStyle w:val="TAC"/>
              <w:rPr>
                <w:lang w:val="en-US" w:eastAsia="zh-CN"/>
              </w:rPr>
            </w:pPr>
            <w:r w:rsidRPr="001C7E11">
              <w:rPr>
                <w:rFonts w:eastAsia="宋体"/>
                <w:kern w:val="2"/>
                <w:szCs w:val="22"/>
                <w:lang w:val="en-US"/>
              </w:rPr>
              <w:t>CA_n1A-n7A-n79C</w:t>
            </w:r>
          </w:p>
        </w:tc>
        <w:tc>
          <w:tcPr>
            <w:tcW w:w="1718" w:type="dxa"/>
            <w:tcBorders>
              <w:top w:val="single" w:sz="4" w:space="0" w:color="auto"/>
              <w:left w:val="nil"/>
              <w:bottom w:val="nil"/>
              <w:right w:val="single" w:sz="4" w:space="0" w:color="auto"/>
            </w:tcBorders>
            <w:vAlign w:val="center"/>
          </w:tcPr>
          <w:p w14:paraId="76801043" w14:textId="77777777" w:rsidR="006B32CF" w:rsidRPr="001C7E11" w:rsidRDefault="006B32CF" w:rsidP="007643A8">
            <w:pPr>
              <w:pStyle w:val="TAC"/>
              <w:rPr>
                <w:lang w:val="en-US" w:eastAsia="zh-CN"/>
              </w:rPr>
            </w:pPr>
            <w:r w:rsidRPr="001C7E11">
              <w:rPr>
                <w:rFonts w:eastAsia="宋体"/>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9FCC4BD" w14:textId="77777777" w:rsidR="006B32CF" w:rsidRPr="001C7E11" w:rsidRDefault="006B32CF" w:rsidP="007643A8">
            <w:pPr>
              <w:pStyle w:val="TAC"/>
              <w:rPr>
                <w:lang w:val="en-US" w:eastAsia="zh-CN"/>
              </w:rPr>
            </w:pPr>
            <w:r w:rsidRPr="001C7E11">
              <w:rPr>
                <w:rFonts w:eastAsia="宋体"/>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145DCD"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55F64D3"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2943F7FC" w14:textId="77777777" w:rsidTr="007643A8">
        <w:trPr>
          <w:trHeight w:val="29"/>
        </w:trPr>
        <w:tc>
          <w:tcPr>
            <w:tcW w:w="2046" w:type="dxa"/>
            <w:tcBorders>
              <w:top w:val="nil"/>
              <w:left w:val="single" w:sz="4" w:space="0" w:color="auto"/>
              <w:bottom w:val="nil"/>
              <w:right w:val="single" w:sz="4" w:space="0" w:color="auto"/>
            </w:tcBorders>
            <w:vAlign w:val="center"/>
          </w:tcPr>
          <w:p w14:paraId="39BBD6CD"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762C4DE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5E2E0" w14:textId="77777777" w:rsidR="006B32CF" w:rsidRPr="001C7E11" w:rsidRDefault="006B32CF" w:rsidP="007643A8">
            <w:pPr>
              <w:pStyle w:val="TAC"/>
              <w:rPr>
                <w:lang w:val="en-US" w:eastAsia="zh-CN"/>
              </w:rPr>
            </w:pPr>
            <w:r w:rsidRPr="001C7E11">
              <w:rPr>
                <w:rFonts w:eastAsia="宋体"/>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D6F57"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C35066A" w14:textId="77777777" w:rsidR="006B32CF" w:rsidRPr="001C7E11" w:rsidRDefault="006B32CF" w:rsidP="007643A8">
            <w:pPr>
              <w:pStyle w:val="TAC"/>
              <w:rPr>
                <w:lang w:val="en-US" w:eastAsia="zh-CN"/>
              </w:rPr>
            </w:pPr>
          </w:p>
        </w:tc>
      </w:tr>
      <w:tr w:rsidR="006B32CF" w:rsidRPr="001C7E11" w14:paraId="0EDAD70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F8D5278" w14:textId="77777777" w:rsidR="006B32CF" w:rsidRPr="001C7E11" w:rsidRDefault="006B32CF" w:rsidP="007643A8">
            <w:pPr>
              <w:pStyle w:val="TAC"/>
              <w:rPr>
                <w:lang w:val="en-US" w:eastAsia="zh-CN"/>
              </w:rPr>
            </w:pPr>
          </w:p>
        </w:tc>
        <w:tc>
          <w:tcPr>
            <w:tcW w:w="1718" w:type="dxa"/>
            <w:tcBorders>
              <w:top w:val="nil"/>
              <w:left w:val="nil"/>
              <w:bottom w:val="single" w:sz="4" w:space="0" w:color="auto"/>
              <w:right w:val="single" w:sz="4" w:space="0" w:color="auto"/>
            </w:tcBorders>
            <w:vAlign w:val="center"/>
          </w:tcPr>
          <w:p w14:paraId="5BA189D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25C3E" w14:textId="77777777" w:rsidR="006B32CF" w:rsidRPr="001C7E11" w:rsidRDefault="006B32CF" w:rsidP="007643A8">
            <w:pPr>
              <w:pStyle w:val="TAC"/>
              <w:rPr>
                <w:lang w:val="en-US" w:eastAsia="zh-CN"/>
              </w:rPr>
            </w:pPr>
            <w:r w:rsidRPr="001C7E11">
              <w:rPr>
                <w:rFonts w:eastAsia="宋体"/>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A098D84"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B86D65F" w14:textId="77777777" w:rsidR="006B32CF" w:rsidRPr="001C7E11" w:rsidRDefault="006B32CF" w:rsidP="007643A8">
            <w:pPr>
              <w:pStyle w:val="TAC"/>
              <w:rPr>
                <w:lang w:val="en-US" w:eastAsia="zh-CN"/>
              </w:rPr>
            </w:pPr>
          </w:p>
        </w:tc>
      </w:tr>
      <w:tr w:rsidR="006B32CF" w:rsidRPr="001C7E11" w14:paraId="48B43ACC" w14:textId="77777777" w:rsidTr="007643A8">
        <w:trPr>
          <w:trHeight w:val="29"/>
        </w:trPr>
        <w:tc>
          <w:tcPr>
            <w:tcW w:w="2046" w:type="dxa"/>
            <w:tcBorders>
              <w:top w:val="nil"/>
              <w:left w:val="single" w:sz="4" w:space="0" w:color="auto"/>
              <w:bottom w:val="nil"/>
              <w:right w:val="single" w:sz="4" w:space="0" w:color="auto"/>
            </w:tcBorders>
            <w:vAlign w:val="center"/>
          </w:tcPr>
          <w:p w14:paraId="7C78CDB5" w14:textId="77777777" w:rsidR="006B32CF" w:rsidRPr="001C7E11" w:rsidRDefault="006B32CF" w:rsidP="007643A8">
            <w:pPr>
              <w:pStyle w:val="TAC"/>
              <w:rPr>
                <w:lang w:val="en-US" w:eastAsia="zh-CN"/>
              </w:rPr>
            </w:pPr>
            <w:r w:rsidRPr="001C7E11">
              <w:rPr>
                <w:rFonts w:eastAsia="宋体"/>
                <w:kern w:val="2"/>
                <w:szCs w:val="22"/>
                <w:lang w:val="en-US"/>
              </w:rPr>
              <w:t>CA_n1(2A)-n7A-n79A</w:t>
            </w:r>
          </w:p>
        </w:tc>
        <w:tc>
          <w:tcPr>
            <w:tcW w:w="1718" w:type="dxa"/>
            <w:tcBorders>
              <w:top w:val="single" w:sz="4" w:space="0" w:color="auto"/>
              <w:left w:val="nil"/>
              <w:bottom w:val="nil"/>
              <w:right w:val="single" w:sz="4" w:space="0" w:color="auto"/>
            </w:tcBorders>
            <w:vAlign w:val="center"/>
          </w:tcPr>
          <w:p w14:paraId="41789D9A" w14:textId="77777777" w:rsidR="006B32CF" w:rsidRPr="001C7E11" w:rsidRDefault="006B32CF" w:rsidP="007643A8">
            <w:pPr>
              <w:pStyle w:val="TAC"/>
              <w:rPr>
                <w:lang w:val="en-US" w:eastAsia="zh-CN"/>
              </w:rPr>
            </w:pPr>
            <w:r w:rsidRPr="001C7E11">
              <w:rPr>
                <w:rFonts w:eastAsia="宋体"/>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B42F8BB" w14:textId="77777777" w:rsidR="006B32CF" w:rsidRPr="001C7E11" w:rsidRDefault="006B32CF" w:rsidP="007643A8">
            <w:pPr>
              <w:pStyle w:val="TAC"/>
              <w:rPr>
                <w:lang w:val="en-US" w:eastAsia="zh-CN"/>
              </w:rPr>
            </w:pPr>
            <w:r w:rsidRPr="001C7E11">
              <w:rPr>
                <w:rFonts w:eastAsia="宋体"/>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4D0B54"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1DB876DA"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470DF12E" w14:textId="77777777" w:rsidTr="007643A8">
        <w:trPr>
          <w:trHeight w:val="29"/>
        </w:trPr>
        <w:tc>
          <w:tcPr>
            <w:tcW w:w="2046" w:type="dxa"/>
            <w:tcBorders>
              <w:top w:val="nil"/>
              <w:left w:val="single" w:sz="4" w:space="0" w:color="auto"/>
              <w:bottom w:val="nil"/>
              <w:right w:val="single" w:sz="4" w:space="0" w:color="auto"/>
            </w:tcBorders>
            <w:vAlign w:val="center"/>
          </w:tcPr>
          <w:p w14:paraId="45408764"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5796D4A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8F5E4" w14:textId="77777777" w:rsidR="006B32CF" w:rsidRPr="001C7E11" w:rsidRDefault="006B32CF" w:rsidP="007643A8">
            <w:pPr>
              <w:pStyle w:val="TAC"/>
              <w:rPr>
                <w:lang w:val="en-US" w:eastAsia="zh-CN"/>
              </w:rPr>
            </w:pPr>
            <w:r w:rsidRPr="001C7E11">
              <w:rPr>
                <w:rFonts w:eastAsia="宋体"/>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5AE02E5"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FB1E794" w14:textId="77777777" w:rsidR="006B32CF" w:rsidRPr="001C7E11" w:rsidRDefault="006B32CF" w:rsidP="007643A8">
            <w:pPr>
              <w:pStyle w:val="TAC"/>
              <w:rPr>
                <w:lang w:val="en-US" w:eastAsia="zh-CN"/>
              </w:rPr>
            </w:pPr>
          </w:p>
        </w:tc>
      </w:tr>
      <w:tr w:rsidR="006B32CF" w:rsidRPr="001C7E11" w14:paraId="63E306D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CEA586F" w14:textId="77777777" w:rsidR="006B32CF" w:rsidRPr="001C7E11" w:rsidRDefault="006B32CF" w:rsidP="007643A8">
            <w:pPr>
              <w:pStyle w:val="TAC"/>
              <w:rPr>
                <w:lang w:val="en-US" w:eastAsia="zh-CN"/>
              </w:rPr>
            </w:pPr>
          </w:p>
        </w:tc>
        <w:tc>
          <w:tcPr>
            <w:tcW w:w="1718" w:type="dxa"/>
            <w:tcBorders>
              <w:top w:val="nil"/>
              <w:left w:val="nil"/>
              <w:bottom w:val="single" w:sz="4" w:space="0" w:color="auto"/>
              <w:right w:val="single" w:sz="4" w:space="0" w:color="auto"/>
            </w:tcBorders>
            <w:vAlign w:val="center"/>
          </w:tcPr>
          <w:p w14:paraId="454F9BA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131CED" w14:textId="77777777" w:rsidR="006B32CF" w:rsidRPr="001C7E11" w:rsidRDefault="006B32CF" w:rsidP="007643A8">
            <w:pPr>
              <w:pStyle w:val="TAC"/>
              <w:rPr>
                <w:lang w:val="en-US" w:eastAsia="zh-CN"/>
              </w:rPr>
            </w:pPr>
            <w:r w:rsidRPr="001C7E11">
              <w:rPr>
                <w:rFonts w:eastAsia="宋体"/>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A497FF8"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0BF3F10" w14:textId="77777777" w:rsidR="006B32CF" w:rsidRPr="001C7E11" w:rsidRDefault="006B32CF" w:rsidP="007643A8">
            <w:pPr>
              <w:pStyle w:val="TAC"/>
              <w:rPr>
                <w:lang w:val="en-US" w:eastAsia="zh-CN"/>
              </w:rPr>
            </w:pPr>
          </w:p>
        </w:tc>
      </w:tr>
      <w:tr w:rsidR="006B32CF" w:rsidRPr="001C7E11" w14:paraId="2ED9A140" w14:textId="77777777" w:rsidTr="007643A8">
        <w:trPr>
          <w:trHeight w:val="29"/>
        </w:trPr>
        <w:tc>
          <w:tcPr>
            <w:tcW w:w="2046" w:type="dxa"/>
            <w:tcBorders>
              <w:top w:val="nil"/>
              <w:left w:val="single" w:sz="4" w:space="0" w:color="auto"/>
              <w:bottom w:val="nil"/>
              <w:right w:val="single" w:sz="4" w:space="0" w:color="auto"/>
            </w:tcBorders>
            <w:vAlign w:val="center"/>
          </w:tcPr>
          <w:p w14:paraId="178AC253" w14:textId="77777777" w:rsidR="006B32CF" w:rsidRPr="001C7E11" w:rsidRDefault="006B32CF" w:rsidP="007643A8">
            <w:pPr>
              <w:pStyle w:val="TAC"/>
              <w:rPr>
                <w:lang w:val="en-US" w:eastAsia="zh-CN"/>
              </w:rPr>
            </w:pPr>
            <w:r w:rsidRPr="001C7E11">
              <w:rPr>
                <w:rFonts w:eastAsia="宋体"/>
                <w:kern w:val="2"/>
                <w:szCs w:val="22"/>
                <w:lang w:val="en-US"/>
              </w:rPr>
              <w:t>CA_n1(2A)-n7A-n79C</w:t>
            </w:r>
          </w:p>
        </w:tc>
        <w:tc>
          <w:tcPr>
            <w:tcW w:w="1718" w:type="dxa"/>
            <w:tcBorders>
              <w:top w:val="single" w:sz="4" w:space="0" w:color="auto"/>
              <w:left w:val="nil"/>
              <w:bottom w:val="nil"/>
              <w:right w:val="single" w:sz="4" w:space="0" w:color="auto"/>
            </w:tcBorders>
            <w:vAlign w:val="center"/>
          </w:tcPr>
          <w:p w14:paraId="414D978F" w14:textId="77777777" w:rsidR="006B32CF" w:rsidRPr="001C7E11" w:rsidRDefault="006B32CF" w:rsidP="007643A8">
            <w:pPr>
              <w:pStyle w:val="TAC"/>
              <w:rPr>
                <w:lang w:val="en-US" w:eastAsia="zh-CN"/>
              </w:rPr>
            </w:pPr>
            <w:r w:rsidRPr="001C7E11">
              <w:rPr>
                <w:rFonts w:eastAsia="宋体"/>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8BC25A2" w14:textId="77777777" w:rsidR="006B32CF" w:rsidRPr="001C7E11" w:rsidRDefault="006B32CF" w:rsidP="007643A8">
            <w:pPr>
              <w:pStyle w:val="TAC"/>
              <w:rPr>
                <w:lang w:val="en-US" w:eastAsia="zh-CN"/>
              </w:rPr>
            </w:pPr>
            <w:r w:rsidRPr="001C7E11">
              <w:rPr>
                <w:rFonts w:eastAsia="宋体"/>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FCAC24"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2C64B752"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1971B261" w14:textId="77777777" w:rsidTr="007643A8">
        <w:trPr>
          <w:trHeight w:val="29"/>
        </w:trPr>
        <w:tc>
          <w:tcPr>
            <w:tcW w:w="2046" w:type="dxa"/>
            <w:tcBorders>
              <w:top w:val="nil"/>
              <w:left w:val="single" w:sz="4" w:space="0" w:color="auto"/>
              <w:bottom w:val="nil"/>
              <w:right w:val="single" w:sz="4" w:space="0" w:color="auto"/>
            </w:tcBorders>
            <w:vAlign w:val="center"/>
          </w:tcPr>
          <w:p w14:paraId="6E0BF3A2"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5B8E707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D13D8" w14:textId="77777777" w:rsidR="006B32CF" w:rsidRPr="001C7E11" w:rsidRDefault="006B32CF" w:rsidP="007643A8">
            <w:pPr>
              <w:pStyle w:val="TAC"/>
              <w:rPr>
                <w:lang w:val="en-US" w:eastAsia="zh-CN"/>
              </w:rPr>
            </w:pPr>
            <w:r w:rsidRPr="001C7E11">
              <w:rPr>
                <w:rFonts w:eastAsia="宋体"/>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6F090F"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BB31C9" w14:textId="77777777" w:rsidR="006B32CF" w:rsidRPr="001C7E11" w:rsidRDefault="006B32CF" w:rsidP="007643A8">
            <w:pPr>
              <w:pStyle w:val="TAC"/>
              <w:rPr>
                <w:lang w:val="en-US" w:eastAsia="zh-CN"/>
              </w:rPr>
            </w:pPr>
          </w:p>
        </w:tc>
      </w:tr>
      <w:tr w:rsidR="006B32CF" w:rsidRPr="001C7E11" w14:paraId="32EAF29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D4FC38" w14:textId="77777777" w:rsidR="006B32CF" w:rsidRPr="001C7E11" w:rsidRDefault="006B32CF" w:rsidP="007643A8">
            <w:pPr>
              <w:pStyle w:val="TAC"/>
              <w:rPr>
                <w:lang w:val="en-US" w:eastAsia="zh-CN"/>
              </w:rPr>
            </w:pPr>
          </w:p>
        </w:tc>
        <w:tc>
          <w:tcPr>
            <w:tcW w:w="1718" w:type="dxa"/>
            <w:tcBorders>
              <w:top w:val="nil"/>
              <w:left w:val="nil"/>
              <w:bottom w:val="single" w:sz="4" w:space="0" w:color="auto"/>
              <w:right w:val="single" w:sz="4" w:space="0" w:color="auto"/>
            </w:tcBorders>
            <w:vAlign w:val="center"/>
          </w:tcPr>
          <w:p w14:paraId="3ADCC70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C842E" w14:textId="77777777" w:rsidR="006B32CF" w:rsidRPr="001C7E11" w:rsidRDefault="006B32CF" w:rsidP="007643A8">
            <w:pPr>
              <w:pStyle w:val="TAC"/>
              <w:rPr>
                <w:lang w:val="en-US" w:eastAsia="zh-CN"/>
              </w:rPr>
            </w:pPr>
            <w:r w:rsidRPr="001C7E11">
              <w:rPr>
                <w:rFonts w:eastAsia="宋体"/>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AF79F5E"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8A9BE00" w14:textId="77777777" w:rsidR="006B32CF" w:rsidRPr="001C7E11" w:rsidRDefault="006B32CF" w:rsidP="007643A8">
            <w:pPr>
              <w:pStyle w:val="TAC"/>
              <w:rPr>
                <w:lang w:val="en-US" w:eastAsia="zh-CN"/>
              </w:rPr>
            </w:pPr>
          </w:p>
        </w:tc>
      </w:tr>
      <w:tr w:rsidR="006B32CF" w:rsidRPr="001C7E11" w14:paraId="30B7993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A68AC71" w14:textId="77777777" w:rsidR="006B32CF" w:rsidRPr="001C7E11" w:rsidRDefault="006B32CF" w:rsidP="007643A8">
            <w:pPr>
              <w:pStyle w:val="TAC"/>
              <w:rPr>
                <w:lang w:val="en-US" w:eastAsia="zh-CN"/>
              </w:rPr>
            </w:pPr>
            <w:r w:rsidRPr="001C7E11">
              <w:rPr>
                <w:rFonts w:eastAsia="宋体"/>
                <w:color w:val="000000"/>
                <w:lang w:eastAsia="zh-CN"/>
              </w:rPr>
              <w:t>CA_n1A-n7A-n105A</w:t>
            </w:r>
          </w:p>
        </w:tc>
        <w:tc>
          <w:tcPr>
            <w:tcW w:w="1718" w:type="dxa"/>
            <w:tcBorders>
              <w:top w:val="single" w:sz="4" w:space="0" w:color="auto"/>
              <w:left w:val="nil"/>
              <w:bottom w:val="nil"/>
              <w:right w:val="single" w:sz="4" w:space="0" w:color="auto"/>
            </w:tcBorders>
            <w:vAlign w:val="center"/>
          </w:tcPr>
          <w:p w14:paraId="1CAC705A" w14:textId="77777777" w:rsidR="006B32CF" w:rsidRPr="001C7E11" w:rsidRDefault="006B32CF" w:rsidP="007643A8">
            <w:pPr>
              <w:pStyle w:val="TAC"/>
              <w:rPr>
                <w:rFonts w:cs="Arial"/>
                <w:szCs w:val="18"/>
                <w:lang w:val="en-US" w:eastAsia="zh-CN"/>
              </w:rPr>
            </w:pPr>
            <w:r w:rsidRPr="001C7E11">
              <w:rPr>
                <w:rFonts w:cs="Arial"/>
                <w:szCs w:val="18"/>
                <w:lang w:val="en-US" w:eastAsia="zh-CN"/>
              </w:rPr>
              <w:t>CA_n1A-n7A</w:t>
            </w:r>
          </w:p>
          <w:p w14:paraId="1E5EE591" w14:textId="77777777" w:rsidR="006B32CF" w:rsidRPr="001C7E11" w:rsidRDefault="006B32CF" w:rsidP="007643A8">
            <w:pPr>
              <w:pStyle w:val="TAC"/>
              <w:rPr>
                <w:lang w:val="en-US" w:eastAsia="zh-CN"/>
              </w:rPr>
            </w:pPr>
            <w:r w:rsidRPr="001C7E11">
              <w:rPr>
                <w:rFonts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3999C058" w14:textId="77777777" w:rsidR="006B32CF" w:rsidRPr="001C7E11" w:rsidRDefault="006B32CF" w:rsidP="007643A8">
            <w:pPr>
              <w:pStyle w:val="TAC"/>
              <w:rPr>
                <w:rFonts w:eastAsia="宋体"/>
                <w:kern w:val="2"/>
                <w:szCs w:val="18"/>
                <w:lang w:val="en-US" w:eastAsia="zh-CN"/>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74D38C" w14:textId="77777777" w:rsidR="006B32CF" w:rsidRPr="001C7E11" w:rsidRDefault="006B32CF" w:rsidP="007643A8">
            <w:pPr>
              <w:pStyle w:val="TAC"/>
              <w:rPr>
                <w:rFonts w:eastAsia="宋体" w:cs="Arial"/>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EE48B0F"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74E80953" w14:textId="77777777" w:rsidTr="007643A8">
        <w:trPr>
          <w:trHeight w:val="29"/>
        </w:trPr>
        <w:tc>
          <w:tcPr>
            <w:tcW w:w="2046" w:type="dxa"/>
            <w:tcBorders>
              <w:top w:val="nil"/>
              <w:left w:val="single" w:sz="4" w:space="0" w:color="auto"/>
              <w:bottom w:val="nil"/>
              <w:right w:val="single" w:sz="4" w:space="0" w:color="auto"/>
            </w:tcBorders>
            <w:vAlign w:val="center"/>
          </w:tcPr>
          <w:p w14:paraId="0E7C9F02"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5DECB7A9" w14:textId="77777777" w:rsidR="006B32CF" w:rsidRPr="001C7E11" w:rsidRDefault="006B32CF" w:rsidP="007643A8">
            <w:pPr>
              <w:pStyle w:val="TAC"/>
              <w:rPr>
                <w:lang w:val="en-US" w:eastAsia="zh-CN"/>
              </w:rPr>
            </w:pPr>
            <w:r w:rsidRPr="001C7E11">
              <w:rPr>
                <w:rFonts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D4EC77A" w14:textId="77777777" w:rsidR="006B32CF" w:rsidRPr="001C7E11" w:rsidRDefault="006B32CF" w:rsidP="007643A8">
            <w:pPr>
              <w:pStyle w:val="TAC"/>
              <w:rPr>
                <w:rFonts w:eastAsia="宋体"/>
                <w:kern w:val="2"/>
                <w:szCs w:val="18"/>
                <w:lang w:val="en-US" w:eastAsia="zh-CN"/>
              </w:rPr>
            </w:pPr>
            <w:r w:rsidRPr="001C7E11">
              <w:rPr>
                <w:rFonts w:eastAsia="宋体"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47818A" w14:textId="77777777" w:rsidR="006B32CF" w:rsidRPr="001C7E11" w:rsidRDefault="006B32CF" w:rsidP="007643A8">
            <w:pPr>
              <w:pStyle w:val="TAC"/>
              <w:rPr>
                <w:rFonts w:eastAsia="宋体" w:cs="Arial"/>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C416C63" w14:textId="77777777" w:rsidR="006B32CF" w:rsidRPr="001C7E11" w:rsidRDefault="006B32CF" w:rsidP="007643A8">
            <w:pPr>
              <w:pStyle w:val="TAC"/>
              <w:rPr>
                <w:lang w:val="en-US" w:eastAsia="zh-CN"/>
              </w:rPr>
            </w:pPr>
          </w:p>
        </w:tc>
      </w:tr>
      <w:tr w:rsidR="006B32CF" w:rsidRPr="001C7E11" w14:paraId="6D0D467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4BA9CA2" w14:textId="77777777" w:rsidR="006B32CF" w:rsidRPr="001C7E11" w:rsidRDefault="006B32CF" w:rsidP="007643A8">
            <w:pPr>
              <w:pStyle w:val="TAC"/>
              <w:rPr>
                <w:lang w:val="en-US" w:eastAsia="zh-CN"/>
              </w:rPr>
            </w:pPr>
          </w:p>
        </w:tc>
        <w:tc>
          <w:tcPr>
            <w:tcW w:w="1718" w:type="dxa"/>
            <w:tcBorders>
              <w:top w:val="nil"/>
              <w:left w:val="nil"/>
              <w:bottom w:val="single" w:sz="4" w:space="0" w:color="auto"/>
              <w:right w:val="single" w:sz="4" w:space="0" w:color="auto"/>
            </w:tcBorders>
            <w:vAlign w:val="center"/>
          </w:tcPr>
          <w:p w14:paraId="0617A07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748046" w14:textId="77777777" w:rsidR="006B32CF" w:rsidRPr="001C7E11" w:rsidRDefault="006B32CF" w:rsidP="007643A8">
            <w:pPr>
              <w:pStyle w:val="TAC"/>
              <w:rPr>
                <w:rFonts w:eastAsia="宋体"/>
                <w:kern w:val="2"/>
                <w:szCs w:val="18"/>
                <w:lang w:val="en-US"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769E55B" w14:textId="77777777" w:rsidR="006B32CF" w:rsidRPr="001C7E11" w:rsidRDefault="006B32CF" w:rsidP="007643A8">
            <w:pPr>
              <w:pStyle w:val="TAC"/>
              <w:rPr>
                <w:rFonts w:eastAsia="宋体" w:cs="Arial"/>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490AB6C" w14:textId="77777777" w:rsidR="006B32CF" w:rsidRPr="001C7E11" w:rsidRDefault="006B32CF" w:rsidP="007643A8">
            <w:pPr>
              <w:pStyle w:val="TAC"/>
              <w:rPr>
                <w:lang w:val="en-US" w:eastAsia="zh-CN"/>
              </w:rPr>
            </w:pPr>
          </w:p>
        </w:tc>
      </w:tr>
      <w:tr w:rsidR="006B32CF" w:rsidRPr="001C7E11" w14:paraId="7A7A3B1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1563E25" w14:textId="77777777" w:rsidR="006B32CF" w:rsidRPr="001C7E11" w:rsidRDefault="006B32CF" w:rsidP="007643A8">
            <w:pPr>
              <w:pStyle w:val="TAC"/>
              <w:rPr>
                <w:lang w:val="en-US" w:eastAsia="zh-CN"/>
              </w:rPr>
            </w:pPr>
            <w:r w:rsidRPr="001C7E11">
              <w:rPr>
                <w:lang w:val="en-US" w:eastAsia="zh-CN"/>
              </w:rPr>
              <w:t>CA_n1A-n8A-n28A</w:t>
            </w:r>
          </w:p>
        </w:tc>
        <w:tc>
          <w:tcPr>
            <w:tcW w:w="1718" w:type="dxa"/>
            <w:tcBorders>
              <w:top w:val="single" w:sz="4" w:space="0" w:color="auto"/>
              <w:left w:val="nil"/>
              <w:bottom w:val="nil"/>
              <w:right w:val="single" w:sz="4" w:space="0" w:color="auto"/>
            </w:tcBorders>
            <w:vAlign w:val="center"/>
          </w:tcPr>
          <w:p w14:paraId="549ADA59" w14:textId="77777777" w:rsidR="006B32CF" w:rsidRPr="001C7E11" w:rsidRDefault="006B32CF" w:rsidP="007643A8">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3B7580E"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B9F51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FD462E" w14:textId="77777777" w:rsidR="006B32CF" w:rsidRPr="001C7E11" w:rsidRDefault="006B32CF" w:rsidP="007643A8">
            <w:pPr>
              <w:pStyle w:val="TAC"/>
              <w:rPr>
                <w:lang w:val="en-US" w:eastAsia="zh-CN"/>
              </w:rPr>
            </w:pPr>
            <w:r w:rsidRPr="001C7E11">
              <w:rPr>
                <w:rFonts w:eastAsia="Yu Mincho"/>
                <w:lang w:val="en-US"/>
              </w:rPr>
              <w:t>0</w:t>
            </w:r>
          </w:p>
        </w:tc>
      </w:tr>
      <w:tr w:rsidR="006B32CF" w:rsidRPr="001C7E11" w14:paraId="2CEE9B72" w14:textId="77777777" w:rsidTr="007643A8">
        <w:trPr>
          <w:trHeight w:val="29"/>
        </w:trPr>
        <w:tc>
          <w:tcPr>
            <w:tcW w:w="2046" w:type="dxa"/>
            <w:tcBorders>
              <w:top w:val="nil"/>
              <w:left w:val="single" w:sz="4" w:space="0" w:color="auto"/>
              <w:bottom w:val="nil"/>
              <w:right w:val="single" w:sz="4" w:space="0" w:color="auto"/>
            </w:tcBorders>
            <w:vAlign w:val="center"/>
          </w:tcPr>
          <w:p w14:paraId="3E3995CE"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4234DF5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6A09B2" w14:textId="77777777" w:rsidR="006B32CF" w:rsidRPr="001C7E11" w:rsidRDefault="006B32CF" w:rsidP="007643A8">
            <w:pPr>
              <w:pStyle w:val="TAC"/>
              <w:rPr>
                <w:lang w:val="en-US" w:eastAsia="zh-CN"/>
              </w:rPr>
            </w:pPr>
            <w:r w:rsidRPr="001C7E11">
              <w:rPr>
                <w:rFonts w:eastAsia="Yu Mincho"/>
                <w:lang w:val="en-US"/>
              </w:rPr>
              <w:t>n</w:t>
            </w:r>
            <w:r w:rsidRPr="001C7E11">
              <w:rPr>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5C029E6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B837363" w14:textId="77777777" w:rsidR="006B32CF" w:rsidRPr="001C7E11" w:rsidRDefault="006B32CF" w:rsidP="007643A8">
            <w:pPr>
              <w:pStyle w:val="TAC"/>
              <w:rPr>
                <w:lang w:val="en-US" w:eastAsia="zh-CN"/>
              </w:rPr>
            </w:pPr>
          </w:p>
        </w:tc>
      </w:tr>
      <w:tr w:rsidR="006B32CF" w:rsidRPr="001C7E11" w14:paraId="399377C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8CE2F44" w14:textId="77777777" w:rsidR="006B32CF" w:rsidRPr="001C7E11" w:rsidRDefault="006B32CF" w:rsidP="007643A8">
            <w:pPr>
              <w:pStyle w:val="TAC"/>
              <w:rPr>
                <w:lang w:val="en-US" w:eastAsia="zh-CN"/>
              </w:rPr>
            </w:pPr>
          </w:p>
        </w:tc>
        <w:tc>
          <w:tcPr>
            <w:tcW w:w="1718" w:type="dxa"/>
            <w:tcBorders>
              <w:top w:val="nil"/>
              <w:left w:val="nil"/>
              <w:bottom w:val="single" w:sz="4" w:space="0" w:color="auto"/>
              <w:right w:val="single" w:sz="4" w:space="0" w:color="auto"/>
            </w:tcBorders>
            <w:vAlign w:val="center"/>
          </w:tcPr>
          <w:p w14:paraId="78F82F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35B0C6" w14:textId="77777777" w:rsidR="006B32CF" w:rsidRPr="001C7E11" w:rsidRDefault="006B32CF" w:rsidP="007643A8">
            <w:pPr>
              <w:pStyle w:val="TAC"/>
              <w:rPr>
                <w:lang w:val="en-US" w:eastAsia="zh-CN"/>
              </w:rPr>
            </w:pPr>
            <w:r w:rsidRPr="001C7E11">
              <w:rPr>
                <w:rFonts w:eastAsia="Yu Mincho"/>
                <w:lang w:val="en-US"/>
              </w:rPr>
              <w:t>n</w:t>
            </w:r>
            <w:r w:rsidRPr="001C7E11">
              <w:rPr>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7ACB926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6EBBE6D5" w14:textId="77777777" w:rsidR="006B32CF" w:rsidRPr="001C7E11" w:rsidRDefault="006B32CF" w:rsidP="007643A8">
            <w:pPr>
              <w:pStyle w:val="TAC"/>
              <w:rPr>
                <w:lang w:val="en-US" w:eastAsia="zh-CN"/>
              </w:rPr>
            </w:pPr>
          </w:p>
        </w:tc>
      </w:tr>
      <w:tr w:rsidR="006B32CF" w:rsidRPr="001C7E11" w14:paraId="648714E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9671DFA" w14:textId="77777777" w:rsidR="006B32CF" w:rsidRPr="001C7E11" w:rsidRDefault="006B32CF" w:rsidP="007643A8">
            <w:pPr>
              <w:pStyle w:val="TAC"/>
              <w:rPr>
                <w:lang w:val="en-US" w:eastAsia="zh-CN"/>
              </w:rPr>
            </w:pPr>
            <w:r w:rsidRPr="001C7E11">
              <w:rPr>
                <w:lang w:val="en-US" w:eastAsia="zh-CN"/>
              </w:rPr>
              <w:lastRenderedPageBreak/>
              <w:t>CA_n1A-n8A-n40A</w:t>
            </w:r>
          </w:p>
        </w:tc>
        <w:tc>
          <w:tcPr>
            <w:tcW w:w="1718" w:type="dxa"/>
            <w:tcBorders>
              <w:top w:val="single" w:sz="4" w:space="0" w:color="auto"/>
              <w:left w:val="nil"/>
              <w:bottom w:val="nil"/>
              <w:right w:val="single" w:sz="4" w:space="0" w:color="auto"/>
            </w:tcBorders>
            <w:vAlign w:val="center"/>
          </w:tcPr>
          <w:p w14:paraId="33F5F65C" w14:textId="77777777" w:rsidR="006B32CF" w:rsidRPr="001C7E11" w:rsidRDefault="006B32CF" w:rsidP="007643A8">
            <w:pPr>
              <w:pStyle w:val="TAC"/>
              <w:rPr>
                <w:lang w:val="en-US" w:eastAsia="zh-CN"/>
              </w:rPr>
            </w:pPr>
            <w:r w:rsidRPr="001C7E11">
              <w:rPr>
                <w:lang w:val="en-US" w:eastAsia="zh-CN"/>
              </w:rPr>
              <w:t>CA_n1A-n8A</w:t>
            </w:r>
          </w:p>
          <w:p w14:paraId="7DF8E888" w14:textId="77777777" w:rsidR="006B32CF" w:rsidRPr="001C7E11" w:rsidRDefault="006B32CF" w:rsidP="007643A8">
            <w:pPr>
              <w:pStyle w:val="TAC"/>
              <w:rPr>
                <w:lang w:val="en-US" w:eastAsia="zh-CN"/>
              </w:rPr>
            </w:pPr>
            <w:r w:rsidRPr="001C7E11">
              <w:rPr>
                <w:lang w:val="en-US" w:eastAsia="zh-CN"/>
              </w:rPr>
              <w:t>CA_n1A-n40A</w:t>
            </w:r>
          </w:p>
          <w:p w14:paraId="50FDA3B0" w14:textId="77777777" w:rsidR="006B32CF" w:rsidRPr="001C7E11" w:rsidRDefault="006B32CF" w:rsidP="007643A8">
            <w:pPr>
              <w:pStyle w:val="TAC"/>
              <w:rPr>
                <w:lang w:val="en-US" w:eastAsia="zh-CN"/>
              </w:rPr>
            </w:pPr>
            <w:r w:rsidRPr="001C7E11">
              <w:rPr>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2D7D8190"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E036F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AAABA1"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C747855" w14:textId="77777777" w:rsidTr="007643A8">
        <w:trPr>
          <w:trHeight w:val="29"/>
        </w:trPr>
        <w:tc>
          <w:tcPr>
            <w:tcW w:w="2046" w:type="dxa"/>
            <w:tcBorders>
              <w:top w:val="nil"/>
              <w:left w:val="single" w:sz="4" w:space="0" w:color="auto"/>
              <w:bottom w:val="nil"/>
              <w:right w:val="single" w:sz="4" w:space="0" w:color="auto"/>
            </w:tcBorders>
            <w:vAlign w:val="center"/>
          </w:tcPr>
          <w:p w14:paraId="2D39E4D2"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210C0C4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FDE47" w14:textId="77777777" w:rsidR="006B32CF" w:rsidRPr="001C7E11" w:rsidRDefault="006B32CF" w:rsidP="007643A8">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3F2581"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8EAC4B" w14:textId="77777777" w:rsidR="006B32CF" w:rsidRPr="001C7E11" w:rsidRDefault="006B32CF" w:rsidP="007643A8">
            <w:pPr>
              <w:pStyle w:val="TAC"/>
              <w:rPr>
                <w:lang w:val="en-US" w:eastAsia="zh-CN"/>
              </w:rPr>
            </w:pPr>
          </w:p>
        </w:tc>
      </w:tr>
      <w:tr w:rsidR="006B32CF" w:rsidRPr="001C7E11" w14:paraId="5E50D997" w14:textId="77777777" w:rsidTr="007643A8">
        <w:trPr>
          <w:trHeight w:val="29"/>
        </w:trPr>
        <w:tc>
          <w:tcPr>
            <w:tcW w:w="2046" w:type="dxa"/>
            <w:tcBorders>
              <w:top w:val="nil"/>
              <w:left w:val="single" w:sz="4" w:space="0" w:color="auto"/>
              <w:bottom w:val="nil"/>
              <w:right w:val="single" w:sz="4" w:space="0" w:color="auto"/>
            </w:tcBorders>
            <w:vAlign w:val="center"/>
          </w:tcPr>
          <w:p w14:paraId="1B3952D6"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012BA7C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D0FE9A" w14:textId="77777777" w:rsidR="006B32CF" w:rsidRPr="001C7E11" w:rsidRDefault="006B32CF" w:rsidP="007643A8">
            <w:pPr>
              <w:pStyle w:val="TAC"/>
              <w:rPr>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6C403F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48D995B3" w14:textId="77777777" w:rsidR="006B32CF" w:rsidRPr="001C7E11" w:rsidRDefault="006B32CF" w:rsidP="007643A8">
            <w:pPr>
              <w:pStyle w:val="TAC"/>
              <w:rPr>
                <w:lang w:val="en-US" w:eastAsia="zh-CN"/>
              </w:rPr>
            </w:pPr>
          </w:p>
        </w:tc>
      </w:tr>
      <w:tr w:rsidR="006B32CF" w:rsidRPr="001C7E11" w14:paraId="7F50B983" w14:textId="77777777" w:rsidTr="007643A8">
        <w:trPr>
          <w:trHeight w:val="29"/>
        </w:trPr>
        <w:tc>
          <w:tcPr>
            <w:tcW w:w="2046" w:type="dxa"/>
            <w:tcBorders>
              <w:top w:val="nil"/>
              <w:left w:val="single" w:sz="4" w:space="0" w:color="auto"/>
              <w:bottom w:val="nil"/>
              <w:right w:val="single" w:sz="4" w:space="0" w:color="auto"/>
            </w:tcBorders>
            <w:vAlign w:val="center"/>
          </w:tcPr>
          <w:p w14:paraId="5EB86B0B"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63EF622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9483B9" w14:textId="77777777" w:rsidR="006B32CF" w:rsidRPr="001C7E11" w:rsidRDefault="006B32CF" w:rsidP="007643A8">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8E3416" w14:textId="77777777" w:rsidR="006B32CF" w:rsidRPr="001C7E11" w:rsidRDefault="006B32CF" w:rsidP="007643A8">
            <w:pPr>
              <w:pStyle w:val="TAC"/>
              <w:rPr>
                <w:rFonts w:cs="Arial"/>
                <w:color w:val="000000"/>
                <w:szCs w:val="18"/>
                <w:lang w:val="en-US" w:eastAsia="zh-CN" w:bidi="ar"/>
              </w:rPr>
            </w:pPr>
            <w:r w:rsidRPr="001C7E11">
              <w:rPr>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F710EC8"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686A232C" w14:textId="77777777" w:rsidTr="007643A8">
        <w:trPr>
          <w:trHeight w:val="29"/>
        </w:trPr>
        <w:tc>
          <w:tcPr>
            <w:tcW w:w="2046" w:type="dxa"/>
            <w:tcBorders>
              <w:top w:val="nil"/>
              <w:left w:val="single" w:sz="4" w:space="0" w:color="auto"/>
              <w:bottom w:val="nil"/>
              <w:right w:val="single" w:sz="4" w:space="0" w:color="auto"/>
            </w:tcBorders>
            <w:vAlign w:val="center"/>
          </w:tcPr>
          <w:p w14:paraId="56E9D2E5" w14:textId="77777777" w:rsidR="006B32CF" w:rsidRPr="001C7E11" w:rsidRDefault="006B32CF" w:rsidP="007643A8">
            <w:pPr>
              <w:pStyle w:val="TAC"/>
              <w:rPr>
                <w:lang w:val="en-US" w:eastAsia="zh-CN"/>
              </w:rPr>
            </w:pPr>
          </w:p>
        </w:tc>
        <w:tc>
          <w:tcPr>
            <w:tcW w:w="1718" w:type="dxa"/>
            <w:tcBorders>
              <w:top w:val="nil"/>
              <w:left w:val="nil"/>
              <w:bottom w:val="nil"/>
              <w:right w:val="single" w:sz="4" w:space="0" w:color="auto"/>
            </w:tcBorders>
            <w:vAlign w:val="center"/>
          </w:tcPr>
          <w:p w14:paraId="634C823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2C6ED2" w14:textId="77777777" w:rsidR="006B32CF" w:rsidRPr="001C7E11" w:rsidRDefault="006B32CF" w:rsidP="007643A8">
            <w:pPr>
              <w:pStyle w:val="TAC"/>
              <w:rPr>
                <w:rFonts w:eastAsia="Yu Mincho"/>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A424EA" w14:textId="77777777" w:rsidR="006B32CF" w:rsidRPr="001C7E11" w:rsidRDefault="006B32CF" w:rsidP="007643A8">
            <w:pPr>
              <w:pStyle w:val="TAC"/>
              <w:rPr>
                <w:rFonts w:cs="Arial"/>
                <w:color w:val="000000"/>
                <w:szCs w:val="18"/>
                <w:lang w:val="en-US" w:eastAsia="zh-CN" w:bidi="ar"/>
              </w:rPr>
            </w:pPr>
            <w:r w:rsidRPr="001C7E11">
              <w:rPr>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1C28E872" w14:textId="77777777" w:rsidR="006B32CF" w:rsidRPr="001C7E11" w:rsidRDefault="006B32CF" w:rsidP="007643A8">
            <w:pPr>
              <w:pStyle w:val="TAC"/>
              <w:rPr>
                <w:lang w:val="en-US" w:eastAsia="zh-CN"/>
              </w:rPr>
            </w:pPr>
          </w:p>
        </w:tc>
      </w:tr>
      <w:tr w:rsidR="006B32CF" w:rsidRPr="001C7E11" w14:paraId="5225F41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AD42CF2" w14:textId="77777777" w:rsidR="006B32CF" w:rsidRPr="001C7E11" w:rsidRDefault="006B32CF" w:rsidP="007643A8">
            <w:pPr>
              <w:pStyle w:val="TAC"/>
              <w:rPr>
                <w:lang w:val="en-US" w:eastAsia="zh-CN"/>
              </w:rPr>
            </w:pPr>
          </w:p>
        </w:tc>
        <w:tc>
          <w:tcPr>
            <w:tcW w:w="1718" w:type="dxa"/>
            <w:tcBorders>
              <w:top w:val="nil"/>
              <w:left w:val="nil"/>
              <w:bottom w:val="single" w:sz="4" w:space="0" w:color="auto"/>
              <w:right w:val="single" w:sz="4" w:space="0" w:color="auto"/>
            </w:tcBorders>
            <w:vAlign w:val="center"/>
          </w:tcPr>
          <w:p w14:paraId="48CD113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A2186" w14:textId="77777777" w:rsidR="006B32CF" w:rsidRPr="001C7E11" w:rsidRDefault="006B32CF" w:rsidP="007643A8">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B851ADF" w14:textId="77777777" w:rsidR="006B32CF" w:rsidRPr="001C7E11" w:rsidRDefault="006B32CF" w:rsidP="007643A8">
            <w:pPr>
              <w:pStyle w:val="TAC"/>
              <w:rPr>
                <w:rFonts w:cs="Arial"/>
                <w:color w:val="000000"/>
                <w:szCs w:val="18"/>
                <w:lang w:val="en-US" w:eastAsia="zh-CN" w:bidi="ar"/>
              </w:rPr>
            </w:pPr>
            <w:r w:rsidRPr="001C7E11">
              <w:rPr>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4C64CD54" w14:textId="77777777" w:rsidR="006B32CF" w:rsidRPr="001C7E11" w:rsidRDefault="006B32CF" w:rsidP="007643A8">
            <w:pPr>
              <w:pStyle w:val="TAC"/>
              <w:rPr>
                <w:lang w:val="en-US" w:eastAsia="zh-CN"/>
              </w:rPr>
            </w:pPr>
          </w:p>
        </w:tc>
      </w:tr>
      <w:tr w:rsidR="006B32CF" w:rsidRPr="001C7E11" w14:paraId="7FFF23B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511273D" w14:textId="77777777" w:rsidR="006B32CF" w:rsidRPr="001C7E11" w:rsidRDefault="006B32CF" w:rsidP="007643A8">
            <w:pPr>
              <w:pStyle w:val="TAC"/>
              <w:rPr>
                <w:lang w:val="en-US" w:eastAsia="zh-CN"/>
              </w:rPr>
            </w:pPr>
            <w:r w:rsidRPr="001C7E11">
              <w:rPr>
                <w:lang w:val="en-US"/>
              </w:rPr>
              <w:t>CA_n1A-n8A-n77A</w:t>
            </w:r>
          </w:p>
        </w:tc>
        <w:tc>
          <w:tcPr>
            <w:tcW w:w="1718" w:type="dxa"/>
            <w:tcBorders>
              <w:top w:val="single" w:sz="4" w:space="0" w:color="auto"/>
              <w:left w:val="single" w:sz="4" w:space="0" w:color="auto"/>
              <w:bottom w:val="nil"/>
              <w:right w:val="single" w:sz="4" w:space="0" w:color="auto"/>
            </w:tcBorders>
            <w:vAlign w:val="center"/>
          </w:tcPr>
          <w:p w14:paraId="4E1B1AB0" w14:textId="77777777" w:rsidR="006B32CF" w:rsidRPr="001C7E11" w:rsidRDefault="006B32CF" w:rsidP="007643A8">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0DBAF61" w14:textId="77777777" w:rsidR="006B32CF" w:rsidRPr="001C7E11" w:rsidRDefault="006B32CF" w:rsidP="007643A8">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E3BCC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9CD31DF" w14:textId="77777777" w:rsidR="006B32CF" w:rsidRPr="001C7E11" w:rsidRDefault="006B32CF" w:rsidP="007643A8">
            <w:pPr>
              <w:pStyle w:val="TAC"/>
              <w:rPr>
                <w:lang w:val="en-US" w:eastAsia="zh-CN"/>
              </w:rPr>
            </w:pPr>
            <w:r w:rsidRPr="001C7E11">
              <w:rPr>
                <w:rFonts w:eastAsia="Yu Mincho"/>
                <w:lang w:val="en-US"/>
              </w:rPr>
              <w:t>0</w:t>
            </w:r>
          </w:p>
        </w:tc>
      </w:tr>
      <w:tr w:rsidR="006B32CF" w:rsidRPr="001C7E11" w14:paraId="6DF532C0" w14:textId="77777777" w:rsidTr="007643A8">
        <w:trPr>
          <w:trHeight w:val="29"/>
        </w:trPr>
        <w:tc>
          <w:tcPr>
            <w:tcW w:w="2046" w:type="dxa"/>
            <w:tcBorders>
              <w:top w:val="nil"/>
              <w:left w:val="single" w:sz="4" w:space="0" w:color="auto"/>
              <w:bottom w:val="nil"/>
              <w:right w:val="single" w:sz="4" w:space="0" w:color="auto"/>
            </w:tcBorders>
            <w:vAlign w:val="center"/>
          </w:tcPr>
          <w:p w14:paraId="7A0A3AF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585BA2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442817" w14:textId="77777777" w:rsidR="006B32CF" w:rsidRPr="001C7E11" w:rsidRDefault="006B32CF" w:rsidP="007643A8">
            <w:pPr>
              <w:pStyle w:val="TAC"/>
              <w:rPr>
                <w:lang w:val="en-US" w:eastAsia="zh-CN"/>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FC2C8C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9E677F" w14:textId="77777777" w:rsidR="006B32CF" w:rsidRPr="001C7E11" w:rsidRDefault="006B32CF" w:rsidP="007643A8">
            <w:pPr>
              <w:pStyle w:val="TAC"/>
              <w:rPr>
                <w:lang w:val="en-US" w:eastAsia="zh-CN"/>
              </w:rPr>
            </w:pPr>
          </w:p>
        </w:tc>
      </w:tr>
      <w:tr w:rsidR="006B32CF" w:rsidRPr="001C7E11" w14:paraId="2A2246C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2A8D1C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83C96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D36597"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ED298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C5EC117" w14:textId="77777777" w:rsidR="006B32CF" w:rsidRPr="001C7E11" w:rsidRDefault="006B32CF" w:rsidP="007643A8">
            <w:pPr>
              <w:pStyle w:val="TAC"/>
              <w:rPr>
                <w:lang w:val="en-US" w:eastAsia="zh-CN"/>
              </w:rPr>
            </w:pPr>
          </w:p>
        </w:tc>
      </w:tr>
      <w:tr w:rsidR="006B32CF" w:rsidRPr="001C7E11" w14:paraId="092CB81A" w14:textId="77777777" w:rsidTr="007643A8">
        <w:trPr>
          <w:trHeight w:val="29"/>
        </w:trPr>
        <w:tc>
          <w:tcPr>
            <w:tcW w:w="2046" w:type="dxa"/>
            <w:tcBorders>
              <w:top w:val="nil"/>
              <w:left w:val="single" w:sz="4" w:space="0" w:color="auto"/>
              <w:bottom w:val="nil"/>
              <w:right w:val="single" w:sz="4" w:space="0" w:color="auto"/>
            </w:tcBorders>
            <w:vAlign w:val="center"/>
          </w:tcPr>
          <w:p w14:paraId="00031033" w14:textId="77777777" w:rsidR="006B32CF" w:rsidRPr="001C7E11" w:rsidRDefault="006B32CF" w:rsidP="007643A8">
            <w:pPr>
              <w:pStyle w:val="TAC"/>
              <w:rPr>
                <w:lang w:val="en-US" w:eastAsia="zh-CN"/>
              </w:rPr>
            </w:pPr>
            <w:r w:rsidRPr="001C7E11">
              <w:rPr>
                <w:lang w:val="en-US"/>
              </w:rPr>
              <w:t>CA_n1A-n8A-n77(2A)</w:t>
            </w:r>
          </w:p>
        </w:tc>
        <w:tc>
          <w:tcPr>
            <w:tcW w:w="1718" w:type="dxa"/>
            <w:tcBorders>
              <w:top w:val="nil"/>
              <w:left w:val="single" w:sz="4" w:space="0" w:color="auto"/>
              <w:bottom w:val="nil"/>
              <w:right w:val="single" w:sz="4" w:space="0" w:color="auto"/>
            </w:tcBorders>
            <w:vAlign w:val="center"/>
          </w:tcPr>
          <w:p w14:paraId="10913352" w14:textId="77777777" w:rsidR="006B32CF" w:rsidRPr="001C7E11" w:rsidRDefault="006B32CF" w:rsidP="007643A8">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D6A8C83" w14:textId="77777777" w:rsidR="006B32CF" w:rsidRPr="001C7E11" w:rsidRDefault="006B32CF" w:rsidP="007643A8">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9D35F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92C7261" w14:textId="77777777" w:rsidR="006B32CF" w:rsidRPr="001C7E11" w:rsidRDefault="006B32CF" w:rsidP="007643A8">
            <w:pPr>
              <w:pStyle w:val="TAC"/>
              <w:rPr>
                <w:lang w:val="en-US" w:eastAsia="zh-CN"/>
              </w:rPr>
            </w:pPr>
            <w:r w:rsidRPr="001C7E11">
              <w:rPr>
                <w:rFonts w:eastAsia="Yu Mincho"/>
                <w:lang w:val="en-US"/>
              </w:rPr>
              <w:t>0</w:t>
            </w:r>
          </w:p>
        </w:tc>
      </w:tr>
      <w:tr w:rsidR="006B32CF" w:rsidRPr="001C7E11" w14:paraId="5485241A" w14:textId="77777777" w:rsidTr="007643A8">
        <w:trPr>
          <w:trHeight w:val="29"/>
        </w:trPr>
        <w:tc>
          <w:tcPr>
            <w:tcW w:w="2046" w:type="dxa"/>
            <w:tcBorders>
              <w:top w:val="nil"/>
              <w:left w:val="single" w:sz="4" w:space="0" w:color="auto"/>
              <w:bottom w:val="nil"/>
              <w:right w:val="single" w:sz="4" w:space="0" w:color="auto"/>
            </w:tcBorders>
            <w:vAlign w:val="center"/>
          </w:tcPr>
          <w:p w14:paraId="139F6E2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651843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492437" w14:textId="77777777" w:rsidR="006B32CF" w:rsidRPr="001C7E11" w:rsidRDefault="006B32CF" w:rsidP="007643A8">
            <w:pPr>
              <w:pStyle w:val="TAC"/>
              <w:rPr>
                <w:lang w:val="en-US" w:eastAsia="zh-CN"/>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FF38B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F52B8" w14:textId="77777777" w:rsidR="006B32CF" w:rsidRPr="001C7E11" w:rsidRDefault="006B32CF" w:rsidP="007643A8">
            <w:pPr>
              <w:pStyle w:val="TAC"/>
              <w:rPr>
                <w:lang w:val="en-US" w:eastAsia="zh-CN"/>
              </w:rPr>
            </w:pPr>
          </w:p>
        </w:tc>
      </w:tr>
      <w:tr w:rsidR="006B32CF" w:rsidRPr="001C7E11" w14:paraId="4A14690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2C6C95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F261A6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F52BC"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3A5B90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7B94838" w14:textId="77777777" w:rsidR="006B32CF" w:rsidRPr="001C7E11" w:rsidRDefault="006B32CF" w:rsidP="007643A8">
            <w:pPr>
              <w:pStyle w:val="TAC"/>
              <w:rPr>
                <w:lang w:val="en-US" w:eastAsia="zh-CN"/>
              </w:rPr>
            </w:pPr>
          </w:p>
        </w:tc>
      </w:tr>
      <w:tr w:rsidR="006B32CF" w:rsidRPr="001C7E11" w14:paraId="1037CC4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C0E25D6"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r w:rsidRPr="001C7E11">
              <w:rPr>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5CE32A0" w14:textId="77777777" w:rsidR="006B32CF" w:rsidRPr="001C7E11" w:rsidRDefault="006B32CF" w:rsidP="007643A8">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2278DA3A" w14:textId="77777777" w:rsidR="006B32CF" w:rsidRPr="001C7E11" w:rsidRDefault="006B32CF" w:rsidP="007643A8">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11589C18"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F6900F7" w14:textId="77777777" w:rsidR="006B32CF" w:rsidRPr="001C7E11" w:rsidRDefault="006B32CF" w:rsidP="007643A8">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A56B8B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F8BB56" w14:textId="77777777" w:rsidR="006B32CF" w:rsidRPr="001C7E11" w:rsidRDefault="006B32CF" w:rsidP="007643A8">
            <w:pPr>
              <w:pStyle w:val="TAC"/>
              <w:rPr>
                <w:lang w:val="en-US" w:eastAsia="zh-CN"/>
              </w:rPr>
            </w:pPr>
            <w:r w:rsidRPr="001C7E11">
              <w:rPr>
                <w:lang w:val="en-US" w:eastAsia="zh-CN"/>
              </w:rPr>
              <w:t>0</w:t>
            </w:r>
          </w:p>
        </w:tc>
      </w:tr>
      <w:tr w:rsidR="006B32CF" w:rsidRPr="001C7E11" w14:paraId="2543AB70" w14:textId="77777777" w:rsidTr="007643A8">
        <w:trPr>
          <w:trHeight w:val="29"/>
        </w:trPr>
        <w:tc>
          <w:tcPr>
            <w:tcW w:w="2046" w:type="dxa"/>
            <w:tcBorders>
              <w:top w:val="nil"/>
              <w:left w:val="single" w:sz="4" w:space="0" w:color="auto"/>
              <w:bottom w:val="nil"/>
              <w:right w:val="single" w:sz="4" w:space="0" w:color="auto"/>
            </w:tcBorders>
            <w:vAlign w:val="center"/>
          </w:tcPr>
          <w:p w14:paraId="47A57BC4"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289E73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782117" w14:textId="77777777" w:rsidR="006B32CF" w:rsidRPr="001C7E11" w:rsidRDefault="006B32CF" w:rsidP="007643A8">
            <w:pPr>
              <w:pStyle w:val="TAC"/>
              <w:rPr>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E9A4FB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F0E9BC" w14:textId="77777777" w:rsidR="006B32CF" w:rsidRPr="001C7E11" w:rsidRDefault="006B32CF" w:rsidP="007643A8">
            <w:pPr>
              <w:pStyle w:val="TAC"/>
              <w:rPr>
                <w:lang w:val="en-US" w:eastAsia="zh-CN"/>
              </w:rPr>
            </w:pPr>
          </w:p>
        </w:tc>
      </w:tr>
      <w:tr w:rsidR="006B32CF" w:rsidRPr="001C7E11" w14:paraId="03FD2F49" w14:textId="77777777" w:rsidTr="007643A8">
        <w:trPr>
          <w:trHeight w:val="29"/>
        </w:trPr>
        <w:tc>
          <w:tcPr>
            <w:tcW w:w="2046" w:type="dxa"/>
            <w:tcBorders>
              <w:top w:val="nil"/>
              <w:left w:val="single" w:sz="4" w:space="0" w:color="auto"/>
              <w:bottom w:val="nil"/>
              <w:right w:val="single" w:sz="4" w:space="0" w:color="auto"/>
            </w:tcBorders>
            <w:vAlign w:val="center"/>
          </w:tcPr>
          <w:p w14:paraId="3014AEDF"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48569E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3D2C19" w14:textId="77777777" w:rsidR="006B32CF" w:rsidRPr="001C7E11" w:rsidRDefault="006B32CF" w:rsidP="007643A8">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D178C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5122408" w14:textId="77777777" w:rsidR="006B32CF" w:rsidRPr="001C7E11" w:rsidRDefault="006B32CF" w:rsidP="007643A8">
            <w:pPr>
              <w:pStyle w:val="TAC"/>
              <w:rPr>
                <w:lang w:val="en-US" w:eastAsia="zh-CN"/>
              </w:rPr>
            </w:pPr>
          </w:p>
        </w:tc>
      </w:tr>
      <w:tr w:rsidR="006B32CF" w:rsidRPr="001C7E11" w14:paraId="371B08DD" w14:textId="77777777" w:rsidTr="007643A8">
        <w:trPr>
          <w:trHeight w:val="29"/>
        </w:trPr>
        <w:tc>
          <w:tcPr>
            <w:tcW w:w="2046" w:type="dxa"/>
            <w:tcBorders>
              <w:top w:val="nil"/>
              <w:left w:val="single" w:sz="4" w:space="0" w:color="auto"/>
              <w:bottom w:val="nil"/>
              <w:right w:val="single" w:sz="4" w:space="0" w:color="auto"/>
            </w:tcBorders>
            <w:vAlign w:val="center"/>
          </w:tcPr>
          <w:p w14:paraId="230BB7F9" w14:textId="77777777" w:rsidR="006B32CF" w:rsidRPr="001C7E11" w:rsidRDefault="006B32CF" w:rsidP="007643A8">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139D84A1" w14:textId="77777777" w:rsidR="006B32CF" w:rsidRPr="001C7E11" w:rsidRDefault="006B32CF" w:rsidP="007643A8">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CF5DEAB" w14:textId="77777777" w:rsidR="006B32CF" w:rsidRPr="001C7E11" w:rsidRDefault="006B32CF" w:rsidP="007643A8">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6C193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103DAE" w14:textId="77777777" w:rsidR="006B32CF" w:rsidRPr="001C7E11" w:rsidRDefault="006B32CF" w:rsidP="007643A8">
            <w:pPr>
              <w:pStyle w:val="TAC"/>
              <w:rPr>
                <w:lang w:val="en-US" w:eastAsia="zh-CN"/>
              </w:rPr>
            </w:pPr>
            <w:r w:rsidRPr="001C7E11">
              <w:rPr>
                <w:lang w:val="en-US" w:eastAsia="zh-CN"/>
              </w:rPr>
              <w:t>1</w:t>
            </w:r>
          </w:p>
        </w:tc>
      </w:tr>
      <w:tr w:rsidR="006B32CF" w:rsidRPr="001C7E11" w14:paraId="41DFA47B" w14:textId="77777777" w:rsidTr="007643A8">
        <w:trPr>
          <w:trHeight w:val="29"/>
        </w:trPr>
        <w:tc>
          <w:tcPr>
            <w:tcW w:w="2046" w:type="dxa"/>
            <w:tcBorders>
              <w:top w:val="nil"/>
              <w:left w:val="single" w:sz="4" w:space="0" w:color="auto"/>
              <w:bottom w:val="nil"/>
              <w:right w:val="single" w:sz="4" w:space="0" w:color="auto"/>
            </w:tcBorders>
            <w:vAlign w:val="center"/>
          </w:tcPr>
          <w:p w14:paraId="232FD928"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DAAA95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2EAE2C" w14:textId="77777777" w:rsidR="006B32CF" w:rsidRPr="001C7E11" w:rsidRDefault="006B32CF" w:rsidP="007643A8">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4DC795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928EB82" w14:textId="77777777" w:rsidR="006B32CF" w:rsidRPr="001C7E11" w:rsidRDefault="006B32CF" w:rsidP="007643A8">
            <w:pPr>
              <w:pStyle w:val="TAC"/>
              <w:rPr>
                <w:lang w:val="en-US" w:eastAsia="zh-CN"/>
              </w:rPr>
            </w:pPr>
          </w:p>
        </w:tc>
      </w:tr>
      <w:tr w:rsidR="006B32CF" w:rsidRPr="001C7E11" w14:paraId="74F52DA5" w14:textId="77777777" w:rsidTr="007643A8">
        <w:trPr>
          <w:trHeight w:val="29"/>
        </w:trPr>
        <w:tc>
          <w:tcPr>
            <w:tcW w:w="2046" w:type="dxa"/>
            <w:tcBorders>
              <w:top w:val="nil"/>
              <w:left w:val="single" w:sz="4" w:space="0" w:color="auto"/>
              <w:bottom w:val="nil"/>
              <w:right w:val="single" w:sz="4" w:space="0" w:color="auto"/>
            </w:tcBorders>
            <w:vAlign w:val="center"/>
          </w:tcPr>
          <w:p w14:paraId="3BB5DCBF"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AE271F7"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3ADDC1" w14:textId="77777777" w:rsidR="006B32CF" w:rsidRPr="001C7E11" w:rsidRDefault="006B32CF" w:rsidP="007643A8">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5A2AD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329C848" w14:textId="77777777" w:rsidR="006B32CF" w:rsidRPr="001C7E11" w:rsidRDefault="006B32CF" w:rsidP="007643A8">
            <w:pPr>
              <w:pStyle w:val="TAC"/>
              <w:rPr>
                <w:lang w:val="en-US" w:eastAsia="zh-CN"/>
              </w:rPr>
            </w:pPr>
          </w:p>
        </w:tc>
      </w:tr>
      <w:tr w:rsidR="006B32CF" w:rsidRPr="001C7E11" w14:paraId="7B948926" w14:textId="77777777" w:rsidTr="007643A8">
        <w:trPr>
          <w:trHeight w:val="29"/>
        </w:trPr>
        <w:tc>
          <w:tcPr>
            <w:tcW w:w="2046" w:type="dxa"/>
            <w:tcBorders>
              <w:top w:val="nil"/>
              <w:left w:val="single" w:sz="4" w:space="0" w:color="auto"/>
              <w:bottom w:val="nil"/>
              <w:right w:val="single" w:sz="4" w:space="0" w:color="auto"/>
            </w:tcBorders>
            <w:vAlign w:val="center"/>
          </w:tcPr>
          <w:p w14:paraId="7CE51BAF" w14:textId="77777777" w:rsidR="006B32CF" w:rsidRPr="001C7E11" w:rsidRDefault="006B32CF" w:rsidP="007643A8">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7C640C5F" w14:textId="77777777" w:rsidR="006B32CF" w:rsidRPr="001C7E11" w:rsidRDefault="006B32CF" w:rsidP="007643A8">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253B85D6" w14:textId="77777777" w:rsidR="006B32CF" w:rsidRPr="001C7E11" w:rsidRDefault="006B32CF" w:rsidP="007643A8">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778A16D0"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79A32FC" w14:textId="77777777" w:rsidR="006B32CF" w:rsidRPr="001C7E11" w:rsidRDefault="006B32CF" w:rsidP="007643A8">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A2A61E"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7CBAC0F"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1AF22374" w14:textId="77777777" w:rsidTr="007643A8">
        <w:trPr>
          <w:trHeight w:val="29"/>
        </w:trPr>
        <w:tc>
          <w:tcPr>
            <w:tcW w:w="2046" w:type="dxa"/>
            <w:tcBorders>
              <w:top w:val="nil"/>
              <w:left w:val="single" w:sz="4" w:space="0" w:color="auto"/>
              <w:bottom w:val="nil"/>
              <w:right w:val="single" w:sz="4" w:space="0" w:color="auto"/>
            </w:tcBorders>
            <w:vAlign w:val="center"/>
          </w:tcPr>
          <w:p w14:paraId="0C5E5E82"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B5C63B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693533" w14:textId="77777777" w:rsidR="006B32CF" w:rsidRPr="001C7E11" w:rsidRDefault="006B32CF" w:rsidP="007643A8">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92AAC55"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55222BAB" w14:textId="77777777" w:rsidR="006B32CF" w:rsidRPr="001C7E11" w:rsidRDefault="006B32CF" w:rsidP="007643A8">
            <w:pPr>
              <w:pStyle w:val="TAC"/>
              <w:rPr>
                <w:lang w:val="en-US" w:eastAsia="zh-CN"/>
              </w:rPr>
            </w:pPr>
          </w:p>
        </w:tc>
      </w:tr>
      <w:tr w:rsidR="006B32CF" w:rsidRPr="001C7E11" w14:paraId="50E66DE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646D4EF"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663ACB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E5C4CA" w14:textId="77777777" w:rsidR="006B32CF" w:rsidRPr="001C7E11" w:rsidRDefault="006B32CF" w:rsidP="007643A8">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BB7131"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EF24FA7" w14:textId="77777777" w:rsidR="006B32CF" w:rsidRPr="001C7E11" w:rsidRDefault="006B32CF" w:rsidP="007643A8">
            <w:pPr>
              <w:pStyle w:val="TAC"/>
              <w:rPr>
                <w:lang w:val="en-US" w:eastAsia="zh-CN"/>
              </w:rPr>
            </w:pPr>
          </w:p>
        </w:tc>
      </w:tr>
      <w:tr w:rsidR="006B32CF" w:rsidRPr="001C7E11" w14:paraId="28CC496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312B4D2"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r w:rsidRPr="001C7E11">
              <w:rPr>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6FAFB2D4" w14:textId="77777777" w:rsidR="006B32CF" w:rsidRPr="001C7E11" w:rsidRDefault="006B32CF" w:rsidP="007643A8">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426C675A" w14:textId="77777777" w:rsidR="006B32CF" w:rsidRPr="001C7E11" w:rsidRDefault="006B32CF" w:rsidP="007643A8">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53C5B6BE"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3008910" w14:textId="77777777" w:rsidR="006B32CF" w:rsidRPr="001C7E11" w:rsidRDefault="006B32CF" w:rsidP="007643A8">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971630"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D3AEE15"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3AEAA625" w14:textId="77777777" w:rsidTr="007643A8">
        <w:trPr>
          <w:trHeight w:val="29"/>
        </w:trPr>
        <w:tc>
          <w:tcPr>
            <w:tcW w:w="2046" w:type="dxa"/>
            <w:tcBorders>
              <w:top w:val="nil"/>
              <w:left w:val="single" w:sz="4" w:space="0" w:color="auto"/>
              <w:bottom w:val="nil"/>
              <w:right w:val="single" w:sz="4" w:space="0" w:color="auto"/>
            </w:tcBorders>
            <w:vAlign w:val="center"/>
          </w:tcPr>
          <w:p w14:paraId="40291A4F"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3E3286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910FB8" w14:textId="77777777" w:rsidR="006B32CF" w:rsidRPr="001C7E11" w:rsidRDefault="006B32CF" w:rsidP="007643A8">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414D0B3"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4D97281C" w14:textId="77777777" w:rsidR="006B32CF" w:rsidRPr="001C7E11" w:rsidRDefault="006B32CF" w:rsidP="007643A8">
            <w:pPr>
              <w:pStyle w:val="TAC"/>
              <w:rPr>
                <w:lang w:val="en-US" w:eastAsia="zh-CN"/>
              </w:rPr>
            </w:pPr>
          </w:p>
        </w:tc>
      </w:tr>
      <w:tr w:rsidR="006B32CF" w:rsidRPr="001C7E11" w14:paraId="2B9CD0B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6F4A977"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31613C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0148BB" w14:textId="77777777" w:rsidR="006B32CF" w:rsidRPr="001C7E11" w:rsidRDefault="006B32CF" w:rsidP="007643A8">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4FF173"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7AEE8622" w14:textId="77777777" w:rsidR="006B32CF" w:rsidRPr="001C7E11" w:rsidRDefault="006B32CF" w:rsidP="007643A8">
            <w:pPr>
              <w:pStyle w:val="TAC"/>
              <w:rPr>
                <w:lang w:val="en-US" w:eastAsia="zh-CN"/>
              </w:rPr>
            </w:pPr>
          </w:p>
        </w:tc>
      </w:tr>
      <w:tr w:rsidR="006B32CF" w:rsidRPr="001C7E11" w14:paraId="3150E57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9FF85D9"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n8</w:t>
            </w:r>
            <w:r w:rsidRPr="001C7E11">
              <w:rPr>
                <w:lang w:val="en-US" w:eastAsia="ja-JP"/>
              </w:rPr>
              <w:t>A</w:t>
            </w:r>
            <w:r w:rsidRPr="001C7E11">
              <w:rPr>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ABEA45C" w14:textId="77777777" w:rsidR="006B32CF" w:rsidRPr="001C7E11" w:rsidRDefault="006B32CF" w:rsidP="007643A8">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EB41EB0" w14:textId="77777777" w:rsidR="006B32CF" w:rsidRPr="001C7E11" w:rsidRDefault="006B32CF" w:rsidP="007643A8">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0A016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E5BB58" w14:textId="77777777" w:rsidR="006B32CF" w:rsidRPr="001C7E11" w:rsidRDefault="006B32CF" w:rsidP="007643A8">
            <w:pPr>
              <w:pStyle w:val="TAC"/>
              <w:rPr>
                <w:lang w:val="en-US" w:eastAsia="zh-CN"/>
              </w:rPr>
            </w:pPr>
            <w:r w:rsidRPr="001C7E11">
              <w:rPr>
                <w:lang w:val="en-US" w:eastAsia="zh-CN"/>
              </w:rPr>
              <w:t>0</w:t>
            </w:r>
          </w:p>
        </w:tc>
      </w:tr>
      <w:tr w:rsidR="006B32CF" w:rsidRPr="001C7E11" w14:paraId="7384F39C" w14:textId="77777777" w:rsidTr="007643A8">
        <w:trPr>
          <w:trHeight w:val="29"/>
        </w:trPr>
        <w:tc>
          <w:tcPr>
            <w:tcW w:w="2046" w:type="dxa"/>
            <w:tcBorders>
              <w:top w:val="nil"/>
              <w:left w:val="single" w:sz="4" w:space="0" w:color="auto"/>
              <w:bottom w:val="nil"/>
              <w:right w:val="single" w:sz="4" w:space="0" w:color="auto"/>
            </w:tcBorders>
            <w:vAlign w:val="center"/>
          </w:tcPr>
          <w:p w14:paraId="0780503E"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093029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D7FB55" w14:textId="77777777" w:rsidR="006B32CF" w:rsidRPr="001C7E11" w:rsidRDefault="006B32CF" w:rsidP="007643A8">
            <w:pPr>
              <w:pStyle w:val="TAC"/>
              <w:rPr>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2D1AB7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ACE2C9" w14:textId="77777777" w:rsidR="006B32CF" w:rsidRPr="001C7E11" w:rsidRDefault="006B32CF" w:rsidP="007643A8">
            <w:pPr>
              <w:pStyle w:val="TAC"/>
              <w:rPr>
                <w:lang w:val="en-US" w:eastAsia="zh-CN"/>
              </w:rPr>
            </w:pPr>
          </w:p>
        </w:tc>
      </w:tr>
      <w:tr w:rsidR="006B32CF" w:rsidRPr="001C7E11" w14:paraId="394476B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E82A986"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5AE4B4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8AB538" w14:textId="77777777" w:rsidR="006B32CF" w:rsidRPr="001C7E11" w:rsidRDefault="006B32CF" w:rsidP="007643A8">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56D15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4BA94EE5" w14:textId="77777777" w:rsidR="006B32CF" w:rsidRPr="001C7E11" w:rsidRDefault="006B32CF" w:rsidP="007643A8">
            <w:pPr>
              <w:pStyle w:val="TAC"/>
              <w:rPr>
                <w:lang w:val="en-US" w:eastAsia="zh-CN"/>
              </w:rPr>
            </w:pPr>
          </w:p>
        </w:tc>
      </w:tr>
      <w:tr w:rsidR="006B32CF" w:rsidRPr="001C7E11" w14:paraId="7C556C9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28A336E" w14:textId="77777777" w:rsidR="006B32CF" w:rsidRPr="001C7E11" w:rsidRDefault="006B32CF" w:rsidP="007643A8">
            <w:pPr>
              <w:pStyle w:val="TAC"/>
              <w:rPr>
                <w:lang w:val="en-US" w:eastAsia="zh-CN"/>
              </w:rPr>
            </w:pPr>
            <w:r w:rsidRPr="001C7E11">
              <w:rPr>
                <w:lang w:val="en-US"/>
              </w:rPr>
              <w:t>CA_n1A-n8A-n79A</w:t>
            </w:r>
          </w:p>
        </w:tc>
        <w:tc>
          <w:tcPr>
            <w:tcW w:w="1718" w:type="dxa"/>
            <w:tcBorders>
              <w:top w:val="single" w:sz="4" w:space="0" w:color="auto"/>
              <w:left w:val="single" w:sz="4" w:space="0" w:color="auto"/>
              <w:bottom w:val="nil"/>
              <w:right w:val="single" w:sz="4" w:space="0" w:color="auto"/>
            </w:tcBorders>
            <w:vAlign w:val="center"/>
          </w:tcPr>
          <w:p w14:paraId="5AE3AF3E" w14:textId="77777777" w:rsidR="006B32CF" w:rsidRPr="001C7E11" w:rsidRDefault="006B32CF" w:rsidP="007643A8">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6BC6C4C6" w14:textId="77777777" w:rsidR="006B32CF" w:rsidRPr="001C7E11" w:rsidRDefault="006B32CF" w:rsidP="007643A8">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77C54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D93865" w14:textId="77777777" w:rsidR="006B32CF" w:rsidRPr="001C7E11" w:rsidRDefault="006B32CF" w:rsidP="007643A8">
            <w:pPr>
              <w:pStyle w:val="TAC"/>
              <w:rPr>
                <w:lang w:val="en-US" w:eastAsia="zh-CN"/>
              </w:rPr>
            </w:pPr>
            <w:r w:rsidRPr="001C7E11">
              <w:rPr>
                <w:lang w:val="en-US" w:eastAsia="zh-CN"/>
              </w:rPr>
              <w:t>0</w:t>
            </w:r>
          </w:p>
        </w:tc>
      </w:tr>
      <w:tr w:rsidR="006B32CF" w:rsidRPr="001C7E11" w14:paraId="3CB74C92" w14:textId="77777777" w:rsidTr="007643A8">
        <w:trPr>
          <w:trHeight w:val="29"/>
        </w:trPr>
        <w:tc>
          <w:tcPr>
            <w:tcW w:w="2046" w:type="dxa"/>
            <w:tcBorders>
              <w:top w:val="nil"/>
              <w:left w:val="single" w:sz="4" w:space="0" w:color="auto"/>
              <w:bottom w:val="nil"/>
              <w:right w:val="single" w:sz="4" w:space="0" w:color="auto"/>
            </w:tcBorders>
            <w:vAlign w:val="center"/>
          </w:tcPr>
          <w:p w14:paraId="74336D9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3FF1AA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AD934B" w14:textId="77777777" w:rsidR="006B32CF" w:rsidRPr="001C7E11" w:rsidRDefault="006B32CF" w:rsidP="007643A8">
            <w:pPr>
              <w:pStyle w:val="TAC"/>
              <w:rPr>
                <w:lang w:val="en-US" w:eastAsia="zh-CN"/>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9F8610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AE95D7" w14:textId="77777777" w:rsidR="006B32CF" w:rsidRPr="001C7E11" w:rsidRDefault="006B32CF" w:rsidP="007643A8">
            <w:pPr>
              <w:pStyle w:val="TAC"/>
              <w:rPr>
                <w:lang w:val="en-US" w:eastAsia="zh-CN"/>
              </w:rPr>
            </w:pPr>
          </w:p>
        </w:tc>
      </w:tr>
      <w:tr w:rsidR="006B32CF" w:rsidRPr="001C7E11" w14:paraId="308E56B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F01535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0E7AD7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76FAC" w14:textId="77777777" w:rsidR="006B32CF" w:rsidRPr="001C7E11" w:rsidRDefault="006B32CF" w:rsidP="007643A8">
            <w:pPr>
              <w:pStyle w:val="TAC"/>
              <w:rPr>
                <w:lang w:val="en-US" w:eastAsia="zh-CN"/>
              </w:rPr>
            </w:pPr>
            <w:r w:rsidRPr="001C7E11">
              <w:rPr>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983FC7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779390B" w14:textId="77777777" w:rsidR="006B32CF" w:rsidRPr="001C7E11" w:rsidRDefault="006B32CF" w:rsidP="007643A8">
            <w:pPr>
              <w:pStyle w:val="TAC"/>
              <w:rPr>
                <w:lang w:val="en-US" w:eastAsia="zh-CN"/>
              </w:rPr>
            </w:pPr>
          </w:p>
        </w:tc>
      </w:tr>
      <w:tr w:rsidR="006B32CF" w:rsidRPr="001C7E11" w14:paraId="407A4BA1" w14:textId="77777777" w:rsidTr="007643A8">
        <w:trPr>
          <w:trHeight w:val="29"/>
        </w:trPr>
        <w:tc>
          <w:tcPr>
            <w:tcW w:w="2046" w:type="dxa"/>
            <w:tcBorders>
              <w:top w:val="single" w:sz="4" w:space="0" w:color="auto"/>
              <w:left w:val="single" w:sz="4" w:space="0" w:color="auto"/>
              <w:bottom w:val="nil"/>
              <w:right w:val="single" w:sz="4" w:space="0" w:color="auto"/>
            </w:tcBorders>
          </w:tcPr>
          <w:p w14:paraId="5FA10CF5" w14:textId="77777777" w:rsidR="006B32CF" w:rsidRPr="001C7E11" w:rsidRDefault="006B32CF" w:rsidP="007643A8">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A-n28A</w:t>
            </w:r>
          </w:p>
        </w:tc>
        <w:tc>
          <w:tcPr>
            <w:tcW w:w="1718" w:type="dxa"/>
            <w:tcBorders>
              <w:top w:val="single" w:sz="4" w:space="0" w:color="auto"/>
              <w:left w:val="single" w:sz="4" w:space="0" w:color="auto"/>
              <w:bottom w:val="nil"/>
              <w:right w:val="single" w:sz="4" w:space="0" w:color="auto"/>
            </w:tcBorders>
          </w:tcPr>
          <w:p w14:paraId="407AFD7A" w14:textId="77777777" w:rsidR="006B32CF" w:rsidRPr="001C7E11" w:rsidRDefault="006B32CF" w:rsidP="007643A8">
            <w:pPr>
              <w:pStyle w:val="TAC"/>
              <w:rPr>
                <w:lang w:val="en-US" w:eastAsia="zh-CN"/>
              </w:rPr>
            </w:pPr>
            <w:r w:rsidRPr="001C7E11">
              <w:rPr>
                <w:lang w:val="en-US" w:eastAsia="zh-CN"/>
              </w:rPr>
              <w:t xml:space="preserve"> CA_n1A-n18A</w:t>
            </w:r>
          </w:p>
          <w:p w14:paraId="495B0F6E" w14:textId="77777777" w:rsidR="006B32CF" w:rsidRPr="001C7E11" w:rsidRDefault="006B32CF" w:rsidP="007643A8">
            <w:pPr>
              <w:pStyle w:val="TAC"/>
              <w:rPr>
                <w:lang w:val="en-US" w:eastAsia="zh-CN"/>
              </w:rPr>
            </w:pPr>
            <w:r w:rsidRPr="001C7E11">
              <w:rPr>
                <w:lang w:val="en-US" w:eastAsia="zh-CN"/>
              </w:rPr>
              <w:t>CA_n1A-n28A</w:t>
            </w:r>
          </w:p>
          <w:p w14:paraId="456BCE32" w14:textId="77777777" w:rsidR="006B32CF" w:rsidRPr="001C7E11" w:rsidRDefault="006B32CF" w:rsidP="007643A8">
            <w:pPr>
              <w:pStyle w:val="TAC"/>
              <w:rPr>
                <w:lang w:val="en-US" w:eastAsia="zh-CN"/>
              </w:rPr>
            </w:pPr>
            <w:r w:rsidRPr="001C7E11">
              <w:rPr>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53D228D5" w14:textId="77777777" w:rsidR="006B32CF" w:rsidRPr="001C7E11" w:rsidRDefault="006B32CF" w:rsidP="007643A8">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7556F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r w:rsidRPr="001C7E11">
              <w:rPr>
                <w:rFonts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7095DE33" w14:textId="77777777" w:rsidR="006B32CF" w:rsidRPr="001C7E11" w:rsidRDefault="006B32CF" w:rsidP="007643A8">
            <w:pPr>
              <w:pStyle w:val="TAC"/>
              <w:rPr>
                <w:lang w:val="en-US" w:eastAsia="zh-CN"/>
              </w:rPr>
            </w:pPr>
            <w:r w:rsidRPr="001C7E11">
              <w:rPr>
                <w:lang w:val="en-US" w:eastAsia="zh-CN"/>
              </w:rPr>
              <w:t>0</w:t>
            </w:r>
          </w:p>
        </w:tc>
      </w:tr>
      <w:tr w:rsidR="006B32CF" w:rsidRPr="001C7E11" w14:paraId="39028945" w14:textId="77777777" w:rsidTr="007643A8">
        <w:trPr>
          <w:trHeight w:val="29"/>
        </w:trPr>
        <w:tc>
          <w:tcPr>
            <w:tcW w:w="2046" w:type="dxa"/>
            <w:tcBorders>
              <w:top w:val="nil"/>
              <w:left w:val="single" w:sz="4" w:space="0" w:color="auto"/>
              <w:bottom w:val="nil"/>
              <w:right w:val="single" w:sz="4" w:space="0" w:color="auto"/>
            </w:tcBorders>
          </w:tcPr>
          <w:p w14:paraId="2EB4382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52DA1F4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EDF594" w14:textId="77777777" w:rsidR="006B32CF" w:rsidRPr="001C7E11" w:rsidRDefault="006B32CF" w:rsidP="007643A8">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07F2F70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EFA7260" w14:textId="77777777" w:rsidR="006B32CF" w:rsidRPr="001C7E11" w:rsidRDefault="006B32CF" w:rsidP="007643A8">
            <w:pPr>
              <w:pStyle w:val="TAC"/>
              <w:rPr>
                <w:lang w:val="en-US" w:eastAsia="zh-CN"/>
              </w:rPr>
            </w:pPr>
          </w:p>
        </w:tc>
      </w:tr>
      <w:tr w:rsidR="006B32CF" w:rsidRPr="001C7E11" w14:paraId="62C7C328" w14:textId="77777777" w:rsidTr="007643A8">
        <w:trPr>
          <w:trHeight w:val="29"/>
        </w:trPr>
        <w:tc>
          <w:tcPr>
            <w:tcW w:w="2046" w:type="dxa"/>
            <w:tcBorders>
              <w:top w:val="nil"/>
              <w:left w:val="single" w:sz="4" w:space="0" w:color="auto"/>
              <w:bottom w:val="single" w:sz="4" w:space="0" w:color="auto"/>
              <w:right w:val="single" w:sz="4" w:space="0" w:color="auto"/>
            </w:tcBorders>
          </w:tcPr>
          <w:p w14:paraId="3158DEF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396EFE8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227557C" w14:textId="77777777" w:rsidR="006B32CF" w:rsidRPr="001C7E11" w:rsidRDefault="006B32CF" w:rsidP="007643A8">
            <w:pPr>
              <w:pStyle w:val="TAC"/>
              <w:rPr>
                <w:lang w:val="en-US" w:eastAsia="zh-CN"/>
              </w:rPr>
            </w:pPr>
            <w:r w:rsidRPr="001C7E11">
              <w:rPr>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A076B1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39A3FA58" w14:textId="77777777" w:rsidR="006B32CF" w:rsidRPr="001C7E11" w:rsidRDefault="006B32CF" w:rsidP="007643A8">
            <w:pPr>
              <w:pStyle w:val="TAC"/>
              <w:rPr>
                <w:lang w:val="en-US" w:eastAsia="zh-CN"/>
              </w:rPr>
            </w:pPr>
          </w:p>
        </w:tc>
      </w:tr>
      <w:tr w:rsidR="006B32CF" w:rsidRPr="001C7E11" w14:paraId="4A0CCDA6" w14:textId="77777777" w:rsidTr="007643A8">
        <w:trPr>
          <w:trHeight w:val="29"/>
        </w:trPr>
        <w:tc>
          <w:tcPr>
            <w:tcW w:w="2046" w:type="dxa"/>
            <w:tcBorders>
              <w:top w:val="single" w:sz="4" w:space="0" w:color="auto"/>
              <w:left w:val="single" w:sz="4" w:space="0" w:color="auto"/>
              <w:bottom w:val="nil"/>
              <w:right w:val="single" w:sz="4" w:space="0" w:color="auto"/>
            </w:tcBorders>
          </w:tcPr>
          <w:p w14:paraId="2496B06C" w14:textId="77777777" w:rsidR="006B32CF" w:rsidRPr="001C7E11" w:rsidRDefault="006B32CF" w:rsidP="007643A8">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A-n41A</w:t>
            </w:r>
          </w:p>
        </w:tc>
        <w:tc>
          <w:tcPr>
            <w:tcW w:w="1718" w:type="dxa"/>
            <w:tcBorders>
              <w:top w:val="single" w:sz="4" w:space="0" w:color="auto"/>
              <w:left w:val="single" w:sz="4" w:space="0" w:color="auto"/>
              <w:bottom w:val="nil"/>
              <w:right w:val="single" w:sz="4" w:space="0" w:color="auto"/>
            </w:tcBorders>
          </w:tcPr>
          <w:p w14:paraId="43FADF60" w14:textId="77777777" w:rsidR="006B32CF" w:rsidRPr="001C7E11" w:rsidRDefault="006B32CF" w:rsidP="007643A8">
            <w:pPr>
              <w:pStyle w:val="TAC"/>
              <w:rPr>
                <w:lang w:val="en-US" w:eastAsia="zh-CN"/>
              </w:rPr>
            </w:pPr>
            <w:r w:rsidRPr="001C7E11">
              <w:rPr>
                <w:lang w:val="en-US" w:eastAsia="zh-CN"/>
              </w:rPr>
              <w:t>CA_n1A-n18A</w:t>
            </w:r>
          </w:p>
          <w:p w14:paraId="0A582BF0" w14:textId="77777777" w:rsidR="006B32CF" w:rsidRPr="001C7E11" w:rsidRDefault="006B32CF" w:rsidP="007643A8">
            <w:pPr>
              <w:pStyle w:val="TAC"/>
              <w:rPr>
                <w:lang w:val="en-US" w:eastAsia="zh-CN"/>
              </w:rPr>
            </w:pPr>
            <w:r w:rsidRPr="001C7E11">
              <w:rPr>
                <w:lang w:val="en-US" w:eastAsia="zh-CN"/>
              </w:rPr>
              <w:t>CA_n1A-n41A</w:t>
            </w:r>
          </w:p>
          <w:p w14:paraId="739A434B" w14:textId="77777777" w:rsidR="006B32CF" w:rsidRPr="001C7E11" w:rsidRDefault="006B32CF" w:rsidP="007643A8">
            <w:pPr>
              <w:pStyle w:val="TAC"/>
              <w:rPr>
                <w:lang w:val="en-US" w:eastAsia="zh-CN"/>
              </w:rPr>
            </w:pPr>
            <w:r w:rsidRPr="001C7E11">
              <w:rPr>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00147B6D" w14:textId="77777777" w:rsidR="006B32CF" w:rsidRPr="001C7E11" w:rsidRDefault="006B32CF" w:rsidP="007643A8">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CFBCB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87BA8F" w14:textId="77777777" w:rsidR="006B32CF" w:rsidRPr="001C7E11" w:rsidRDefault="006B32CF" w:rsidP="007643A8">
            <w:pPr>
              <w:pStyle w:val="TAC"/>
              <w:rPr>
                <w:lang w:val="en-US" w:eastAsia="zh-CN"/>
              </w:rPr>
            </w:pPr>
            <w:r w:rsidRPr="001C7E11">
              <w:rPr>
                <w:lang w:val="en-US" w:eastAsia="zh-CN"/>
              </w:rPr>
              <w:t>0</w:t>
            </w:r>
          </w:p>
        </w:tc>
      </w:tr>
      <w:tr w:rsidR="006B32CF" w:rsidRPr="001C7E11" w14:paraId="12D8D3F4" w14:textId="77777777" w:rsidTr="007643A8">
        <w:trPr>
          <w:trHeight w:val="29"/>
        </w:trPr>
        <w:tc>
          <w:tcPr>
            <w:tcW w:w="2046" w:type="dxa"/>
            <w:tcBorders>
              <w:top w:val="nil"/>
              <w:left w:val="single" w:sz="4" w:space="0" w:color="auto"/>
              <w:bottom w:val="nil"/>
              <w:right w:val="single" w:sz="4" w:space="0" w:color="auto"/>
            </w:tcBorders>
          </w:tcPr>
          <w:p w14:paraId="683A410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1DDCAC3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C68BB3" w14:textId="77777777" w:rsidR="006B32CF" w:rsidRPr="001C7E11" w:rsidRDefault="006B32CF" w:rsidP="007643A8">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CEA18D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C7962B" w14:textId="77777777" w:rsidR="006B32CF" w:rsidRPr="001C7E11" w:rsidRDefault="006B32CF" w:rsidP="007643A8">
            <w:pPr>
              <w:pStyle w:val="TAC"/>
              <w:rPr>
                <w:lang w:val="en-US" w:eastAsia="zh-CN"/>
              </w:rPr>
            </w:pPr>
          </w:p>
        </w:tc>
      </w:tr>
      <w:tr w:rsidR="006B32CF" w:rsidRPr="001C7E11" w14:paraId="28588A44" w14:textId="77777777" w:rsidTr="007643A8">
        <w:trPr>
          <w:trHeight w:val="29"/>
        </w:trPr>
        <w:tc>
          <w:tcPr>
            <w:tcW w:w="2046" w:type="dxa"/>
            <w:tcBorders>
              <w:top w:val="nil"/>
              <w:left w:val="single" w:sz="4" w:space="0" w:color="auto"/>
              <w:bottom w:val="single" w:sz="4" w:space="0" w:color="auto"/>
              <w:right w:val="single" w:sz="4" w:space="0" w:color="auto"/>
            </w:tcBorders>
          </w:tcPr>
          <w:p w14:paraId="2347F36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1A52C13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3CB374A" w14:textId="77777777" w:rsidR="006B32CF" w:rsidRPr="001C7E11" w:rsidRDefault="006B32CF" w:rsidP="007643A8">
            <w:pPr>
              <w:pStyle w:val="TAC"/>
              <w:rPr>
                <w:lang w:val="en-US" w:eastAsia="zh-CN"/>
              </w:rPr>
            </w:pPr>
            <w:r w:rsidRPr="001C7E11">
              <w:rPr>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61509B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w:t>
            </w:r>
            <w:r w:rsidRPr="001C7E11">
              <w:rPr>
                <w:rFonts w:cs="Arial" w:hint="eastAsia"/>
                <w:color w:val="000000"/>
                <w:szCs w:val="18"/>
                <w:lang w:val="en-US" w:eastAsia="zh-CN" w:bidi="ar"/>
              </w:rPr>
              <w:t xml:space="preserve"> </w:t>
            </w:r>
            <w:r w:rsidRPr="001C7E11">
              <w:rPr>
                <w:rFonts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021B63A" w14:textId="77777777" w:rsidR="006B32CF" w:rsidRPr="001C7E11" w:rsidRDefault="006B32CF" w:rsidP="007643A8">
            <w:pPr>
              <w:pStyle w:val="TAC"/>
              <w:rPr>
                <w:lang w:val="en-US" w:eastAsia="zh-CN"/>
              </w:rPr>
            </w:pPr>
          </w:p>
        </w:tc>
      </w:tr>
      <w:tr w:rsidR="006B32CF" w:rsidRPr="001C7E11" w14:paraId="590E293D" w14:textId="77777777" w:rsidTr="007643A8">
        <w:trPr>
          <w:trHeight w:val="29"/>
        </w:trPr>
        <w:tc>
          <w:tcPr>
            <w:tcW w:w="2046" w:type="dxa"/>
            <w:tcBorders>
              <w:top w:val="single" w:sz="4" w:space="0" w:color="auto"/>
              <w:left w:val="single" w:sz="4" w:space="0" w:color="auto"/>
              <w:bottom w:val="nil"/>
              <w:right w:val="single" w:sz="4" w:space="0" w:color="auto"/>
            </w:tcBorders>
          </w:tcPr>
          <w:p w14:paraId="67BD1936" w14:textId="77777777" w:rsidR="006B32CF" w:rsidRPr="001C7E11" w:rsidRDefault="006B32CF" w:rsidP="007643A8">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A-n77A</w:t>
            </w:r>
          </w:p>
        </w:tc>
        <w:tc>
          <w:tcPr>
            <w:tcW w:w="1718" w:type="dxa"/>
            <w:tcBorders>
              <w:top w:val="single" w:sz="4" w:space="0" w:color="auto"/>
              <w:left w:val="single" w:sz="4" w:space="0" w:color="auto"/>
              <w:bottom w:val="nil"/>
              <w:right w:val="single" w:sz="4" w:space="0" w:color="auto"/>
            </w:tcBorders>
          </w:tcPr>
          <w:p w14:paraId="5C7D11EB" w14:textId="11F5DCAF" w:rsidR="006B32CF" w:rsidRPr="001C7E11" w:rsidRDefault="006B32CF" w:rsidP="007643A8">
            <w:pPr>
              <w:pStyle w:val="TAC"/>
              <w:rPr>
                <w:lang w:val="en-US" w:eastAsia="zh-CN"/>
              </w:rPr>
            </w:pPr>
            <w:r w:rsidRPr="001C7E11">
              <w:rPr>
                <w:lang w:val="en-US" w:eastAsia="zh-CN"/>
              </w:rPr>
              <w:t>n77</w:t>
            </w:r>
            <w:ins w:id="71" w:author="ZTE-Ma Zhifeng" w:date="2024-10-05T01:37:00Z">
              <w:r w:rsidR="002C4A4D">
                <w:rPr>
                  <w:lang w:val="en-US" w:eastAsia="zh-CN"/>
                </w:rPr>
                <w:t>A</w:t>
              </w:r>
            </w:ins>
            <w:r w:rsidRPr="001C7E11">
              <w:rPr>
                <w:vertAlign w:val="superscript"/>
                <w:lang w:val="en-US" w:eastAsia="zh-CN"/>
              </w:rPr>
              <w:t>7</w:t>
            </w:r>
          </w:p>
          <w:p w14:paraId="45255464" w14:textId="77777777" w:rsidR="006B32CF" w:rsidRPr="001C7E11" w:rsidRDefault="006B32CF" w:rsidP="007643A8">
            <w:pPr>
              <w:pStyle w:val="TAC"/>
              <w:rPr>
                <w:lang w:val="en-US" w:eastAsia="zh-CN"/>
              </w:rPr>
            </w:pPr>
            <w:r w:rsidRPr="001C7E11">
              <w:rPr>
                <w:lang w:val="en-US" w:eastAsia="zh-CN"/>
              </w:rPr>
              <w:t>CA_n1A-n18A</w:t>
            </w:r>
          </w:p>
          <w:p w14:paraId="44234902" w14:textId="77777777" w:rsidR="006B32CF" w:rsidRPr="001C7E11" w:rsidRDefault="006B32CF" w:rsidP="007643A8">
            <w:pPr>
              <w:pStyle w:val="TAC"/>
              <w:rPr>
                <w:lang w:val="en-US" w:eastAsia="zh-CN"/>
              </w:rPr>
            </w:pPr>
            <w:r w:rsidRPr="001C7E11">
              <w:rPr>
                <w:lang w:val="en-US" w:eastAsia="zh-CN"/>
              </w:rPr>
              <w:t>CA_n1A-n77A</w:t>
            </w:r>
          </w:p>
          <w:p w14:paraId="18B4B2E9" w14:textId="77777777" w:rsidR="006B32CF" w:rsidRPr="001C7E11" w:rsidRDefault="006B32CF" w:rsidP="007643A8">
            <w:pPr>
              <w:pStyle w:val="TAC"/>
              <w:rPr>
                <w:lang w:val="en-US" w:eastAsia="zh-CN"/>
              </w:rPr>
            </w:pPr>
            <w:r w:rsidRPr="001C7E11">
              <w:rPr>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67405EAC" w14:textId="77777777" w:rsidR="006B32CF" w:rsidRPr="001C7E11" w:rsidRDefault="006B32CF" w:rsidP="007643A8">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7CD80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F77914D" w14:textId="77777777" w:rsidR="006B32CF" w:rsidRPr="001C7E11" w:rsidRDefault="006B32CF" w:rsidP="007643A8">
            <w:pPr>
              <w:pStyle w:val="TAC"/>
              <w:rPr>
                <w:lang w:val="en-US" w:eastAsia="zh-CN"/>
              </w:rPr>
            </w:pPr>
            <w:r w:rsidRPr="001C7E11">
              <w:rPr>
                <w:lang w:val="en-US" w:eastAsia="zh-CN"/>
              </w:rPr>
              <w:t>0</w:t>
            </w:r>
          </w:p>
        </w:tc>
      </w:tr>
      <w:tr w:rsidR="006B32CF" w:rsidRPr="001C7E11" w14:paraId="4CBEA1E4" w14:textId="77777777" w:rsidTr="007643A8">
        <w:trPr>
          <w:trHeight w:val="29"/>
        </w:trPr>
        <w:tc>
          <w:tcPr>
            <w:tcW w:w="2046" w:type="dxa"/>
            <w:tcBorders>
              <w:top w:val="nil"/>
              <w:left w:val="single" w:sz="4" w:space="0" w:color="auto"/>
              <w:bottom w:val="nil"/>
              <w:right w:val="single" w:sz="4" w:space="0" w:color="auto"/>
            </w:tcBorders>
          </w:tcPr>
          <w:p w14:paraId="0F50E32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2D27086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7A9BA8" w14:textId="77777777" w:rsidR="006B32CF" w:rsidRPr="001C7E11" w:rsidRDefault="006B32CF" w:rsidP="007643A8">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3B24B0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9F45070" w14:textId="77777777" w:rsidR="006B32CF" w:rsidRPr="001C7E11" w:rsidRDefault="006B32CF" w:rsidP="007643A8">
            <w:pPr>
              <w:pStyle w:val="TAC"/>
              <w:rPr>
                <w:lang w:val="en-US" w:eastAsia="zh-CN"/>
              </w:rPr>
            </w:pPr>
          </w:p>
        </w:tc>
      </w:tr>
      <w:tr w:rsidR="006B32CF" w:rsidRPr="001C7E11" w14:paraId="33A76516" w14:textId="77777777" w:rsidTr="007643A8">
        <w:trPr>
          <w:trHeight w:val="29"/>
        </w:trPr>
        <w:tc>
          <w:tcPr>
            <w:tcW w:w="2046" w:type="dxa"/>
            <w:tcBorders>
              <w:top w:val="nil"/>
              <w:left w:val="single" w:sz="4" w:space="0" w:color="auto"/>
              <w:bottom w:val="single" w:sz="4" w:space="0" w:color="auto"/>
              <w:right w:val="single" w:sz="4" w:space="0" w:color="auto"/>
            </w:tcBorders>
          </w:tcPr>
          <w:p w14:paraId="4855936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1605902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E77A338" w14:textId="77777777" w:rsidR="006B32CF" w:rsidRPr="001C7E11" w:rsidRDefault="006B32CF" w:rsidP="007643A8">
            <w:pPr>
              <w:pStyle w:val="TAC"/>
              <w:rPr>
                <w:lang w:val="en-US" w:eastAsia="zh-CN"/>
              </w:rPr>
            </w:pPr>
            <w:r w:rsidRPr="001C7E11">
              <w:rPr>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BD9BF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B165AD4" w14:textId="77777777" w:rsidR="006B32CF" w:rsidRPr="001C7E11" w:rsidRDefault="006B32CF" w:rsidP="007643A8">
            <w:pPr>
              <w:pStyle w:val="TAC"/>
              <w:rPr>
                <w:lang w:val="en-US" w:eastAsia="zh-CN"/>
              </w:rPr>
            </w:pPr>
          </w:p>
        </w:tc>
      </w:tr>
      <w:tr w:rsidR="006B32CF" w:rsidRPr="001C7E11" w14:paraId="6CE713D8" w14:textId="77777777" w:rsidTr="007643A8">
        <w:trPr>
          <w:trHeight w:val="29"/>
        </w:trPr>
        <w:tc>
          <w:tcPr>
            <w:tcW w:w="2046" w:type="dxa"/>
            <w:tcBorders>
              <w:top w:val="single" w:sz="4" w:space="0" w:color="auto"/>
              <w:left w:val="single" w:sz="4" w:space="0" w:color="auto"/>
              <w:bottom w:val="nil"/>
              <w:right w:val="single" w:sz="4" w:space="0" w:color="auto"/>
            </w:tcBorders>
          </w:tcPr>
          <w:p w14:paraId="37DDD050" w14:textId="77777777" w:rsidR="006B32CF" w:rsidRPr="001C7E11" w:rsidRDefault="006B32CF" w:rsidP="007643A8">
            <w:pPr>
              <w:pStyle w:val="TAC"/>
              <w:rPr>
                <w:lang w:val="en-US" w:eastAsia="zh-CN"/>
              </w:rPr>
            </w:pPr>
            <w:r w:rsidRPr="001C7E11">
              <w:rPr>
                <w:lang w:val="en-US" w:eastAsia="zh-CN"/>
              </w:rPr>
              <w:t>CA_n1A-n18A-n77(2A)</w:t>
            </w:r>
          </w:p>
        </w:tc>
        <w:tc>
          <w:tcPr>
            <w:tcW w:w="1718" w:type="dxa"/>
            <w:tcBorders>
              <w:top w:val="single" w:sz="4" w:space="0" w:color="auto"/>
              <w:left w:val="single" w:sz="4" w:space="0" w:color="auto"/>
              <w:bottom w:val="nil"/>
              <w:right w:val="single" w:sz="4" w:space="0" w:color="auto"/>
            </w:tcBorders>
          </w:tcPr>
          <w:p w14:paraId="538D664D" w14:textId="77777777" w:rsidR="006B32CF" w:rsidRPr="001C7E11" w:rsidRDefault="006B32CF" w:rsidP="007643A8">
            <w:pPr>
              <w:pStyle w:val="TAC"/>
              <w:rPr>
                <w:lang w:val="en-US" w:eastAsia="zh-CN"/>
              </w:rPr>
            </w:pPr>
            <w:r w:rsidRPr="001C7E11">
              <w:rPr>
                <w:lang w:val="en-US" w:eastAsia="zh-CN"/>
              </w:rPr>
              <w:t>CA_n1A-n18A</w:t>
            </w:r>
          </w:p>
          <w:p w14:paraId="729A7E9F" w14:textId="77777777" w:rsidR="006B32CF" w:rsidRPr="001C7E11" w:rsidRDefault="006B32CF" w:rsidP="007643A8">
            <w:pPr>
              <w:pStyle w:val="TAC"/>
              <w:rPr>
                <w:lang w:val="en-US" w:eastAsia="zh-CN"/>
              </w:rPr>
            </w:pPr>
            <w:r w:rsidRPr="001C7E11">
              <w:rPr>
                <w:lang w:val="en-US" w:eastAsia="zh-CN"/>
              </w:rPr>
              <w:t>CA_n1A-n77A</w:t>
            </w:r>
          </w:p>
          <w:p w14:paraId="2BF8941F" w14:textId="77777777" w:rsidR="006B32CF" w:rsidRPr="001C7E11" w:rsidRDefault="006B32CF" w:rsidP="007643A8">
            <w:pPr>
              <w:pStyle w:val="TAC"/>
              <w:rPr>
                <w:lang w:val="en-US" w:eastAsia="zh-CN"/>
              </w:rPr>
            </w:pPr>
            <w:r w:rsidRPr="001C7E11">
              <w:rPr>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7A573490" w14:textId="77777777" w:rsidR="006B32CF" w:rsidRPr="001C7E11" w:rsidRDefault="006B32CF" w:rsidP="007643A8">
            <w:pPr>
              <w:pStyle w:val="TAC"/>
              <w:rPr>
                <w:szCs w:val="18"/>
              </w:rPr>
            </w:pPr>
            <w:r w:rsidRPr="001C7E11">
              <w:rPr>
                <w:rFonts w:eastAsia="等线"/>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88673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EC2F80"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787BD22" w14:textId="77777777" w:rsidTr="007643A8">
        <w:trPr>
          <w:trHeight w:val="29"/>
        </w:trPr>
        <w:tc>
          <w:tcPr>
            <w:tcW w:w="2046" w:type="dxa"/>
            <w:tcBorders>
              <w:top w:val="nil"/>
              <w:left w:val="single" w:sz="4" w:space="0" w:color="auto"/>
              <w:bottom w:val="nil"/>
              <w:right w:val="single" w:sz="4" w:space="0" w:color="auto"/>
            </w:tcBorders>
          </w:tcPr>
          <w:p w14:paraId="77F1373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7BDFE24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6F827D7" w14:textId="77777777" w:rsidR="006B32CF" w:rsidRPr="001C7E11" w:rsidRDefault="006B32CF" w:rsidP="007643A8">
            <w:pPr>
              <w:pStyle w:val="TAC"/>
              <w:rPr>
                <w:szCs w:val="18"/>
              </w:rPr>
            </w:pPr>
            <w:r w:rsidRPr="001C7E11">
              <w:rPr>
                <w:rFonts w:eastAsia="等线"/>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091D348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075F012" w14:textId="77777777" w:rsidR="006B32CF" w:rsidRPr="001C7E11" w:rsidRDefault="006B32CF" w:rsidP="007643A8">
            <w:pPr>
              <w:pStyle w:val="TAC"/>
              <w:rPr>
                <w:lang w:val="en-US" w:eastAsia="zh-CN"/>
              </w:rPr>
            </w:pPr>
          </w:p>
        </w:tc>
      </w:tr>
      <w:tr w:rsidR="006B32CF" w:rsidRPr="001C7E11" w14:paraId="2DA9CF49" w14:textId="77777777" w:rsidTr="007643A8">
        <w:trPr>
          <w:trHeight w:val="29"/>
        </w:trPr>
        <w:tc>
          <w:tcPr>
            <w:tcW w:w="2046" w:type="dxa"/>
            <w:tcBorders>
              <w:top w:val="nil"/>
              <w:left w:val="single" w:sz="4" w:space="0" w:color="auto"/>
              <w:bottom w:val="single" w:sz="4" w:space="0" w:color="auto"/>
              <w:right w:val="single" w:sz="4" w:space="0" w:color="auto"/>
            </w:tcBorders>
          </w:tcPr>
          <w:p w14:paraId="7D6F659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359A34F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EDD398" w14:textId="77777777" w:rsidR="006B32CF" w:rsidRPr="001C7E11" w:rsidRDefault="006B32CF" w:rsidP="007643A8">
            <w:pPr>
              <w:pStyle w:val="TAC"/>
              <w:rPr>
                <w:szCs w:val="18"/>
              </w:rPr>
            </w:pPr>
            <w:r w:rsidRPr="001C7E11">
              <w:rPr>
                <w:rFonts w:eastAsia="等线"/>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DB6A72" w14:textId="77777777" w:rsidR="006B32CF" w:rsidRPr="001C7E11" w:rsidRDefault="006B32CF" w:rsidP="007643A8">
            <w:pPr>
              <w:pStyle w:val="TAC"/>
              <w:rPr>
                <w:rFonts w:cs="Arial"/>
                <w:color w:val="000000"/>
                <w:szCs w:val="18"/>
                <w:lang w:val="en-US" w:eastAsia="zh-CN" w:bidi="ar"/>
              </w:rPr>
            </w:pPr>
            <w:r w:rsidRPr="001C7E11">
              <w:rPr>
                <w:rFonts w:eastAsia="等线"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718F9DE8" w14:textId="77777777" w:rsidR="006B32CF" w:rsidRPr="001C7E11" w:rsidRDefault="006B32CF" w:rsidP="007643A8">
            <w:pPr>
              <w:pStyle w:val="TAC"/>
              <w:rPr>
                <w:lang w:val="en-US" w:eastAsia="zh-CN"/>
              </w:rPr>
            </w:pPr>
          </w:p>
        </w:tc>
      </w:tr>
      <w:tr w:rsidR="006B32CF" w:rsidRPr="001C7E11" w14:paraId="7C211FF7" w14:textId="77777777" w:rsidTr="007643A8">
        <w:trPr>
          <w:trHeight w:val="29"/>
        </w:trPr>
        <w:tc>
          <w:tcPr>
            <w:tcW w:w="2046" w:type="dxa"/>
            <w:tcBorders>
              <w:top w:val="nil"/>
              <w:left w:val="single" w:sz="4" w:space="0" w:color="auto"/>
              <w:bottom w:val="nil"/>
              <w:right w:val="single" w:sz="4" w:space="0" w:color="auto"/>
            </w:tcBorders>
          </w:tcPr>
          <w:p w14:paraId="6681DCB0" w14:textId="77777777" w:rsidR="006B32CF" w:rsidRPr="001C7E11" w:rsidRDefault="006B32CF" w:rsidP="007643A8">
            <w:pPr>
              <w:pStyle w:val="TAC"/>
              <w:rPr>
                <w:lang w:val="en-US" w:eastAsia="zh-CN"/>
              </w:rPr>
            </w:pPr>
            <w:r w:rsidRPr="001C7E11">
              <w:rPr>
                <w:lang w:val="en-US" w:eastAsia="zh-CN"/>
              </w:rPr>
              <w:t>CA_n1A-n20A-n67A</w:t>
            </w:r>
          </w:p>
        </w:tc>
        <w:tc>
          <w:tcPr>
            <w:tcW w:w="1718" w:type="dxa"/>
            <w:tcBorders>
              <w:top w:val="nil"/>
              <w:left w:val="single" w:sz="4" w:space="0" w:color="auto"/>
              <w:bottom w:val="nil"/>
              <w:right w:val="single" w:sz="4" w:space="0" w:color="auto"/>
            </w:tcBorders>
          </w:tcPr>
          <w:p w14:paraId="1EFC3C7B" w14:textId="77777777" w:rsidR="006B32CF" w:rsidRPr="001C7E11" w:rsidRDefault="006B32CF" w:rsidP="007643A8">
            <w:pPr>
              <w:pStyle w:val="TAC"/>
              <w:rPr>
                <w:lang w:val="en-US" w:eastAsia="zh-CN"/>
              </w:rPr>
            </w:pPr>
            <w:r w:rsidRPr="001C7E11">
              <w:rPr>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4DA90DC7"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8275F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CF55DED" w14:textId="77777777" w:rsidR="006B32CF" w:rsidRPr="001C7E11" w:rsidRDefault="006B32CF" w:rsidP="007643A8">
            <w:pPr>
              <w:pStyle w:val="TAC"/>
              <w:rPr>
                <w:lang w:val="en-US" w:eastAsia="zh-CN"/>
              </w:rPr>
            </w:pPr>
            <w:r w:rsidRPr="001C7E11">
              <w:rPr>
                <w:lang w:val="en-US" w:eastAsia="zh-CN"/>
              </w:rPr>
              <w:t>0</w:t>
            </w:r>
          </w:p>
        </w:tc>
      </w:tr>
      <w:tr w:rsidR="006B32CF" w:rsidRPr="001C7E11" w14:paraId="0579DEB1" w14:textId="77777777" w:rsidTr="007643A8">
        <w:trPr>
          <w:trHeight w:val="29"/>
        </w:trPr>
        <w:tc>
          <w:tcPr>
            <w:tcW w:w="2046" w:type="dxa"/>
            <w:tcBorders>
              <w:top w:val="nil"/>
              <w:left w:val="single" w:sz="4" w:space="0" w:color="auto"/>
              <w:bottom w:val="nil"/>
              <w:right w:val="single" w:sz="4" w:space="0" w:color="auto"/>
            </w:tcBorders>
          </w:tcPr>
          <w:p w14:paraId="1DD442E4"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tcPr>
          <w:p w14:paraId="7316D78D"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E583B4D" w14:textId="77777777" w:rsidR="006B32CF" w:rsidRPr="001C7E11" w:rsidRDefault="006B32CF" w:rsidP="007643A8">
            <w:pPr>
              <w:pStyle w:val="TAC"/>
              <w:rPr>
                <w:lang w:val="sv-SE"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9E7D536"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EB4319" w14:textId="77777777" w:rsidR="006B32CF" w:rsidRPr="001C7E11" w:rsidRDefault="006B32CF" w:rsidP="007643A8">
            <w:pPr>
              <w:pStyle w:val="TAC"/>
              <w:rPr>
                <w:lang w:val="sv-SE" w:eastAsia="zh-CN"/>
              </w:rPr>
            </w:pPr>
          </w:p>
        </w:tc>
      </w:tr>
      <w:tr w:rsidR="006B32CF" w:rsidRPr="001C7E11" w14:paraId="68A292C4" w14:textId="77777777" w:rsidTr="007643A8">
        <w:trPr>
          <w:trHeight w:val="29"/>
        </w:trPr>
        <w:tc>
          <w:tcPr>
            <w:tcW w:w="2046" w:type="dxa"/>
            <w:tcBorders>
              <w:top w:val="nil"/>
              <w:left w:val="single" w:sz="4" w:space="0" w:color="auto"/>
              <w:bottom w:val="single" w:sz="4" w:space="0" w:color="auto"/>
              <w:right w:val="single" w:sz="4" w:space="0" w:color="auto"/>
            </w:tcBorders>
          </w:tcPr>
          <w:p w14:paraId="2F60E027"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tcPr>
          <w:p w14:paraId="32840652"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0DF33C94" w14:textId="77777777" w:rsidR="006B32CF" w:rsidRPr="001C7E11" w:rsidRDefault="006B32CF" w:rsidP="007643A8">
            <w:pPr>
              <w:pStyle w:val="TAC"/>
              <w:rPr>
                <w:lang w:val="sv-SE" w:eastAsia="zh-CN"/>
              </w:rPr>
            </w:pPr>
            <w:r w:rsidRPr="001C7E11">
              <w:rPr>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4767A380"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DF84601" w14:textId="77777777" w:rsidR="006B32CF" w:rsidRPr="001C7E11" w:rsidRDefault="006B32CF" w:rsidP="007643A8">
            <w:pPr>
              <w:pStyle w:val="TAC"/>
              <w:rPr>
                <w:lang w:val="sv-SE" w:eastAsia="zh-CN"/>
              </w:rPr>
            </w:pPr>
          </w:p>
        </w:tc>
      </w:tr>
      <w:tr w:rsidR="006B32CF" w:rsidRPr="001C7E11" w14:paraId="7632999A" w14:textId="77777777" w:rsidTr="007643A8">
        <w:trPr>
          <w:trHeight w:val="29"/>
        </w:trPr>
        <w:tc>
          <w:tcPr>
            <w:tcW w:w="2046" w:type="dxa"/>
            <w:tcBorders>
              <w:top w:val="nil"/>
              <w:left w:val="single" w:sz="4" w:space="0" w:color="auto"/>
              <w:bottom w:val="nil"/>
              <w:right w:val="single" w:sz="4" w:space="0" w:color="auto"/>
            </w:tcBorders>
            <w:vAlign w:val="center"/>
          </w:tcPr>
          <w:p w14:paraId="3FE55387"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5BC23237"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40D4F75"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AE0F6C"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9928CDC"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0</w:t>
            </w:r>
          </w:p>
        </w:tc>
      </w:tr>
      <w:tr w:rsidR="006B32CF" w:rsidRPr="001C7E11" w14:paraId="40165E1C" w14:textId="77777777" w:rsidTr="007643A8">
        <w:trPr>
          <w:trHeight w:val="29"/>
        </w:trPr>
        <w:tc>
          <w:tcPr>
            <w:tcW w:w="2046" w:type="dxa"/>
            <w:tcBorders>
              <w:top w:val="nil"/>
              <w:left w:val="single" w:sz="4" w:space="0" w:color="auto"/>
              <w:bottom w:val="nil"/>
              <w:right w:val="single" w:sz="4" w:space="0" w:color="auto"/>
            </w:tcBorders>
            <w:vAlign w:val="center"/>
          </w:tcPr>
          <w:p w14:paraId="0E3BA64E" w14:textId="77777777" w:rsidR="006B32CF" w:rsidRPr="001C7E11" w:rsidRDefault="006B32CF" w:rsidP="007643A8">
            <w:pPr>
              <w:pStyle w:val="TAC"/>
              <w:rPr>
                <w:rFonts w:eastAsia="宋体"/>
                <w:kern w:val="2"/>
                <w:szCs w:val="22"/>
                <w:lang w:val="sv-SE" w:eastAsia="zh-CN"/>
              </w:rPr>
            </w:pPr>
          </w:p>
        </w:tc>
        <w:tc>
          <w:tcPr>
            <w:tcW w:w="1718" w:type="dxa"/>
            <w:tcBorders>
              <w:top w:val="nil"/>
              <w:left w:val="single" w:sz="4" w:space="0" w:color="auto"/>
              <w:bottom w:val="nil"/>
              <w:right w:val="single" w:sz="4" w:space="0" w:color="auto"/>
            </w:tcBorders>
            <w:vAlign w:val="center"/>
          </w:tcPr>
          <w:p w14:paraId="2167AD78" w14:textId="77777777" w:rsidR="006B32CF" w:rsidRPr="001C7E11" w:rsidRDefault="006B32CF" w:rsidP="007643A8">
            <w:pPr>
              <w:pStyle w:val="TAC"/>
              <w:rPr>
                <w:rFonts w:eastAsia="宋体"/>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7691BD" w14:textId="77777777" w:rsidR="006B32CF" w:rsidRPr="001C7E11" w:rsidRDefault="006B32CF" w:rsidP="007643A8">
            <w:pPr>
              <w:pStyle w:val="TAC"/>
              <w:rPr>
                <w:rFonts w:eastAsia="宋体"/>
                <w:kern w:val="2"/>
                <w:szCs w:val="22"/>
                <w:lang w:val="sv-SE" w:eastAsia="zh-CN"/>
              </w:rPr>
            </w:pPr>
            <w:r w:rsidRPr="001C7E11">
              <w:rPr>
                <w:rFonts w:eastAsia="宋体"/>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CC1BB87" w14:textId="77777777" w:rsidR="006B32CF" w:rsidRPr="001C7E11" w:rsidRDefault="006B32CF" w:rsidP="007643A8">
            <w:pPr>
              <w:pStyle w:val="TAC"/>
              <w:rPr>
                <w:rFonts w:ascii="Calibri" w:eastAsia="宋体" w:hAnsi="Calibri"/>
                <w:kern w:val="2"/>
                <w:sz w:val="21"/>
                <w:szCs w:val="22"/>
                <w:lang w:val="sv-SE"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F4408E8" w14:textId="77777777" w:rsidR="006B32CF" w:rsidRPr="001C7E11" w:rsidRDefault="006B32CF" w:rsidP="007643A8">
            <w:pPr>
              <w:pStyle w:val="TAC"/>
              <w:rPr>
                <w:rFonts w:eastAsia="宋体"/>
                <w:kern w:val="2"/>
                <w:szCs w:val="22"/>
                <w:lang w:val="sv-SE" w:eastAsia="zh-CN"/>
              </w:rPr>
            </w:pPr>
          </w:p>
        </w:tc>
      </w:tr>
      <w:tr w:rsidR="006B32CF" w:rsidRPr="001C7E11" w14:paraId="3C5E529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52529FF" w14:textId="77777777" w:rsidR="006B32CF" w:rsidRPr="001C7E11" w:rsidRDefault="006B32CF" w:rsidP="007643A8">
            <w:pPr>
              <w:pStyle w:val="TAC"/>
              <w:rPr>
                <w:rFonts w:eastAsia="宋体"/>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6DC8DC99" w14:textId="77777777" w:rsidR="006B32CF" w:rsidRPr="001C7E11" w:rsidRDefault="006B32CF" w:rsidP="007643A8">
            <w:pPr>
              <w:pStyle w:val="TAC"/>
              <w:rPr>
                <w:rFonts w:eastAsia="宋体"/>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C3C5EE" w14:textId="77777777" w:rsidR="006B32CF" w:rsidRPr="001C7E11" w:rsidRDefault="006B32CF" w:rsidP="007643A8">
            <w:pPr>
              <w:pStyle w:val="TAC"/>
              <w:rPr>
                <w:rFonts w:eastAsia="宋体"/>
                <w:kern w:val="2"/>
                <w:szCs w:val="22"/>
                <w:lang w:val="sv-SE" w:eastAsia="zh-CN"/>
              </w:rPr>
            </w:pPr>
            <w:r w:rsidRPr="001C7E11">
              <w:rPr>
                <w:rFonts w:eastAsia="宋体"/>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8D081C" w14:textId="77777777" w:rsidR="006B32CF" w:rsidRPr="001C7E11" w:rsidRDefault="006B32CF" w:rsidP="007643A8">
            <w:pPr>
              <w:pStyle w:val="TAC"/>
              <w:rPr>
                <w:rFonts w:ascii="Calibri" w:eastAsia="宋体" w:hAnsi="Calibri"/>
                <w:kern w:val="2"/>
                <w:sz w:val="21"/>
                <w:szCs w:val="22"/>
                <w:lang w:val="sv-SE" w:eastAsia="zh-CN"/>
              </w:rPr>
            </w:pPr>
            <w:r w:rsidRPr="001C7E11">
              <w:rPr>
                <w:rFonts w:eastAsia="宋体"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F7D1368" w14:textId="77777777" w:rsidR="006B32CF" w:rsidRPr="001C7E11" w:rsidRDefault="006B32CF" w:rsidP="007643A8">
            <w:pPr>
              <w:pStyle w:val="TAC"/>
              <w:rPr>
                <w:rFonts w:eastAsia="宋体"/>
                <w:kern w:val="2"/>
                <w:szCs w:val="22"/>
                <w:lang w:val="sv-SE" w:eastAsia="zh-CN"/>
              </w:rPr>
            </w:pPr>
          </w:p>
        </w:tc>
      </w:tr>
      <w:tr w:rsidR="006B32CF" w:rsidRPr="001C7E11" w14:paraId="3924046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992AA6C" w14:textId="77777777" w:rsidR="006B32CF" w:rsidRPr="001C7E11" w:rsidRDefault="006B32CF" w:rsidP="007643A8">
            <w:pPr>
              <w:pStyle w:val="TAC"/>
              <w:rPr>
                <w:rFonts w:eastAsia="宋体"/>
                <w:kern w:val="2"/>
                <w:szCs w:val="22"/>
                <w:lang w:val="sv-SE" w:eastAsia="zh-CN"/>
              </w:rPr>
            </w:pPr>
            <w:r w:rsidRPr="001C7E11">
              <w:rPr>
                <w:rFonts w:eastAsia="宋体"/>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5AA09C9E" w14:textId="77777777" w:rsidR="006B32CF" w:rsidRPr="001C7E11" w:rsidRDefault="006B32CF" w:rsidP="007643A8">
            <w:pPr>
              <w:pStyle w:val="TAC"/>
              <w:rPr>
                <w:lang w:val="en-US" w:eastAsia="zh-CN"/>
              </w:rPr>
            </w:pPr>
            <w:r w:rsidRPr="001C7E11">
              <w:rPr>
                <w:lang w:val="en-US" w:eastAsia="zh-CN"/>
              </w:rPr>
              <w:t>CA_n1A-n26A</w:t>
            </w:r>
          </w:p>
          <w:p w14:paraId="5EA539C1" w14:textId="77777777" w:rsidR="006B32CF" w:rsidRPr="001C7E11" w:rsidRDefault="006B32CF" w:rsidP="007643A8">
            <w:pPr>
              <w:pStyle w:val="TAC"/>
              <w:rPr>
                <w:lang w:val="en-US" w:eastAsia="zh-CN"/>
              </w:rPr>
            </w:pPr>
            <w:r w:rsidRPr="001C7E11">
              <w:rPr>
                <w:lang w:val="en-US" w:eastAsia="zh-CN"/>
              </w:rPr>
              <w:t>CA_n1A-n78A</w:t>
            </w:r>
          </w:p>
          <w:p w14:paraId="03A59196" w14:textId="77777777" w:rsidR="006B32CF" w:rsidRPr="001C7E11" w:rsidRDefault="006B32CF" w:rsidP="007643A8">
            <w:pPr>
              <w:pStyle w:val="TAC"/>
              <w:rPr>
                <w:rFonts w:eastAsia="宋体"/>
                <w:kern w:val="2"/>
                <w:szCs w:val="22"/>
                <w:lang w:val="sv-SE"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1CECD43" w14:textId="77777777" w:rsidR="006B32CF" w:rsidRPr="001C7E11" w:rsidRDefault="006B32CF" w:rsidP="007643A8">
            <w:pPr>
              <w:pStyle w:val="TAC"/>
              <w:rPr>
                <w:rFonts w:eastAsia="等线"/>
                <w:kern w:val="2"/>
                <w:szCs w:val="18"/>
                <w:lang w:val="sv-SE"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A5256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99DF9A" w14:textId="77777777" w:rsidR="006B32CF" w:rsidRPr="001C7E11" w:rsidRDefault="006B32CF" w:rsidP="007643A8">
            <w:pPr>
              <w:pStyle w:val="TAC"/>
              <w:rPr>
                <w:rFonts w:eastAsia="宋体"/>
                <w:kern w:val="2"/>
                <w:szCs w:val="22"/>
                <w:lang w:val="sv-SE" w:eastAsia="zh-CN"/>
              </w:rPr>
            </w:pPr>
            <w:r w:rsidRPr="001C7E11">
              <w:rPr>
                <w:rFonts w:eastAsia="宋体"/>
                <w:kern w:val="2"/>
                <w:szCs w:val="22"/>
                <w:lang w:val="en-US" w:eastAsia="zh-CN"/>
              </w:rPr>
              <w:t>0</w:t>
            </w:r>
          </w:p>
        </w:tc>
      </w:tr>
      <w:tr w:rsidR="006B32CF" w:rsidRPr="001C7E11" w14:paraId="2FA28458" w14:textId="77777777" w:rsidTr="007643A8">
        <w:trPr>
          <w:trHeight w:val="29"/>
        </w:trPr>
        <w:tc>
          <w:tcPr>
            <w:tcW w:w="2046" w:type="dxa"/>
            <w:tcBorders>
              <w:top w:val="nil"/>
              <w:left w:val="single" w:sz="4" w:space="0" w:color="auto"/>
              <w:bottom w:val="nil"/>
              <w:right w:val="single" w:sz="4" w:space="0" w:color="auto"/>
            </w:tcBorders>
            <w:vAlign w:val="center"/>
          </w:tcPr>
          <w:p w14:paraId="35CA3ECF" w14:textId="77777777" w:rsidR="006B32CF" w:rsidRPr="001C7E11" w:rsidRDefault="006B32CF" w:rsidP="007643A8">
            <w:pPr>
              <w:pStyle w:val="TAC"/>
              <w:rPr>
                <w:rFonts w:eastAsia="宋体"/>
                <w:kern w:val="2"/>
                <w:szCs w:val="22"/>
                <w:lang w:val="sv-SE" w:eastAsia="zh-CN"/>
              </w:rPr>
            </w:pPr>
          </w:p>
        </w:tc>
        <w:tc>
          <w:tcPr>
            <w:tcW w:w="1718" w:type="dxa"/>
            <w:tcBorders>
              <w:top w:val="nil"/>
              <w:left w:val="single" w:sz="4" w:space="0" w:color="auto"/>
              <w:bottom w:val="nil"/>
              <w:right w:val="single" w:sz="4" w:space="0" w:color="auto"/>
            </w:tcBorders>
            <w:vAlign w:val="center"/>
          </w:tcPr>
          <w:p w14:paraId="2AD85F0C" w14:textId="77777777" w:rsidR="006B32CF" w:rsidRPr="001C7E11" w:rsidRDefault="006B32CF" w:rsidP="007643A8">
            <w:pPr>
              <w:pStyle w:val="TAC"/>
              <w:rPr>
                <w:rFonts w:eastAsia="宋体"/>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C30CA7" w14:textId="77777777" w:rsidR="006B32CF" w:rsidRPr="001C7E11" w:rsidRDefault="006B32CF" w:rsidP="007643A8">
            <w:pPr>
              <w:pStyle w:val="TAC"/>
              <w:rPr>
                <w:rFonts w:eastAsia="等线"/>
                <w:kern w:val="2"/>
                <w:szCs w:val="18"/>
                <w:lang w:val="sv-SE"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AC92C7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2BBF492" w14:textId="77777777" w:rsidR="006B32CF" w:rsidRPr="001C7E11" w:rsidRDefault="006B32CF" w:rsidP="007643A8">
            <w:pPr>
              <w:pStyle w:val="TAC"/>
              <w:rPr>
                <w:rFonts w:eastAsia="宋体"/>
                <w:kern w:val="2"/>
                <w:szCs w:val="22"/>
                <w:lang w:val="sv-SE" w:eastAsia="zh-CN"/>
              </w:rPr>
            </w:pPr>
          </w:p>
        </w:tc>
      </w:tr>
      <w:tr w:rsidR="006B32CF" w:rsidRPr="001C7E11" w14:paraId="0397AC5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8BBEED3" w14:textId="77777777" w:rsidR="006B32CF" w:rsidRPr="001C7E11" w:rsidRDefault="006B32CF" w:rsidP="007643A8">
            <w:pPr>
              <w:pStyle w:val="TAC"/>
              <w:rPr>
                <w:rFonts w:eastAsia="宋体"/>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2CC5D9BD" w14:textId="77777777" w:rsidR="006B32CF" w:rsidRPr="001C7E11" w:rsidRDefault="006B32CF" w:rsidP="007643A8">
            <w:pPr>
              <w:pStyle w:val="TAC"/>
              <w:rPr>
                <w:rFonts w:eastAsia="宋体"/>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EED45" w14:textId="77777777" w:rsidR="006B32CF" w:rsidRPr="001C7E11" w:rsidRDefault="006B32CF" w:rsidP="007643A8">
            <w:pPr>
              <w:pStyle w:val="TAC"/>
              <w:rPr>
                <w:rFonts w:eastAsia="等线"/>
                <w:kern w:val="2"/>
                <w:szCs w:val="18"/>
                <w:lang w:val="sv-SE"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21401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A48BE5" w14:textId="77777777" w:rsidR="006B32CF" w:rsidRPr="001C7E11" w:rsidRDefault="006B32CF" w:rsidP="007643A8">
            <w:pPr>
              <w:pStyle w:val="TAC"/>
              <w:rPr>
                <w:rFonts w:eastAsia="宋体"/>
                <w:kern w:val="2"/>
                <w:szCs w:val="22"/>
                <w:lang w:val="sv-SE" w:eastAsia="zh-CN"/>
              </w:rPr>
            </w:pPr>
          </w:p>
        </w:tc>
      </w:tr>
      <w:tr w:rsidR="006B32CF" w:rsidRPr="001C7E11" w14:paraId="26C38A1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CBBE291" w14:textId="77777777" w:rsidR="006B32CF" w:rsidRPr="001C7E11" w:rsidRDefault="006B32CF" w:rsidP="007643A8">
            <w:pPr>
              <w:pStyle w:val="TAC"/>
              <w:rPr>
                <w:rFonts w:eastAsia="宋体"/>
                <w:kern w:val="2"/>
                <w:szCs w:val="22"/>
                <w:lang w:val="sv-SE" w:eastAsia="zh-CN"/>
              </w:rPr>
            </w:pPr>
            <w:r w:rsidRPr="001C7E11">
              <w:rPr>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7EEFC7C3" w14:textId="77777777" w:rsidR="006B32CF" w:rsidRPr="001C7E11" w:rsidRDefault="006B32CF" w:rsidP="007643A8">
            <w:pPr>
              <w:pStyle w:val="TAC"/>
              <w:rPr>
                <w:lang w:val="en-US" w:eastAsia="zh-CN"/>
              </w:rPr>
            </w:pPr>
            <w:r w:rsidRPr="001C7E11">
              <w:rPr>
                <w:lang w:val="en-US" w:eastAsia="zh-CN"/>
              </w:rPr>
              <w:t>CA_n78C</w:t>
            </w:r>
          </w:p>
          <w:p w14:paraId="4FCF840B" w14:textId="77777777" w:rsidR="006B32CF" w:rsidRPr="001C7E11" w:rsidRDefault="006B32CF" w:rsidP="007643A8">
            <w:pPr>
              <w:pStyle w:val="TAC"/>
              <w:rPr>
                <w:lang w:val="en-US" w:eastAsia="zh-CN"/>
              </w:rPr>
            </w:pPr>
            <w:r w:rsidRPr="001C7E11">
              <w:rPr>
                <w:lang w:val="en-US" w:eastAsia="zh-CN"/>
              </w:rPr>
              <w:t>CA_n1A-n26A</w:t>
            </w:r>
          </w:p>
          <w:p w14:paraId="67096BBE" w14:textId="77777777" w:rsidR="006B32CF" w:rsidRPr="001C7E11" w:rsidRDefault="006B32CF" w:rsidP="007643A8">
            <w:pPr>
              <w:pStyle w:val="TAC"/>
              <w:rPr>
                <w:lang w:val="en-US" w:eastAsia="zh-CN"/>
              </w:rPr>
            </w:pPr>
            <w:r w:rsidRPr="001C7E11">
              <w:rPr>
                <w:lang w:val="en-US" w:eastAsia="zh-CN"/>
              </w:rPr>
              <w:t>CA_n1A-n78A</w:t>
            </w:r>
          </w:p>
          <w:p w14:paraId="6F773861" w14:textId="77777777" w:rsidR="006B32CF" w:rsidRPr="001C7E11" w:rsidRDefault="006B32CF" w:rsidP="007643A8">
            <w:pPr>
              <w:pStyle w:val="TAC"/>
              <w:rPr>
                <w:rFonts w:eastAsia="宋体"/>
                <w:kern w:val="2"/>
                <w:szCs w:val="22"/>
                <w:lang w:val="sv-SE"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BBAD1B5" w14:textId="77777777" w:rsidR="006B32CF" w:rsidRPr="001C7E11" w:rsidRDefault="006B32CF" w:rsidP="007643A8">
            <w:pPr>
              <w:pStyle w:val="TAC"/>
              <w:rPr>
                <w:rFonts w:eastAsia="等线"/>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0BD8F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8EFE6E" w14:textId="77777777" w:rsidR="006B32CF" w:rsidRPr="001C7E11" w:rsidRDefault="006B32CF" w:rsidP="007643A8">
            <w:pPr>
              <w:pStyle w:val="TAC"/>
              <w:rPr>
                <w:rFonts w:eastAsia="宋体"/>
                <w:kern w:val="2"/>
                <w:szCs w:val="22"/>
                <w:lang w:val="sv-SE" w:eastAsia="zh-CN"/>
              </w:rPr>
            </w:pPr>
            <w:r w:rsidRPr="001C7E11">
              <w:rPr>
                <w:kern w:val="2"/>
                <w:szCs w:val="22"/>
                <w:lang w:val="en-US" w:eastAsia="zh-CN"/>
              </w:rPr>
              <w:t>0</w:t>
            </w:r>
          </w:p>
        </w:tc>
      </w:tr>
      <w:tr w:rsidR="006B32CF" w:rsidRPr="001C7E11" w14:paraId="39E3AAF7" w14:textId="77777777" w:rsidTr="007643A8">
        <w:trPr>
          <w:trHeight w:val="29"/>
        </w:trPr>
        <w:tc>
          <w:tcPr>
            <w:tcW w:w="2046" w:type="dxa"/>
            <w:tcBorders>
              <w:top w:val="nil"/>
              <w:left w:val="single" w:sz="4" w:space="0" w:color="auto"/>
              <w:bottom w:val="nil"/>
              <w:right w:val="single" w:sz="4" w:space="0" w:color="auto"/>
            </w:tcBorders>
            <w:vAlign w:val="center"/>
          </w:tcPr>
          <w:p w14:paraId="369677AB" w14:textId="77777777" w:rsidR="006B32CF" w:rsidRPr="001C7E11" w:rsidRDefault="006B32CF" w:rsidP="007643A8">
            <w:pPr>
              <w:pStyle w:val="TAC"/>
              <w:rPr>
                <w:rFonts w:eastAsia="宋体"/>
                <w:kern w:val="2"/>
                <w:szCs w:val="22"/>
                <w:lang w:val="sv-SE" w:eastAsia="zh-CN"/>
              </w:rPr>
            </w:pPr>
          </w:p>
        </w:tc>
        <w:tc>
          <w:tcPr>
            <w:tcW w:w="1718" w:type="dxa"/>
            <w:tcBorders>
              <w:top w:val="nil"/>
              <w:left w:val="single" w:sz="4" w:space="0" w:color="auto"/>
              <w:bottom w:val="nil"/>
              <w:right w:val="single" w:sz="4" w:space="0" w:color="auto"/>
            </w:tcBorders>
            <w:vAlign w:val="center"/>
          </w:tcPr>
          <w:p w14:paraId="45799BA2" w14:textId="77777777" w:rsidR="006B32CF" w:rsidRPr="001C7E11" w:rsidRDefault="006B32CF" w:rsidP="007643A8">
            <w:pPr>
              <w:pStyle w:val="TAC"/>
              <w:rPr>
                <w:rFonts w:eastAsia="宋体"/>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47EC0"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58F70F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EE0FDF" w14:textId="77777777" w:rsidR="006B32CF" w:rsidRPr="001C7E11" w:rsidRDefault="006B32CF" w:rsidP="007643A8">
            <w:pPr>
              <w:pStyle w:val="TAC"/>
              <w:rPr>
                <w:rFonts w:eastAsia="宋体"/>
                <w:kern w:val="2"/>
                <w:szCs w:val="22"/>
                <w:lang w:val="sv-SE" w:eastAsia="zh-CN"/>
              </w:rPr>
            </w:pPr>
          </w:p>
        </w:tc>
      </w:tr>
      <w:tr w:rsidR="006B32CF" w:rsidRPr="001C7E11" w14:paraId="660E522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E228E1C" w14:textId="77777777" w:rsidR="006B32CF" w:rsidRPr="001C7E11" w:rsidRDefault="006B32CF" w:rsidP="007643A8">
            <w:pPr>
              <w:pStyle w:val="TAC"/>
              <w:rPr>
                <w:rFonts w:eastAsia="宋体"/>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3EB2B3D8" w14:textId="77777777" w:rsidR="006B32CF" w:rsidRPr="001C7E11" w:rsidRDefault="006B32CF" w:rsidP="007643A8">
            <w:pPr>
              <w:pStyle w:val="TAC"/>
              <w:rPr>
                <w:rFonts w:eastAsia="宋体"/>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A400E"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684A1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9EEB7CF" w14:textId="77777777" w:rsidR="006B32CF" w:rsidRPr="001C7E11" w:rsidRDefault="006B32CF" w:rsidP="007643A8">
            <w:pPr>
              <w:pStyle w:val="TAC"/>
              <w:rPr>
                <w:rFonts w:eastAsia="宋体"/>
                <w:kern w:val="2"/>
                <w:szCs w:val="22"/>
                <w:lang w:val="sv-SE" w:eastAsia="zh-CN"/>
              </w:rPr>
            </w:pPr>
          </w:p>
        </w:tc>
      </w:tr>
      <w:tr w:rsidR="006B32CF" w:rsidRPr="001C7E11" w14:paraId="735D5DC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E7330E2" w14:textId="77777777" w:rsidR="006B32CF" w:rsidRPr="001C7E11" w:rsidRDefault="006B32CF" w:rsidP="007643A8">
            <w:pPr>
              <w:pStyle w:val="TAC"/>
              <w:rPr>
                <w:lang w:val="en-US"/>
              </w:rPr>
            </w:pPr>
            <w:r w:rsidRPr="001C7E11">
              <w:rPr>
                <w:rFonts w:eastAsia="宋体"/>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34273235" w14:textId="77777777" w:rsidR="006B32CF" w:rsidRPr="001C7E11" w:rsidRDefault="006B32CF" w:rsidP="007643A8">
            <w:pPr>
              <w:pStyle w:val="TAC"/>
              <w:rPr>
                <w:lang w:val="en-US" w:eastAsia="zh-CN"/>
              </w:rPr>
            </w:pPr>
            <w:r w:rsidRPr="001C7E11">
              <w:rPr>
                <w:lang w:val="en-US" w:eastAsia="zh-CN"/>
              </w:rPr>
              <w:t>CA_n1A-n26A</w:t>
            </w:r>
          </w:p>
          <w:p w14:paraId="5EBDE881" w14:textId="77777777" w:rsidR="006B32CF" w:rsidRPr="001C7E11" w:rsidRDefault="006B32CF" w:rsidP="007643A8">
            <w:pPr>
              <w:pStyle w:val="TAC"/>
              <w:rPr>
                <w:lang w:val="en-US" w:eastAsia="zh-CN"/>
              </w:rPr>
            </w:pPr>
            <w:r w:rsidRPr="001C7E11">
              <w:rPr>
                <w:lang w:val="en-US" w:eastAsia="zh-CN"/>
              </w:rPr>
              <w:t>CA_n1A-n78A</w:t>
            </w:r>
          </w:p>
          <w:p w14:paraId="368D811E" w14:textId="77777777" w:rsidR="006B32CF" w:rsidRPr="001C7E11" w:rsidRDefault="006B32CF" w:rsidP="007643A8">
            <w:pPr>
              <w:pStyle w:val="TAC"/>
              <w:rPr>
                <w:lang w:val="en-US" w:eastAsia="zh-CN"/>
              </w:rPr>
            </w:pPr>
            <w:r w:rsidRPr="001C7E11">
              <w:rPr>
                <w:lang w:val="en-US" w:eastAsia="zh-CN"/>
              </w:rPr>
              <w:t>CA_n26A-n78A</w:t>
            </w:r>
          </w:p>
          <w:p w14:paraId="6D9F3715" w14:textId="77777777" w:rsidR="006B32CF" w:rsidRPr="001C7E11" w:rsidRDefault="006B32CF" w:rsidP="007643A8">
            <w:pPr>
              <w:pStyle w:val="TAC"/>
              <w:rPr>
                <w:szCs w:val="18"/>
                <w:lang w:val="en-US" w:eastAsia="zh-CN"/>
              </w:rPr>
            </w:pPr>
            <w:r w:rsidRPr="001C7E11">
              <w:rPr>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0112302" w14:textId="77777777" w:rsidR="006B32CF" w:rsidRPr="001C7E11" w:rsidRDefault="006B32CF" w:rsidP="007643A8">
            <w:pPr>
              <w:pStyle w:val="TAC"/>
              <w:rPr>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78B94C" w14:textId="77777777" w:rsidR="006B32CF" w:rsidRPr="001C7E11" w:rsidRDefault="006B32CF" w:rsidP="007643A8">
            <w:pPr>
              <w:pStyle w:val="TAC"/>
              <w:rPr>
                <w:rFonts w:cs="Arial"/>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6993F1" w14:textId="77777777" w:rsidR="006B32CF" w:rsidRPr="001C7E11" w:rsidRDefault="006B32CF" w:rsidP="007643A8">
            <w:pPr>
              <w:pStyle w:val="TAC"/>
              <w:rPr>
                <w:lang w:val="en-US"/>
              </w:rPr>
            </w:pPr>
            <w:r w:rsidRPr="001C7E11">
              <w:rPr>
                <w:rFonts w:eastAsia="宋体"/>
                <w:kern w:val="2"/>
                <w:szCs w:val="22"/>
                <w:lang w:val="sv-SE" w:eastAsia="zh-CN"/>
              </w:rPr>
              <w:t>0</w:t>
            </w:r>
          </w:p>
        </w:tc>
      </w:tr>
      <w:tr w:rsidR="006B32CF" w:rsidRPr="001C7E11" w14:paraId="3B350D63" w14:textId="77777777" w:rsidTr="007643A8">
        <w:trPr>
          <w:trHeight w:val="29"/>
        </w:trPr>
        <w:tc>
          <w:tcPr>
            <w:tcW w:w="2046" w:type="dxa"/>
            <w:tcBorders>
              <w:top w:val="nil"/>
              <w:left w:val="single" w:sz="4" w:space="0" w:color="auto"/>
              <w:bottom w:val="nil"/>
              <w:right w:val="single" w:sz="4" w:space="0" w:color="auto"/>
            </w:tcBorders>
            <w:vAlign w:val="center"/>
          </w:tcPr>
          <w:p w14:paraId="5FE3F508"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473C2E6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D71AC" w14:textId="77777777" w:rsidR="006B32CF" w:rsidRPr="001C7E11" w:rsidRDefault="006B32CF" w:rsidP="007643A8">
            <w:pPr>
              <w:pStyle w:val="TAC"/>
              <w:rPr>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68EB32A" w14:textId="77777777" w:rsidR="006B32CF" w:rsidRPr="001C7E11" w:rsidRDefault="006B32CF" w:rsidP="007643A8">
            <w:pPr>
              <w:pStyle w:val="TAC"/>
              <w:rPr>
                <w:rFonts w:cs="Arial"/>
                <w:lang w:val="en-US" w:eastAsia="zh-CN" w:bidi="ar"/>
              </w:rPr>
            </w:pPr>
            <w:r w:rsidRPr="001C7E11">
              <w:rPr>
                <w:rFonts w:eastAsia="宋体"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B7C50D1" w14:textId="77777777" w:rsidR="006B32CF" w:rsidRPr="001C7E11" w:rsidRDefault="006B32CF" w:rsidP="007643A8">
            <w:pPr>
              <w:pStyle w:val="TAC"/>
              <w:rPr>
                <w:lang w:val="en-US"/>
              </w:rPr>
            </w:pPr>
          </w:p>
        </w:tc>
      </w:tr>
      <w:tr w:rsidR="006B32CF" w:rsidRPr="001C7E11" w14:paraId="5CD51F2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D4F4FED"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6BA237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EE9912" w14:textId="77777777" w:rsidR="006B32CF" w:rsidRPr="001C7E11" w:rsidRDefault="006B32CF" w:rsidP="007643A8">
            <w:pPr>
              <w:pStyle w:val="TAC"/>
              <w:rPr>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72F40D" w14:textId="77777777" w:rsidR="006B32CF" w:rsidRPr="001C7E11" w:rsidRDefault="006B32CF" w:rsidP="007643A8">
            <w:pPr>
              <w:pStyle w:val="TAC"/>
              <w:rPr>
                <w:rFonts w:cs="Arial"/>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094626" w14:textId="77777777" w:rsidR="006B32CF" w:rsidRPr="001C7E11" w:rsidRDefault="006B32CF" w:rsidP="007643A8">
            <w:pPr>
              <w:pStyle w:val="TAC"/>
              <w:rPr>
                <w:lang w:val="en-US"/>
              </w:rPr>
            </w:pPr>
          </w:p>
        </w:tc>
      </w:tr>
      <w:tr w:rsidR="006B32CF" w:rsidRPr="001C7E11" w14:paraId="0D2EDC2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71A1FD1" w14:textId="77777777" w:rsidR="006B32CF" w:rsidRPr="001C7E11" w:rsidRDefault="006B32CF" w:rsidP="007643A8">
            <w:pPr>
              <w:pStyle w:val="TAC"/>
              <w:rPr>
                <w:lang w:val="en-US"/>
              </w:rPr>
            </w:pPr>
            <w:r w:rsidRPr="001C7E11">
              <w:rPr>
                <w:rFonts w:eastAsia="宋体"/>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40439BA6" w14:textId="77777777" w:rsidR="006B32CF" w:rsidRPr="001C7E11" w:rsidRDefault="006B32CF" w:rsidP="007643A8">
            <w:pPr>
              <w:pStyle w:val="TAC"/>
              <w:rPr>
                <w:lang w:val="en-US" w:eastAsia="zh-CN"/>
              </w:rPr>
            </w:pPr>
            <w:r w:rsidRPr="001C7E11">
              <w:rPr>
                <w:lang w:val="en-US" w:eastAsia="zh-CN"/>
              </w:rPr>
              <w:t>CA_n1A-n26A</w:t>
            </w:r>
          </w:p>
          <w:p w14:paraId="7CB6F98E" w14:textId="77777777" w:rsidR="006B32CF" w:rsidRPr="001C7E11" w:rsidRDefault="006B32CF" w:rsidP="007643A8">
            <w:pPr>
              <w:pStyle w:val="TAC"/>
              <w:rPr>
                <w:lang w:val="en-US" w:eastAsia="zh-CN"/>
              </w:rPr>
            </w:pPr>
            <w:r w:rsidRPr="001C7E11">
              <w:rPr>
                <w:lang w:val="en-US" w:eastAsia="zh-CN"/>
              </w:rPr>
              <w:t>CA_n1A-n78A</w:t>
            </w:r>
          </w:p>
          <w:p w14:paraId="1290BD04" w14:textId="77777777" w:rsidR="006B32CF" w:rsidRPr="001C7E11" w:rsidRDefault="006B32CF" w:rsidP="007643A8">
            <w:pPr>
              <w:pStyle w:val="TAC"/>
              <w:rPr>
                <w:szCs w:val="18"/>
                <w:lang w:val="en-US"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55B002D1" w14:textId="77777777" w:rsidR="006B32CF" w:rsidRPr="001C7E11" w:rsidRDefault="006B32CF" w:rsidP="007643A8">
            <w:pPr>
              <w:pStyle w:val="TAC"/>
              <w:rPr>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8E6E3" w14:textId="77777777" w:rsidR="006B32CF" w:rsidRPr="001C7E11" w:rsidRDefault="006B32CF" w:rsidP="007643A8">
            <w:pPr>
              <w:pStyle w:val="TAC"/>
              <w:rPr>
                <w:rFonts w:cs="Arial"/>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6E7FEF" w14:textId="77777777" w:rsidR="006B32CF" w:rsidRPr="001C7E11" w:rsidRDefault="006B32CF" w:rsidP="007643A8">
            <w:pPr>
              <w:pStyle w:val="TAC"/>
              <w:rPr>
                <w:lang w:val="en-US"/>
              </w:rPr>
            </w:pPr>
            <w:r w:rsidRPr="001C7E11">
              <w:rPr>
                <w:rFonts w:eastAsia="宋体"/>
                <w:kern w:val="2"/>
                <w:szCs w:val="22"/>
                <w:lang w:val="sv-SE" w:eastAsia="zh-CN"/>
              </w:rPr>
              <w:t>0</w:t>
            </w:r>
          </w:p>
        </w:tc>
      </w:tr>
      <w:tr w:rsidR="006B32CF" w:rsidRPr="001C7E11" w14:paraId="18761BA9" w14:textId="77777777" w:rsidTr="007643A8">
        <w:trPr>
          <w:trHeight w:val="29"/>
        </w:trPr>
        <w:tc>
          <w:tcPr>
            <w:tcW w:w="2046" w:type="dxa"/>
            <w:tcBorders>
              <w:top w:val="nil"/>
              <w:left w:val="single" w:sz="4" w:space="0" w:color="auto"/>
              <w:bottom w:val="nil"/>
              <w:right w:val="single" w:sz="4" w:space="0" w:color="auto"/>
            </w:tcBorders>
            <w:vAlign w:val="center"/>
          </w:tcPr>
          <w:p w14:paraId="59BF8B78"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24565E4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A870E" w14:textId="77777777" w:rsidR="006B32CF" w:rsidRPr="001C7E11" w:rsidRDefault="006B32CF" w:rsidP="007643A8">
            <w:pPr>
              <w:pStyle w:val="TAC"/>
              <w:rPr>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1CBFAB4" w14:textId="77777777" w:rsidR="006B32CF" w:rsidRPr="001C7E11" w:rsidRDefault="006B32CF" w:rsidP="007643A8">
            <w:pPr>
              <w:pStyle w:val="TAC"/>
              <w:rPr>
                <w:rFonts w:cs="Arial"/>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95DA454" w14:textId="77777777" w:rsidR="006B32CF" w:rsidRPr="001C7E11" w:rsidRDefault="006B32CF" w:rsidP="007643A8">
            <w:pPr>
              <w:pStyle w:val="TAC"/>
              <w:rPr>
                <w:lang w:val="en-US"/>
              </w:rPr>
            </w:pPr>
          </w:p>
        </w:tc>
      </w:tr>
      <w:tr w:rsidR="006B32CF" w:rsidRPr="001C7E11" w14:paraId="512C5AF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60FE0AA"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A2A8B1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5AC38" w14:textId="77777777" w:rsidR="006B32CF" w:rsidRPr="001C7E11" w:rsidRDefault="006B32CF" w:rsidP="007643A8">
            <w:pPr>
              <w:pStyle w:val="TAC"/>
              <w:rPr>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4CBE27" w14:textId="77777777" w:rsidR="006B32CF" w:rsidRPr="001C7E11" w:rsidRDefault="006B32CF" w:rsidP="007643A8">
            <w:pPr>
              <w:pStyle w:val="TAC"/>
              <w:rPr>
                <w:rFonts w:cs="Arial"/>
                <w:lang w:val="en-US" w:eastAsia="zh-CN" w:bidi="ar"/>
              </w:rPr>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027C7E4" w14:textId="77777777" w:rsidR="006B32CF" w:rsidRPr="001C7E11" w:rsidRDefault="006B32CF" w:rsidP="007643A8">
            <w:pPr>
              <w:pStyle w:val="TAC"/>
              <w:rPr>
                <w:lang w:val="en-US"/>
              </w:rPr>
            </w:pPr>
          </w:p>
        </w:tc>
      </w:tr>
      <w:tr w:rsidR="006B32CF" w:rsidRPr="001C7E11" w14:paraId="0999AF2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DAB3144" w14:textId="77777777" w:rsidR="006B32CF" w:rsidRPr="001C7E11" w:rsidRDefault="006B32CF" w:rsidP="007643A8">
            <w:pPr>
              <w:pStyle w:val="TAC"/>
              <w:rPr>
                <w:lang w:val="en-US"/>
              </w:rPr>
            </w:pPr>
            <w:r w:rsidRPr="001C7E11">
              <w:rPr>
                <w:rFonts w:eastAsia="宋体"/>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1B8DCEA1" w14:textId="77777777" w:rsidR="006B32CF" w:rsidRPr="001C7E11" w:rsidRDefault="006B32CF" w:rsidP="007643A8">
            <w:pPr>
              <w:pStyle w:val="TAC"/>
              <w:rPr>
                <w:lang w:val="en-US" w:eastAsia="zh-CN"/>
              </w:rPr>
            </w:pPr>
            <w:r w:rsidRPr="001C7E11">
              <w:rPr>
                <w:lang w:val="en-US" w:eastAsia="zh-CN"/>
              </w:rPr>
              <w:t>CA_n1A-n26A</w:t>
            </w:r>
          </w:p>
          <w:p w14:paraId="2A3CB08F" w14:textId="77777777" w:rsidR="006B32CF" w:rsidRPr="001C7E11" w:rsidRDefault="006B32CF" w:rsidP="007643A8">
            <w:pPr>
              <w:pStyle w:val="TAC"/>
              <w:rPr>
                <w:lang w:val="en-US" w:eastAsia="zh-CN"/>
              </w:rPr>
            </w:pPr>
            <w:r w:rsidRPr="001C7E11">
              <w:rPr>
                <w:lang w:val="en-US" w:eastAsia="zh-CN"/>
              </w:rPr>
              <w:t>CA_n1A-n78A</w:t>
            </w:r>
          </w:p>
          <w:p w14:paraId="754E2F05" w14:textId="77777777" w:rsidR="006B32CF" w:rsidRPr="001C7E11" w:rsidRDefault="006B32CF" w:rsidP="007643A8">
            <w:pPr>
              <w:pStyle w:val="TAC"/>
              <w:rPr>
                <w:lang w:val="en-US" w:eastAsia="zh-CN"/>
              </w:rPr>
            </w:pPr>
            <w:r w:rsidRPr="001C7E11">
              <w:rPr>
                <w:lang w:val="en-US" w:eastAsia="zh-CN"/>
              </w:rPr>
              <w:t>CA_n26A-n78A</w:t>
            </w:r>
          </w:p>
          <w:p w14:paraId="536EC12F" w14:textId="77777777" w:rsidR="006B32CF" w:rsidRPr="001C7E11" w:rsidRDefault="006B32CF" w:rsidP="007643A8">
            <w:pPr>
              <w:pStyle w:val="TAC"/>
              <w:rPr>
                <w:szCs w:val="18"/>
                <w:lang w:val="en-US" w:eastAsia="zh-CN"/>
              </w:rPr>
            </w:pPr>
            <w:r w:rsidRPr="001C7E11">
              <w:rPr>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AF61757" w14:textId="77777777" w:rsidR="006B32CF" w:rsidRPr="001C7E11" w:rsidRDefault="006B32CF" w:rsidP="007643A8">
            <w:pPr>
              <w:pStyle w:val="TAC"/>
              <w:rPr>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EA5AB2" w14:textId="77777777" w:rsidR="006B32CF" w:rsidRPr="001C7E11" w:rsidRDefault="006B32CF" w:rsidP="007643A8">
            <w:pPr>
              <w:pStyle w:val="TAC"/>
              <w:rPr>
                <w:rFonts w:cs="Arial"/>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2A61C55" w14:textId="77777777" w:rsidR="006B32CF" w:rsidRPr="001C7E11" w:rsidRDefault="006B32CF" w:rsidP="007643A8">
            <w:pPr>
              <w:pStyle w:val="TAC"/>
              <w:rPr>
                <w:lang w:val="en-US"/>
              </w:rPr>
            </w:pPr>
            <w:r w:rsidRPr="001C7E11">
              <w:rPr>
                <w:rFonts w:eastAsia="宋体"/>
                <w:kern w:val="2"/>
                <w:szCs w:val="22"/>
                <w:lang w:val="sv-SE" w:eastAsia="zh-CN"/>
              </w:rPr>
              <w:t>0</w:t>
            </w:r>
          </w:p>
        </w:tc>
      </w:tr>
      <w:tr w:rsidR="006B32CF" w:rsidRPr="001C7E11" w14:paraId="577CA3E6" w14:textId="77777777" w:rsidTr="007643A8">
        <w:trPr>
          <w:trHeight w:val="29"/>
        </w:trPr>
        <w:tc>
          <w:tcPr>
            <w:tcW w:w="2046" w:type="dxa"/>
            <w:tcBorders>
              <w:top w:val="nil"/>
              <w:left w:val="single" w:sz="4" w:space="0" w:color="auto"/>
              <w:bottom w:val="nil"/>
              <w:right w:val="single" w:sz="4" w:space="0" w:color="auto"/>
            </w:tcBorders>
            <w:vAlign w:val="center"/>
          </w:tcPr>
          <w:p w14:paraId="67E1A044"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5CE51E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80445" w14:textId="77777777" w:rsidR="006B32CF" w:rsidRPr="001C7E11" w:rsidRDefault="006B32CF" w:rsidP="007643A8">
            <w:pPr>
              <w:pStyle w:val="TAC"/>
              <w:rPr>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538BB9D" w14:textId="77777777" w:rsidR="006B32CF" w:rsidRPr="001C7E11" w:rsidRDefault="006B32CF" w:rsidP="007643A8">
            <w:pPr>
              <w:pStyle w:val="TAC"/>
              <w:rPr>
                <w:rFonts w:cs="Arial"/>
                <w:lang w:val="en-US" w:eastAsia="zh-CN" w:bidi="ar"/>
              </w:rPr>
            </w:pPr>
            <w:r w:rsidRPr="001C7E11">
              <w:rPr>
                <w:rFonts w:eastAsia="宋体"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C8222C4" w14:textId="77777777" w:rsidR="006B32CF" w:rsidRPr="001C7E11" w:rsidRDefault="006B32CF" w:rsidP="007643A8">
            <w:pPr>
              <w:pStyle w:val="TAC"/>
              <w:rPr>
                <w:lang w:val="en-US"/>
              </w:rPr>
            </w:pPr>
          </w:p>
        </w:tc>
      </w:tr>
      <w:tr w:rsidR="006B32CF" w:rsidRPr="001C7E11" w14:paraId="446A372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3A8A191"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74B30E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A0306F" w14:textId="77777777" w:rsidR="006B32CF" w:rsidRPr="001C7E11" w:rsidRDefault="006B32CF" w:rsidP="007643A8">
            <w:pPr>
              <w:pStyle w:val="TAC"/>
              <w:rPr>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6F11B3" w14:textId="77777777" w:rsidR="006B32CF" w:rsidRPr="001C7E11" w:rsidRDefault="006B32CF" w:rsidP="007643A8">
            <w:pPr>
              <w:pStyle w:val="TAC"/>
              <w:rPr>
                <w:rFonts w:cs="Arial"/>
                <w:lang w:val="en-US" w:eastAsia="zh-CN" w:bidi="ar"/>
              </w:rPr>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606F823" w14:textId="77777777" w:rsidR="006B32CF" w:rsidRPr="001C7E11" w:rsidRDefault="006B32CF" w:rsidP="007643A8">
            <w:pPr>
              <w:pStyle w:val="TAC"/>
              <w:rPr>
                <w:lang w:val="en-US"/>
              </w:rPr>
            </w:pPr>
          </w:p>
        </w:tc>
      </w:tr>
      <w:tr w:rsidR="006B32CF" w:rsidRPr="001C7E11" w14:paraId="50A4DA8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9D27DE1" w14:textId="77777777" w:rsidR="006B32CF" w:rsidRPr="001C7E11" w:rsidRDefault="006B32CF" w:rsidP="007643A8">
            <w:pPr>
              <w:pStyle w:val="TAC"/>
              <w:rPr>
                <w:lang w:val="en-US"/>
              </w:rPr>
            </w:pPr>
            <w:r w:rsidRPr="001C7E11">
              <w:rPr>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5B33E8BE" w14:textId="77777777" w:rsidR="006B32CF" w:rsidRPr="001C7E11" w:rsidRDefault="006B32CF" w:rsidP="007643A8">
            <w:pPr>
              <w:pStyle w:val="TAC"/>
              <w:rPr>
                <w:lang w:val="en-US" w:eastAsia="zh-CN"/>
              </w:rPr>
            </w:pPr>
            <w:r w:rsidRPr="001C7E11">
              <w:rPr>
                <w:lang w:val="en-US" w:eastAsia="zh-CN"/>
              </w:rPr>
              <w:t>CA_n26(2A)</w:t>
            </w:r>
          </w:p>
          <w:p w14:paraId="7174B037" w14:textId="77777777" w:rsidR="006B32CF" w:rsidRPr="001C7E11" w:rsidRDefault="006B32CF" w:rsidP="007643A8">
            <w:pPr>
              <w:pStyle w:val="TAC"/>
              <w:rPr>
                <w:lang w:val="en-US" w:eastAsia="zh-CN"/>
              </w:rPr>
            </w:pPr>
            <w:r w:rsidRPr="001C7E11">
              <w:rPr>
                <w:lang w:val="en-US" w:eastAsia="zh-CN"/>
              </w:rPr>
              <w:t>CA_n78C</w:t>
            </w:r>
          </w:p>
          <w:p w14:paraId="24991D1A" w14:textId="77777777" w:rsidR="006B32CF" w:rsidRPr="001C7E11" w:rsidRDefault="006B32CF" w:rsidP="007643A8">
            <w:pPr>
              <w:pStyle w:val="TAC"/>
              <w:rPr>
                <w:lang w:val="en-US" w:eastAsia="zh-CN"/>
              </w:rPr>
            </w:pPr>
            <w:r w:rsidRPr="001C7E11">
              <w:rPr>
                <w:lang w:val="en-US" w:eastAsia="zh-CN"/>
              </w:rPr>
              <w:t>CA_n1A-n26A</w:t>
            </w:r>
          </w:p>
          <w:p w14:paraId="20FE304F" w14:textId="77777777" w:rsidR="006B32CF" w:rsidRPr="001C7E11" w:rsidRDefault="006B32CF" w:rsidP="007643A8">
            <w:pPr>
              <w:pStyle w:val="TAC"/>
              <w:rPr>
                <w:lang w:val="en-US" w:eastAsia="zh-CN"/>
              </w:rPr>
            </w:pPr>
            <w:r w:rsidRPr="001C7E11">
              <w:rPr>
                <w:lang w:val="en-US" w:eastAsia="zh-CN"/>
              </w:rPr>
              <w:t>CA_n1A-n78A</w:t>
            </w:r>
          </w:p>
          <w:p w14:paraId="52901393" w14:textId="77777777" w:rsidR="006B32CF" w:rsidRPr="001C7E11" w:rsidRDefault="006B32CF" w:rsidP="007643A8">
            <w:pPr>
              <w:pStyle w:val="TAC"/>
              <w:rPr>
                <w:szCs w:val="18"/>
                <w:lang w:val="en-US"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C4BD62D" w14:textId="77777777" w:rsidR="006B32CF" w:rsidRPr="001C7E11" w:rsidRDefault="006B32CF" w:rsidP="007643A8">
            <w:pPr>
              <w:pStyle w:val="TAC"/>
              <w:rPr>
                <w:rFonts w:eastAsia="等线"/>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646C25" w14:textId="77777777" w:rsidR="006B32CF" w:rsidRPr="001C7E11" w:rsidRDefault="006B32CF" w:rsidP="007643A8">
            <w:pPr>
              <w:pStyle w:val="TAC"/>
              <w:rPr>
                <w:rFonts w:eastAsia="宋体" w:cs="Arial"/>
                <w:color w:val="000000"/>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B957B38" w14:textId="77777777" w:rsidR="006B32CF" w:rsidRPr="001C7E11" w:rsidRDefault="006B32CF" w:rsidP="007643A8">
            <w:pPr>
              <w:pStyle w:val="TAC"/>
              <w:rPr>
                <w:lang w:val="en-US"/>
              </w:rPr>
            </w:pPr>
            <w:r w:rsidRPr="001C7E11">
              <w:rPr>
                <w:kern w:val="2"/>
                <w:szCs w:val="22"/>
                <w:lang w:val="sv-SE" w:eastAsia="zh-CN"/>
              </w:rPr>
              <w:t>0</w:t>
            </w:r>
          </w:p>
        </w:tc>
      </w:tr>
      <w:tr w:rsidR="006B32CF" w:rsidRPr="001C7E11" w14:paraId="02E07B61" w14:textId="77777777" w:rsidTr="007643A8">
        <w:trPr>
          <w:trHeight w:val="29"/>
        </w:trPr>
        <w:tc>
          <w:tcPr>
            <w:tcW w:w="2046" w:type="dxa"/>
            <w:tcBorders>
              <w:top w:val="nil"/>
              <w:left w:val="single" w:sz="4" w:space="0" w:color="auto"/>
              <w:bottom w:val="nil"/>
              <w:right w:val="single" w:sz="4" w:space="0" w:color="auto"/>
            </w:tcBorders>
            <w:vAlign w:val="center"/>
          </w:tcPr>
          <w:p w14:paraId="5F6035F2"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9027B0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59308"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5566031"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DB4F9D0" w14:textId="77777777" w:rsidR="006B32CF" w:rsidRPr="001C7E11" w:rsidRDefault="006B32CF" w:rsidP="007643A8">
            <w:pPr>
              <w:pStyle w:val="TAC"/>
              <w:rPr>
                <w:lang w:val="en-US"/>
              </w:rPr>
            </w:pPr>
          </w:p>
        </w:tc>
      </w:tr>
      <w:tr w:rsidR="006B32CF" w:rsidRPr="001C7E11" w14:paraId="3A93ECC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8E9F168"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1DF135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54154"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D7F5C0"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3FBB679" w14:textId="77777777" w:rsidR="006B32CF" w:rsidRPr="001C7E11" w:rsidRDefault="006B32CF" w:rsidP="007643A8">
            <w:pPr>
              <w:pStyle w:val="TAC"/>
              <w:rPr>
                <w:lang w:val="en-US"/>
              </w:rPr>
            </w:pPr>
          </w:p>
        </w:tc>
      </w:tr>
      <w:tr w:rsidR="006B32CF" w:rsidRPr="001C7E11" w14:paraId="3FF6A8A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7EEE681" w14:textId="77777777" w:rsidR="006B32CF" w:rsidRPr="001C7E11" w:rsidRDefault="006B32CF" w:rsidP="007643A8">
            <w:pPr>
              <w:pStyle w:val="TAC"/>
              <w:rPr>
                <w:lang w:val="sv-SE" w:eastAsia="zh-CN"/>
              </w:rPr>
            </w:pPr>
            <w:r w:rsidRPr="001C7E11">
              <w:rPr>
                <w:lang w:val="en-US"/>
              </w:rPr>
              <w:t>CA_n1A-n28A-n38A</w:t>
            </w:r>
          </w:p>
        </w:tc>
        <w:tc>
          <w:tcPr>
            <w:tcW w:w="1718" w:type="dxa"/>
            <w:tcBorders>
              <w:top w:val="single" w:sz="4" w:space="0" w:color="auto"/>
              <w:left w:val="single" w:sz="4" w:space="0" w:color="auto"/>
              <w:bottom w:val="nil"/>
              <w:right w:val="single" w:sz="4" w:space="0" w:color="auto"/>
            </w:tcBorders>
            <w:vAlign w:val="center"/>
          </w:tcPr>
          <w:p w14:paraId="030DD1C3" w14:textId="77777777" w:rsidR="006B32CF" w:rsidRPr="001C7E11" w:rsidRDefault="006B32CF" w:rsidP="007643A8">
            <w:pPr>
              <w:pStyle w:val="TAC"/>
              <w:rPr>
                <w:lang w:val="sv-SE"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434D2B9" w14:textId="77777777" w:rsidR="006B32CF" w:rsidRPr="001C7E11" w:rsidRDefault="006B32CF" w:rsidP="007643A8">
            <w:pPr>
              <w:pStyle w:val="TAC"/>
              <w:rPr>
                <w:lang w:val="sv-SE"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84D57B" w14:textId="77777777" w:rsidR="006B32CF" w:rsidRPr="001C7E11" w:rsidRDefault="006B32CF" w:rsidP="007643A8">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7FEAB19" w14:textId="77777777" w:rsidR="006B32CF" w:rsidRPr="001C7E11" w:rsidRDefault="006B32CF" w:rsidP="007643A8">
            <w:pPr>
              <w:pStyle w:val="TAC"/>
              <w:rPr>
                <w:lang w:val="sv-SE" w:eastAsia="zh-CN"/>
              </w:rPr>
            </w:pPr>
            <w:r w:rsidRPr="001C7E11">
              <w:rPr>
                <w:lang w:val="en-US"/>
              </w:rPr>
              <w:t>0</w:t>
            </w:r>
          </w:p>
        </w:tc>
      </w:tr>
      <w:tr w:rsidR="006B32CF" w:rsidRPr="001C7E11" w14:paraId="6CB9EEFC" w14:textId="77777777" w:rsidTr="007643A8">
        <w:trPr>
          <w:trHeight w:val="29"/>
        </w:trPr>
        <w:tc>
          <w:tcPr>
            <w:tcW w:w="2046" w:type="dxa"/>
            <w:tcBorders>
              <w:top w:val="nil"/>
              <w:left w:val="single" w:sz="4" w:space="0" w:color="auto"/>
              <w:bottom w:val="nil"/>
              <w:right w:val="single" w:sz="4" w:space="0" w:color="auto"/>
            </w:tcBorders>
            <w:vAlign w:val="center"/>
          </w:tcPr>
          <w:p w14:paraId="74B044C9"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294BCF7A"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6349EB" w14:textId="77777777" w:rsidR="006B32CF" w:rsidRPr="001C7E11" w:rsidRDefault="006B32CF" w:rsidP="007643A8">
            <w:pPr>
              <w:pStyle w:val="TAC"/>
              <w:rPr>
                <w:lang w:val="sv-SE"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817AAF7" w14:textId="77777777" w:rsidR="006B32CF" w:rsidRPr="001C7E11" w:rsidRDefault="006B32CF" w:rsidP="007643A8">
            <w:pPr>
              <w:pStyle w:val="TAC"/>
              <w:rPr>
                <w:rFonts w:cs="Arial"/>
                <w:color w:val="000000"/>
                <w:szCs w:val="18"/>
                <w:lang w:val="en-US" w:eastAsia="zh-CN" w:bidi="ar"/>
              </w:rPr>
            </w:pPr>
            <w:r w:rsidRPr="001C7E11">
              <w:rPr>
                <w:rFonts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6F06A377" w14:textId="77777777" w:rsidR="006B32CF" w:rsidRPr="001C7E11" w:rsidRDefault="006B32CF" w:rsidP="007643A8">
            <w:pPr>
              <w:pStyle w:val="TAC"/>
              <w:rPr>
                <w:lang w:val="sv-SE" w:eastAsia="zh-CN"/>
              </w:rPr>
            </w:pPr>
          </w:p>
        </w:tc>
      </w:tr>
      <w:tr w:rsidR="006B32CF" w:rsidRPr="001C7E11" w14:paraId="0255CF9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41222F9"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36D473D0"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6BC5BC" w14:textId="77777777" w:rsidR="006B32CF" w:rsidRPr="001C7E11" w:rsidRDefault="006B32CF" w:rsidP="007643A8">
            <w:pPr>
              <w:pStyle w:val="TAC"/>
              <w:rPr>
                <w:lang w:val="sv-SE"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48D889A" w14:textId="77777777" w:rsidR="006B32CF" w:rsidRPr="001C7E11" w:rsidRDefault="006B32CF" w:rsidP="007643A8">
            <w:pPr>
              <w:pStyle w:val="TAC"/>
              <w:rPr>
                <w:rFonts w:cs="Arial"/>
                <w:color w:val="000000"/>
                <w:szCs w:val="18"/>
                <w:lang w:val="en-US" w:eastAsia="zh-CN" w:bidi="ar"/>
              </w:rPr>
            </w:pPr>
            <w:r w:rsidRPr="001C7E11">
              <w:rPr>
                <w:rFonts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4BE447A" w14:textId="77777777" w:rsidR="006B32CF" w:rsidRPr="001C7E11" w:rsidRDefault="006B32CF" w:rsidP="007643A8">
            <w:pPr>
              <w:pStyle w:val="TAC"/>
              <w:rPr>
                <w:lang w:val="sv-SE" w:eastAsia="zh-CN"/>
              </w:rPr>
            </w:pPr>
          </w:p>
        </w:tc>
      </w:tr>
      <w:tr w:rsidR="006B32CF" w:rsidRPr="001C7E11" w14:paraId="38E562F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108BFF3" w14:textId="77777777" w:rsidR="006B32CF" w:rsidRPr="001C7E11" w:rsidRDefault="006B32CF" w:rsidP="007643A8">
            <w:pPr>
              <w:pStyle w:val="TAC"/>
              <w:rPr>
                <w:lang w:val="sv-SE" w:eastAsia="zh-CN"/>
              </w:rPr>
            </w:pPr>
            <w:r w:rsidRPr="001C7E11">
              <w:rPr>
                <w:rFonts w:eastAsia="宋体"/>
                <w:lang w:val="en-US"/>
              </w:rPr>
              <w:t>CA_n1A-n28A-n40A</w:t>
            </w:r>
          </w:p>
        </w:tc>
        <w:tc>
          <w:tcPr>
            <w:tcW w:w="1718" w:type="dxa"/>
            <w:tcBorders>
              <w:top w:val="single" w:sz="4" w:space="0" w:color="auto"/>
              <w:left w:val="single" w:sz="4" w:space="0" w:color="auto"/>
              <w:bottom w:val="nil"/>
              <w:right w:val="single" w:sz="4" w:space="0" w:color="auto"/>
            </w:tcBorders>
            <w:vAlign w:val="center"/>
          </w:tcPr>
          <w:p w14:paraId="37B891B1" w14:textId="77777777" w:rsidR="006B32CF" w:rsidRPr="001C7E11" w:rsidRDefault="006B32CF" w:rsidP="007643A8">
            <w:pPr>
              <w:pStyle w:val="TAC"/>
              <w:rPr>
                <w:lang w:val="sv-SE" w:eastAsia="zh-CN"/>
              </w:rPr>
            </w:pPr>
            <w:r w:rsidRPr="001C7E11">
              <w:rPr>
                <w:rFonts w:eastAsia="宋体"/>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EB9F790" w14:textId="77777777" w:rsidR="006B32CF" w:rsidRPr="001C7E11" w:rsidRDefault="006B32CF" w:rsidP="007643A8">
            <w:pPr>
              <w:pStyle w:val="TAC"/>
              <w:rPr>
                <w:szCs w:val="18"/>
                <w:lang w:val="en-US" w:eastAsia="zh-CN"/>
              </w:rPr>
            </w:pPr>
            <w:r w:rsidRPr="001C7E11">
              <w:rPr>
                <w:rFonts w:eastAsia="宋体"/>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5B14FE" w14:textId="77777777" w:rsidR="006B32CF" w:rsidRPr="001C7E11" w:rsidRDefault="006B32CF" w:rsidP="007643A8">
            <w:pPr>
              <w:pStyle w:val="TAC"/>
              <w:rPr>
                <w:rFonts w:cs="Arial"/>
                <w:lang w:val="en-US" w:eastAsia="zh-CN" w:bidi="ar"/>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44151A0" w14:textId="77777777" w:rsidR="006B32CF" w:rsidRPr="001C7E11" w:rsidRDefault="006B32CF" w:rsidP="007643A8">
            <w:pPr>
              <w:pStyle w:val="TAC"/>
              <w:rPr>
                <w:lang w:val="sv-SE" w:eastAsia="zh-CN"/>
              </w:rPr>
            </w:pPr>
            <w:r w:rsidRPr="001C7E11">
              <w:rPr>
                <w:rFonts w:eastAsia="宋体"/>
                <w:lang w:val="en-US" w:eastAsia="zh-CN"/>
              </w:rPr>
              <w:t>0</w:t>
            </w:r>
          </w:p>
        </w:tc>
      </w:tr>
      <w:tr w:rsidR="006B32CF" w:rsidRPr="001C7E11" w14:paraId="5A1ED67D" w14:textId="77777777" w:rsidTr="007643A8">
        <w:trPr>
          <w:trHeight w:val="29"/>
        </w:trPr>
        <w:tc>
          <w:tcPr>
            <w:tcW w:w="2046" w:type="dxa"/>
            <w:tcBorders>
              <w:top w:val="nil"/>
              <w:left w:val="single" w:sz="4" w:space="0" w:color="auto"/>
              <w:bottom w:val="nil"/>
              <w:right w:val="single" w:sz="4" w:space="0" w:color="auto"/>
            </w:tcBorders>
            <w:vAlign w:val="center"/>
          </w:tcPr>
          <w:p w14:paraId="53131AB0"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1EF3B42C"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3B47C" w14:textId="77777777" w:rsidR="006B32CF" w:rsidRPr="001C7E11" w:rsidRDefault="006B32CF" w:rsidP="007643A8">
            <w:pPr>
              <w:pStyle w:val="TAC"/>
              <w:rPr>
                <w:szCs w:val="18"/>
                <w:lang w:val="en-US" w:eastAsia="zh-CN"/>
              </w:rPr>
            </w:pPr>
            <w:r w:rsidRPr="001C7E11">
              <w:rPr>
                <w:rFonts w:eastAsia="宋体"/>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3FAAE0" w14:textId="77777777" w:rsidR="006B32CF" w:rsidRPr="001C7E11" w:rsidRDefault="006B32CF" w:rsidP="007643A8">
            <w:pPr>
              <w:pStyle w:val="TAC"/>
              <w:rPr>
                <w:rFonts w:cs="Arial"/>
                <w:lang w:val="en-US" w:eastAsia="zh-CN" w:bidi="ar"/>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8B2533" w14:textId="77777777" w:rsidR="006B32CF" w:rsidRPr="001C7E11" w:rsidRDefault="006B32CF" w:rsidP="007643A8">
            <w:pPr>
              <w:pStyle w:val="TAC"/>
              <w:rPr>
                <w:lang w:val="sv-SE" w:eastAsia="zh-CN"/>
              </w:rPr>
            </w:pPr>
          </w:p>
        </w:tc>
      </w:tr>
      <w:tr w:rsidR="006B32CF" w:rsidRPr="001C7E11" w14:paraId="438DE56C" w14:textId="77777777" w:rsidTr="007643A8">
        <w:trPr>
          <w:trHeight w:val="29"/>
        </w:trPr>
        <w:tc>
          <w:tcPr>
            <w:tcW w:w="2046" w:type="dxa"/>
            <w:tcBorders>
              <w:top w:val="nil"/>
              <w:left w:val="single" w:sz="4" w:space="0" w:color="auto"/>
              <w:bottom w:val="nil"/>
              <w:right w:val="single" w:sz="4" w:space="0" w:color="auto"/>
            </w:tcBorders>
            <w:vAlign w:val="center"/>
          </w:tcPr>
          <w:p w14:paraId="6C1765C1"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58A78FFA"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B5532" w14:textId="77777777" w:rsidR="006B32CF" w:rsidRPr="001C7E11" w:rsidRDefault="006B32CF" w:rsidP="007643A8">
            <w:pPr>
              <w:pStyle w:val="TAC"/>
              <w:rPr>
                <w:szCs w:val="18"/>
                <w:lang w:val="en-US" w:eastAsia="zh-CN"/>
              </w:rPr>
            </w:pPr>
            <w:r w:rsidRPr="001C7E11">
              <w:rPr>
                <w:rFonts w:eastAsia="宋体"/>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101DCD" w14:textId="77777777" w:rsidR="006B32CF" w:rsidRPr="001C7E11" w:rsidRDefault="006B32CF" w:rsidP="007643A8">
            <w:pPr>
              <w:pStyle w:val="TAC"/>
              <w:rPr>
                <w:rFonts w:cs="Arial"/>
                <w:lang w:val="en-US" w:eastAsia="zh-CN" w:bidi="ar"/>
              </w:rPr>
            </w:pPr>
            <w:r w:rsidRPr="001C7E11">
              <w:rPr>
                <w:rFonts w:eastAsia="宋体"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1D543BFC" w14:textId="77777777" w:rsidR="006B32CF" w:rsidRPr="001C7E11" w:rsidRDefault="006B32CF" w:rsidP="007643A8">
            <w:pPr>
              <w:pStyle w:val="TAC"/>
              <w:rPr>
                <w:lang w:val="sv-SE" w:eastAsia="zh-CN"/>
              </w:rPr>
            </w:pPr>
          </w:p>
        </w:tc>
      </w:tr>
      <w:tr w:rsidR="006B32CF" w:rsidRPr="001C7E11" w14:paraId="000B5DC0" w14:textId="77777777" w:rsidTr="007643A8">
        <w:trPr>
          <w:trHeight w:val="29"/>
        </w:trPr>
        <w:tc>
          <w:tcPr>
            <w:tcW w:w="2046" w:type="dxa"/>
            <w:tcBorders>
              <w:top w:val="nil"/>
              <w:left w:val="single" w:sz="4" w:space="0" w:color="auto"/>
              <w:bottom w:val="nil"/>
              <w:right w:val="single" w:sz="4" w:space="0" w:color="auto"/>
            </w:tcBorders>
            <w:vAlign w:val="center"/>
          </w:tcPr>
          <w:p w14:paraId="35A746E3"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6D574675"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6E818" w14:textId="77777777" w:rsidR="006B32CF" w:rsidRPr="001C7E11" w:rsidRDefault="006B32CF" w:rsidP="007643A8">
            <w:pPr>
              <w:pStyle w:val="TAC"/>
              <w:rPr>
                <w:szCs w:val="18"/>
                <w:lang w:val="en-US" w:eastAsia="zh-CN"/>
              </w:rPr>
            </w:pPr>
            <w:r w:rsidRPr="001C7E11">
              <w:rPr>
                <w:rFonts w:eastAsia="宋体"/>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72C8A4" w14:textId="77777777" w:rsidR="006B32CF" w:rsidRPr="001C7E11" w:rsidRDefault="006B32CF" w:rsidP="007643A8">
            <w:pPr>
              <w:pStyle w:val="TAC"/>
              <w:rPr>
                <w:rFonts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88394F" w14:textId="77777777" w:rsidR="006B32CF" w:rsidRPr="001C7E11" w:rsidRDefault="006B32CF" w:rsidP="007643A8">
            <w:pPr>
              <w:pStyle w:val="TAC"/>
              <w:rPr>
                <w:lang w:val="sv-SE" w:eastAsia="zh-CN"/>
              </w:rPr>
            </w:pPr>
            <w:r w:rsidRPr="001C7E11">
              <w:rPr>
                <w:rFonts w:eastAsia="宋体"/>
                <w:lang w:val="en-US" w:eastAsia="zh-CN"/>
              </w:rPr>
              <w:t>1</w:t>
            </w:r>
          </w:p>
        </w:tc>
      </w:tr>
      <w:tr w:rsidR="006B32CF" w:rsidRPr="001C7E11" w14:paraId="5C81DB7E" w14:textId="77777777" w:rsidTr="007643A8">
        <w:trPr>
          <w:trHeight w:val="29"/>
        </w:trPr>
        <w:tc>
          <w:tcPr>
            <w:tcW w:w="2046" w:type="dxa"/>
            <w:tcBorders>
              <w:top w:val="nil"/>
              <w:left w:val="single" w:sz="4" w:space="0" w:color="auto"/>
              <w:bottom w:val="nil"/>
              <w:right w:val="single" w:sz="4" w:space="0" w:color="auto"/>
            </w:tcBorders>
            <w:vAlign w:val="center"/>
          </w:tcPr>
          <w:p w14:paraId="4F183E41"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70192398"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777FD9" w14:textId="77777777" w:rsidR="006B32CF" w:rsidRPr="001C7E11" w:rsidRDefault="006B32CF" w:rsidP="007643A8">
            <w:pPr>
              <w:pStyle w:val="TAC"/>
              <w:rPr>
                <w:szCs w:val="18"/>
                <w:lang w:val="en-US" w:eastAsia="zh-CN"/>
              </w:rPr>
            </w:pPr>
            <w:r w:rsidRPr="001C7E11">
              <w:rPr>
                <w:rFonts w:eastAsia="宋体"/>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6706499" w14:textId="77777777" w:rsidR="006B32CF" w:rsidRPr="001C7E11" w:rsidRDefault="006B32CF" w:rsidP="007643A8">
            <w:pPr>
              <w:pStyle w:val="TAC"/>
              <w:rPr>
                <w:rFonts w:cs="Arial"/>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0D02755" w14:textId="77777777" w:rsidR="006B32CF" w:rsidRPr="001C7E11" w:rsidRDefault="006B32CF" w:rsidP="007643A8">
            <w:pPr>
              <w:pStyle w:val="TAC"/>
              <w:rPr>
                <w:lang w:val="sv-SE" w:eastAsia="zh-CN"/>
              </w:rPr>
            </w:pPr>
          </w:p>
        </w:tc>
      </w:tr>
      <w:tr w:rsidR="006B32CF" w:rsidRPr="001C7E11" w14:paraId="4DAAF88D" w14:textId="77777777" w:rsidTr="007643A8">
        <w:trPr>
          <w:trHeight w:val="29"/>
        </w:trPr>
        <w:tc>
          <w:tcPr>
            <w:tcW w:w="2046" w:type="dxa"/>
            <w:tcBorders>
              <w:top w:val="nil"/>
              <w:left w:val="single" w:sz="4" w:space="0" w:color="auto"/>
              <w:bottom w:val="nil"/>
              <w:right w:val="single" w:sz="4" w:space="0" w:color="auto"/>
            </w:tcBorders>
            <w:vAlign w:val="center"/>
          </w:tcPr>
          <w:p w14:paraId="7CCE5506"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12A0C8BC"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18A05" w14:textId="77777777" w:rsidR="006B32CF" w:rsidRPr="001C7E11" w:rsidRDefault="006B32CF" w:rsidP="007643A8">
            <w:pPr>
              <w:pStyle w:val="TAC"/>
              <w:rPr>
                <w:szCs w:val="18"/>
                <w:lang w:val="en-US" w:eastAsia="zh-CN"/>
              </w:rPr>
            </w:pPr>
            <w:r w:rsidRPr="001C7E11">
              <w:rPr>
                <w:rFonts w:eastAsia="宋体"/>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658C4BA" w14:textId="77777777" w:rsidR="006B32CF" w:rsidRPr="001C7E11" w:rsidRDefault="006B32CF" w:rsidP="007643A8">
            <w:pPr>
              <w:pStyle w:val="TAC"/>
              <w:rPr>
                <w:rFonts w:cs="Arial"/>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7FBE0D" w14:textId="77777777" w:rsidR="006B32CF" w:rsidRPr="001C7E11" w:rsidRDefault="006B32CF" w:rsidP="007643A8">
            <w:pPr>
              <w:pStyle w:val="TAC"/>
              <w:rPr>
                <w:lang w:val="sv-SE" w:eastAsia="zh-CN"/>
              </w:rPr>
            </w:pPr>
          </w:p>
        </w:tc>
      </w:tr>
      <w:tr w:rsidR="006B32CF" w:rsidRPr="001C7E11" w14:paraId="737F26B1" w14:textId="77777777" w:rsidTr="007643A8">
        <w:trPr>
          <w:trHeight w:val="29"/>
        </w:trPr>
        <w:tc>
          <w:tcPr>
            <w:tcW w:w="2046" w:type="dxa"/>
            <w:tcBorders>
              <w:top w:val="nil"/>
              <w:left w:val="single" w:sz="4" w:space="0" w:color="auto"/>
              <w:bottom w:val="nil"/>
              <w:right w:val="single" w:sz="4" w:space="0" w:color="auto"/>
            </w:tcBorders>
            <w:vAlign w:val="center"/>
          </w:tcPr>
          <w:p w14:paraId="330E0E6B"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3D4BE681"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D6AF38" w14:textId="77777777" w:rsidR="006B32CF" w:rsidRPr="001C7E11" w:rsidRDefault="006B32CF" w:rsidP="007643A8">
            <w:pPr>
              <w:pStyle w:val="TAC"/>
              <w:rPr>
                <w:rFonts w:eastAsia="宋体"/>
                <w:lang w:val="en-US"/>
              </w:rPr>
            </w:pPr>
            <w:r w:rsidRPr="001C7E11">
              <w:rPr>
                <w:rFonts w:eastAsia="宋体"/>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0CAE5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78925E2" w14:textId="77777777" w:rsidR="006B32CF" w:rsidRPr="001C7E11" w:rsidRDefault="006B32CF" w:rsidP="007643A8">
            <w:pPr>
              <w:pStyle w:val="TAC"/>
              <w:rPr>
                <w:lang w:val="sv-SE" w:eastAsia="zh-CN"/>
              </w:rPr>
            </w:pPr>
            <w:r w:rsidRPr="001C7E11">
              <w:rPr>
                <w:rFonts w:hint="eastAsia"/>
                <w:lang w:val="sv-SE" w:eastAsia="zh-CN"/>
              </w:rPr>
              <w:t>4</w:t>
            </w:r>
            <w:r w:rsidRPr="001C7E11">
              <w:rPr>
                <w:lang w:val="sv-SE" w:eastAsia="zh-CN"/>
              </w:rPr>
              <w:t xml:space="preserve"> and 5</w:t>
            </w:r>
          </w:p>
        </w:tc>
      </w:tr>
      <w:tr w:rsidR="006B32CF" w:rsidRPr="001C7E11" w14:paraId="2C94A36D" w14:textId="77777777" w:rsidTr="007643A8">
        <w:trPr>
          <w:trHeight w:val="29"/>
        </w:trPr>
        <w:tc>
          <w:tcPr>
            <w:tcW w:w="2046" w:type="dxa"/>
            <w:tcBorders>
              <w:top w:val="nil"/>
              <w:left w:val="single" w:sz="4" w:space="0" w:color="auto"/>
              <w:bottom w:val="nil"/>
              <w:right w:val="single" w:sz="4" w:space="0" w:color="auto"/>
            </w:tcBorders>
            <w:vAlign w:val="center"/>
          </w:tcPr>
          <w:p w14:paraId="6FFC3B1A"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3A743661"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56EA4D" w14:textId="77777777" w:rsidR="006B32CF" w:rsidRPr="001C7E11" w:rsidRDefault="006B32CF" w:rsidP="007643A8">
            <w:pPr>
              <w:pStyle w:val="TAC"/>
              <w:rPr>
                <w:rFonts w:eastAsia="宋体"/>
                <w:lang w:val="en-US"/>
              </w:rPr>
            </w:pPr>
            <w:r w:rsidRPr="001C7E11">
              <w:rPr>
                <w:rFonts w:eastAsia="宋体"/>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67554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233E6AD1" w14:textId="77777777" w:rsidR="006B32CF" w:rsidRPr="001C7E11" w:rsidRDefault="006B32CF" w:rsidP="007643A8">
            <w:pPr>
              <w:pStyle w:val="TAC"/>
              <w:rPr>
                <w:lang w:val="sv-SE" w:eastAsia="zh-CN"/>
              </w:rPr>
            </w:pPr>
          </w:p>
        </w:tc>
      </w:tr>
      <w:tr w:rsidR="006B32CF" w:rsidRPr="001C7E11" w14:paraId="712E8AF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D4E5BB8"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22219ADB"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3E8471" w14:textId="77777777" w:rsidR="006B32CF" w:rsidRPr="001C7E11" w:rsidRDefault="006B32CF" w:rsidP="007643A8">
            <w:pPr>
              <w:pStyle w:val="TAC"/>
              <w:rPr>
                <w:rFonts w:eastAsia="宋体"/>
                <w:lang w:val="en-US"/>
              </w:rPr>
            </w:pPr>
            <w:r w:rsidRPr="001C7E11">
              <w:rPr>
                <w:rFonts w:eastAsia="宋体"/>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F6BEEC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2AB4B272" w14:textId="77777777" w:rsidR="006B32CF" w:rsidRPr="001C7E11" w:rsidRDefault="006B32CF" w:rsidP="007643A8">
            <w:pPr>
              <w:pStyle w:val="TAC"/>
              <w:rPr>
                <w:lang w:val="sv-SE" w:eastAsia="zh-CN"/>
              </w:rPr>
            </w:pPr>
          </w:p>
        </w:tc>
      </w:tr>
      <w:tr w:rsidR="006B32CF" w:rsidRPr="001C7E11" w14:paraId="0F5C1D3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1951CFD" w14:textId="77777777" w:rsidR="006B32CF" w:rsidRPr="001C7E11" w:rsidRDefault="006B32CF" w:rsidP="007643A8">
            <w:pPr>
              <w:pStyle w:val="TAC"/>
              <w:rPr>
                <w:rFonts w:eastAsia="宋体"/>
                <w:kern w:val="2"/>
                <w:szCs w:val="22"/>
                <w:lang w:val="en-US"/>
              </w:rPr>
            </w:pPr>
            <w:r w:rsidRPr="001C7E11">
              <w:rPr>
                <w:rFonts w:eastAsia="宋体"/>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7085DCDD" w14:textId="77777777" w:rsidR="006B32CF" w:rsidRPr="001C7E11" w:rsidRDefault="006B32CF" w:rsidP="007643A8">
            <w:pPr>
              <w:pStyle w:val="TAC"/>
              <w:rPr>
                <w:rFonts w:eastAsia="宋体"/>
                <w:kern w:val="2"/>
                <w:szCs w:val="22"/>
                <w:lang w:val="en-US"/>
              </w:rPr>
            </w:pPr>
            <w:r w:rsidRPr="001C7E11">
              <w:rPr>
                <w:rFonts w:eastAsia="宋体"/>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A770B03" w14:textId="77777777" w:rsidR="006B32CF" w:rsidRPr="001C7E11" w:rsidRDefault="006B32CF" w:rsidP="007643A8">
            <w:pPr>
              <w:pStyle w:val="TAC"/>
              <w:rPr>
                <w:rFonts w:eastAsia="宋体"/>
                <w:kern w:val="2"/>
                <w:szCs w:val="22"/>
                <w:lang w:val="en-US"/>
              </w:rPr>
            </w:pPr>
            <w:r w:rsidRPr="001C7E11">
              <w:rPr>
                <w:rFonts w:eastAsia="宋体"/>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EE4E54"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3FB700"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0</w:t>
            </w:r>
          </w:p>
        </w:tc>
      </w:tr>
      <w:tr w:rsidR="006B32CF" w:rsidRPr="001C7E11" w14:paraId="36E0E26B" w14:textId="77777777" w:rsidTr="007643A8">
        <w:trPr>
          <w:trHeight w:val="29"/>
        </w:trPr>
        <w:tc>
          <w:tcPr>
            <w:tcW w:w="2046" w:type="dxa"/>
            <w:tcBorders>
              <w:top w:val="nil"/>
              <w:left w:val="single" w:sz="4" w:space="0" w:color="auto"/>
              <w:bottom w:val="nil"/>
              <w:right w:val="single" w:sz="4" w:space="0" w:color="auto"/>
            </w:tcBorders>
            <w:vAlign w:val="center"/>
          </w:tcPr>
          <w:p w14:paraId="5BDAADBC" w14:textId="77777777" w:rsidR="006B32CF" w:rsidRPr="001C7E11" w:rsidRDefault="006B32CF" w:rsidP="007643A8">
            <w:pPr>
              <w:pStyle w:val="TAC"/>
              <w:rPr>
                <w:rFonts w:eastAsia="宋体"/>
                <w:kern w:val="2"/>
                <w:szCs w:val="22"/>
                <w:lang w:val="en-US"/>
              </w:rPr>
            </w:pPr>
          </w:p>
        </w:tc>
        <w:tc>
          <w:tcPr>
            <w:tcW w:w="1718" w:type="dxa"/>
            <w:tcBorders>
              <w:top w:val="nil"/>
              <w:left w:val="single" w:sz="4" w:space="0" w:color="auto"/>
              <w:bottom w:val="nil"/>
              <w:right w:val="single" w:sz="4" w:space="0" w:color="auto"/>
            </w:tcBorders>
            <w:vAlign w:val="center"/>
          </w:tcPr>
          <w:p w14:paraId="6F47F9CF" w14:textId="77777777" w:rsidR="006B32CF" w:rsidRPr="001C7E11" w:rsidRDefault="006B32CF" w:rsidP="007643A8">
            <w:pPr>
              <w:pStyle w:val="TAC"/>
              <w:rPr>
                <w:rFonts w:eastAsia="宋体"/>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476559" w14:textId="77777777" w:rsidR="006B32CF" w:rsidRPr="001C7E11" w:rsidRDefault="006B32CF" w:rsidP="007643A8">
            <w:pPr>
              <w:pStyle w:val="TAC"/>
              <w:rPr>
                <w:rFonts w:eastAsia="宋体"/>
                <w:kern w:val="2"/>
                <w:szCs w:val="22"/>
                <w:lang w:val="en-US"/>
              </w:rPr>
            </w:pPr>
            <w:r w:rsidRPr="001C7E11">
              <w:rPr>
                <w:rFonts w:eastAsia="宋体"/>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907D794"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E63736" w14:textId="77777777" w:rsidR="006B32CF" w:rsidRPr="001C7E11" w:rsidRDefault="006B32CF" w:rsidP="007643A8">
            <w:pPr>
              <w:pStyle w:val="TAC"/>
              <w:rPr>
                <w:rFonts w:eastAsia="宋体"/>
                <w:kern w:val="2"/>
                <w:szCs w:val="22"/>
                <w:lang w:val="en-US" w:eastAsia="zh-CN"/>
              </w:rPr>
            </w:pPr>
          </w:p>
        </w:tc>
      </w:tr>
      <w:tr w:rsidR="006B32CF" w:rsidRPr="001C7E11" w14:paraId="61685511" w14:textId="77777777" w:rsidTr="007643A8">
        <w:trPr>
          <w:trHeight w:val="29"/>
        </w:trPr>
        <w:tc>
          <w:tcPr>
            <w:tcW w:w="2046" w:type="dxa"/>
            <w:tcBorders>
              <w:top w:val="nil"/>
              <w:left w:val="single" w:sz="4" w:space="0" w:color="auto"/>
              <w:bottom w:val="nil"/>
              <w:right w:val="single" w:sz="4" w:space="0" w:color="auto"/>
            </w:tcBorders>
            <w:vAlign w:val="center"/>
          </w:tcPr>
          <w:p w14:paraId="6C5AE781" w14:textId="77777777" w:rsidR="006B32CF" w:rsidRPr="001C7E11" w:rsidRDefault="006B32CF" w:rsidP="007643A8">
            <w:pPr>
              <w:pStyle w:val="TAC"/>
              <w:rPr>
                <w:rFonts w:eastAsia="宋体"/>
                <w:kern w:val="2"/>
                <w:szCs w:val="22"/>
                <w:lang w:val="en-US"/>
              </w:rPr>
            </w:pPr>
          </w:p>
        </w:tc>
        <w:tc>
          <w:tcPr>
            <w:tcW w:w="1718" w:type="dxa"/>
            <w:tcBorders>
              <w:top w:val="nil"/>
              <w:left w:val="single" w:sz="4" w:space="0" w:color="auto"/>
              <w:bottom w:val="nil"/>
              <w:right w:val="single" w:sz="4" w:space="0" w:color="auto"/>
            </w:tcBorders>
            <w:vAlign w:val="center"/>
          </w:tcPr>
          <w:p w14:paraId="76702863" w14:textId="77777777" w:rsidR="006B32CF" w:rsidRPr="001C7E11" w:rsidRDefault="006B32CF" w:rsidP="007643A8">
            <w:pPr>
              <w:pStyle w:val="TAC"/>
              <w:rPr>
                <w:rFonts w:eastAsia="宋体"/>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CA46CA" w14:textId="77777777" w:rsidR="006B32CF" w:rsidRPr="001C7E11" w:rsidRDefault="006B32CF" w:rsidP="007643A8">
            <w:pPr>
              <w:pStyle w:val="TAC"/>
              <w:rPr>
                <w:rFonts w:eastAsia="宋体"/>
                <w:kern w:val="2"/>
                <w:szCs w:val="22"/>
                <w:lang w:val="en-US"/>
              </w:rPr>
            </w:pPr>
            <w:r w:rsidRPr="001C7E11">
              <w:rPr>
                <w:rFonts w:eastAsia="宋体"/>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60A91B8"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4E850D9E" w14:textId="77777777" w:rsidR="006B32CF" w:rsidRPr="001C7E11" w:rsidRDefault="006B32CF" w:rsidP="007643A8">
            <w:pPr>
              <w:pStyle w:val="TAC"/>
              <w:rPr>
                <w:rFonts w:eastAsia="宋体"/>
                <w:kern w:val="2"/>
                <w:szCs w:val="22"/>
                <w:lang w:val="en-US" w:eastAsia="zh-CN"/>
              </w:rPr>
            </w:pPr>
          </w:p>
        </w:tc>
      </w:tr>
      <w:tr w:rsidR="006B32CF" w:rsidRPr="001C7E11" w14:paraId="0AB8D959" w14:textId="77777777" w:rsidTr="007643A8">
        <w:trPr>
          <w:trHeight w:val="29"/>
        </w:trPr>
        <w:tc>
          <w:tcPr>
            <w:tcW w:w="2046" w:type="dxa"/>
            <w:tcBorders>
              <w:top w:val="nil"/>
              <w:left w:val="single" w:sz="4" w:space="0" w:color="auto"/>
              <w:bottom w:val="nil"/>
              <w:right w:val="single" w:sz="4" w:space="0" w:color="auto"/>
            </w:tcBorders>
            <w:vAlign w:val="center"/>
          </w:tcPr>
          <w:p w14:paraId="7A9451E0" w14:textId="77777777" w:rsidR="006B32CF" w:rsidRPr="001C7E11" w:rsidRDefault="006B32CF" w:rsidP="007643A8">
            <w:pPr>
              <w:pStyle w:val="TAC"/>
              <w:rPr>
                <w:rFonts w:eastAsia="宋体"/>
                <w:kern w:val="2"/>
                <w:szCs w:val="22"/>
                <w:lang w:val="en-US"/>
              </w:rPr>
            </w:pPr>
          </w:p>
        </w:tc>
        <w:tc>
          <w:tcPr>
            <w:tcW w:w="1718" w:type="dxa"/>
            <w:tcBorders>
              <w:top w:val="nil"/>
              <w:left w:val="single" w:sz="4" w:space="0" w:color="auto"/>
              <w:bottom w:val="nil"/>
              <w:right w:val="single" w:sz="4" w:space="0" w:color="auto"/>
            </w:tcBorders>
            <w:vAlign w:val="center"/>
          </w:tcPr>
          <w:p w14:paraId="27160360" w14:textId="77777777" w:rsidR="006B32CF" w:rsidRPr="001C7E11" w:rsidRDefault="006B32CF" w:rsidP="007643A8">
            <w:pPr>
              <w:pStyle w:val="TAC"/>
              <w:rPr>
                <w:rFonts w:eastAsia="宋体"/>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8C3D3D" w14:textId="77777777" w:rsidR="006B32CF" w:rsidRPr="001C7E11" w:rsidRDefault="006B32CF" w:rsidP="007643A8">
            <w:pPr>
              <w:pStyle w:val="TAC"/>
              <w:rPr>
                <w:rFonts w:eastAsia="宋体"/>
                <w:kern w:val="2"/>
                <w:szCs w:val="22"/>
                <w:lang w:val="en-US"/>
              </w:rPr>
            </w:pPr>
            <w:r w:rsidRPr="001C7E11">
              <w:rPr>
                <w:rFonts w:eastAsia="宋体"/>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160BF4"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DD54B5C" w14:textId="77777777" w:rsidR="006B32CF" w:rsidRPr="001C7E11" w:rsidRDefault="006B32CF" w:rsidP="007643A8">
            <w:pPr>
              <w:pStyle w:val="TAC"/>
              <w:rPr>
                <w:rFonts w:eastAsia="宋体"/>
                <w:kern w:val="2"/>
                <w:szCs w:val="22"/>
                <w:lang w:val="en-US" w:eastAsia="zh-CN"/>
              </w:rPr>
            </w:pPr>
            <w:r w:rsidRPr="001C7E11">
              <w:rPr>
                <w:rFonts w:hint="eastAsia"/>
                <w:lang w:val="sv-SE" w:eastAsia="zh-CN"/>
              </w:rPr>
              <w:t>4</w:t>
            </w:r>
            <w:r w:rsidRPr="001C7E11">
              <w:rPr>
                <w:lang w:val="sv-SE" w:eastAsia="zh-CN"/>
              </w:rPr>
              <w:t xml:space="preserve"> and 5</w:t>
            </w:r>
          </w:p>
        </w:tc>
      </w:tr>
      <w:tr w:rsidR="006B32CF" w:rsidRPr="001C7E11" w14:paraId="3079DED1" w14:textId="77777777" w:rsidTr="007643A8">
        <w:trPr>
          <w:trHeight w:val="29"/>
        </w:trPr>
        <w:tc>
          <w:tcPr>
            <w:tcW w:w="2046" w:type="dxa"/>
            <w:tcBorders>
              <w:top w:val="nil"/>
              <w:left w:val="single" w:sz="4" w:space="0" w:color="auto"/>
              <w:bottom w:val="nil"/>
              <w:right w:val="single" w:sz="4" w:space="0" w:color="auto"/>
            </w:tcBorders>
            <w:vAlign w:val="center"/>
          </w:tcPr>
          <w:p w14:paraId="7076E566" w14:textId="77777777" w:rsidR="006B32CF" w:rsidRPr="001C7E11" w:rsidRDefault="006B32CF" w:rsidP="007643A8">
            <w:pPr>
              <w:pStyle w:val="TAC"/>
              <w:rPr>
                <w:rFonts w:eastAsia="宋体"/>
                <w:kern w:val="2"/>
                <w:szCs w:val="22"/>
                <w:lang w:val="en-US"/>
              </w:rPr>
            </w:pPr>
          </w:p>
        </w:tc>
        <w:tc>
          <w:tcPr>
            <w:tcW w:w="1718" w:type="dxa"/>
            <w:tcBorders>
              <w:top w:val="nil"/>
              <w:left w:val="single" w:sz="4" w:space="0" w:color="auto"/>
              <w:bottom w:val="nil"/>
              <w:right w:val="single" w:sz="4" w:space="0" w:color="auto"/>
            </w:tcBorders>
            <w:vAlign w:val="center"/>
          </w:tcPr>
          <w:p w14:paraId="1C4B717E" w14:textId="77777777" w:rsidR="006B32CF" w:rsidRPr="001C7E11" w:rsidRDefault="006B32CF" w:rsidP="007643A8">
            <w:pPr>
              <w:pStyle w:val="TAC"/>
              <w:rPr>
                <w:rFonts w:eastAsia="宋体"/>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4DB6EF" w14:textId="77777777" w:rsidR="006B32CF" w:rsidRPr="001C7E11" w:rsidRDefault="006B32CF" w:rsidP="007643A8">
            <w:pPr>
              <w:pStyle w:val="TAC"/>
              <w:rPr>
                <w:rFonts w:eastAsia="宋体"/>
                <w:kern w:val="2"/>
                <w:szCs w:val="22"/>
                <w:lang w:val="en-US"/>
              </w:rPr>
            </w:pPr>
            <w:r w:rsidRPr="001C7E11">
              <w:rPr>
                <w:rFonts w:eastAsia="宋体"/>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6F9F3A"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23C5AF3" w14:textId="77777777" w:rsidR="006B32CF" w:rsidRPr="001C7E11" w:rsidRDefault="006B32CF" w:rsidP="007643A8">
            <w:pPr>
              <w:pStyle w:val="TAC"/>
              <w:rPr>
                <w:rFonts w:eastAsia="宋体"/>
                <w:kern w:val="2"/>
                <w:szCs w:val="22"/>
                <w:lang w:val="en-US" w:eastAsia="zh-CN"/>
              </w:rPr>
            </w:pPr>
          </w:p>
        </w:tc>
      </w:tr>
      <w:tr w:rsidR="006B32CF" w:rsidRPr="001C7E11" w14:paraId="3F15012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E65B6CA" w14:textId="77777777" w:rsidR="006B32CF" w:rsidRPr="001C7E11" w:rsidRDefault="006B32CF" w:rsidP="007643A8">
            <w:pPr>
              <w:pStyle w:val="TAC"/>
              <w:rPr>
                <w:rFonts w:eastAsia="宋体"/>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2F224C6F" w14:textId="77777777" w:rsidR="006B32CF" w:rsidRPr="001C7E11" w:rsidRDefault="006B32CF" w:rsidP="007643A8">
            <w:pPr>
              <w:pStyle w:val="TAC"/>
              <w:rPr>
                <w:rFonts w:eastAsia="宋体"/>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DB0B20" w14:textId="77777777" w:rsidR="006B32CF" w:rsidRPr="001C7E11" w:rsidRDefault="006B32CF" w:rsidP="007643A8">
            <w:pPr>
              <w:pStyle w:val="TAC"/>
              <w:rPr>
                <w:rFonts w:eastAsia="宋体"/>
                <w:kern w:val="2"/>
                <w:szCs w:val="22"/>
                <w:lang w:val="en-US"/>
              </w:rPr>
            </w:pPr>
            <w:r w:rsidRPr="001C7E11">
              <w:rPr>
                <w:rFonts w:eastAsia="宋体"/>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B46AB6E" w14:textId="77777777" w:rsidR="006B32CF" w:rsidRPr="001C7E11" w:rsidRDefault="006B32CF" w:rsidP="007643A8">
            <w:pPr>
              <w:pStyle w:val="TAC"/>
              <w:rPr>
                <w:rFonts w:eastAsia="宋体" w:cs="Arial"/>
                <w:color w:val="000000"/>
                <w:szCs w:val="18"/>
                <w:lang w:val="en-US" w:eastAsia="zh-CN" w:bidi="ar"/>
              </w:rPr>
            </w:pPr>
            <w:r w:rsidRPr="001C7E11">
              <w:rPr>
                <w:rFonts w:eastAsia="宋体"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412B8EE0" w14:textId="77777777" w:rsidR="006B32CF" w:rsidRPr="001C7E11" w:rsidRDefault="006B32CF" w:rsidP="007643A8">
            <w:pPr>
              <w:pStyle w:val="TAC"/>
              <w:rPr>
                <w:rFonts w:eastAsia="宋体"/>
                <w:kern w:val="2"/>
                <w:szCs w:val="22"/>
                <w:lang w:val="en-US" w:eastAsia="zh-CN"/>
              </w:rPr>
            </w:pPr>
          </w:p>
        </w:tc>
      </w:tr>
      <w:tr w:rsidR="006B32CF" w:rsidRPr="001C7E11" w14:paraId="54D8AB5E"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23D98CC9"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CA_n1</w:t>
            </w:r>
            <w:r w:rsidRPr="001C7E11">
              <w:rPr>
                <w:rFonts w:eastAsia="宋体"/>
                <w:kern w:val="2"/>
                <w:szCs w:val="22"/>
                <w:lang w:val="sv-SE"/>
              </w:rPr>
              <w:t>A-</w:t>
            </w:r>
            <w:r w:rsidRPr="001C7E11">
              <w:rPr>
                <w:rFonts w:eastAsia="宋体"/>
                <w:kern w:val="2"/>
                <w:szCs w:val="22"/>
                <w:lang w:val="en-US"/>
              </w:rPr>
              <w:t>n28</w:t>
            </w:r>
            <w:r w:rsidRPr="001C7E11">
              <w:rPr>
                <w:rFonts w:eastAsia="宋体"/>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6BFAB22A" w14:textId="201FDD79" w:rsidR="006B32CF" w:rsidRPr="00CC477D" w:rsidRDefault="006B32CF" w:rsidP="007643A8">
            <w:pPr>
              <w:pStyle w:val="TAC"/>
              <w:rPr>
                <w:lang w:val="en-US"/>
              </w:rPr>
            </w:pPr>
            <w:r w:rsidRPr="00CC477D">
              <w:rPr>
                <w:lang w:val="en-US"/>
              </w:rPr>
              <w:t>n41</w:t>
            </w:r>
            <w:ins w:id="72" w:author="ZTE-Ma Zhifeng" w:date="2024-10-05T01:37:00Z">
              <w:r w:rsidR="002C4A4D">
                <w:rPr>
                  <w:lang w:val="en-US"/>
                </w:rPr>
                <w:t>A</w:t>
              </w:r>
            </w:ins>
            <w:r w:rsidRPr="00CC477D">
              <w:rPr>
                <w:vertAlign w:val="superscript"/>
                <w:lang w:val="en-US"/>
              </w:rPr>
              <w:t>7</w:t>
            </w:r>
            <w:r w:rsidRPr="005A6FB1">
              <w:rPr>
                <w:vertAlign w:val="superscript"/>
                <w:lang w:val="en-US" w:eastAsia="zh-CN"/>
              </w:rPr>
              <w:t>,9</w:t>
            </w:r>
          </w:p>
          <w:p w14:paraId="0B91E97A" w14:textId="77777777" w:rsidR="006B32CF" w:rsidRPr="00CC477D" w:rsidRDefault="006B32CF" w:rsidP="007643A8">
            <w:pPr>
              <w:pStyle w:val="TAC"/>
              <w:rPr>
                <w:lang w:val="sv-SE"/>
              </w:rPr>
            </w:pPr>
            <w:r w:rsidRPr="00CC477D">
              <w:rPr>
                <w:lang w:val="sv-SE"/>
              </w:rPr>
              <w:t>CA_n1A-n28A</w:t>
            </w:r>
          </w:p>
          <w:p w14:paraId="77B6964E" w14:textId="77777777" w:rsidR="006B32CF" w:rsidRPr="00E61D25" w:rsidRDefault="006B32CF" w:rsidP="007643A8">
            <w:pPr>
              <w:pStyle w:val="TAC"/>
              <w:rPr>
                <w:lang w:val="sv-SE"/>
              </w:rPr>
            </w:pPr>
            <w:r w:rsidRPr="00CC477D">
              <w:rPr>
                <w:lang w:val="sv-SE"/>
              </w:rPr>
              <w:t>CA_n1A-n41A</w:t>
            </w:r>
            <w:r w:rsidRPr="00CC477D">
              <w:rPr>
                <w:vertAlign w:val="superscript"/>
                <w:lang w:val="en-US"/>
              </w:rPr>
              <w:t>7</w:t>
            </w:r>
          </w:p>
          <w:p w14:paraId="32B115E3" w14:textId="77777777" w:rsidR="006B32CF" w:rsidRPr="001C7E11" w:rsidRDefault="006B32CF" w:rsidP="007643A8">
            <w:pPr>
              <w:pStyle w:val="TAC"/>
              <w:rPr>
                <w:rFonts w:eastAsia="宋体"/>
                <w:kern w:val="2"/>
                <w:szCs w:val="18"/>
                <w:lang w:val="en-US" w:eastAsia="zh-CN"/>
              </w:rPr>
            </w:pPr>
            <w:r w:rsidRPr="00E61D25">
              <w:rPr>
                <w:lang w:val="sv-SE"/>
              </w:rPr>
              <w:t>CA_n28A-n41A</w:t>
            </w:r>
            <w:r w:rsidRPr="00E61D25">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18081"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CBA2F1"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36B55E"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0</w:t>
            </w:r>
          </w:p>
        </w:tc>
      </w:tr>
      <w:tr w:rsidR="006B32CF" w:rsidRPr="001C7E11" w14:paraId="05269572" w14:textId="77777777" w:rsidTr="007643A8">
        <w:trPr>
          <w:trHeight w:val="128"/>
        </w:trPr>
        <w:tc>
          <w:tcPr>
            <w:tcW w:w="2046" w:type="dxa"/>
            <w:tcBorders>
              <w:top w:val="nil"/>
              <w:left w:val="single" w:sz="4" w:space="0" w:color="auto"/>
              <w:bottom w:val="nil"/>
              <w:right w:val="single" w:sz="4" w:space="0" w:color="auto"/>
            </w:tcBorders>
            <w:vAlign w:val="center"/>
          </w:tcPr>
          <w:p w14:paraId="17331549"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1DC446B9"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D9D956"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9737F92"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EF2013E" w14:textId="77777777" w:rsidR="006B32CF" w:rsidRPr="001C7E11" w:rsidRDefault="006B32CF" w:rsidP="007643A8">
            <w:pPr>
              <w:pStyle w:val="TAC"/>
              <w:rPr>
                <w:rFonts w:eastAsia="宋体"/>
                <w:kern w:val="2"/>
                <w:szCs w:val="22"/>
                <w:lang w:val="en-US" w:eastAsia="zh-CN"/>
              </w:rPr>
            </w:pPr>
          </w:p>
        </w:tc>
      </w:tr>
      <w:tr w:rsidR="006B32CF" w:rsidRPr="001C7E11" w14:paraId="20BE4398"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343FFBCC"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5ABA298"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8960C1"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551CD83"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E460F1B" w14:textId="77777777" w:rsidR="006B32CF" w:rsidRPr="001C7E11" w:rsidRDefault="006B32CF" w:rsidP="007643A8">
            <w:pPr>
              <w:pStyle w:val="TAC"/>
              <w:rPr>
                <w:rFonts w:eastAsia="宋体"/>
                <w:kern w:val="2"/>
                <w:szCs w:val="22"/>
                <w:lang w:val="en-US" w:eastAsia="zh-CN"/>
              </w:rPr>
            </w:pPr>
          </w:p>
        </w:tc>
      </w:tr>
      <w:tr w:rsidR="006B32CF" w:rsidRPr="001C7E11" w14:paraId="1510BC25"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3E33EE51" w14:textId="77777777" w:rsidR="006B32CF" w:rsidRPr="001C7E11" w:rsidRDefault="006B32CF" w:rsidP="007643A8">
            <w:pPr>
              <w:pStyle w:val="TAC"/>
              <w:rPr>
                <w:lang w:eastAsia="zh-CN"/>
              </w:rPr>
            </w:pPr>
            <w:r w:rsidRPr="001C7E11">
              <w:rPr>
                <w:lang w:eastAsia="zh-CN"/>
              </w:rPr>
              <w:t>CA_n1A-n28A-n46A</w:t>
            </w:r>
          </w:p>
          <w:p w14:paraId="694A79EE" w14:textId="77777777" w:rsidR="006B32CF" w:rsidRPr="001C7E11" w:rsidRDefault="006B32CF" w:rsidP="007643A8">
            <w:pPr>
              <w:pStyle w:val="TAC"/>
              <w:rPr>
                <w:rFonts w:eastAsia="宋体"/>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9349DDD" w14:textId="77777777" w:rsidR="006B32CF" w:rsidRPr="001C7E11" w:rsidRDefault="006B32CF" w:rsidP="007643A8">
            <w:pPr>
              <w:pStyle w:val="TAC"/>
              <w:rPr>
                <w:lang w:eastAsia="zh-CN"/>
              </w:rPr>
            </w:pPr>
            <w:r w:rsidRPr="001C7E11">
              <w:rPr>
                <w:lang w:eastAsia="zh-CN"/>
              </w:rPr>
              <w:t>CA_n1A-n28A</w:t>
            </w:r>
          </w:p>
          <w:p w14:paraId="22991189" w14:textId="77777777" w:rsidR="006B32CF" w:rsidRPr="001C7E11" w:rsidRDefault="006B32CF" w:rsidP="007643A8">
            <w:pPr>
              <w:pStyle w:val="TAC"/>
              <w:rPr>
                <w:lang w:eastAsia="zh-CN"/>
              </w:rPr>
            </w:pPr>
            <w:r w:rsidRPr="001C7E11">
              <w:rPr>
                <w:lang w:eastAsia="zh-CN"/>
              </w:rPr>
              <w:t>CA_n1A-n46A</w:t>
            </w:r>
          </w:p>
          <w:p w14:paraId="65427DF9" w14:textId="77777777" w:rsidR="006B32CF" w:rsidRPr="001C7E11" w:rsidRDefault="006B32CF" w:rsidP="007643A8">
            <w:pPr>
              <w:pStyle w:val="TAC"/>
              <w:rPr>
                <w:rFonts w:eastAsia="宋体"/>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2E7A50E" w14:textId="77777777" w:rsidR="006B32CF" w:rsidRPr="001C7E11" w:rsidRDefault="006B32CF" w:rsidP="007643A8">
            <w:pPr>
              <w:pStyle w:val="TAC"/>
              <w:rPr>
                <w:rFonts w:eastAsia="宋体"/>
                <w:kern w:val="2"/>
                <w:szCs w:val="22"/>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BB3DDA1" w14:textId="77777777" w:rsidR="006B32CF" w:rsidRPr="001C7E11" w:rsidRDefault="006B32CF" w:rsidP="007643A8">
            <w:pPr>
              <w:pStyle w:val="TAC"/>
              <w:rPr>
                <w:rFonts w:eastAsia="宋体"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4E4A57A2" w14:textId="77777777" w:rsidR="006B32CF" w:rsidRPr="001C7E11" w:rsidRDefault="006B32CF" w:rsidP="007643A8">
            <w:pPr>
              <w:pStyle w:val="TAC"/>
              <w:rPr>
                <w:rFonts w:eastAsia="宋体"/>
                <w:kern w:val="2"/>
                <w:szCs w:val="22"/>
                <w:lang w:val="en-US" w:eastAsia="zh-CN"/>
              </w:rPr>
            </w:pPr>
            <w:r w:rsidRPr="001C7E11">
              <w:rPr>
                <w:rFonts w:hint="eastAsia"/>
                <w:lang w:eastAsia="zh-CN"/>
              </w:rPr>
              <w:t>0</w:t>
            </w:r>
          </w:p>
        </w:tc>
      </w:tr>
      <w:tr w:rsidR="006B32CF" w:rsidRPr="001C7E11" w14:paraId="4466AD75" w14:textId="77777777" w:rsidTr="007643A8">
        <w:trPr>
          <w:trHeight w:val="128"/>
        </w:trPr>
        <w:tc>
          <w:tcPr>
            <w:tcW w:w="2046" w:type="dxa"/>
            <w:tcBorders>
              <w:top w:val="nil"/>
              <w:left w:val="single" w:sz="4" w:space="0" w:color="auto"/>
              <w:bottom w:val="nil"/>
              <w:right w:val="single" w:sz="4" w:space="0" w:color="auto"/>
            </w:tcBorders>
            <w:vAlign w:val="center"/>
          </w:tcPr>
          <w:p w14:paraId="3E0E8632"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4E3F1331"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D00F46" w14:textId="77777777" w:rsidR="006B32CF" w:rsidRPr="001C7E11" w:rsidRDefault="006B32CF" w:rsidP="007643A8">
            <w:pPr>
              <w:pStyle w:val="TAC"/>
              <w:rPr>
                <w:rFonts w:eastAsia="宋体"/>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E6CD6B" w14:textId="77777777" w:rsidR="006B32CF" w:rsidRPr="001C7E11" w:rsidRDefault="006B32CF" w:rsidP="007643A8">
            <w:pPr>
              <w:pStyle w:val="TAC"/>
              <w:rPr>
                <w:rFonts w:eastAsia="宋体"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5D63454E" w14:textId="77777777" w:rsidR="006B32CF" w:rsidRPr="001C7E11" w:rsidRDefault="006B32CF" w:rsidP="007643A8">
            <w:pPr>
              <w:pStyle w:val="TAC"/>
              <w:rPr>
                <w:rFonts w:eastAsia="宋体"/>
                <w:kern w:val="2"/>
                <w:szCs w:val="22"/>
                <w:lang w:val="en-US" w:eastAsia="zh-CN"/>
              </w:rPr>
            </w:pPr>
          </w:p>
        </w:tc>
      </w:tr>
      <w:tr w:rsidR="006B32CF" w:rsidRPr="001C7E11" w14:paraId="0217C534"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32193F77"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DA48988"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CDCF3" w14:textId="77777777" w:rsidR="006B32CF" w:rsidRPr="001C7E11" w:rsidRDefault="006B32CF" w:rsidP="007643A8">
            <w:pPr>
              <w:pStyle w:val="TAC"/>
              <w:rPr>
                <w:rFonts w:eastAsia="宋体"/>
                <w:kern w:val="2"/>
                <w:szCs w:val="22"/>
                <w:lang w:val="en-US"/>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5F55F79" w14:textId="77777777" w:rsidR="006B32CF" w:rsidRPr="001C7E11" w:rsidRDefault="006B32CF" w:rsidP="007643A8">
            <w:pPr>
              <w:pStyle w:val="TAC"/>
              <w:rPr>
                <w:rFonts w:eastAsia="宋体" w:cs="Arial"/>
                <w:color w:val="000000"/>
                <w:szCs w:val="18"/>
                <w:lang w:val="en-US" w:eastAsia="zh-CN" w:bidi="ar"/>
              </w:rPr>
            </w:pPr>
            <w:r w:rsidRPr="001C7E11">
              <w:t>10, 20, 40, 60, 80</w:t>
            </w:r>
          </w:p>
        </w:tc>
        <w:tc>
          <w:tcPr>
            <w:tcW w:w="1498" w:type="dxa"/>
            <w:tcBorders>
              <w:top w:val="nil"/>
              <w:left w:val="single" w:sz="4" w:space="0" w:color="auto"/>
              <w:bottom w:val="single" w:sz="4" w:space="0" w:color="auto"/>
              <w:right w:val="single" w:sz="4" w:space="0" w:color="auto"/>
            </w:tcBorders>
            <w:vAlign w:val="center"/>
          </w:tcPr>
          <w:p w14:paraId="715C6EE9" w14:textId="77777777" w:rsidR="006B32CF" w:rsidRPr="001C7E11" w:rsidRDefault="006B32CF" w:rsidP="007643A8">
            <w:pPr>
              <w:pStyle w:val="TAC"/>
              <w:rPr>
                <w:rFonts w:eastAsia="宋体"/>
                <w:kern w:val="2"/>
                <w:szCs w:val="22"/>
                <w:lang w:val="en-US" w:eastAsia="zh-CN"/>
              </w:rPr>
            </w:pPr>
          </w:p>
        </w:tc>
      </w:tr>
      <w:tr w:rsidR="006B32CF" w:rsidRPr="001C7E11" w14:paraId="22119FA0"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64F5065F" w14:textId="77777777" w:rsidR="006B32CF" w:rsidRPr="001C7E11" w:rsidRDefault="006B32CF" w:rsidP="007643A8">
            <w:pPr>
              <w:pStyle w:val="TAC"/>
              <w:rPr>
                <w:rFonts w:eastAsia="宋体"/>
                <w:kern w:val="2"/>
                <w:szCs w:val="22"/>
                <w:lang w:val="en-US" w:eastAsia="zh-CN"/>
              </w:rPr>
            </w:pPr>
            <w:r w:rsidRPr="001C7E11">
              <w:rPr>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27026A58" w14:textId="77777777" w:rsidR="006B32CF" w:rsidRPr="001C7E11" w:rsidRDefault="006B32CF" w:rsidP="007643A8">
            <w:pPr>
              <w:pStyle w:val="TAC"/>
              <w:rPr>
                <w:lang w:eastAsia="zh-CN"/>
              </w:rPr>
            </w:pPr>
            <w:r w:rsidRPr="001C7E11">
              <w:rPr>
                <w:lang w:eastAsia="zh-CN"/>
              </w:rPr>
              <w:t>CA_n1A-n28A</w:t>
            </w:r>
          </w:p>
          <w:p w14:paraId="22B677CE" w14:textId="77777777" w:rsidR="006B32CF" w:rsidRPr="001C7E11" w:rsidRDefault="006B32CF" w:rsidP="007643A8">
            <w:pPr>
              <w:pStyle w:val="TAC"/>
              <w:rPr>
                <w:lang w:eastAsia="zh-CN"/>
              </w:rPr>
            </w:pPr>
            <w:r w:rsidRPr="001C7E11">
              <w:rPr>
                <w:lang w:eastAsia="zh-CN"/>
              </w:rPr>
              <w:t>CA_n1A-n46A</w:t>
            </w:r>
          </w:p>
          <w:p w14:paraId="4D1ED867" w14:textId="77777777" w:rsidR="006B32CF" w:rsidRPr="001C7E11" w:rsidRDefault="006B32CF" w:rsidP="007643A8">
            <w:pPr>
              <w:pStyle w:val="TAC"/>
              <w:rPr>
                <w:rFonts w:eastAsia="宋体"/>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360B498" w14:textId="77777777" w:rsidR="006B32CF" w:rsidRPr="001C7E11" w:rsidRDefault="006B32CF" w:rsidP="007643A8">
            <w:pPr>
              <w:pStyle w:val="TAC"/>
              <w:rPr>
                <w:rFonts w:eastAsia="宋体"/>
                <w:kern w:val="2"/>
                <w:szCs w:val="22"/>
                <w:lang w:val="en-US"/>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FD0882" w14:textId="77777777" w:rsidR="006B32CF" w:rsidRPr="001C7E11" w:rsidRDefault="006B32CF" w:rsidP="007643A8">
            <w:pPr>
              <w:pStyle w:val="TAC"/>
              <w:rPr>
                <w:rFonts w:eastAsia="宋体"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493C1C2C" w14:textId="77777777" w:rsidR="006B32CF" w:rsidRPr="001C7E11" w:rsidRDefault="006B32CF" w:rsidP="007643A8">
            <w:pPr>
              <w:pStyle w:val="TAC"/>
              <w:rPr>
                <w:rFonts w:eastAsia="宋体"/>
                <w:kern w:val="2"/>
                <w:szCs w:val="22"/>
                <w:lang w:val="en-US" w:eastAsia="zh-CN"/>
              </w:rPr>
            </w:pPr>
            <w:r w:rsidRPr="001C7E11">
              <w:rPr>
                <w:rFonts w:hint="eastAsia"/>
                <w:lang w:eastAsia="zh-CN"/>
              </w:rPr>
              <w:t>0</w:t>
            </w:r>
          </w:p>
        </w:tc>
      </w:tr>
      <w:tr w:rsidR="006B32CF" w:rsidRPr="001C7E11" w14:paraId="7C57E58E" w14:textId="77777777" w:rsidTr="007643A8">
        <w:trPr>
          <w:trHeight w:val="128"/>
        </w:trPr>
        <w:tc>
          <w:tcPr>
            <w:tcW w:w="2046" w:type="dxa"/>
            <w:tcBorders>
              <w:top w:val="nil"/>
              <w:left w:val="single" w:sz="4" w:space="0" w:color="auto"/>
              <w:bottom w:val="nil"/>
              <w:right w:val="single" w:sz="4" w:space="0" w:color="auto"/>
            </w:tcBorders>
            <w:vAlign w:val="center"/>
          </w:tcPr>
          <w:p w14:paraId="19257639"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4D352BEB"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2AD97" w14:textId="77777777" w:rsidR="006B32CF" w:rsidRPr="001C7E11" w:rsidRDefault="006B32CF" w:rsidP="007643A8">
            <w:pPr>
              <w:pStyle w:val="TAC"/>
              <w:rPr>
                <w:rFonts w:eastAsia="宋体"/>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2A3DD2" w14:textId="77777777" w:rsidR="006B32CF" w:rsidRPr="001C7E11" w:rsidRDefault="006B32CF" w:rsidP="007643A8">
            <w:pPr>
              <w:pStyle w:val="TAC"/>
              <w:rPr>
                <w:rFonts w:eastAsia="宋体"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79924B19" w14:textId="77777777" w:rsidR="006B32CF" w:rsidRPr="001C7E11" w:rsidRDefault="006B32CF" w:rsidP="007643A8">
            <w:pPr>
              <w:pStyle w:val="TAC"/>
              <w:rPr>
                <w:rFonts w:eastAsia="宋体"/>
                <w:kern w:val="2"/>
                <w:szCs w:val="22"/>
                <w:lang w:val="en-US" w:eastAsia="zh-CN"/>
              </w:rPr>
            </w:pPr>
          </w:p>
        </w:tc>
      </w:tr>
      <w:tr w:rsidR="006B32CF" w:rsidRPr="001C7E11" w14:paraId="3D3A94AE"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530E72F1"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C5C7937"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A321E0" w14:textId="77777777" w:rsidR="006B32CF" w:rsidRPr="001C7E11" w:rsidRDefault="006B32CF" w:rsidP="007643A8">
            <w:pPr>
              <w:pStyle w:val="TAC"/>
              <w:rPr>
                <w:rFonts w:eastAsia="宋体"/>
                <w:kern w:val="2"/>
                <w:szCs w:val="22"/>
                <w:lang w:val="en-US"/>
              </w:rPr>
            </w:pPr>
            <w:r w:rsidRPr="001C7E11">
              <w:rPr>
                <w:rFonts w:hint="eastAsia"/>
                <w:lang w:eastAsia="zh-CN"/>
              </w:rPr>
              <w:t>n4</w:t>
            </w:r>
            <w:r w:rsidRPr="001C7E11">
              <w:rPr>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3757619F" w14:textId="77777777" w:rsidR="006B32CF" w:rsidRPr="001C7E11" w:rsidRDefault="006B32CF" w:rsidP="007643A8">
            <w:pPr>
              <w:pStyle w:val="TAC"/>
              <w:rPr>
                <w:rFonts w:eastAsia="宋体" w:cs="Arial"/>
                <w:color w:val="000000"/>
                <w:szCs w:val="18"/>
                <w:lang w:val="en-US" w:eastAsia="zh-CN" w:bidi="ar"/>
              </w:rPr>
            </w:pPr>
            <w:r w:rsidRPr="001C7E11">
              <w:t>CA_n46C_BCS0</w:t>
            </w:r>
          </w:p>
        </w:tc>
        <w:tc>
          <w:tcPr>
            <w:tcW w:w="1498" w:type="dxa"/>
            <w:tcBorders>
              <w:top w:val="nil"/>
              <w:left w:val="single" w:sz="4" w:space="0" w:color="auto"/>
              <w:bottom w:val="single" w:sz="4" w:space="0" w:color="auto"/>
              <w:right w:val="single" w:sz="4" w:space="0" w:color="auto"/>
            </w:tcBorders>
            <w:vAlign w:val="center"/>
          </w:tcPr>
          <w:p w14:paraId="2E48E309" w14:textId="77777777" w:rsidR="006B32CF" w:rsidRPr="001C7E11" w:rsidRDefault="006B32CF" w:rsidP="007643A8">
            <w:pPr>
              <w:pStyle w:val="TAC"/>
              <w:rPr>
                <w:rFonts w:eastAsia="宋体"/>
                <w:kern w:val="2"/>
                <w:szCs w:val="22"/>
                <w:lang w:val="en-US" w:eastAsia="zh-CN"/>
              </w:rPr>
            </w:pPr>
          </w:p>
        </w:tc>
      </w:tr>
      <w:tr w:rsidR="006B32CF" w:rsidRPr="001C7E11" w14:paraId="4CAF3476"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0B66AAD6" w14:textId="77777777" w:rsidR="006B32CF" w:rsidRPr="001C7E11" w:rsidRDefault="006B32CF" w:rsidP="007643A8">
            <w:pPr>
              <w:pStyle w:val="TAC"/>
              <w:rPr>
                <w:rFonts w:eastAsia="宋体"/>
                <w:kern w:val="2"/>
                <w:szCs w:val="22"/>
                <w:lang w:val="en-US" w:eastAsia="zh-CN"/>
              </w:rPr>
            </w:pPr>
            <w:r w:rsidRPr="001C7E11">
              <w:rPr>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7CB47C20" w14:textId="77777777" w:rsidR="006B32CF" w:rsidRPr="001C7E11" w:rsidRDefault="006B32CF" w:rsidP="007643A8">
            <w:pPr>
              <w:pStyle w:val="TAC"/>
              <w:rPr>
                <w:lang w:eastAsia="zh-CN"/>
              </w:rPr>
            </w:pPr>
            <w:r w:rsidRPr="001C7E11">
              <w:rPr>
                <w:lang w:eastAsia="zh-CN"/>
              </w:rPr>
              <w:t>CA_n1A-n28A</w:t>
            </w:r>
          </w:p>
          <w:p w14:paraId="330AD428" w14:textId="77777777" w:rsidR="006B32CF" w:rsidRPr="001C7E11" w:rsidRDefault="006B32CF" w:rsidP="007643A8">
            <w:pPr>
              <w:pStyle w:val="TAC"/>
              <w:rPr>
                <w:lang w:eastAsia="zh-CN"/>
              </w:rPr>
            </w:pPr>
            <w:r w:rsidRPr="001C7E11">
              <w:rPr>
                <w:lang w:eastAsia="zh-CN"/>
              </w:rPr>
              <w:t>CA_n1A-n46A</w:t>
            </w:r>
          </w:p>
          <w:p w14:paraId="4179D82D" w14:textId="77777777" w:rsidR="006B32CF" w:rsidRPr="001C7E11" w:rsidRDefault="006B32CF" w:rsidP="007643A8">
            <w:pPr>
              <w:pStyle w:val="TAC"/>
              <w:rPr>
                <w:rFonts w:eastAsia="宋体"/>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7A67016C" w14:textId="77777777" w:rsidR="006B32CF" w:rsidRPr="001C7E11" w:rsidRDefault="006B32CF" w:rsidP="007643A8">
            <w:pPr>
              <w:pStyle w:val="TAC"/>
              <w:rPr>
                <w:rFonts w:eastAsia="宋体"/>
                <w:kern w:val="2"/>
                <w:szCs w:val="22"/>
                <w:lang w:val="en-US"/>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AE8C96" w14:textId="77777777" w:rsidR="006B32CF" w:rsidRPr="001C7E11" w:rsidRDefault="006B32CF" w:rsidP="007643A8">
            <w:pPr>
              <w:pStyle w:val="TAC"/>
              <w:rPr>
                <w:rFonts w:eastAsia="宋体"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2F54362D" w14:textId="77777777" w:rsidR="006B32CF" w:rsidRPr="001C7E11" w:rsidRDefault="006B32CF" w:rsidP="007643A8">
            <w:pPr>
              <w:pStyle w:val="TAC"/>
              <w:rPr>
                <w:rFonts w:eastAsia="宋体"/>
                <w:kern w:val="2"/>
                <w:szCs w:val="22"/>
                <w:lang w:val="en-US" w:eastAsia="zh-CN"/>
              </w:rPr>
            </w:pPr>
            <w:r w:rsidRPr="001C7E11">
              <w:rPr>
                <w:rFonts w:hint="eastAsia"/>
                <w:lang w:eastAsia="zh-CN"/>
              </w:rPr>
              <w:t>0</w:t>
            </w:r>
          </w:p>
        </w:tc>
      </w:tr>
      <w:tr w:rsidR="006B32CF" w:rsidRPr="001C7E11" w14:paraId="63A1AFDC" w14:textId="77777777" w:rsidTr="007643A8">
        <w:trPr>
          <w:trHeight w:val="128"/>
        </w:trPr>
        <w:tc>
          <w:tcPr>
            <w:tcW w:w="2046" w:type="dxa"/>
            <w:tcBorders>
              <w:top w:val="nil"/>
              <w:left w:val="single" w:sz="4" w:space="0" w:color="auto"/>
              <w:bottom w:val="nil"/>
              <w:right w:val="single" w:sz="4" w:space="0" w:color="auto"/>
            </w:tcBorders>
            <w:vAlign w:val="center"/>
          </w:tcPr>
          <w:p w14:paraId="787C8415"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5BE40513"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A39606" w14:textId="77777777" w:rsidR="006B32CF" w:rsidRPr="001C7E11" w:rsidRDefault="006B32CF" w:rsidP="007643A8">
            <w:pPr>
              <w:pStyle w:val="TAC"/>
              <w:rPr>
                <w:rFonts w:eastAsia="宋体"/>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BF4223" w14:textId="77777777" w:rsidR="006B32CF" w:rsidRPr="001C7E11" w:rsidRDefault="006B32CF" w:rsidP="007643A8">
            <w:pPr>
              <w:pStyle w:val="TAC"/>
              <w:rPr>
                <w:rFonts w:eastAsia="宋体"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67593060" w14:textId="77777777" w:rsidR="006B32CF" w:rsidRPr="001C7E11" w:rsidRDefault="006B32CF" w:rsidP="007643A8">
            <w:pPr>
              <w:pStyle w:val="TAC"/>
              <w:rPr>
                <w:rFonts w:eastAsia="宋体"/>
                <w:kern w:val="2"/>
                <w:szCs w:val="22"/>
                <w:lang w:val="en-US" w:eastAsia="zh-CN"/>
              </w:rPr>
            </w:pPr>
          </w:p>
        </w:tc>
      </w:tr>
      <w:tr w:rsidR="006B32CF" w:rsidRPr="001C7E11" w14:paraId="5FF8F062"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4CE474B8"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35EA2F6"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9EBBB2" w14:textId="77777777" w:rsidR="006B32CF" w:rsidRPr="001C7E11" w:rsidRDefault="006B32CF" w:rsidP="007643A8">
            <w:pPr>
              <w:pStyle w:val="TAC"/>
              <w:rPr>
                <w:rFonts w:eastAsia="宋体"/>
                <w:kern w:val="2"/>
                <w:szCs w:val="22"/>
                <w:lang w:val="en-US"/>
              </w:rPr>
            </w:pPr>
            <w:r w:rsidRPr="001C7E11">
              <w:rPr>
                <w:rFonts w:hint="eastAsia"/>
                <w:lang w:eastAsia="zh-CN"/>
              </w:rPr>
              <w:t>n4</w:t>
            </w:r>
            <w:r w:rsidRPr="001C7E11">
              <w:rPr>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349346C0" w14:textId="77777777" w:rsidR="006B32CF" w:rsidRPr="001C7E11" w:rsidRDefault="006B32CF" w:rsidP="007643A8">
            <w:pPr>
              <w:pStyle w:val="TAC"/>
              <w:rPr>
                <w:rFonts w:eastAsia="宋体" w:cs="Arial"/>
                <w:color w:val="000000"/>
                <w:szCs w:val="18"/>
                <w:lang w:val="en-US" w:eastAsia="zh-CN" w:bidi="ar"/>
              </w:rPr>
            </w:pPr>
            <w:r w:rsidRPr="001C7E11">
              <w:t>CA_n46D_BCS0</w:t>
            </w:r>
          </w:p>
        </w:tc>
        <w:tc>
          <w:tcPr>
            <w:tcW w:w="1498" w:type="dxa"/>
            <w:tcBorders>
              <w:top w:val="nil"/>
              <w:left w:val="single" w:sz="4" w:space="0" w:color="auto"/>
              <w:bottom w:val="single" w:sz="4" w:space="0" w:color="auto"/>
              <w:right w:val="single" w:sz="4" w:space="0" w:color="auto"/>
            </w:tcBorders>
            <w:vAlign w:val="center"/>
          </w:tcPr>
          <w:p w14:paraId="110DF83D" w14:textId="77777777" w:rsidR="006B32CF" w:rsidRPr="001C7E11" w:rsidRDefault="006B32CF" w:rsidP="007643A8">
            <w:pPr>
              <w:pStyle w:val="TAC"/>
              <w:rPr>
                <w:rFonts w:eastAsia="宋体"/>
                <w:kern w:val="2"/>
                <w:szCs w:val="22"/>
                <w:lang w:val="en-US" w:eastAsia="zh-CN"/>
              </w:rPr>
            </w:pPr>
          </w:p>
        </w:tc>
      </w:tr>
      <w:tr w:rsidR="006B32CF" w:rsidRPr="001C7E11" w14:paraId="115C491F"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6C2AD097" w14:textId="77777777" w:rsidR="006B32CF" w:rsidRPr="001C7E11" w:rsidRDefault="006B32CF" w:rsidP="007643A8">
            <w:pPr>
              <w:pStyle w:val="TAC"/>
              <w:rPr>
                <w:rFonts w:eastAsia="宋体"/>
                <w:kern w:val="2"/>
                <w:szCs w:val="22"/>
                <w:lang w:val="en-US" w:eastAsia="zh-CN"/>
              </w:rPr>
            </w:pPr>
            <w:r w:rsidRPr="001C7E11">
              <w:rPr>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41912DC3" w14:textId="77777777" w:rsidR="006B32CF" w:rsidRPr="001C7E11" w:rsidRDefault="006B32CF" w:rsidP="007643A8">
            <w:pPr>
              <w:pStyle w:val="TAC"/>
              <w:rPr>
                <w:lang w:eastAsia="zh-CN"/>
              </w:rPr>
            </w:pPr>
            <w:r w:rsidRPr="001C7E11">
              <w:rPr>
                <w:lang w:eastAsia="zh-CN"/>
              </w:rPr>
              <w:t>CA_n1A-n28A</w:t>
            </w:r>
          </w:p>
          <w:p w14:paraId="799563E2" w14:textId="77777777" w:rsidR="006B32CF" w:rsidRPr="001C7E11" w:rsidRDefault="006B32CF" w:rsidP="007643A8">
            <w:pPr>
              <w:pStyle w:val="TAC"/>
              <w:rPr>
                <w:lang w:eastAsia="zh-CN"/>
              </w:rPr>
            </w:pPr>
            <w:r w:rsidRPr="001C7E11">
              <w:rPr>
                <w:lang w:eastAsia="zh-CN"/>
              </w:rPr>
              <w:t>CA_n1A-n46A</w:t>
            </w:r>
          </w:p>
          <w:p w14:paraId="7325D154" w14:textId="77777777" w:rsidR="006B32CF" w:rsidRPr="001C7E11" w:rsidRDefault="006B32CF" w:rsidP="007643A8">
            <w:pPr>
              <w:pStyle w:val="TAC"/>
              <w:rPr>
                <w:rFonts w:eastAsia="宋体"/>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0CDC8A04" w14:textId="77777777" w:rsidR="006B32CF" w:rsidRPr="001C7E11" w:rsidRDefault="006B32CF" w:rsidP="007643A8">
            <w:pPr>
              <w:pStyle w:val="TAC"/>
              <w:rPr>
                <w:rFonts w:eastAsia="宋体"/>
                <w:kern w:val="2"/>
                <w:szCs w:val="22"/>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3A770BB" w14:textId="77777777" w:rsidR="006B32CF" w:rsidRPr="001C7E11" w:rsidRDefault="006B32CF" w:rsidP="007643A8">
            <w:pPr>
              <w:pStyle w:val="TAC"/>
              <w:rPr>
                <w:rFonts w:eastAsia="宋体"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499C6F07" w14:textId="77777777" w:rsidR="006B32CF" w:rsidRPr="001C7E11" w:rsidRDefault="006B32CF" w:rsidP="007643A8">
            <w:pPr>
              <w:pStyle w:val="TAC"/>
              <w:rPr>
                <w:rFonts w:eastAsia="宋体"/>
                <w:kern w:val="2"/>
                <w:szCs w:val="22"/>
                <w:lang w:val="en-US" w:eastAsia="zh-CN"/>
              </w:rPr>
            </w:pPr>
            <w:r w:rsidRPr="001C7E11">
              <w:rPr>
                <w:rFonts w:hint="eastAsia"/>
                <w:lang w:eastAsia="zh-CN"/>
              </w:rPr>
              <w:t>0</w:t>
            </w:r>
          </w:p>
        </w:tc>
      </w:tr>
      <w:tr w:rsidR="006B32CF" w:rsidRPr="001C7E11" w14:paraId="2B63E341" w14:textId="77777777" w:rsidTr="007643A8">
        <w:trPr>
          <w:trHeight w:val="128"/>
        </w:trPr>
        <w:tc>
          <w:tcPr>
            <w:tcW w:w="2046" w:type="dxa"/>
            <w:tcBorders>
              <w:top w:val="nil"/>
              <w:left w:val="single" w:sz="4" w:space="0" w:color="auto"/>
              <w:bottom w:val="nil"/>
              <w:right w:val="single" w:sz="4" w:space="0" w:color="auto"/>
            </w:tcBorders>
            <w:vAlign w:val="center"/>
          </w:tcPr>
          <w:p w14:paraId="1C6DDB1E"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3D7BD1DC"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2EB518" w14:textId="77777777" w:rsidR="006B32CF" w:rsidRPr="001C7E11" w:rsidRDefault="006B32CF" w:rsidP="007643A8">
            <w:pPr>
              <w:pStyle w:val="TAC"/>
              <w:rPr>
                <w:rFonts w:eastAsia="宋体"/>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4E64131" w14:textId="77777777" w:rsidR="006B32CF" w:rsidRPr="001C7E11" w:rsidRDefault="006B32CF" w:rsidP="007643A8">
            <w:pPr>
              <w:pStyle w:val="TAC"/>
              <w:rPr>
                <w:rFonts w:eastAsia="宋体"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705FEF15" w14:textId="77777777" w:rsidR="006B32CF" w:rsidRPr="001C7E11" w:rsidRDefault="006B32CF" w:rsidP="007643A8">
            <w:pPr>
              <w:pStyle w:val="TAC"/>
              <w:rPr>
                <w:rFonts w:eastAsia="宋体"/>
                <w:kern w:val="2"/>
                <w:szCs w:val="22"/>
                <w:lang w:val="en-US" w:eastAsia="zh-CN"/>
              </w:rPr>
            </w:pPr>
          </w:p>
        </w:tc>
      </w:tr>
      <w:tr w:rsidR="006B32CF" w:rsidRPr="001C7E11" w14:paraId="64C0E55C"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3211FA5F"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6BEEC78"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2AF42" w14:textId="77777777" w:rsidR="006B32CF" w:rsidRPr="001C7E11" w:rsidRDefault="006B32CF" w:rsidP="007643A8">
            <w:pPr>
              <w:pStyle w:val="TAC"/>
              <w:rPr>
                <w:rFonts w:eastAsia="宋体"/>
                <w:kern w:val="2"/>
                <w:szCs w:val="22"/>
                <w:lang w:val="en-US"/>
              </w:rPr>
            </w:pPr>
            <w:r w:rsidRPr="001C7E11">
              <w:rPr>
                <w:rFonts w:hint="eastAsia"/>
                <w:lang w:eastAsia="zh-CN"/>
              </w:rPr>
              <w:t>n4</w:t>
            </w:r>
            <w:r w:rsidRPr="001C7E11">
              <w:rPr>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18A2D99"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3D043062" w14:textId="77777777" w:rsidR="006B32CF" w:rsidRPr="001C7E11" w:rsidRDefault="006B32CF" w:rsidP="007643A8">
            <w:pPr>
              <w:pStyle w:val="TAC"/>
              <w:rPr>
                <w:rFonts w:eastAsia="宋体"/>
                <w:kern w:val="2"/>
                <w:szCs w:val="22"/>
                <w:lang w:val="en-US" w:eastAsia="zh-CN"/>
              </w:rPr>
            </w:pPr>
          </w:p>
        </w:tc>
      </w:tr>
      <w:tr w:rsidR="006B32CF" w:rsidRPr="001C7E11" w14:paraId="232158D4"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572BD862" w14:textId="77777777" w:rsidR="006B32CF" w:rsidRPr="001C7E11" w:rsidRDefault="006B32CF" w:rsidP="007643A8">
            <w:pPr>
              <w:pStyle w:val="TAC"/>
              <w:rPr>
                <w:rFonts w:eastAsia="宋体"/>
                <w:kern w:val="2"/>
                <w:szCs w:val="22"/>
                <w:lang w:val="en-US"/>
              </w:rPr>
            </w:pPr>
            <w:r w:rsidRPr="001C7E11">
              <w:rPr>
                <w:rFonts w:cs="Arial"/>
                <w:szCs w:val="18"/>
              </w:rPr>
              <w:t>CA_n1</w:t>
            </w:r>
            <w:r w:rsidRPr="001C7E11">
              <w:rPr>
                <w:rFonts w:cs="Arial"/>
                <w:szCs w:val="18"/>
                <w:lang w:val="sv-SE"/>
              </w:rPr>
              <w:t>A-</w:t>
            </w:r>
            <w:r w:rsidRPr="001C7E11">
              <w:rPr>
                <w:rFonts w:cs="Arial"/>
                <w:szCs w:val="18"/>
              </w:rPr>
              <w:t>n28</w:t>
            </w:r>
            <w:r w:rsidRPr="001C7E11">
              <w:rPr>
                <w:rFonts w:cs="Arial"/>
                <w:szCs w:val="18"/>
                <w:lang w:val="sv-SE"/>
              </w:rPr>
              <w:t>A-n75A</w:t>
            </w:r>
          </w:p>
          <w:p w14:paraId="4818F8E6" w14:textId="77777777" w:rsidR="006B32CF" w:rsidRPr="001C7E11" w:rsidRDefault="006B32CF" w:rsidP="007643A8">
            <w:pPr>
              <w:pStyle w:val="TAC"/>
              <w:rPr>
                <w:rFonts w:eastAsia="宋体"/>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1116C78" w14:textId="77777777" w:rsidR="006B32CF" w:rsidRPr="001C7E11" w:rsidRDefault="006B32CF" w:rsidP="007643A8">
            <w:pPr>
              <w:pStyle w:val="TAC"/>
              <w:rPr>
                <w:lang w:val="sv-SE"/>
              </w:rPr>
            </w:pPr>
            <w:r w:rsidRPr="001C7E11">
              <w:rPr>
                <w:rFonts w:cs="Arial"/>
                <w:szCs w:val="18"/>
              </w:rPr>
              <w:t>-</w:t>
            </w:r>
          </w:p>
          <w:p w14:paraId="147AF410"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BF1D3B1" w14:textId="77777777" w:rsidR="006B32CF" w:rsidRPr="001C7E11" w:rsidRDefault="006B32CF" w:rsidP="007643A8">
            <w:pPr>
              <w:pStyle w:val="TAC"/>
              <w:rPr>
                <w:lang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531664" w14:textId="77777777" w:rsidR="006B32CF" w:rsidRPr="001C7E11" w:rsidRDefault="006B32CF" w:rsidP="007643A8">
            <w:pPr>
              <w:pStyle w:val="TAC"/>
              <w:rPr>
                <w:rFonts w:cs="Arial"/>
                <w:szCs w:val="18"/>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98EB778"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0</w:t>
            </w:r>
          </w:p>
        </w:tc>
      </w:tr>
      <w:tr w:rsidR="006B32CF" w:rsidRPr="001C7E11" w14:paraId="42300441" w14:textId="77777777" w:rsidTr="007643A8">
        <w:trPr>
          <w:trHeight w:val="128"/>
        </w:trPr>
        <w:tc>
          <w:tcPr>
            <w:tcW w:w="2046" w:type="dxa"/>
            <w:tcBorders>
              <w:top w:val="nil"/>
              <w:left w:val="single" w:sz="4" w:space="0" w:color="auto"/>
              <w:bottom w:val="nil"/>
              <w:right w:val="single" w:sz="4" w:space="0" w:color="auto"/>
            </w:tcBorders>
            <w:vAlign w:val="center"/>
          </w:tcPr>
          <w:p w14:paraId="51597583"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6FFDFAC7"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D8A9C79" w14:textId="77777777" w:rsidR="006B32CF" w:rsidRPr="001C7E11" w:rsidRDefault="006B32CF" w:rsidP="007643A8">
            <w:pPr>
              <w:pStyle w:val="TAC"/>
              <w:rPr>
                <w:lang w:eastAsia="zh-CN"/>
              </w:rPr>
            </w:pPr>
            <w:r w:rsidRPr="001C7E11">
              <w:rPr>
                <w:rFonts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9A1DBA5" w14:textId="77777777" w:rsidR="006B32CF" w:rsidRPr="001C7E11" w:rsidRDefault="006B32CF" w:rsidP="007643A8">
            <w:pPr>
              <w:pStyle w:val="TAC"/>
              <w:rPr>
                <w:rFonts w:cs="Arial"/>
                <w:szCs w:val="18"/>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6174355C" w14:textId="77777777" w:rsidR="006B32CF" w:rsidRPr="001C7E11" w:rsidRDefault="006B32CF" w:rsidP="007643A8">
            <w:pPr>
              <w:pStyle w:val="TAC"/>
              <w:rPr>
                <w:rFonts w:eastAsia="宋体"/>
                <w:kern w:val="2"/>
                <w:szCs w:val="22"/>
                <w:lang w:val="en-US" w:eastAsia="zh-CN"/>
              </w:rPr>
            </w:pPr>
          </w:p>
        </w:tc>
      </w:tr>
      <w:tr w:rsidR="006B32CF" w:rsidRPr="001C7E11" w14:paraId="526244D1"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472018CA"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563DBCB"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F3CF7D" w14:textId="77777777" w:rsidR="006B32CF" w:rsidRPr="001C7E11" w:rsidRDefault="006B32CF" w:rsidP="007643A8">
            <w:pPr>
              <w:pStyle w:val="TAC"/>
              <w:rPr>
                <w:lang w:eastAsia="zh-CN"/>
              </w:rPr>
            </w:pPr>
            <w:r w:rsidRPr="001C7E11">
              <w:rPr>
                <w:rFonts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6E6BD8F5" w14:textId="77777777" w:rsidR="006B32CF" w:rsidRPr="001C7E11" w:rsidRDefault="006B32CF" w:rsidP="007643A8">
            <w:pPr>
              <w:pStyle w:val="TAC"/>
              <w:rPr>
                <w:rFonts w:cs="Arial"/>
                <w:szCs w:val="18"/>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A6F1415" w14:textId="77777777" w:rsidR="006B32CF" w:rsidRPr="001C7E11" w:rsidRDefault="006B32CF" w:rsidP="007643A8">
            <w:pPr>
              <w:pStyle w:val="TAC"/>
              <w:rPr>
                <w:rFonts w:eastAsia="宋体"/>
                <w:kern w:val="2"/>
                <w:szCs w:val="22"/>
                <w:lang w:val="en-US" w:eastAsia="zh-CN"/>
              </w:rPr>
            </w:pPr>
          </w:p>
        </w:tc>
      </w:tr>
      <w:tr w:rsidR="006B32CF" w:rsidRPr="001C7E11" w14:paraId="76666DAC"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1EF6E1F1" w14:textId="77777777" w:rsidR="006B32CF" w:rsidRPr="001C7E11" w:rsidRDefault="006B32CF" w:rsidP="007643A8">
            <w:pPr>
              <w:pStyle w:val="TAC"/>
              <w:rPr>
                <w:rFonts w:eastAsia="宋体"/>
                <w:lang w:val="en-US" w:eastAsia="zh-CN"/>
              </w:rPr>
            </w:pPr>
            <w:r w:rsidRPr="001C7E11">
              <w:rPr>
                <w:rFonts w:eastAsia="宋体"/>
                <w:lang w:val="en-US"/>
              </w:rPr>
              <w:t>CA_n1</w:t>
            </w:r>
            <w:r w:rsidRPr="001C7E11">
              <w:rPr>
                <w:rFonts w:eastAsia="宋体"/>
                <w:lang w:val="sv-SE"/>
              </w:rPr>
              <w:t>A-</w:t>
            </w:r>
            <w:r w:rsidRPr="001C7E11">
              <w:rPr>
                <w:rFonts w:eastAsia="宋体"/>
                <w:lang w:val="en-US"/>
              </w:rPr>
              <w:t>n28</w:t>
            </w:r>
            <w:r w:rsidRPr="001C7E11">
              <w:rPr>
                <w:rFonts w:eastAsia="宋体"/>
                <w:lang w:val="sv-SE"/>
              </w:rPr>
              <w:t>A-n77A</w:t>
            </w:r>
          </w:p>
        </w:tc>
        <w:tc>
          <w:tcPr>
            <w:tcW w:w="1718" w:type="dxa"/>
            <w:tcBorders>
              <w:top w:val="single" w:sz="4" w:space="0" w:color="auto"/>
              <w:left w:val="single" w:sz="4" w:space="0" w:color="auto"/>
              <w:bottom w:val="nil"/>
              <w:right w:val="single" w:sz="4" w:space="0" w:color="auto"/>
            </w:tcBorders>
            <w:vAlign w:val="center"/>
          </w:tcPr>
          <w:p w14:paraId="00469021" w14:textId="018031C5" w:rsidR="006B32CF" w:rsidRPr="001C7E11" w:rsidRDefault="006B32CF" w:rsidP="007643A8">
            <w:pPr>
              <w:pStyle w:val="TAC"/>
              <w:rPr>
                <w:vertAlign w:val="superscript"/>
                <w:lang w:val="en-US"/>
              </w:rPr>
            </w:pPr>
            <w:r w:rsidRPr="001C7E11">
              <w:rPr>
                <w:lang w:val="en-US"/>
              </w:rPr>
              <w:t>n77</w:t>
            </w:r>
            <w:ins w:id="73" w:author="ZTE-Ma Zhifeng" w:date="2024-10-05T01:37:00Z">
              <w:r w:rsidR="002C4A4D">
                <w:rPr>
                  <w:lang w:val="en-US"/>
                </w:rPr>
                <w:t>A</w:t>
              </w:r>
            </w:ins>
            <w:r w:rsidRPr="001C7E11">
              <w:rPr>
                <w:vertAlign w:val="superscript"/>
                <w:lang w:val="en-US"/>
              </w:rPr>
              <w:t>7,9</w:t>
            </w:r>
          </w:p>
          <w:p w14:paraId="2E13F098" w14:textId="77777777" w:rsidR="006B32CF" w:rsidRPr="001C7E11" w:rsidRDefault="006B32CF" w:rsidP="007643A8">
            <w:pPr>
              <w:pStyle w:val="TAC"/>
              <w:rPr>
                <w:lang w:val="sv-SE"/>
              </w:rPr>
            </w:pPr>
            <w:r w:rsidRPr="001C7E11">
              <w:rPr>
                <w:lang w:val="sv-SE"/>
              </w:rPr>
              <w:t>CA_n1A-n28A</w:t>
            </w:r>
          </w:p>
          <w:p w14:paraId="4E01D04F" w14:textId="77777777" w:rsidR="006B32CF" w:rsidRPr="001C7E11" w:rsidRDefault="006B32CF" w:rsidP="007643A8">
            <w:pPr>
              <w:pStyle w:val="TAC"/>
              <w:rPr>
                <w:lang w:val="sv-SE"/>
              </w:rPr>
            </w:pPr>
            <w:r w:rsidRPr="001C7E11">
              <w:rPr>
                <w:lang w:val="sv-SE"/>
              </w:rPr>
              <w:t>CA_n1A-n77A</w:t>
            </w:r>
            <w:r w:rsidRPr="001C7E11">
              <w:rPr>
                <w:vertAlign w:val="superscript"/>
                <w:lang w:val="sv-SE"/>
              </w:rPr>
              <w:t>7</w:t>
            </w:r>
          </w:p>
          <w:p w14:paraId="36A14DCD" w14:textId="77777777" w:rsidR="006B32CF" w:rsidRPr="001C7E11" w:rsidRDefault="006B32CF" w:rsidP="007643A8">
            <w:pPr>
              <w:pStyle w:val="TAC"/>
              <w:rPr>
                <w:rFonts w:eastAsia="宋体"/>
                <w:szCs w:val="18"/>
                <w:lang w:val="en-US" w:eastAsia="zh-CN"/>
              </w:rPr>
            </w:pPr>
            <w:r w:rsidRPr="001C7E11">
              <w:rPr>
                <w:lang w:val="sv-SE"/>
              </w:rPr>
              <w:t>CA_n28A-n77A</w:t>
            </w:r>
            <w:r w:rsidRPr="001C7E11">
              <w:rPr>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653288E9" w14:textId="77777777" w:rsidR="006B32CF" w:rsidRPr="001C7E11" w:rsidRDefault="006B32CF" w:rsidP="007643A8">
            <w:pPr>
              <w:pStyle w:val="TAC"/>
              <w:rPr>
                <w:rFonts w:cs="Arial"/>
                <w:szCs w:val="18"/>
              </w:rPr>
            </w:pPr>
            <w:r w:rsidRPr="001C7E11">
              <w:rPr>
                <w:rFonts w:eastAsia="宋体"/>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BB51DF" w14:textId="77777777" w:rsidR="006B32CF" w:rsidRPr="001C7E11" w:rsidRDefault="006B32CF" w:rsidP="007643A8">
            <w:pPr>
              <w:pStyle w:val="TAC"/>
              <w:rPr>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40C22F" w14:textId="77777777" w:rsidR="006B32CF" w:rsidRPr="001C7E11" w:rsidRDefault="006B32CF" w:rsidP="007643A8">
            <w:pPr>
              <w:pStyle w:val="TAC"/>
              <w:rPr>
                <w:rFonts w:eastAsia="宋体"/>
                <w:lang w:val="en-US" w:eastAsia="zh-CN"/>
              </w:rPr>
            </w:pPr>
            <w:r w:rsidRPr="001C7E11">
              <w:rPr>
                <w:rFonts w:eastAsia="宋体"/>
                <w:lang w:val="en-US"/>
              </w:rPr>
              <w:t>0</w:t>
            </w:r>
          </w:p>
        </w:tc>
      </w:tr>
      <w:tr w:rsidR="006B32CF" w:rsidRPr="001C7E11" w14:paraId="6E1B22E4" w14:textId="77777777" w:rsidTr="007643A8">
        <w:trPr>
          <w:trHeight w:val="128"/>
        </w:trPr>
        <w:tc>
          <w:tcPr>
            <w:tcW w:w="2046" w:type="dxa"/>
            <w:tcBorders>
              <w:top w:val="nil"/>
              <w:left w:val="single" w:sz="4" w:space="0" w:color="auto"/>
              <w:bottom w:val="nil"/>
              <w:right w:val="single" w:sz="4" w:space="0" w:color="auto"/>
            </w:tcBorders>
            <w:vAlign w:val="center"/>
          </w:tcPr>
          <w:p w14:paraId="528A4F34" w14:textId="77777777" w:rsidR="006B32CF" w:rsidRPr="001C7E11" w:rsidRDefault="006B32CF" w:rsidP="007643A8">
            <w:pPr>
              <w:pStyle w:val="TAC"/>
              <w:rPr>
                <w:rFonts w:eastAsia="宋体"/>
                <w:lang w:val="en-US" w:eastAsia="zh-CN"/>
              </w:rPr>
            </w:pPr>
          </w:p>
        </w:tc>
        <w:tc>
          <w:tcPr>
            <w:tcW w:w="1718" w:type="dxa"/>
            <w:tcBorders>
              <w:top w:val="nil"/>
              <w:left w:val="single" w:sz="4" w:space="0" w:color="auto"/>
              <w:bottom w:val="nil"/>
              <w:right w:val="single" w:sz="4" w:space="0" w:color="auto"/>
            </w:tcBorders>
            <w:vAlign w:val="center"/>
          </w:tcPr>
          <w:p w14:paraId="1F0D5123"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E7DFC" w14:textId="77777777" w:rsidR="006B32CF" w:rsidRPr="001C7E11" w:rsidRDefault="006B32CF" w:rsidP="007643A8">
            <w:pPr>
              <w:pStyle w:val="TAC"/>
              <w:rPr>
                <w:rFonts w:cs="Arial"/>
                <w:szCs w:val="18"/>
              </w:rPr>
            </w:pPr>
            <w:r w:rsidRPr="001C7E11">
              <w:rPr>
                <w:rFonts w:eastAsia="宋体"/>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4641752" w14:textId="77777777" w:rsidR="006B32CF" w:rsidRPr="001C7E11" w:rsidRDefault="006B32CF" w:rsidP="007643A8">
            <w:pPr>
              <w:pStyle w:val="TAC"/>
              <w:rPr>
                <w:lang w:val="en-US"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DF7869" w14:textId="77777777" w:rsidR="006B32CF" w:rsidRPr="001C7E11" w:rsidRDefault="006B32CF" w:rsidP="007643A8">
            <w:pPr>
              <w:pStyle w:val="TAC"/>
              <w:rPr>
                <w:rFonts w:eastAsia="宋体"/>
                <w:lang w:val="en-US" w:eastAsia="zh-CN"/>
              </w:rPr>
            </w:pPr>
          </w:p>
        </w:tc>
      </w:tr>
      <w:tr w:rsidR="006B32CF" w:rsidRPr="001C7E11" w14:paraId="1B05DDBC" w14:textId="77777777" w:rsidTr="007643A8">
        <w:trPr>
          <w:trHeight w:val="128"/>
        </w:trPr>
        <w:tc>
          <w:tcPr>
            <w:tcW w:w="2046" w:type="dxa"/>
            <w:tcBorders>
              <w:top w:val="nil"/>
              <w:left w:val="single" w:sz="4" w:space="0" w:color="auto"/>
              <w:bottom w:val="nil"/>
              <w:right w:val="single" w:sz="4" w:space="0" w:color="auto"/>
            </w:tcBorders>
            <w:vAlign w:val="center"/>
          </w:tcPr>
          <w:p w14:paraId="2216815C" w14:textId="77777777" w:rsidR="006B32CF" w:rsidRPr="001C7E11" w:rsidRDefault="006B32CF" w:rsidP="007643A8">
            <w:pPr>
              <w:pStyle w:val="TAC"/>
              <w:rPr>
                <w:rFonts w:eastAsia="宋体"/>
                <w:lang w:val="en-US" w:eastAsia="zh-CN"/>
              </w:rPr>
            </w:pPr>
          </w:p>
        </w:tc>
        <w:tc>
          <w:tcPr>
            <w:tcW w:w="1718" w:type="dxa"/>
            <w:tcBorders>
              <w:top w:val="nil"/>
              <w:left w:val="single" w:sz="4" w:space="0" w:color="auto"/>
              <w:bottom w:val="nil"/>
              <w:right w:val="single" w:sz="4" w:space="0" w:color="auto"/>
            </w:tcBorders>
            <w:vAlign w:val="center"/>
          </w:tcPr>
          <w:p w14:paraId="546D7C10"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3D6342" w14:textId="77777777" w:rsidR="006B32CF" w:rsidRPr="001C7E11" w:rsidRDefault="006B32CF" w:rsidP="007643A8">
            <w:pPr>
              <w:pStyle w:val="TAC"/>
              <w:rPr>
                <w:rFonts w:cs="Arial"/>
                <w:szCs w:val="18"/>
              </w:rPr>
            </w:pPr>
            <w:r w:rsidRPr="001C7E11">
              <w:rPr>
                <w:rFonts w:eastAsia="宋体"/>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158E9A" w14:textId="77777777" w:rsidR="006B32CF" w:rsidRPr="001C7E11" w:rsidRDefault="006B32CF" w:rsidP="007643A8">
            <w:pPr>
              <w:pStyle w:val="TAC"/>
              <w:rPr>
                <w:lang w:val="en-US" w:eastAsia="zh-CN"/>
              </w:rPr>
            </w:pPr>
            <w:r w:rsidRPr="001C7E11">
              <w:rPr>
                <w:rFonts w:eastAsia="宋体"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B0C898E" w14:textId="77777777" w:rsidR="006B32CF" w:rsidRPr="001C7E11" w:rsidRDefault="006B32CF" w:rsidP="007643A8">
            <w:pPr>
              <w:pStyle w:val="TAC"/>
              <w:rPr>
                <w:rFonts w:eastAsia="宋体"/>
                <w:lang w:val="en-US" w:eastAsia="zh-CN"/>
              </w:rPr>
            </w:pPr>
          </w:p>
        </w:tc>
      </w:tr>
      <w:tr w:rsidR="006B32CF" w:rsidRPr="001C7E11" w14:paraId="67D91DF9" w14:textId="77777777" w:rsidTr="007643A8">
        <w:trPr>
          <w:trHeight w:val="128"/>
        </w:trPr>
        <w:tc>
          <w:tcPr>
            <w:tcW w:w="2046" w:type="dxa"/>
            <w:tcBorders>
              <w:top w:val="nil"/>
              <w:left w:val="single" w:sz="4" w:space="0" w:color="auto"/>
              <w:bottom w:val="nil"/>
              <w:right w:val="single" w:sz="4" w:space="0" w:color="auto"/>
            </w:tcBorders>
            <w:vAlign w:val="center"/>
          </w:tcPr>
          <w:p w14:paraId="4B184445" w14:textId="77777777" w:rsidR="006B32CF" w:rsidRPr="001C7E11" w:rsidRDefault="006B32CF" w:rsidP="007643A8">
            <w:pPr>
              <w:pStyle w:val="TAC"/>
              <w:rPr>
                <w:rFonts w:eastAsia="宋体"/>
                <w:lang w:val="en-US" w:eastAsia="zh-CN"/>
              </w:rPr>
            </w:pPr>
          </w:p>
        </w:tc>
        <w:tc>
          <w:tcPr>
            <w:tcW w:w="1718" w:type="dxa"/>
            <w:tcBorders>
              <w:top w:val="nil"/>
              <w:left w:val="single" w:sz="4" w:space="0" w:color="auto"/>
              <w:bottom w:val="nil"/>
              <w:right w:val="single" w:sz="4" w:space="0" w:color="auto"/>
            </w:tcBorders>
            <w:vAlign w:val="center"/>
          </w:tcPr>
          <w:p w14:paraId="7CFFF623"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928C36" w14:textId="77777777" w:rsidR="006B32CF" w:rsidRPr="001C7E11" w:rsidRDefault="006B32CF" w:rsidP="007643A8">
            <w:pPr>
              <w:pStyle w:val="TAC"/>
              <w:rPr>
                <w:rFonts w:cs="Arial"/>
                <w:szCs w:val="18"/>
              </w:rPr>
            </w:pPr>
            <w:r w:rsidRPr="001C7E11">
              <w:rPr>
                <w:rFonts w:eastAsia="宋体"/>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19B1E2" w14:textId="77777777" w:rsidR="006B32CF" w:rsidRPr="001C7E11" w:rsidRDefault="006B32CF" w:rsidP="007643A8">
            <w:pPr>
              <w:pStyle w:val="TAC"/>
              <w:rPr>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CA02C5" w14:textId="77777777" w:rsidR="006B32CF" w:rsidRPr="001C7E11" w:rsidRDefault="006B32CF" w:rsidP="007643A8">
            <w:pPr>
              <w:pStyle w:val="TAC"/>
              <w:rPr>
                <w:rFonts w:eastAsia="宋体"/>
                <w:lang w:val="en-US" w:eastAsia="zh-CN"/>
              </w:rPr>
            </w:pPr>
            <w:r w:rsidRPr="001C7E11">
              <w:rPr>
                <w:rFonts w:eastAsia="宋体"/>
                <w:lang w:val="en-US"/>
              </w:rPr>
              <w:t>1</w:t>
            </w:r>
          </w:p>
        </w:tc>
      </w:tr>
      <w:tr w:rsidR="006B32CF" w:rsidRPr="001C7E11" w14:paraId="1BA4CCE7" w14:textId="77777777" w:rsidTr="007643A8">
        <w:trPr>
          <w:trHeight w:val="128"/>
        </w:trPr>
        <w:tc>
          <w:tcPr>
            <w:tcW w:w="2046" w:type="dxa"/>
            <w:tcBorders>
              <w:top w:val="nil"/>
              <w:left w:val="single" w:sz="4" w:space="0" w:color="auto"/>
              <w:bottom w:val="nil"/>
              <w:right w:val="single" w:sz="4" w:space="0" w:color="auto"/>
            </w:tcBorders>
            <w:vAlign w:val="center"/>
          </w:tcPr>
          <w:p w14:paraId="0F5FD491" w14:textId="77777777" w:rsidR="006B32CF" w:rsidRPr="001C7E11" w:rsidRDefault="006B32CF" w:rsidP="007643A8">
            <w:pPr>
              <w:pStyle w:val="TAC"/>
              <w:rPr>
                <w:rFonts w:eastAsia="宋体"/>
                <w:lang w:val="en-US" w:eastAsia="zh-CN"/>
              </w:rPr>
            </w:pPr>
          </w:p>
        </w:tc>
        <w:tc>
          <w:tcPr>
            <w:tcW w:w="1718" w:type="dxa"/>
            <w:tcBorders>
              <w:top w:val="nil"/>
              <w:left w:val="single" w:sz="4" w:space="0" w:color="auto"/>
              <w:bottom w:val="nil"/>
              <w:right w:val="single" w:sz="4" w:space="0" w:color="auto"/>
            </w:tcBorders>
            <w:vAlign w:val="center"/>
          </w:tcPr>
          <w:p w14:paraId="6A6A82DC"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2B1701" w14:textId="77777777" w:rsidR="006B32CF" w:rsidRPr="001C7E11" w:rsidRDefault="006B32CF" w:rsidP="007643A8">
            <w:pPr>
              <w:pStyle w:val="TAC"/>
              <w:rPr>
                <w:rFonts w:cs="Arial"/>
                <w:szCs w:val="18"/>
              </w:rPr>
            </w:pPr>
            <w:r w:rsidRPr="001C7E11">
              <w:rPr>
                <w:rFonts w:eastAsia="宋体"/>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1E361C" w14:textId="77777777" w:rsidR="006B32CF" w:rsidRPr="001C7E11" w:rsidRDefault="006B32CF" w:rsidP="007643A8">
            <w:pPr>
              <w:pStyle w:val="TAC"/>
              <w:rPr>
                <w:lang w:val="en-US" w:eastAsia="zh-CN"/>
              </w:rPr>
            </w:pPr>
            <w:r w:rsidRPr="001C7E11">
              <w:rPr>
                <w:rFonts w:eastAsia="宋体"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D0ECB94" w14:textId="77777777" w:rsidR="006B32CF" w:rsidRPr="001C7E11" w:rsidRDefault="006B32CF" w:rsidP="007643A8">
            <w:pPr>
              <w:pStyle w:val="TAC"/>
              <w:rPr>
                <w:rFonts w:eastAsia="宋体"/>
                <w:lang w:val="en-US" w:eastAsia="zh-CN"/>
              </w:rPr>
            </w:pPr>
          </w:p>
        </w:tc>
      </w:tr>
      <w:tr w:rsidR="006B32CF" w:rsidRPr="001C7E11" w14:paraId="559E6A5B"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1C556F1F" w14:textId="77777777" w:rsidR="006B32CF" w:rsidRPr="001C7E11" w:rsidRDefault="006B32CF" w:rsidP="007643A8">
            <w:pPr>
              <w:pStyle w:val="TAC"/>
              <w:rPr>
                <w:rFonts w:eastAsia="宋体"/>
                <w:lang w:val="en-US" w:eastAsia="zh-CN"/>
              </w:rPr>
            </w:pPr>
          </w:p>
        </w:tc>
        <w:tc>
          <w:tcPr>
            <w:tcW w:w="1718" w:type="dxa"/>
            <w:tcBorders>
              <w:top w:val="nil"/>
              <w:left w:val="single" w:sz="4" w:space="0" w:color="auto"/>
              <w:bottom w:val="single" w:sz="4" w:space="0" w:color="auto"/>
              <w:right w:val="single" w:sz="4" w:space="0" w:color="auto"/>
            </w:tcBorders>
            <w:vAlign w:val="center"/>
          </w:tcPr>
          <w:p w14:paraId="1494AA64"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985A9" w14:textId="77777777" w:rsidR="006B32CF" w:rsidRPr="001C7E11" w:rsidRDefault="006B32CF" w:rsidP="007643A8">
            <w:pPr>
              <w:pStyle w:val="TAC"/>
              <w:rPr>
                <w:rFonts w:cs="Arial"/>
                <w:szCs w:val="18"/>
              </w:rPr>
            </w:pPr>
            <w:r w:rsidRPr="001C7E11">
              <w:rPr>
                <w:rFonts w:eastAsia="宋体"/>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697B3C" w14:textId="77777777" w:rsidR="006B32CF" w:rsidRPr="001C7E11" w:rsidRDefault="006B32CF" w:rsidP="007643A8">
            <w:pPr>
              <w:pStyle w:val="TAC"/>
              <w:rPr>
                <w:lang w:val="en-US" w:eastAsia="zh-CN"/>
              </w:rPr>
            </w:pPr>
            <w:r w:rsidRPr="001C7E11">
              <w:rPr>
                <w:rFonts w:eastAsia="宋体"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0A99AA5" w14:textId="77777777" w:rsidR="006B32CF" w:rsidRPr="001C7E11" w:rsidRDefault="006B32CF" w:rsidP="007643A8">
            <w:pPr>
              <w:pStyle w:val="TAC"/>
              <w:rPr>
                <w:rFonts w:eastAsia="宋体"/>
                <w:lang w:val="en-US" w:eastAsia="zh-CN"/>
              </w:rPr>
            </w:pPr>
          </w:p>
        </w:tc>
      </w:tr>
      <w:tr w:rsidR="006B32CF" w:rsidRPr="001C7E11" w14:paraId="754E1154"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39630AA9" w14:textId="77777777" w:rsidR="006B32CF" w:rsidRPr="001C7E11" w:rsidRDefault="006B32CF" w:rsidP="007643A8">
            <w:pPr>
              <w:pStyle w:val="TAC"/>
              <w:rPr>
                <w:rFonts w:eastAsia="宋体"/>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279CDAED" w14:textId="2E01F8A2" w:rsidR="006B32CF" w:rsidRPr="001C7E11" w:rsidRDefault="006B32CF" w:rsidP="007643A8">
            <w:pPr>
              <w:pStyle w:val="TAC"/>
              <w:rPr>
                <w:rFonts w:eastAsia="Yu Mincho"/>
                <w:szCs w:val="18"/>
                <w:vertAlign w:val="superscript"/>
                <w:lang w:val="en-US" w:eastAsia="ja-JP"/>
              </w:rPr>
            </w:pPr>
            <w:r w:rsidRPr="001C7E11">
              <w:rPr>
                <w:rFonts w:eastAsia="Yu Mincho"/>
                <w:szCs w:val="18"/>
                <w:lang w:val="en-US" w:eastAsia="ja-JP"/>
              </w:rPr>
              <w:t>n77</w:t>
            </w:r>
            <w:ins w:id="74" w:author="ZTE-Ma Zhifeng" w:date="2024-10-05T01:37:00Z">
              <w:r w:rsidR="002C4A4D">
                <w:rPr>
                  <w:rFonts w:eastAsia="Yu Mincho"/>
                  <w:szCs w:val="18"/>
                  <w:lang w:val="en-US" w:eastAsia="ja-JP"/>
                </w:rPr>
                <w:t>A</w:t>
              </w:r>
            </w:ins>
            <w:r w:rsidRPr="001C7E11">
              <w:rPr>
                <w:rFonts w:eastAsia="Yu Mincho"/>
                <w:szCs w:val="18"/>
                <w:vertAlign w:val="superscript"/>
                <w:lang w:val="en-US" w:eastAsia="ja-JP"/>
              </w:rPr>
              <w:t>7,9</w:t>
            </w:r>
          </w:p>
          <w:p w14:paraId="47876E4B" w14:textId="77777777" w:rsidR="006B32CF" w:rsidRPr="001C7E11" w:rsidRDefault="006B32CF" w:rsidP="007643A8">
            <w:pPr>
              <w:pStyle w:val="TAC"/>
              <w:rPr>
                <w:rFonts w:eastAsia="Yu Mincho"/>
                <w:szCs w:val="18"/>
                <w:lang w:eastAsia="ja-JP"/>
              </w:rPr>
            </w:pPr>
            <w:r w:rsidRPr="001C7E11">
              <w:rPr>
                <w:rFonts w:eastAsia="Yu Mincho"/>
                <w:szCs w:val="18"/>
                <w:lang w:eastAsia="ja-JP"/>
              </w:rPr>
              <w:t>CA_n1A-n28A</w:t>
            </w:r>
          </w:p>
          <w:p w14:paraId="319F15EE" w14:textId="77777777" w:rsidR="006B32CF" w:rsidRPr="001C7E11" w:rsidRDefault="006B32CF" w:rsidP="007643A8">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3F190767" w14:textId="77777777" w:rsidR="006B32CF" w:rsidRPr="001C7E11" w:rsidRDefault="006B32CF" w:rsidP="007643A8">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3E3DE03F" w14:textId="77777777" w:rsidR="006B32CF" w:rsidRPr="001C7E11" w:rsidRDefault="006B32CF" w:rsidP="007643A8">
            <w:pPr>
              <w:pStyle w:val="TAC"/>
              <w:rPr>
                <w:rFonts w:eastAsia="宋体"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D0A4F4"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D551D33"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0</w:t>
            </w:r>
          </w:p>
        </w:tc>
      </w:tr>
      <w:tr w:rsidR="006B32CF" w:rsidRPr="001C7E11" w14:paraId="3AACCC56" w14:textId="77777777" w:rsidTr="007643A8">
        <w:trPr>
          <w:trHeight w:val="128"/>
        </w:trPr>
        <w:tc>
          <w:tcPr>
            <w:tcW w:w="2046" w:type="dxa"/>
            <w:tcBorders>
              <w:top w:val="nil"/>
              <w:left w:val="single" w:sz="4" w:space="0" w:color="auto"/>
              <w:bottom w:val="nil"/>
              <w:right w:val="single" w:sz="4" w:space="0" w:color="auto"/>
            </w:tcBorders>
            <w:vAlign w:val="center"/>
          </w:tcPr>
          <w:p w14:paraId="4EFBC19F"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2B3FBF37" w14:textId="77777777" w:rsidR="006B32CF" w:rsidRPr="001C7E11" w:rsidRDefault="006B32CF" w:rsidP="007643A8">
            <w:pPr>
              <w:pStyle w:val="TAC"/>
              <w:rPr>
                <w:rFonts w:eastAsia="宋体"/>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7975B46" w14:textId="77777777" w:rsidR="006B32CF" w:rsidRPr="001C7E11" w:rsidRDefault="006B32CF" w:rsidP="007643A8">
            <w:pPr>
              <w:pStyle w:val="TAC"/>
              <w:rPr>
                <w:rFonts w:eastAsia="宋体"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957269"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4452E1CA" w14:textId="77777777" w:rsidR="006B32CF" w:rsidRPr="001C7E11" w:rsidRDefault="006B32CF" w:rsidP="007643A8">
            <w:pPr>
              <w:pStyle w:val="TAC"/>
              <w:rPr>
                <w:rFonts w:eastAsia="宋体"/>
                <w:kern w:val="2"/>
                <w:szCs w:val="22"/>
                <w:lang w:val="en-US" w:eastAsia="zh-CN"/>
              </w:rPr>
            </w:pPr>
          </w:p>
        </w:tc>
      </w:tr>
      <w:tr w:rsidR="006B32CF" w:rsidRPr="001C7E11" w14:paraId="421398F0" w14:textId="77777777" w:rsidTr="007643A8">
        <w:trPr>
          <w:trHeight w:val="128"/>
        </w:trPr>
        <w:tc>
          <w:tcPr>
            <w:tcW w:w="2046" w:type="dxa"/>
            <w:tcBorders>
              <w:top w:val="nil"/>
              <w:left w:val="single" w:sz="4" w:space="0" w:color="auto"/>
              <w:bottom w:val="nil"/>
              <w:right w:val="single" w:sz="4" w:space="0" w:color="auto"/>
            </w:tcBorders>
            <w:vAlign w:val="center"/>
          </w:tcPr>
          <w:p w14:paraId="1227E3C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F5AD9C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62A5B9" w14:textId="77777777" w:rsidR="006B32CF" w:rsidRPr="001C7E11" w:rsidRDefault="006B32CF" w:rsidP="007643A8">
            <w:pPr>
              <w:pStyle w:val="TAC"/>
              <w:rPr>
                <w:rFonts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7CAE0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542C49AF" w14:textId="77777777" w:rsidR="006B32CF" w:rsidRPr="001C7E11" w:rsidRDefault="006B32CF" w:rsidP="007643A8">
            <w:pPr>
              <w:pStyle w:val="TAC"/>
              <w:rPr>
                <w:lang w:val="en-US" w:eastAsia="zh-CN"/>
              </w:rPr>
            </w:pPr>
          </w:p>
        </w:tc>
      </w:tr>
      <w:tr w:rsidR="006B32CF" w:rsidRPr="001C7E11" w14:paraId="7E7CB591" w14:textId="77777777" w:rsidTr="007643A8">
        <w:trPr>
          <w:trHeight w:val="128"/>
        </w:trPr>
        <w:tc>
          <w:tcPr>
            <w:tcW w:w="2046" w:type="dxa"/>
            <w:tcBorders>
              <w:top w:val="nil"/>
              <w:left w:val="single" w:sz="4" w:space="0" w:color="auto"/>
              <w:bottom w:val="nil"/>
              <w:right w:val="single" w:sz="4" w:space="0" w:color="auto"/>
            </w:tcBorders>
            <w:vAlign w:val="center"/>
          </w:tcPr>
          <w:p w14:paraId="04DF0B4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BC05F5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E163718"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4C46E5" w14:textId="77777777" w:rsidR="006B32CF" w:rsidRPr="001C7E11" w:rsidRDefault="006B32CF" w:rsidP="007643A8">
            <w:pPr>
              <w:pStyle w:val="TAC"/>
              <w:rPr>
                <w:rFonts w:cs="Arial"/>
                <w:color w:val="000000"/>
                <w:szCs w:val="18"/>
                <w:lang w:val="en-US" w:bidi="ar"/>
              </w:rPr>
            </w:pPr>
            <w:r w:rsidRPr="001C7E11">
              <w:rPr>
                <w:rFonts w:eastAsia="等线"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A489B5A" w14:textId="77777777" w:rsidR="006B32CF" w:rsidRPr="001C7E11" w:rsidRDefault="006B32CF" w:rsidP="007643A8">
            <w:pPr>
              <w:pStyle w:val="TAC"/>
              <w:rPr>
                <w:lang w:val="en-US" w:eastAsia="zh-CN"/>
              </w:rPr>
            </w:pPr>
            <w:r w:rsidRPr="001C7E11">
              <w:rPr>
                <w:rFonts w:hint="eastAsia"/>
                <w:lang w:val="en-US" w:eastAsia="zh-CN"/>
              </w:rPr>
              <w:t>1</w:t>
            </w:r>
          </w:p>
        </w:tc>
      </w:tr>
      <w:tr w:rsidR="006B32CF" w:rsidRPr="001C7E11" w14:paraId="5C0423AD" w14:textId="77777777" w:rsidTr="007643A8">
        <w:trPr>
          <w:trHeight w:val="128"/>
        </w:trPr>
        <w:tc>
          <w:tcPr>
            <w:tcW w:w="2046" w:type="dxa"/>
            <w:tcBorders>
              <w:top w:val="nil"/>
              <w:left w:val="single" w:sz="4" w:space="0" w:color="auto"/>
              <w:bottom w:val="nil"/>
              <w:right w:val="single" w:sz="4" w:space="0" w:color="auto"/>
            </w:tcBorders>
            <w:vAlign w:val="center"/>
          </w:tcPr>
          <w:p w14:paraId="114E6EC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8FC2F0C"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DA58AAB"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2C59B82" w14:textId="77777777" w:rsidR="006B32CF" w:rsidRPr="001C7E11" w:rsidRDefault="006B32CF" w:rsidP="007643A8">
            <w:pPr>
              <w:pStyle w:val="TAC"/>
              <w:rPr>
                <w:rFonts w:cs="Arial"/>
                <w:color w:val="000000"/>
                <w:szCs w:val="18"/>
                <w:lang w:val="en-US" w:bidi="ar"/>
              </w:rPr>
            </w:pPr>
            <w:r w:rsidRPr="001C7E11">
              <w:rPr>
                <w:rFonts w:eastAsia="等线"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51EBBED0" w14:textId="77777777" w:rsidR="006B32CF" w:rsidRPr="001C7E11" w:rsidRDefault="006B32CF" w:rsidP="007643A8">
            <w:pPr>
              <w:pStyle w:val="TAC"/>
              <w:rPr>
                <w:lang w:val="en-US" w:eastAsia="zh-CN"/>
              </w:rPr>
            </w:pPr>
          </w:p>
        </w:tc>
      </w:tr>
      <w:tr w:rsidR="006B32CF" w:rsidRPr="001C7E11" w14:paraId="38420759" w14:textId="77777777" w:rsidTr="007643A8">
        <w:trPr>
          <w:trHeight w:val="128"/>
        </w:trPr>
        <w:tc>
          <w:tcPr>
            <w:tcW w:w="2046" w:type="dxa"/>
            <w:tcBorders>
              <w:top w:val="nil"/>
              <w:left w:val="single" w:sz="4" w:space="0" w:color="auto"/>
              <w:bottom w:val="nil"/>
              <w:right w:val="single" w:sz="4" w:space="0" w:color="auto"/>
            </w:tcBorders>
            <w:vAlign w:val="center"/>
          </w:tcPr>
          <w:p w14:paraId="25D9963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63905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A46E4F"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28A259" w14:textId="77777777" w:rsidR="006B32CF" w:rsidRPr="001C7E11" w:rsidRDefault="006B32CF" w:rsidP="007643A8">
            <w:pPr>
              <w:pStyle w:val="TAC"/>
              <w:rPr>
                <w:rFonts w:cs="Arial"/>
                <w:color w:val="000000"/>
                <w:szCs w:val="18"/>
                <w:lang w:val="en-US" w:bidi="ar"/>
              </w:rPr>
            </w:pPr>
            <w:r w:rsidRPr="001C7E11">
              <w:rPr>
                <w:rFonts w:eastAsia="等线"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DE8D50D" w14:textId="77777777" w:rsidR="006B32CF" w:rsidRPr="001C7E11" w:rsidRDefault="006B32CF" w:rsidP="007643A8">
            <w:pPr>
              <w:pStyle w:val="TAC"/>
              <w:rPr>
                <w:lang w:val="en-US" w:eastAsia="zh-CN"/>
              </w:rPr>
            </w:pPr>
          </w:p>
        </w:tc>
      </w:tr>
      <w:tr w:rsidR="006B32CF" w:rsidRPr="001C7E11" w14:paraId="4A2FDFBF" w14:textId="77777777" w:rsidTr="007643A8">
        <w:trPr>
          <w:trHeight w:val="128"/>
        </w:trPr>
        <w:tc>
          <w:tcPr>
            <w:tcW w:w="2046" w:type="dxa"/>
            <w:tcBorders>
              <w:top w:val="nil"/>
              <w:left w:val="single" w:sz="4" w:space="0" w:color="auto"/>
              <w:bottom w:val="nil"/>
              <w:right w:val="single" w:sz="4" w:space="0" w:color="auto"/>
            </w:tcBorders>
            <w:vAlign w:val="center"/>
          </w:tcPr>
          <w:p w14:paraId="5820C0F0"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7B96AEB2" w14:textId="77777777" w:rsidR="006B32CF" w:rsidRPr="001C7E11" w:rsidRDefault="006B32CF" w:rsidP="007643A8">
            <w:pPr>
              <w:pStyle w:val="TAC"/>
              <w:rPr>
                <w:szCs w:val="18"/>
                <w:lang w:val="en-US" w:eastAsia="zh-CN"/>
              </w:rPr>
            </w:pPr>
            <w:r w:rsidRPr="001C7E11">
              <w:rPr>
                <w:szCs w:val="18"/>
                <w:lang w:val="en-US" w:eastAsia="zh-CN"/>
              </w:rPr>
              <w:t>CA_n1A_n28A</w:t>
            </w:r>
          </w:p>
          <w:p w14:paraId="5EB8D800" w14:textId="77777777" w:rsidR="006B32CF" w:rsidRDefault="006B32CF" w:rsidP="007643A8">
            <w:pPr>
              <w:pStyle w:val="TAC"/>
              <w:rPr>
                <w:szCs w:val="18"/>
                <w:lang w:val="en-US" w:eastAsia="zh-CN"/>
              </w:rPr>
            </w:pPr>
            <w:r w:rsidRPr="001C7E11">
              <w:rPr>
                <w:szCs w:val="18"/>
                <w:lang w:val="en-US" w:eastAsia="zh-CN"/>
              </w:rPr>
              <w:t>CA_n1A_n77A</w:t>
            </w:r>
          </w:p>
          <w:p w14:paraId="74436338" w14:textId="77777777" w:rsidR="006B32CF" w:rsidRPr="001C7E11" w:rsidRDefault="006B32CF" w:rsidP="007643A8">
            <w:pPr>
              <w:pStyle w:val="TAC"/>
              <w:rPr>
                <w:szCs w:val="18"/>
                <w:lang w:val="en-US" w:eastAsia="zh-CN"/>
              </w:rPr>
            </w:pPr>
            <w:r w:rsidRPr="001C7E11">
              <w:rPr>
                <w:szCs w:val="18"/>
                <w:lang w:val="en-US" w:eastAsia="zh-CN"/>
              </w:rPr>
              <w:t>CA_n28A_n77A</w:t>
            </w:r>
          </w:p>
          <w:p w14:paraId="584258C6" w14:textId="77777777" w:rsidR="006B32CF" w:rsidRPr="001C7E11" w:rsidRDefault="006B32CF" w:rsidP="007643A8">
            <w:pPr>
              <w:pStyle w:val="TAC"/>
              <w:rPr>
                <w:szCs w:val="18"/>
                <w:lang w:val="en-US" w:eastAsia="zh-CN"/>
              </w:rPr>
            </w:pPr>
            <w:r w:rsidRPr="001C7E11">
              <w:rPr>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04548078"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D13B95" w14:textId="77777777" w:rsidR="006B32CF" w:rsidRPr="001C7E11" w:rsidRDefault="006B32CF" w:rsidP="007643A8">
            <w:pPr>
              <w:pStyle w:val="TAC"/>
              <w:rPr>
                <w:rFonts w:eastAsia="等线" w:cs="Arial"/>
                <w:color w:val="000000"/>
                <w:szCs w:val="18"/>
                <w:lang w:val="en-US"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DE7A19D" w14:textId="77777777" w:rsidR="006B32CF" w:rsidRPr="001C7E11" w:rsidRDefault="006B32CF" w:rsidP="007643A8">
            <w:pPr>
              <w:pStyle w:val="TAC"/>
              <w:rPr>
                <w:lang w:val="en-US" w:eastAsia="zh-CN"/>
              </w:rPr>
            </w:pPr>
            <w:r w:rsidRPr="001C7E11">
              <w:rPr>
                <w:lang w:val="en-US" w:eastAsia="zh-CN"/>
              </w:rPr>
              <w:t>4 and 5</w:t>
            </w:r>
          </w:p>
        </w:tc>
      </w:tr>
      <w:tr w:rsidR="006B32CF" w:rsidRPr="001C7E11" w14:paraId="192C76FC" w14:textId="77777777" w:rsidTr="007643A8">
        <w:trPr>
          <w:trHeight w:val="128"/>
        </w:trPr>
        <w:tc>
          <w:tcPr>
            <w:tcW w:w="2046" w:type="dxa"/>
            <w:tcBorders>
              <w:top w:val="nil"/>
              <w:left w:val="single" w:sz="4" w:space="0" w:color="auto"/>
              <w:bottom w:val="nil"/>
              <w:right w:val="single" w:sz="4" w:space="0" w:color="auto"/>
            </w:tcBorders>
            <w:vAlign w:val="center"/>
          </w:tcPr>
          <w:p w14:paraId="29A788D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B38790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087660B"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629ACC" w14:textId="77777777" w:rsidR="006B32CF" w:rsidRPr="001C7E11" w:rsidRDefault="006B32CF" w:rsidP="007643A8">
            <w:pPr>
              <w:pStyle w:val="TAC"/>
              <w:rPr>
                <w:rFonts w:eastAsia="等线" w:cs="Arial"/>
                <w:color w:val="000000"/>
                <w:szCs w:val="18"/>
                <w:lang w:val="en-US" w:bidi="ar"/>
              </w:rPr>
            </w:pPr>
            <w:r w:rsidRPr="001C7E11">
              <w:rPr>
                <w:rFonts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72D9660A" w14:textId="77777777" w:rsidR="006B32CF" w:rsidRPr="001C7E11" w:rsidRDefault="006B32CF" w:rsidP="007643A8">
            <w:pPr>
              <w:pStyle w:val="TAC"/>
              <w:rPr>
                <w:lang w:val="en-US" w:eastAsia="zh-CN"/>
              </w:rPr>
            </w:pPr>
          </w:p>
        </w:tc>
      </w:tr>
      <w:tr w:rsidR="006B32CF" w:rsidRPr="001C7E11" w14:paraId="79AC6475"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59DD640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D527EF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0DE76B9"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7D3D45" w14:textId="77777777" w:rsidR="006B32CF" w:rsidRPr="001C7E11" w:rsidRDefault="006B32CF" w:rsidP="007643A8">
            <w:pPr>
              <w:pStyle w:val="TAC"/>
              <w:rPr>
                <w:rFonts w:eastAsia="等线" w:cs="Arial"/>
                <w:color w:val="000000"/>
                <w:szCs w:val="18"/>
                <w:lang w:val="en-US" w:bidi="ar"/>
              </w:rPr>
            </w:pPr>
            <w:r w:rsidRPr="001C7E11">
              <w:rPr>
                <w:rFonts w:eastAsia="等线"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6CA46465" w14:textId="77777777" w:rsidR="006B32CF" w:rsidRPr="001C7E11" w:rsidRDefault="006B32CF" w:rsidP="007643A8">
            <w:pPr>
              <w:pStyle w:val="TAC"/>
              <w:rPr>
                <w:lang w:val="en-US" w:eastAsia="zh-CN"/>
              </w:rPr>
            </w:pPr>
          </w:p>
        </w:tc>
      </w:tr>
      <w:tr w:rsidR="006B32CF" w:rsidRPr="001C7E11" w14:paraId="689BAD88" w14:textId="77777777" w:rsidTr="007643A8">
        <w:trPr>
          <w:trHeight w:val="128"/>
        </w:trPr>
        <w:tc>
          <w:tcPr>
            <w:tcW w:w="2046" w:type="dxa"/>
            <w:tcBorders>
              <w:top w:val="nil"/>
              <w:left w:val="single" w:sz="4" w:space="0" w:color="auto"/>
              <w:bottom w:val="nil"/>
              <w:right w:val="single" w:sz="4" w:space="0" w:color="auto"/>
            </w:tcBorders>
            <w:vAlign w:val="center"/>
          </w:tcPr>
          <w:p w14:paraId="6596E0C0" w14:textId="77777777" w:rsidR="006B32CF" w:rsidRPr="001C7E11" w:rsidRDefault="006B32CF" w:rsidP="007643A8">
            <w:pPr>
              <w:pStyle w:val="TAC"/>
              <w:rPr>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68391684" w14:textId="77777777" w:rsidR="006B32CF" w:rsidRPr="001C7E11" w:rsidRDefault="006B32CF" w:rsidP="007643A8">
            <w:pPr>
              <w:pStyle w:val="TAC"/>
              <w:rPr>
                <w:rFonts w:eastAsia="Yu Mincho"/>
                <w:szCs w:val="18"/>
                <w:lang w:eastAsia="ja-JP"/>
              </w:rPr>
            </w:pPr>
            <w:r w:rsidRPr="001C7E11">
              <w:rPr>
                <w:rFonts w:eastAsia="Yu Mincho"/>
                <w:szCs w:val="18"/>
                <w:lang w:eastAsia="ja-JP"/>
              </w:rPr>
              <w:t>CA_n1A-n28A</w:t>
            </w:r>
          </w:p>
          <w:p w14:paraId="7121ADF3" w14:textId="77777777" w:rsidR="006B32CF" w:rsidRPr="001C7E11" w:rsidRDefault="006B32CF" w:rsidP="007643A8">
            <w:pPr>
              <w:pStyle w:val="TAC"/>
              <w:rPr>
                <w:rFonts w:eastAsia="Yu Mincho"/>
                <w:szCs w:val="18"/>
                <w:lang w:eastAsia="ja-JP"/>
              </w:rPr>
            </w:pPr>
            <w:r w:rsidRPr="001C7E11">
              <w:rPr>
                <w:rFonts w:eastAsia="Yu Mincho"/>
                <w:szCs w:val="18"/>
                <w:lang w:eastAsia="ja-JP"/>
              </w:rPr>
              <w:t>CA_n1A-n77A</w:t>
            </w:r>
          </w:p>
          <w:p w14:paraId="341B47FA" w14:textId="77777777" w:rsidR="006B32CF" w:rsidRPr="001C7E11" w:rsidRDefault="006B32CF" w:rsidP="007643A8">
            <w:pPr>
              <w:pStyle w:val="TAC"/>
              <w:rPr>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15A50FAC"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5708C1" w14:textId="77777777" w:rsidR="006B32CF" w:rsidRPr="001C7E11" w:rsidRDefault="006B32CF" w:rsidP="007643A8">
            <w:pPr>
              <w:pStyle w:val="TAC"/>
              <w:rPr>
                <w:rFonts w:eastAsia="等线" w:cs="Arial"/>
                <w:color w:val="000000"/>
                <w:szCs w:val="18"/>
                <w:lang w:val="en-US"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3DF7DB0F"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69E12248" w14:textId="77777777" w:rsidTr="007643A8">
        <w:trPr>
          <w:trHeight w:val="128"/>
        </w:trPr>
        <w:tc>
          <w:tcPr>
            <w:tcW w:w="2046" w:type="dxa"/>
            <w:tcBorders>
              <w:top w:val="nil"/>
              <w:left w:val="single" w:sz="4" w:space="0" w:color="auto"/>
              <w:bottom w:val="nil"/>
              <w:right w:val="single" w:sz="4" w:space="0" w:color="auto"/>
            </w:tcBorders>
            <w:vAlign w:val="center"/>
          </w:tcPr>
          <w:p w14:paraId="375D278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BC1455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8D433E"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595CF2" w14:textId="77777777" w:rsidR="006B32CF" w:rsidRPr="001C7E11" w:rsidRDefault="006B32CF" w:rsidP="007643A8">
            <w:pPr>
              <w:pStyle w:val="TAC"/>
              <w:rPr>
                <w:rFonts w:eastAsia="等线" w:cs="Arial"/>
                <w:color w:val="000000"/>
                <w:szCs w:val="18"/>
                <w:lang w:val="en-US"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7D4F64F6" w14:textId="77777777" w:rsidR="006B32CF" w:rsidRPr="001C7E11" w:rsidRDefault="006B32CF" w:rsidP="007643A8">
            <w:pPr>
              <w:pStyle w:val="TAC"/>
              <w:rPr>
                <w:lang w:val="en-US" w:eastAsia="zh-CN"/>
              </w:rPr>
            </w:pPr>
          </w:p>
        </w:tc>
      </w:tr>
      <w:tr w:rsidR="006B32CF" w:rsidRPr="001C7E11" w14:paraId="4E67434E"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7CED1A2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11C0A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19C420" w14:textId="77777777" w:rsidR="006B32CF" w:rsidRPr="001C7E11" w:rsidRDefault="006B32CF" w:rsidP="007643A8">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85F591" w14:textId="77777777" w:rsidR="006B32CF" w:rsidRPr="001C7E11" w:rsidRDefault="006B32CF" w:rsidP="007643A8">
            <w:pPr>
              <w:pStyle w:val="TAC"/>
              <w:rPr>
                <w:rFonts w:eastAsia="等线" w:cs="Arial"/>
                <w:color w:val="000000"/>
                <w:szCs w:val="18"/>
                <w:lang w:val="en-US" w:bidi="ar"/>
              </w:rPr>
            </w:pPr>
            <w:r w:rsidRPr="001C7E11">
              <w:rPr>
                <w:rFonts w:cs="Arial"/>
                <w:color w:val="000000"/>
                <w:szCs w:val="18"/>
                <w:lang w:val="en-US" w:bidi="ar"/>
              </w:rPr>
              <w:t>CA_n77(3A)_BCS</w:t>
            </w:r>
            <w:r w:rsidRPr="001C7E11">
              <w:rPr>
                <w:rFonts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382A6B68" w14:textId="77777777" w:rsidR="006B32CF" w:rsidRPr="001C7E11" w:rsidRDefault="006B32CF" w:rsidP="007643A8">
            <w:pPr>
              <w:pStyle w:val="TAC"/>
              <w:rPr>
                <w:lang w:val="en-US" w:eastAsia="zh-CN"/>
              </w:rPr>
            </w:pPr>
          </w:p>
        </w:tc>
      </w:tr>
      <w:tr w:rsidR="006B32CF" w:rsidRPr="001C7E11" w14:paraId="423A584F"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6A8DEEF6"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lastRenderedPageBreak/>
              <w:t>CA</w:t>
            </w:r>
            <w:r w:rsidRPr="001C7E11">
              <w:rPr>
                <w:rFonts w:eastAsia="宋体"/>
                <w:kern w:val="2"/>
                <w:szCs w:val="22"/>
                <w:lang w:val="en-US"/>
              </w:rPr>
              <w:t>_</w:t>
            </w:r>
            <w:r w:rsidRPr="001C7E11">
              <w:rPr>
                <w:rFonts w:eastAsia="宋体"/>
                <w:kern w:val="2"/>
                <w:szCs w:val="22"/>
                <w:lang w:val="en-US" w:eastAsia="zh-CN"/>
              </w:rPr>
              <w:t>n1</w:t>
            </w:r>
            <w:r w:rsidRPr="001C7E11">
              <w:rPr>
                <w:rFonts w:eastAsia="宋体"/>
                <w:kern w:val="2"/>
                <w:szCs w:val="22"/>
                <w:lang w:val="sv-SE" w:eastAsia="ja-JP"/>
              </w:rPr>
              <w:t>A-</w:t>
            </w:r>
            <w:r w:rsidRPr="001C7E11">
              <w:rPr>
                <w:rFonts w:eastAsia="宋体"/>
                <w:kern w:val="2"/>
                <w:szCs w:val="22"/>
                <w:lang w:val="en-US" w:eastAsia="zh-CN"/>
              </w:rPr>
              <w:t>n28</w:t>
            </w:r>
            <w:r w:rsidRPr="001C7E11">
              <w:rPr>
                <w:rFonts w:eastAsia="宋体"/>
                <w:kern w:val="2"/>
                <w:szCs w:val="22"/>
                <w:lang w:val="sv-SE" w:eastAsia="ja-JP"/>
              </w:rPr>
              <w:t>A</w:t>
            </w:r>
            <w:r w:rsidRPr="001C7E11">
              <w:rPr>
                <w:rFonts w:eastAsia="宋体"/>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62153539" w14:textId="1CAC1CD2" w:rsidR="006B32CF" w:rsidRDefault="006B32CF" w:rsidP="007643A8">
            <w:pPr>
              <w:pStyle w:val="TAC"/>
              <w:rPr>
                <w:vertAlign w:val="superscript"/>
                <w:lang w:eastAsia="zh-CN"/>
              </w:rPr>
            </w:pPr>
            <w:r>
              <w:rPr>
                <w:rFonts w:eastAsia="Yu Mincho"/>
                <w:lang w:eastAsia="ja-JP"/>
              </w:rPr>
              <w:t>n7</w:t>
            </w:r>
            <w:r>
              <w:rPr>
                <w:rFonts w:hint="eastAsia"/>
                <w:lang w:eastAsia="zh-CN"/>
              </w:rPr>
              <w:t>8</w:t>
            </w:r>
            <w:ins w:id="75" w:author="ZTE-Ma Zhifeng" w:date="2024-10-05T01:37:00Z">
              <w:r w:rsidR="002C4A4D">
                <w:rPr>
                  <w:lang w:eastAsia="zh-CN"/>
                </w:rPr>
                <w:t>A</w:t>
              </w:r>
            </w:ins>
            <w:r>
              <w:rPr>
                <w:rFonts w:hint="eastAsia"/>
                <w:vertAlign w:val="superscript"/>
                <w:lang w:eastAsia="zh-CN"/>
              </w:rPr>
              <w:t>7</w:t>
            </w:r>
            <w:r>
              <w:rPr>
                <w:rFonts w:eastAsia="Yu Mincho"/>
                <w:vertAlign w:val="superscript"/>
                <w:lang w:eastAsia="ja-JP"/>
              </w:rPr>
              <w:t>,9</w:t>
            </w:r>
          </w:p>
          <w:p w14:paraId="62A7AE16" w14:textId="77777777" w:rsidR="006B32CF" w:rsidRPr="00E61D25" w:rsidRDefault="006B32CF" w:rsidP="007643A8">
            <w:pPr>
              <w:pStyle w:val="TAC"/>
              <w:rPr>
                <w:kern w:val="2"/>
                <w:szCs w:val="18"/>
                <w:lang w:val="en-US" w:eastAsia="zh-CN"/>
              </w:rPr>
            </w:pPr>
            <w:r w:rsidRPr="00E61D25">
              <w:rPr>
                <w:kern w:val="2"/>
                <w:szCs w:val="18"/>
                <w:lang w:val="en-US" w:eastAsia="zh-CN"/>
              </w:rPr>
              <w:t>CA_n1A-n28A</w:t>
            </w:r>
          </w:p>
          <w:p w14:paraId="55CE6EC9" w14:textId="77777777" w:rsidR="006B32CF" w:rsidRPr="00E61D25" w:rsidRDefault="006B32CF" w:rsidP="007643A8">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B7D0B54" w14:textId="77777777" w:rsidR="006B32CF" w:rsidRPr="001C7E11" w:rsidRDefault="006B32CF" w:rsidP="007643A8">
            <w:pPr>
              <w:pStyle w:val="TAC"/>
              <w:rPr>
                <w:rFonts w:eastAsia="宋体"/>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7288E73"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EDB236"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DA92B1"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0</w:t>
            </w:r>
          </w:p>
        </w:tc>
      </w:tr>
      <w:tr w:rsidR="006B32CF" w:rsidRPr="001C7E11" w14:paraId="012E0101" w14:textId="77777777" w:rsidTr="007643A8">
        <w:trPr>
          <w:trHeight w:val="128"/>
        </w:trPr>
        <w:tc>
          <w:tcPr>
            <w:tcW w:w="2046" w:type="dxa"/>
            <w:tcBorders>
              <w:top w:val="nil"/>
              <w:left w:val="single" w:sz="4" w:space="0" w:color="auto"/>
              <w:bottom w:val="nil"/>
              <w:right w:val="single" w:sz="4" w:space="0" w:color="auto"/>
            </w:tcBorders>
            <w:vAlign w:val="center"/>
          </w:tcPr>
          <w:p w14:paraId="535A9787"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55740529"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F6DE0B"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B13845"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kern w:val="2"/>
                <w:szCs w:val="18"/>
                <w:lang w:val="en-US" w:eastAsia="zh-CN" w:bidi="ar"/>
              </w:rPr>
              <w:t>5, 10, 15, 20</w:t>
            </w:r>
            <w:r w:rsidRPr="001C7E11">
              <w:rPr>
                <w:rFonts w:eastAsia="宋体"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0CC8749A" w14:textId="77777777" w:rsidR="006B32CF" w:rsidRPr="001C7E11" w:rsidRDefault="006B32CF" w:rsidP="007643A8">
            <w:pPr>
              <w:pStyle w:val="TAC"/>
              <w:rPr>
                <w:rFonts w:eastAsia="宋体"/>
                <w:kern w:val="2"/>
                <w:szCs w:val="22"/>
                <w:lang w:val="en-US" w:eastAsia="zh-CN"/>
              </w:rPr>
            </w:pPr>
          </w:p>
        </w:tc>
      </w:tr>
      <w:tr w:rsidR="006B32CF" w:rsidRPr="001C7E11" w14:paraId="55ED4B30" w14:textId="77777777" w:rsidTr="007643A8">
        <w:trPr>
          <w:trHeight w:val="128"/>
        </w:trPr>
        <w:tc>
          <w:tcPr>
            <w:tcW w:w="2046" w:type="dxa"/>
            <w:tcBorders>
              <w:top w:val="nil"/>
              <w:left w:val="single" w:sz="4" w:space="0" w:color="auto"/>
              <w:bottom w:val="nil"/>
              <w:right w:val="single" w:sz="4" w:space="0" w:color="auto"/>
            </w:tcBorders>
            <w:vAlign w:val="center"/>
          </w:tcPr>
          <w:p w14:paraId="5CE93AA9"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7A7C412E"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DD7A93"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B40C6E"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84DA62F" w14:textId="77777777" w:rsidR="006B32CF" w:rsidRPr="001C7E11" w:rsidRDefault="006B32CF" w:rsidP="007643A8">
            <w:pPr>
              <w:pStyle w:val="TAC"/>
              <w:rPr>
                <w:rFonts w:eastAsia="宋体"/>
                <w:kern w:val="2"/>
                <w:szCs w:val="22"/>
                <w:lang w:val="en-US" w:eastAsia="zh-CN"/>
              </w:rPr>
            </w:pPr>
          </w:p>
        </w:tc>
      </w:tr>
      <w:tr w:rsidR="006B32CF" w:rsidRPr="001C7E11" w14:paraId="4396960C" w14:textId="77777777" w:rsidTr="007643A8">
        <w:trPr>
          <w:trHeight w:val="128"/>
        </w:trPr>
        <w:tc>
          <w:tcPr>
            <w:tcW w:w="2046" w:type="dxa"/>
            <w:tcBorders>
              <w:top w:val="nil"/>
              <w:left w:val="single" w:sz="4" w:space="0" w:color="auto"/>
              <w:bottom w:val="nil"/>
              <w:right w:val="single" w:sz="4" w:space="0" w:color="auto"/>
            </w:tcBorders>
            <w:vAlign w:val="center"/>
          </w:tcPr>
          <w:p w14:paraId="0B6A62DB"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0B5F2D0D"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4FF5C2"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93E97E"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87174B1"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1</w:t>
            </w:r>
          </w:p>
        </w:tc>
      </w:tr>
      <w:tr w:rsidR="006B32CF" w:rsidRPr="001C7E11" w14:paraId="0E6A70FC" w14:textId="77777777" w:rsidTr="007643A8">
        <w:trPr>
          <w:trHeight w:val="128"/>
        </w:trPr>
        <w:tc>
          <w:tcPr>
            <w:tcW w:w="2046" w:type="dxa"/>
            <w:tcBorders>
              <w:top w:val="nil"/>
              <w:left w:val="single" w:sz="4" w:space="0" w:color="auto"/>
              <w:bottom w:val="nil"/>
              <w:right w:val="single" w:sz="4" w:space="0" w:color="auto"/>
            </w:tcBorders>
            <w:vAlign w:val="center"/>
          </w:tcPr>
          <w:p w14:paraId="03072BD8"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4529BD02"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44D0C4"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409D449"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21A959" w14:textId="77777777" w:rsidR="006B32CF" w:rsidRPr="001C7E11" w:rsidRDefault="006B32CF" w:rsidP="007643A8">
            <w:pPr>
              <w:pStyle w:val="TAC"/>
              <w:rPr>
                <w:rFonts w:eastAsia="宋体"/>
                <w:kern w:val="2"/>
                <w:szCs w:val="22"/>
                <w:lang w:val="en-US" w:eastAsia="zh-CN"/>
              </w:rPr>
            </w:pPr>
          </w:p>
        </w:tc>
      </w:tr>
      <w:tr w:rsidR="006B32CF" w:rsidRPr="001C7E11" w14:paraId="736B38D4" w14:textId="77777777" w:rsidTr="007643A8">
        <w:trPr>
          <w:trHeight w:val="128"/>
        </w:trPr>
        <w:tc>
          <w:tcPr>
            <w:tcW w:w="2046" w:type="dxa"/>
            <w:tcBorders>
              <w:top w:val="nil"/>
              <w:left w:val="single" w:sz="4" w:space="0" w:color="auto"/>
              <w:bottom w:val="nil"/>
              <w:right w:val="single" w:sz="4" w:space="0" w:color="auto"/>
            </w:tcBorders>
            <w:vAlign w:val="center"/>
          </w:tcPr>
          <w:p w14:paraId="247D291F"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709F5F3A"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153386" w14:textId="77777777" w:rsidR="006B32CF" w:rsidRPr="001C7E11" w:rsidRDefault="006B32CF" w:rsidP="007643A8">
            <w:pPr>
              <w:pStyle w:val="TAC"/>
              <w:rPr>
                <w:rFonts w:eastAsia="宋体"/>
                <w:kern w:val="2"/>
                <w:szCs w:val="22"/>
                <w:lang w:val="en-US" w:eastAsia="zh-CN"/>
              </w:rPr>
            </w:pPr>
            <w:r w:rsidRPr="001C7E11">
              <w:rPr>
                <w:rFonts w:eastAsia="宋体"/>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667479" w14:textId="77777777" w:rsidR="006B32CF" w:rsidRPr="001C7E11" w:rsidRDefault="006B32CF" w:rsidP="007643A8">
            <w:pPr>
              <w:pStyle w:val="TAC"/>
              <w:rPr>
                <w:rFonts w:ascii="Calibri" w:eastAsia="宋体" w:hAnsi="Calibri"/>
                <w:kern w:val="2"/>
                <w:sz w:val="21"/>
                <w:szCs w:val="18"/>
                <w:lang w:val="en-US" w:eastAsia="zh-CN"/>
              </w:rPr>
            </w:pPr>
            <w:r w:rsidRPr="001C7E11">
              <w:rPr>
                <w:rFonts w:eastAsia="宋体"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28F02CC" w14:textId="77777777" w:rsidR="006B32CF" w:rsidRPr="001C7E11" w:rsidRDefault="006B32CF" w:rsidP="007643A8">
            <w:pPr>
              <w:pStyle w:val="TAC"/>
              <w:rPr>
                <w:rFonts w:eastAsia="宋体"/>
                <w:kern w:val="2"/>
                <w:szCs w:val="22"/>
                <w:lang w:val="en-US" w:eastAsia="zh-CN"/>
              </w:rPr>
            </w:pPr>
          </w:p>
        </w:tc>
      </w:tr>
      <w:tr w:rsidR="006B32CF" w:rsidRPr="001C7E11" w14:paraId="561EBE74" w14:textId="77777777" w:rsidTr="007643A8">
        <w:trPr>
          <w:trHeight w:val="128"/>
        </w:trPr>
        <w:tc>
          <w:tcPr>
            <w:tcW w:w="2046" w:type="dxa"/>
            <w:tcBorders>
              <w:top w:val="nil"/>
              <w:left w:val="single" w:sz="4" w:space="0" w:color="auto"/>
              <w:bottom w:val="nil"/>
              <w:right w:val="single" w:sz="4" w:space="0" w:color="auto"/>
            </w:tcBorders>
            <w:vAlign w:val="center"/>
          </w:tcPr>
          <w:p w14:paraId="73700C6E"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2C99DC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C0E48" w14:textId="77777777" w:rsidR="006B32CF" w:rsidRPr="001C7E11" w:rsidRDefault="006B32CF" w:rsidP="007643A8">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DCAA08" w14:textId="77777777" w:rsidR="006B32CF" w:rsidRPr="001C7E11" w:rsidRDefault="006B32CF" w:rsidP="007643A8">
            <w:pPr>
              <w:pStyle w:val="TAC"/>
              <w:rPr>
                <w:rFonts w:cs="Arial"/>
                <w:color w:val="000000"/>
                <w:szCs w:val="18"/>
                <w:lang w:val="en-US" w:eastAsia="zh-CN" w:bidi="ar"/>
              </w:rPr>
            </w:pPr>
            <w:r w:rsidRPr="001C7E11">
              <w:rPr>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273F8DB" w14:textId="77777777" w:rsidR="006B32CF" w:rsidRPr="001C7E11" w:rsidRDefault="006B32CF" w:rsidP="007643A8">
            <w:pPr>
              <w:pStyle w:val="TAC"/>
              <w:rPr>
                <w:rFonts w:eastAsia="宋体"/>
                <w:kern w:val="2"/>
                <w:szCs w:val="22"/>
                <w:lang w:val="en-US" w:eastAsia="zh-CN"/>
              </w:rPr>
            </w:pPr>
            <w:r w:rsidRPr="001C7E11">
              <w:rPr>
                <w:rFonts w:eastAsia="宋体"/>
                <w:kern w:val="2"/>
                <w:szCs w:val="18"/>
                <w:lang w:val="en-US" w:eastAsia="zh-CN"/>
              </w:rPr>
              <w:t>2</w:t>
            </w:r>
          </w:p>
        </w:tc>
      </w:tr>
      <w:tr w:rsidR="006B32CF" w:rsidRPr="001C7E11" w14:paraId="2AF9DF80" w14:textId="77777777" w:rsidTr="007643A8">
        <w:trPr>
          <w:trHeight w:val="128"/>
        </w:trPr>
        <w:tc>
          <w:tcPr>
            <w:tcW w:w="2046" w:type="dxa"/>
            <w:tcBorders>
              <w:top w:val="nil"/>
              <w:left w:val="single" w:sz="4" w:space="0" w:color="auto"/>
              <w:bottom w:val="nil"/>
              <w:right w:val="single" w:sz="4" w:space="0" w:color="auto"/>
            </w:tcBorders>
            <w:vAlign w:val="center"/>
          </w:tcPr>
          <w:p w14:paraId="747D3A42"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0330F92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D40F4A" w14:textId="77777777" w:rsidR="006B32CF" w:rsidRPr="001C7E11" w:rsidRDefault="006B32CF" w:rsidP="007643A8">
            <w:pPr>
              <w:pStyle w:val="TAC"/>
              <w:rPr>
                <w:szCs w:val="18"/>
                <w:lang w:val="en-US"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5B387E" w14:textId="77777777" w:rsidR="006B32CF" w:rsidRPr="001C7E11" w:rsidRDefault="006B32CF" w:rsidP="007643A8">
            <w:pPr>
              <w:pStyle w:val="TAC"/>
              <w:rPr>
                <w:rFonts w:cs="Arial"/>
                <w:color w:val="000000"/>
                <w:szCs w:val="18"/>
                <w:lang w:val="en-US" w:eastAsia="zh-CN" w:bidi="ar"/>
              </w:rPr>
            </w:pPr>
            <w:r w:rsidRPr="001C7E11">
              <w:rPr>
                <w:szCs w:val="18"/>
                <w:lang w:val="en-US" w:eastAsia="zh-CN"/>
              </w:rPr>
              <w:t>5, 10, 15, 20, 30</w:t>
            </w:r>
          </w:p>
        </w:tc>
        <w:tc>
          <w:tcPr>
            <w:tcW w:w="1498" w:type="dxa"/>
            <w:tcBorders>
              <w:top w:val="nil"/>
              <w:left w:val="single" w:sz="4" w:space="0" w:color="auto"/>
              <w:bottom w:val="nil"/>
              <w:right w:val="single" w:sz="4" w:space="0" w:color="auto"/>
            </w:tcBorders>
            <w:vAlign w:val="center"/>
          </w:tcPr>
          <w:p w14:paraId="2893037F" w14:textId="77777777" w:rsidR="006B32CF" w:rsidRPr="001C7E11" w:rsidRDefault="006B32CF" w:rsidP="007643A8">
            <w:pPr>
              <w:pStyle w:val="TAC"/>
              <w:rPr>
                <w:rFonts w:eastAsia="宋体"/>
                <w:kern w:val="2"/>
                <w:szCs w:val="22"/>
                <w:lang w:val="en-US" w:eastAsia="zh-CN"/>
              </w:rPr>
            </w:pPr>
          </w:p>
        </w:tc>
      </w:tr>
      <w:tr w:rsidR="006B32CF" w:rsidRPr="001C7E11" w14:paraId="12DA4426"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4F000C76"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FEAF85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5E38C" w14:textId="77777777" w:rsidR="006B32CF" w:rsidRPr="001C7E11" w:rsidRDefault="006B32CF" w:rsidP="007643A8">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371F58" w14:textId="77777777" w:rsidR="006B32CF" w:rsidRPr="001C7E11" w:rsidRDefault="006B32CF" w:rsidP="007643A8">
            <w:pPr>
              <w:pStyle w:val="TAC"/>
              <w:rPr>
                <w:rFonts w:cs="Arial"/>
                <w:color w:val="000000"/>
                <w:szCs w:val="18"/>
                <w:lang w:val="en-US" w:eastAsia="zh-CN" w:bidi="ar"/>
              </w:rPr>
            </w:pPr>
            <w:r w:rsidRPr="001C7E11">
              <w:rPr>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5BA3043" w14:textId="77777777" w:rsidR="006B32CF" w:rsidRPr="001C7E11" w:rsidRDefault="006B32CF" w:rsidP="007643A8">
            <w:pPr>
              <w:pStyle w:val="TAC"/>
              <w:rPr>
                <w:rFonts w:eastAsia="宋体"/>
                <w:kern w:val="2"/>
                <w:szCs w:val="22"/>
                <w:lang w:val="en-US" w:eastAsia="zh-CN"/>
              </w:rPr>
            </w:pPr>
          </w:p>
        </w:tc>
      </w:tr>
      <w:tr w:rsidR="006B32CF" w:rsidRPr="001C7E11" w14:paraId="6E7DF455"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5A75160F" w14:textId="77777777" w:rsidR="006B32CF" w:rsidRPr="001C7E11" w:rsidRDefault="006B32CF" w:rsidP="007643A8">
            <w:pPr>
              <w:pStyle w:val="TAC"/>
              <w:rPr>
                <w:rFonts w:eastAsia="宋体"/>
                <w:kern w:val="2"/>
                <w:szCs w:val="22"/>
                <w:lang w:val="en-US" w:eastAsia="zh-CN"/>
              </w:rPr>
            </w:pPr>
            <w:r w:rsidRPr="001C7E11">
              <w:rPr>
                <w:rFonts w:eastAsia="宋体"/>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58DC1663" w14:textId="11DA6B96" w:rsidR="006B32CF" w:rsidRDefault="006B32CF" w:rsidP="007643A8">
            <w:pPr>
              <w:pStyle w:val="TAC"/>
              <w:rPr>
                <w:vertAlign w:val="superscript"/>
                <w:lang w:eastAsia="zh-CN"/>
              </w:rPr>
            </w:pPr>
            <w:r>
              <w:rPr>
                <w:rFonts w:eastAsia="Yu Mincho"/>
                <w:lang w:eastAsia="ja-JP"/>
              </w:rPr>
              <w:t>n7</w:t>
            </w:r>
            <w:r>
              <w:rPr>
                <w:rFonts w:hint="eastAsia"/>
                <w:lang w:eastAsia="zh-CN"/>
              </w:rPr>
              <w:t>8</w:t>
            </w:r>
            <w:ins w:id="76" w:author="ZTE-Ma Zhifeng" w:date="2024-10-05T01:37:00Z">
              <w:r w:rsidR="002C4A4D">
                <w:rPr>
                  <w:lang w:eastAsia="zh-CN"/>
                </w:rPr>
                <w:t>A</w:t>
              </w:r>
            </w:ins>
            <w:r>
              <w:rPr>
                <w:rFonts w:hint="eastAsia"/>
                <w:vertAlign w:val="superscript"/>
                <w:lang w:eastAsia="zh-CN"/>
              </w:rPr>
              <w:t>7</w:t>
            </w:r>
            <w:r>
              <w:rPr>
                <w:rFonts w:eastAsia="Yu Mincho"/>
                <w:vertAlign w:val="superscript"/>
                <w:lang w:eastAsia="ja-JP"/>
              </w:rPr>
              <w:t>,9</w:t>
            </w:r>
          </w:p>
          <w:p w14:paraId="0E53C51C" w14:textId="77777777" w:rsidR="006B32CF" w:rsidRPr="00E61D25" w:rsidRDefault="006B32CF" w:rsidP="007643A8">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3EBD814A" w14:textId="77777777" w:rsidR="006B32CF" w:rsidRPr="00E61D25" w:rsidRDefault="006B32CF" w:rsidP="007643A8">
            <w:pPr>
              <w:pStyle w:val="TAC"/>
              <w:rPr>
                <w:kern w:val="2"/>
                <w:szCs w:val="18"/>
                <w:lang w:val="en-US" w:eastAsia="zh-CN"/>
              </w:rPr>
            </w:pPr>
            <w:r w:rsidRPr="00E61D25">
              <w:rPr>
                <w:kern w:val="2"/>
                <w:szCs w:val="18"/>
                <w:lang w:val="en-US" w:eastAsia="zh-CN"/>
              </w:rPr>
              <w:t>CA_n1A-n28A</w:t>
            </w:r>
          </w:p>
          <w:p w14:paraId="0715BD9E" w14:textId="77777777" w:rsidR="006B32CF" w:rsidRPr="00E61D25" w:rsidRDefault="006B32CF" w:rsidP="007643A8">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817FFAF" w14:textId="77777777" w:rsidR="006B32CF" w:rsidRPr="001C7E11" w:rsidRDefault="006B32CF" w:rsidP="007643A8">
            <w:pPr>
              <w:pStyle w:val="TAC"/>
              <w:rPr>
                <w:rFonts w:eastAsia="宋体"/>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BB8B9A2"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B66C9E"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971D17A"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0</w:t>
            </w:r>
          </w:p>
        </w:tc>
      </w:tr>
      <w:tr w:rsidR="006B32CF" w:rsidRPr="001C7E11" w14:paraId="53086C28" w14:textId="77777777" w:rsidTr="007643A8">
        <w:trPr>
          <w:trHeight w:val="128"/>
        </w:trPr>
        <w:tc>
          <w:tcPr>
            <w:tcW w:w="2046" w:type="dxa"/>
            <w:tcBorders>
              <w:top w:val="nil"/>
              <w:left w:val="single" w:sz="4" w:space="0" w:color="auto"/>
              <w:bottom w:val="nil"/>
              <w:right w:val="single" w:sz="4" w:space="0" w:color="auto"/>
            </w:tcBorders>
            <w:vAlign w:val="center"/>
          </w:tcPr>
          <w:p w14:paraId="711357DD"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0E1EA436"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E66E3"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A0DDFF1"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154F359" w14:textId="77777777" w:rsidR="006B32CF" w:rsidRPr="001C7E11" w:rsidRDefault="006B32CF" w:rsidP="007643A8">
            <w:pPr>
              <w:pStyle w:val="TAC"/>
              <w:rPr>
                <w:rFonts w:eastAsia="宋体"/>
                <w:kern w:val="2"/>
                <w:szCs w:val="22"/>
                <w:lang w:val="en-US" w:eastAsia="zh-CN"/>
              </w:rPr>
            </w:pPr>
          </w:p>
        </w:tc>
      </w:tr>
      <w:tr w:rsidR="006B32CF" w:rsidRPr="001C7E11" w14:paraId="756C14D6"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052A17AC"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ADACC7E"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E3E1A6" w14:textId="77777777" w:rsidR="006B32CF" w:rsidRPr="001C7E11" w:rsidRDefault="006B32CF" w:rsidP="007643A8">
            <w:pPr>
              <w:pStyle w:val="TAC"/>
              <w:rPr>
                <w:rFonts w:eastAsia="宋体"/>
                <w:kern w:val="2"/>
                <w:szCs w:val="22"/>
                <w:lang w:val="en-US" w:eastAsia="zh-CN"/>
              </w:rPr>
            </w:pPr>
            <w:r w:rsidRPr="001C7E11">
              <w:rPr>
                <w:rFonts w:eastAsia="宋体"/>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54A261" w14:textId="77777777" w:rsidR="006B32CF" w:rsidRPr="001C7E11" w:rsidRDefault="006B32CF" w:rsidP="007643A8">
            <w:pPr>
              <w:pStyle w:val="TAC"/>
              <w:rPr>
                <w:rFonts w:ascii="Calibri" w:eastAsia="宋体" w:hAnsi="Calibri"/>
                <w:kern w:val="2"/>
                <w:sz w:val="21"/>
                <w:szCs w:val="18"/>
                <w:lang w:val="en-US" w:eastAsia="zh-CN"/>
              </w:rPr>
            </w:pPr>
            <w:r w:rsidRPr="001C7E11">
              <w:rPr>
                <w:rFonts w:eastAsia="宋体"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CE62D7F" w14:textId="77777777" w:rsidR="006B32CF" w:rsidRPr="001C7E11" w:rsidRDefault="006B32CF" w:rsidP="007643A8">
            <w:pPr>
              <w:pStyle w:val="TAC"/>
              <w:rPr>
                <w:rFonts w:eastAsia="宋体"/>
                <w:kern w:val="2"/>
                <w:szCs w:val="22"/>
                <w:lang w:val="en-US" w:eastAsia="zh-CN"/>
              </w:rPr>
            </w:pPr>
          </w:p>
        </w:tc>
      </w:tr>
      <w:tr w:rsidR="006B32CF" w:rsidRPr="001C7E11" w14:paraId="6D74F4E9"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4E683C52" w14:textId="77777777" w:rsidR="006B32CF" w:rsidRPr="001C7E11" w:rsidRDefault="006B32CF" w:rsidP="007643A8">
            <w:pPr>
              <w:pStyle w:val="TAC"/>
              <w:rPr>
                <w:rFonts w:eastAsia="宋体"/>
                <w:kern w:val="2"/>
                <w:szCs w:val="22"/>
                <w:lang w:val="en-US"/>
              </w:rPr>
            </w:pPr>
            <w:r w:rsidRPr="001C7E11">
              <w:rPr>
                <w:rFonts w:eastAsia="宋体"/>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0FDEE2E5" w14:textId="77777777" w:rsidR="006B32CF" w:rsidRPr="001C7E11" w:rsidRDefault="006B32CF" w:rsidP="007643A8">
            <w:pPr>
              <w:pStyle w:val="TAC"/>
              <w:rPr>
                <w:rFonts w:eastAsia="宋体"/>
                <w:kern w:val="2"/>
                <w:szCs w:val="18"/>
                <w:lang w:val="en-US" w:eastAsia="zh-CN"/>
              </w:rPr>
            </w:pPr>
            <w:r w:rsidRPr="001C7E11">
              <w:rPr>
                <w:rFonts w:eastAsia="宋体"/>
                <w:kern w:val="2"/>
                <w:szCs w:val="18"/>
                <w:lang w:val="en-US" w:eastAsia="zh-CN"/>
              </w:rPr>
              <w:t>CA_n1A-n28A</w:t>
            </w:r>
          </w:p>
          <w:p w14:paraId="74B31B25" w14:textId="77777777" w:rsidR="006B32CF" w:rsidRPr="001C7E11" w:rsidRDefault="006B32CF" w:rsidP="007643A8">
            <w:pPr>
              <w:pStyle w:val="TAC"/>
              <w:rPr>
                <w:rFonts w:eastAsia="宋体"/>
                <w:kern w:val="2"/>
                <w:szCs w:val="18"/>
                <w:lang w:val="en-US" w:eastAsia="zh-CN"/>
              </w:rPr>
            </w:pPr>
            <w:r w:rsidRPr="001C7E11">
              <w:rPr>
                <w:rFonts w:eastAsia="宋体"/>
                <w:kern w:val="2"/>
                <w:szCs w:val="18"/>
                <w:lang w:val="en-US" w:eastAsia="zh-CN"/>
              </w:rPr>
              <w:t>CA_n1A-n78A</w:t>
            </w:r>
          </w:p>
          <w:p w14:paraId="16253DE0" w14:textId="77777777" w:rsidR="006B32CF" w:rsidRPr="001C7E11" w:rsidRDefault="006B32CF" w:rsidP="007643A8">
            <w:pPr>
              <w:pStyle w:val="TAC"/>
              <w:rPr>
                <w:lang w:val="sv-SE"/>
              </w:rPr>
            </w:pPr>
            <w:r w:rsidRPr="001C7E11">
              <w:rPr>
                <w:rFonts w:eastAsia="宋体"/>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2DC36F5A" w14:textId="77777777" w:rsidR="006B32CF" w:rsidRPr="001C7E11" w:rsidRDefault="006B32CF" w:rsidP="007643A8">
            <w:pPr>
              <w:pStyle w:val="TAC"/>
              <w:rPr>
                <w:rFonts w:eastAsia="宋体"/>
                <w:kern w:val="2"/>
                <w:szCs w:val="22"/>
                <w:lang w:val="en-US"/>
              </w:rPr>
            </w:pPr>
            <w:r w:rsidRPr="001C7E11">
              <w:rPr>
                <w:rFonts w:eastAsia="宋体"/>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D939348"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18604D9" w14:textId="77777777" w:rsidR="006B32CF" w:rsidRPr="001C7E11" w:rsidRDefault="006B32CF" w:rsidP="007643A8">
            <w:pPr>
              <w:pStyle w:val="TAC"/>
              <w:rPr>
                <w:rFonts w:eastAsia="宋体"/>
                <w:kern w:val="2"/>
                <w:szCs w:val="22"/>
                <w:lang w:val="en-US"/>
              </w:rPr>
            </w:pPr>
            <w:r w:rsidRPr="001C7E11">
              <w:rPr>
                <w:rFonts w:eastAsia="宋体"/>
                <w:kern w:val="2"/>
                <w:szCs w:val="22"/>
                <w:lang w:val="en-US" w:eastAsia="zh-CN"/>
              </w:rPr>
              <w:t>0</w:t>
            </w:r>
          </w:p>
        </w:tc>
      </w:tr>
      <w:tr w:rsidR="006B32CF" w:rsidRPr="001C7E11" w14:paraId="65FC0CC7" w14:textId="77777777" w:rsidTr="007643A8">
        <w:trPr>
          <w:trHeight w:val="128"/>
        </w:trPr>
        <w:tc>
          <w:tcPr>
            <w:tcW w:w="2046" w:type="dxa"/>
            <w:tcBorders>
              <w:top w:val="nil"/>
              <w:left w:val="single" w:sz="4" w:space="0" w:color="auto"/>
              <w:bottom w:val="nil"/>
              <w:right w:val="single" w:sz="4" w:space="0" w:color="auto"/>
            </w:tcBorders>
            <w:vAlign w:val="center"/>
          </w:tcPr>
          <w:p w14:paraId="3AE4870E" w14:textId="77777777" w:rsidR="006B32CF" w:rsidRPr="001C7E11" w:rsidRDefault="006B32CF" w:rsidP="007643A8">
            <w:pPr>
              <w:pStyle w:val="TAC"/>
              <w:rPr>
                <w:rFonts w:eastAsia="宋体"/>
                <w:kern w:val="2"/>
                <w:szCs w:val="22"/>
                <w:lang w:val="en-US"/>
              </w:rPr>
            </w:pPr>
          </w:p>
        </w:tc>
        <w:tc>
          <w:tcPr>
            <w:tcW w:w="1718" w:type="dxa"/>
            <w:tcBorders>
              <w:top w:val="nil"/>
              <w:left w:val="single" w:sz="4" w:space="0" w:color="auto"/>
              <w:bottom w:val="nil"/>
              <w:right w:val="single" w:sz="4" w:space="0" w:color="auto"/>
            </w:tcBorders>
            <w:vAlign w:val="center"/>
          </w:tcPr>
          <w:p w14:paraId="6C1DFA07"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550DC57E" w14:textId="77777777" w:rsidR="006B32CF" w:rsidRPr="001C7E11" w:rsidRDefault="006B32CF" w:rsidP="007643A8">
            <w:pPr>
              <w:pStyle w:val="TAC"/>
              <w:rPr>
                <w:rFonts w:eastAsia="宋体"/>
                <w:kern w:val="2"/>
                <w:szCs w:val="22"/>
                <w:lang w:val="en-US"/>
              </w:rPr>
            </w:pPr>
            <w:r w:rsidRPr="001C7E11">
              <w:rPr>
                <w:rFonts w:eastAsia="宋体"/>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C5E62CB"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nil"/>
              <w:right w:val="single" w:sz="4" w:space="0" w:color="auto"/>
            </w:tcBorders>
            <w:vAlign w:val="center"/>
          </w:tcPr>
          <w:p w14:paraId="1C00CE6E" w14:textId="77777777" w:rsidR="006B32CF" w:rsidRPr="001C7E11" w:rsidRDefault="006B32CF" w:rsidP="007643A8">
            <w:pPr>
              <w:pStyle w:val="TAC"/>
              <w:rPr>
                <w:rFonts w:eastAsia="宋体"/>
                <w:kern w:val="2"/>
                <w:szCs w:val="22"/>
                <w:lang w:val="en-US"/>
              </w:rPr>
            </w:pPr>
          </w:p>
        </w:tc>
      </w:tr>
      <w:tr w:rsidR="006B32CF" w:rsidRPr="001C7E11" w14:paraId="7388F319"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11831EB0" w14:textId="77777777" w:rsidR="006B32CF" w:rsidRPr="001C7E11" w:rsidRDefault="006B32CF" w:rsidP="007643A8">
            <w:pPr>
              <w:pStyle w:val="TAC"/>
              <w:rPr>
                <w:rFonts w:eastAsia="宋体"/>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6E3D0B18" w14:textId="77777777" w:rsidR="006B32CF" w:rsidRPr="001C7E11" w:rsidRDefault="006B32CF" w:rsidP="007643A8">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6DF8AA9" w14:textId="77777777" w:rsidR="006B32CF" w:rsidRPr="001C7E11" w:rsidRDefault="006B32CF" w:rsidP="007643A8">
            <w:pPr>
              <w:pStyle w:val="TAC"/>
              <w:rPr>
                <w:rFonts w:eastAsia="宋体"/>
                <w:kern w:val="2"/>
                <w:szCs w:val="22"/>
                <w:lang w:val="en-US"/>
              </w:rPr>
            </w:pPr>
            <w:r w:rsidRPr="001C7E11">
              <w:rPr>
                <w:rFonts w:eastAsia="宋体"/>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D74173"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34F69A44" w14:textId="77777777" w:rsidR="006B32CF" w:rsidRPr="001C7E11" w:rsidRDefault="006B32CF" w:rsidP="007643A8">
            <w:pPr>
              <w:pStyle w:val="TAC"/>
              <w:rPr>
                <w:rFonts w:eastAsia="宋体"/>
                <w:kern w:val="2"/>
                <w:szCs w:val="22"/>
                <w:lang w:val="en-US"/>
              </w:rPr>
            </w:pPr>
          </w:p>
        </w:tc>
      </w:tr>
      <w:tr w:rsidR="006B32CF" w:rsidRPr="001C7E11" w14:paraId="7CFE88A4"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67E30276"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CA_n1</w:t>
            </w:r>
            <w:r w:rsidRPr="001C7E11">
              <w:rPr>
                <w:rFonts w:eastAsia="宋体"/>
                <w:kern w:val="2"/>
                <w:szCs w:val="22"/>
                <w:lang w:val="sv-SE"/>
              </w:rPr>
              <w:t>A-</w:t>
            </w:r>
            <w:r w:rsidRPr="001C7E11">
              <w:rPr>
                <w:rFonts w:eastAsia="宋体"/>
                <w:kern w:val="2"/>
                <w:szCs w:val="22"/>
                <w:lang w:val="en-US"/>
              </w:rPr>
              <w:t>n28</w:t>
            </w:r>
            <w:r w:rsidRPr="001C7E11">
              <w:rPr>
                <w:rFonts w:eastAsia="宋体"/>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0AE256CA" w14:textId="035E19AC" w:rsidR="006B32CF" w:rsidRDefault="006B32CF" w:rsidP="007643A8">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ins w:id="77" w:author="ZTE-Ma Zhifeng" w:date="2024-10-05T01:37:00Z">
              <w:r w:rsidR="002C4A4D">
                <w:rPr>
                  <w:rFonts w:ascii="Arial" w:hAnsi="Arial"/>
                  <w:sz w:val="18"/>
                  <w:lang w:eastAsia="zh-CN"/>
                </w:rPr>
                <w:t>A</w:t>
              </w:r>
            </w:ins>
            <w:r>
              <w:rPr>
                <w:rFonts w:ascii="Arial" w:hAnsi="Arial" w:hint="eastAsia"/>
                <w:sz w:val="18"/>
                <w:vertAlign w:val="superscript"/>
                <w:lang w:eastAsia="zh-CN"/>
              </w:rPr>
              <w:t>7</w:t>
            </w:r>
            <w:r>
              <w:rPr>
                <w:rFonts w:ascii="Arial" w:eastAsia="Yu Mincho" w:hAnsi="Arial"/>
                <w:sz w:val="18"/>
                <w:vertAlign w:val="superscript"/>
                <w:lang w:eastAsia="ja-JP"/>
              </w:rPr>
              <w:t>,9</w:t>
            </w:r>
          </w:p>
          <w:p w14:paraId="282848C5" w14:textId="77777777" w:rsidR="006B32CF" w:rsidRPr="00E61D25" w:rsidRDefault="006B32CF" w:rsidP="007643A8">
            <w:pPr>
              <w:pStyle w:val="TAC"/>
              <w:rPr>
                <w:lang w:val="sv-SE"/>
              </w:rPr>
            </w:pPr>
            <w:r w:rsidRPr="00E61D25">
              <w:rPr>
                <w:lang w:val="sv-SE"/>
              </w:rPr>
              <w:t>CA_n1A-n28A</w:t>
            </w:r>
          </w:p>
          <w:p w14:paraId="2C7C68B0" w14:textId="77777777" w:rsidR="006B32CF" w:rsidRPr="00E61D25" w:rsidRDefault="006B32CF" w:rsidP="007643A8">
            <w:pPr>
              <w:pStyle w:val="TAC"/>
              <w:rPr>
                <w:lang w:val="sv-SE"/>
              </w:rPr>
            </w:pPr>
            <w:r w:rsidRPr="00E61D25">
              <w:rPr>
                <w:lang w:val="sv-SE"/>
              </w:rPr>
              <w:t>CA_n1A-n79A</w:t>
            </w:r>
            <w:r>
              <w:rPr>
                <w:rFonts w:eastAsia="Yu Mincho" w:cs="Arial"/>
                <w:szCs w:val="18"/>
                <w:vertAlign w:val="superscript"/>
                <w:lang w:val="en-US"/>
              </w:rPr>
              <w:t>7</w:t>
            </w:r>
          </w:p>
          <w:p w14:paraId="3BC8E77A" w14:textId="77777777" w:rsidR="006B32CF" w:rsidRPr="001C7E11" w:rsidRDefault="006B32CF" w:rsidP="007643A8">
            <w:pPr>
              <w:pStyle w:val="TAC"/>
              <w:rPr>
                <w:lang w:val="sv-SE"/>
              </w:rPr>
            </w:pPr>
            <w:r w:rsidRPr="00E61D25">
              <w:rPr>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5650E5C"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E4AD80"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E0C551"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0</w:t>
            </w:r>
          </w:p>
        </w:tc>
      </w:tr>
      <w:tr w:rsidR="006B32CF" w:rsidRPr="001C7E11" w14:paraId="4526B8AC" w14:textId="77777777" w:rsidTr="007643A8">
        <w:trPr>
          <w:trHeight w:val="128"/>
        </w:trPr>
        <w:tc>
          <w:tcPr>
            <w:tcW w:w="2046" w:type="dxa"/>
            <w:tcBorders>
              <w:top w:val="nil"/>
              <w:left w:val="single" w:sz="4" w:space="0" w:color="auto"/>
              <w:bottom w:val="nil"/>
              <w:right w:val="single" w:sz="4" w:space="0" w:color="auto"/>
            </w:tcBorders>
            <w:vAlign w:val="center"/>
          </w:tcPr>
          <w:p w14:paraId="4BCD0213"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12D56E8B"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FE8398"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0B216E"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90E502D" w14:textId="77777777" w:rsidR="006B32CF" w:rsidRPr="001C7E11" w:rsidRDefault="006B32CF" w:rsidP="007643A8">
            <w:pPr>
              <w:pStyle w:val="TAC"/>
              <w:rPr>
                <w:rFonts w:eastAsia="宋体"/>
                <w:kern w:val="2"/>
                <w:szCs w:val="22"/>
                <w:lang w:val="en-US" w:eastAsia="zh-CN"/>
              </w:rPr>
            </w:pPr>
          </w:p>
        </w:tc>
      </w:tr>
      <w:tr w:rsidR="006B32CF" w:rsidRPr="001C7E11" w14:paraId="3F51E731"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79876EA8"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BAD0A82"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78F139"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CAE2EF"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C70D2BF" w14:textId="77777777" w:rsidR="006B32CF" w:rsidRPr="001C7E11" w:rsidRDefault="006B32CF" w:rsidP="007643A8">
            <w:pPr>
              <w:pStyle w:val="TAC"/>
              <w:rPr>
                <w:rFonts w:eastAsia="宋体"/>
                <w:kern w:val="2"/>
                <w:szCs w:val="22"/>
                <w:lang w:val="en-US" w:eastAsia="zh-CN"/>
              </w:rPr>
            </w:pPr>
          </w:p>
        </w:tc>
      </w:tr>
      <w:tr w:rsidR="006B32CF" w:rsidRPr="001C7E11" w14:paraId="2238DF4D" w14:textId="77777777" w:rsidTr="007643A8">
        <w:trPr>
          <w:trHeight w:val="128"/>
        </w:trPr>
        <w:tc>
          <w:tcPr>
            <w:tcW w:w="2046" w:type="dxa"/>
            <w:tcBorders>
              <w:top w:val="single" w:sz="4" w:space="0" w:color="auto"/>
              <w:left w:val="single" w:sz="4" w:space="0" w:color="auto"/>
              <w:bottom w:val="nil"/>
              <w:right w:val="single" w:sz="4" w:space="0" w:color="auto"/>
            </w:tcBorders>
          </w:tcPr>
          <w:p w14:paraId="441F1BBE" w14:textId="77777777" w:rsidR="006B32CF" w:rsidRPr="001C7E11" w:rsidRDefault="006B32CF" w:rsidP="007643A8">
            <w:pPr>
              <w:pStyle w:val="TAC"/>
              <w:rPr>
                <w:rFonts w:eastAsia="宋体"/>
                <w:kern w:val="2"/>
                <w:szCs w:val="22"/>
                <w:lang w:val="en-US" w:eastAsia="zh-CN"/>
              </w:rPr>
            </w:pPr>
            <w:r w:rsidRPr="001C7E11">
              <w:rPr>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787812CC" w14:textId="77777777" w:rsidR="006B32CF" w:rsidRPr="001C7E11" w:rsidRDefault="006B32CF" w:rsidP="007643A8">
            <w:pPr>
              <w:pStyle w:val="TAC"/>
              <w:rPr>
                <w:rFonts w:cs="Arial"/>
                <w:color w:val="000000"/>
                <w:szCs w:val="18"/>
              </w:rPr>
            </w:pPr>
            <w:r w:rsidRPr="001C7E11">
              <w:rPr>
                <w:rFonts w:cs="Arial"/>
                <w:color w:val="000000"/>
                <w:szCs w:val="18"/>
              </w:rPr>
              <w:t>CA_n1A-n28A</w:t>
            </w:r>
          </w:p>
          <w:p w14:paraId="317626F4" w14:textId="77777777" w:rsidR="006B32CF" w:rsidRPr="001C7E11" w:rsidRDefault="006B32CF" w:rsidP="007643A8">
            <w:pPr>
              <w:pStyle w:val="TAC"/>
              <w:rPr>
                <w:rFonts w:cs="Arial"/>
                <w:color w:val="000000"/>
                <w:szCs w:val="18"/>
              </w:rPr>
            </w:pPr>
            <w:r w:rsidRPr="001C7E11">
              <w:rPr>
                <w:rFonts w:cs="Arial"/>
                <w:color w:val="000000"/>
                <w:szCs w:val="18"/>
              </w:rPr>
              <w:t>CA_n1A-n102A</w:t>
            </w:r>
          </w:p>
          <w:p w14:paraId="1CC12873" w14:textId="77777777" w:rsidR="006B32CF" w:rsidRPr="001C7E11" w:rsidRDefault="006B32CF" w:rsidP="007643A8">
            <w:pPr>
              <w:pStyle w:val="TAC"/>
              <w:rPr>
                <w:rFonts w:eastAsia="宋体"/>
                <w:kern w:val="2"/>
                <w:szCs w:val="22"/>
                <w:lang w:val="en-US" w:eastAsia="zh-CN"/>
              </w:rPr>
            </w:pPr>
            <w:r w:rsidRPr="001C7E11">
              <w:rPr>
                <w:rFonts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9397408" w14:textId="77777777" w:rsidR="006B32CF" w:rsidRPr="001C7E11" w:rsidRDefault="006B32CF" w:rsidP="007643A8">
            <w:pPr>
              <w:pStyle w:val="TAC"/>
              <w:rPr>
                <w:rFonts w:eastAsia="宋体"/>
                <w:kern w:val="2"/>
                <w:szCs w:val="22"/>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252FD8"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69A9629C" w14:textId="77777777" w:rsidR="006B32CF" w:rsidRPr="001C7E11" w:rsidRDefault="006B32CF" w:rsidP="007643A8">
            <w:pPr>
              <w:pStyle w:val="TAC"/>
              <w:rPr>
                <w:rFonts w:eastAsia="宋体"/>
                <w:kern w:val="2"/>
                <w:szCs w:val="22"/>
                <w:lang w:val="en-US" w:eastAsia="zh-CN"/>
              </w:rPr>
            </w:pPr>
            <w:r w:rsidRPr="001C7E11">
              <w:rPr>
                <w:rFonts w:hint="eastAsia"/>
                <w:szCs w:val="18"/>
                <w:lang w:val="en-US" w:eastAsia="zh-CN"/>
              </w:rPr>
              <w:t>0</w:t>
            </w:r>
          </w:p>
        </w:tc>
      </w:tr>
      <w:tr w:rsidR="006B32CF" w:rsidRPr="001C7E11" w14:paraId="3B119F7C" w14:textId="77777777" w:rsidTr="007643A8">
        <w:trPr>
          <w:trHeight w:val="128"/>
        </w:trPr>
        <w:tc>
          <w:tcPr>
            <w:tcW w:w="2046" w:type="dxa"/>
            <w:tcBorders>
              <w:top w:val="nil"/>
              <w:left w:val="single" w:sz="4" w:space="0" w:color="auto"/>
              <w:bottom w:val="nil"/>
              <w:right w:val="single" w:sz="4" w:space="0" w:color="auto"/>
            </w:tcBorders>
            <w:vAlign w:val="center"/>
          </w:tcPr>
          <w:p w14:paraId="7ADB64A3"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4DB0AEFC"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35D76F" w14:textId="77777777" w:rsidR="006B32CF" w:rsidRPr="001C7E11" w:rsidRDefault="006B32CF" w:rsidP="007643A8">
            <w:pPr>
              <w:pStyle w:val="TAC"/>
              <w:rPr>
                <w:rFonts w:eastAsia="宋体"/>
                <w:kern w:val="2"/>
                <w:szCs w:val="22"/>
                <w:lang w:val="en-US"/>
              </w:rPr>
            </w:pPr>
            <w:r w:rsidRPr="001C7E11">
              <w:rPr>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29687A7"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3DEF2B4" w14:textId="77777777" w:rsidR="006B32CF" w:rsidRPr="001C7E11" w:rsidRDefault="006B32CF" w:rsidP="007643A8">
            <w:pPr>
              <w:pStyle w:val="TAC"/>
              <w:rPr>
                <w:rFonts w:eastAsia="宋体"/>
                <w:kern w:val="2"/>
                <w:szCs w:val="22"/>
                <w:lang w:val="en-US" w:eastAsia="zh-CN"/>
              </w:rPr>
            </w:pPr>
          </w:p>
        </w:tc>
      </w:tr>
      <w:tr w:rsidR="006B32CF" w:rsidRPr="001C7E11" w14:paraId="4ECD356E"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2E202573"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249789B"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A4A540"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2648B61"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6643B6EB" w14:textId="77777777" w:rsidR="006B32CF" w:rsidRPr="001C7E11" w:rsidRDefault="006B32CF" w:rsidP="007643A8">
            <w:pPr>
              <w:pStyle w:val="TAC"/>
              <w:rPr>
                <w:rFonts w:eastAsia="宋体"/>
                <w:kern w:val="2"/>
                <w:szCs w:val="22"/>
                <w:lang w:val="en-US" w:eastAsia="zh-CN"/>
              </w:rPr>
            </w:pPr>
          </w:p>
        </w:tc>
      </w:tr>
      <w:tr w:rsidR="006B32CF" w:rsidRPr="001C7E11" w14:paraId="134E3E6E"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3187A88F" w14:textId="77777777" w:rsidR="006B32CF" w:rsidRPr="001C7E11" w:rsidRDefault="006B32CF" w:rsidP="007643A8">
            <w:pPr>
              <w:pStyle w:val="TAC"/>
              <w:rPr>
                <w:rFonts w:eastAsia="宋体"/>
                <w:kern w:val="2"/>
                <w:szCs w:val="22"/>
                <w:lang w:val="en-US" w:eastAsia="zh-CN"/>
              </w:rPr>
            </w:pPr>
            <w:r w:rsidRPr="001C7E11">
              <w:rPr>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3C5A497F" w14:textId="77777777" w:rsidR="006B32CF" w:rsidRPr="001C7E11" w:rsidRDefault="006B32CF" w:rsidP="007643A8">
            <w:pPr>
              <w:pStyle w:val="TAC"/>
              <w:rPr>
                <w:rFonts w:cs="Arial"/>
                <w:color w:val="000000"/>
                <w:szCs w:val="18"/>
              </w:rPr>
            </w:pPr>
            <w:r w:rsidRPr="001C7E11">
              <w:rPr>
                <w:rFonts w:cs="Arial"/>
                <w:color w:val="000000"/>
                <w:szCs w:val="18"/>
              </w:rPr>
              <w:t>CA_n1A-n28A</w:t>
            </w:r>
          </w:p>
          <w:p w14:paraId="6EC254EA" w14:textId="77777777" w:rsidR="006B32CF" w:rsidRPr="001C7E11" w:rsidRDefault="006B32CF" w:rsidP="007643A8">
            <w:pPr>
              <w:pStyle w:val="TAC"/>
              <w:rPr>
                <w:rFonts w:cs="Arial"/>
                <w:color w:val="000000"/>
                <w:szCs w:val="18"/>
              </w:rPr>
            </w:pPr>
            <w:r w:rsidRPr="001C7E11">
              <w:rPr>
                <w:rFonts w:cs="Arial"/>
                <w:color w:val="000000"/>
                <w:szCs w:val="18"/>
              </w:rPr>
              <w:t>CA_n1A-n102A</w:t>
            </w:r>
          </w:p>
          <w:p w14:paraId="304095A9" w14:textId="77777777" w:rsidR="006B32CF" w:rsidRPr="001C7E11" w:rsidRDefault="006B32CF" w:rsidP="007643A8">
            <w:pPr>
              <w:pStyle w:val="TAC"/>
              <w:rPr>
                <w:rFonts w:cs="Arial"/>
                <w:color w:val="000000"/>
                <w:szCs w:val="18"/>
              </w:rPr>
            </w:pPr>
            <w:r w:rsidRPr="001C7E11">
              <w:rPr>
                <w:rFonts w:cs="Arial"/>
                <w:color w:val="000000"/>
                <w:szCs w:val="18"/>
              </w:rPr>
              <w:t>CA_n1A-n102B</w:t>
            </w:r>
          </w:p>
          <w:p w14:paraId="38BA4997" w14:textId="77777777" w:rsidR="006B32CF" w:rsidRPr="001C7E11" w:rsidRDefault="006B32CF" w:rsidP="007643A8">
            <w:pPr>
              <w:pStyle w:val="TAC"/>
              <w:rPr>
                <w:rFonts w:cs="Arial"/>
                <w:color w:val="000000"/>
                <w:szCs w:val="18"/>
              </w:rPr>
            </w:pPr>
            <w:r w:rsidRPr="001C7E11">
              <w:rPr>
                <w:rFonts w:cs="Arial"/>
                <w:color w:val="000000"/>
                <w:szCs w:val="18"/>
              </w:rPr>
              <w:t>CA_n28A-n102A</w:t>
            </w:r>
          </w:p>
          <w:p w14:paraId="5DA5ED7C" w14:textId="77777777" w:rsidR="006B32CF" w:rsidRPr="001C7E11" w:rsidRDefault="006B32CF" w:rsidP="007643A8">
            <w:pPr>
              <w:pStyle w:val="TAC"/>
              <w:rPr>
                <w:rFonts w:eastAsia="宋体"/>
                <w:kern w:val="2"/>
                <w:szCs w:val="22"/>
                <w:lang w:val="en-US" w:eastAsia="zh-CN"/>
              </w:rPr>
            </w:pPr>
            <w:r w:rsidRPr="001C7E11">
              <w:rPr>
                <w:rFonts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4194A0C3" w14:textId="77777777" w:rsidR="006B32CF" w:rsidRPr="001C7E11" w:rsidRDefault="006B32CF" w:rsidP="007643A8">
            <w:pPr>
              <w:pStyle w:val="TAC"/>
              <w:rPr>
                <w:rFonts w:eastAsia="宋体"/>
                <w:kern w:val="2"/>
                <w:szCs w:val="22"/>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E83632"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507428CE" w14:textId="77777777" w:rsidR="006B32CF" w:rsidRPr="001C7E11" w:rsidRDefault="006B32CF" w:rsidP="007643A8">
            <w:pPr>
              <w:pStyle w:val="TAC"/>
              <w:rPr>
                <w:rFonts w:eastAsia="宋体"/>
                <w:kern w:val="2"/>
                <w:szCs w:val="22"/>
                <w:lang w:val="en-US" w:eastAsia="zh-CN"/>
              </w:rPr>
            </w:pPr>
            <w:r w:rsidRPr="001C7E11">
              <w:rPr>
                <w:szCs w:val="18"/>
                <w:lang w:val="en-US" w:eastAsia="zh-CN"/>
              </w:rPr>
              <w:t>0</w:t>
            </w:r>
          </w:p>
        </w:tc>
      </w:tr>
      <w:tr w:rsidR="006B32CF" w:rsidRPr="001C7E11" w14:paraId="0903384B" w14:textId="77777777" w:rsidTr="007643A8">
        <w:trPr>
          <w:trHeight w:val="128"/>
        </w:trPr>
        <w:tc>
          <w:tcPr>
            <w:tcW w:w="2046" w:type="dxa"/>
            <w:tcBorders>
              <w:top w:val="nil"/>
              <w:left w:val="single" w:sz="4" w:space="0" w:color="auto"/>
              <w:bottom w:val="nil"/>
              <w:right w:val="single" w:sz="4" w:space="0" w:color="auto"/>
            </w:tcBorders>
            <w:vAlign w:val="center"/>
          </w:tcPr>
          <w:p w14:paraId="3BBDC266"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79D7A4FC"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140E5" w14:textId="77777777" w:rsidR="006B32CF" w:rsidRPr="001C7E11" w:rsidRDefault="006B32CF" w:rsidP="007643A8">
            <w:pPr>
              <w:pStyle w:val="TAC"/>
              <w:rPr>
                <w:rFonts w:eastAsia="宋体"/>
                <w:kern w:val="2"/>
                <w:szCs w:val="22"/>
                <w:lang w:val="en-US"/>
              </w:rPr>
            </w:pPr>
            <w:r w:rsidRPr="001C7E11">
              <w:rPr>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837A04"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AECC9B7" w14:textId="77777777" w:rsidR="006B32CF" w:rsidRPr="001C7E11" w:rsidRDefault="006B32CF" w:rsidP="007643A8">
            <w:pPr>
              <w:pStyle w:val="TAC"/>
              <w:rPr>
                <w:rFonts w:eastAsia="宋体"/>
                <w:kern w:val="2"/>
                <w:szCs w:val="22"/>
                <w:lang w:val="en-US" w:eastAsia="zh-CN"/>
              </w:rPr>
            </w:pPr>
          </w:p>
        </w:tc>
      </w:tr>
      <w:tr w:rsidR="006B32CF" w:rsidRPr="001C7E11" w14:paraId="155B5C06"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5B933B4F"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A572A07"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F430B3"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EFD1AEA"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EFE85AF" w14:textId="77777777" w:rsidR="006B32CF" w:rsidRPr="001C7E11" w:rsidRDefault="006B32CF" w:rsidP="007643A8">
            <w:pPr>
              <w:pStyle w:val="TAC"/>
              <w:rPr>
                <w:rFonts w:eastAsia="宋体"/>
                <w:kern w:val="2"/>
                <w:szCs w:val="22"/>
                <w:lang w:val="en-US" w:eastAsia="zh-CN"/>
              </w:rPr>
            </w:pPr>
          </w:p>
        </w:tc>
      </w:tr>
      <w:tr w:rsidR="006B32CF" w:rsidRPr="001C7E11" w14:paraId="68F8D48C"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6CE616A9" w14:textId="77777777" w:rsidR="006B32CF" w:rsidRPr="001C7E11" w:rsidRDefault="006B32CF" w:rsidP="007643A8">
            <w:pPr>
              <w:pStyle w:val="TAC"/>
              <w:rPr>
                <w:rFonts w:eastAsia="宋体"/>
                <w:kern w:val="2"/>
                <w:szCs w:val="22"/>
                <w:lang w:val="en-US" w:eastAsia="zh-CN"/>
              </w:rPr>
            </w:pPr>
            <w:r w:rsidRPr="001C7E11">
              <w:rPr>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52005258" w14:textId="77777777" w:rsidR="006B32CF" w:rsidRPr="001C7E11" w:rsidRDefault="006B32CF" w:rsidP="007643A8">
            <w:pPr>
              <w:pStyle w:val="TAC"/>
              <w:rPr>
                <w:szCs w:val="18"/>
                <w:lang w:val="en-US" w:eastAsia="zh-CN"/>
              </w:rPr>
            </w:pPr>
            <w:r w:rsidRPr="001C7E11">
              <w:rPr>
                <w:szCs w:val="18"/>
                <w:lang w:val="en-US" w:eastAsia="zh-CN"/>
              </w:rPr>
              <w:t>CA_n1A-n28A</w:t>
            </w:r>
          </w:p>
          <w:p w14:paraId="7163EB08" w14:textId="77777777" w:rsidR="006B32CF" w:rsidRPr="001C7E11" w:rsidRDefault="006B32CF" w:rsidP="007643A8">
            <w:pPr>
              <w:pStyle w:val="TAC"/>
              <w:rPr>
                <w:szCs w:val="18"/>
                <w:lang w:val="en-US" w:eastAsia="zh-CN"/>
              </w:rPr>
            </w:pPr>
            <w:r w:rsidRPr="001C7E11">
              <w:rPr>
                <w:szCs w:val="18"/>
                <w:lang w:val="en-US" w:eastAsia="zh-CN"/>
              </w:rPr>
              <w:t>CA_n1A-n102A</w:t>
            </w:r>
          </w:p>
          <w:p w14:paraId="213C95C8" w14:textId="77777777" w:rsidR="006B32CF" w:rsidRPr="001C7E11" w:rsidRDefault="006B32CF" w:rsidP="007643A8">
            <w:pPr>
              <w:pStyle w:val="TAC"/>
              <w:rPr>
                <w:szCs w:val="18"/>
                <w:lang w:val="en-US" w:eastAsia="zh-CN"/>
              </w:rPr>
            </w:pPr>
            <w:r w:rsidRPr="001C7E11">
              <w:rPr>
                <w:szCs w:val="18"/>
                <w:lang w:val="en-US" w:eastAsia="zh-CN"/>
              </w:rPr>
              <w:t>CA_n1A-n102C</w:t>
            </w:r>
          </w:p>
          <w:p w14:paraId="2C4AE782" w14:textId="77777777" w:rsidR="006B32CF" w:rsidRPr="001C7E11" w:rsidRDefault="006B32CF" w:rsidP="007643A8">
            <w:pPr>
              <w:pStyle w:val="TAC"/>
              <w:rPr>
                <w:szCs w:val="18"/>
                <w:lang w:val="en-US" w:eastAsia="zh-CN"/>
              </w:rPr>
            </w:pPr>
            <w:r w:rsidRPr="001C7E11">
              <w:rPr>
                <w:szCs w:val="18"/>
                <w:lang w:val="en-US" w:eastAsia="zh-CN"/>
              </w:rPr>
              <w:t>CA_n28A-n102A</w:t>
            </w:r>
          </w:p>
          <w:p w14:paraId="50A03580" w14:textId="77777777" w:rsidR="006B32CF" w:rsidRPr="001C7E11" w:rsidRDefault="006B32CF" w:rsidP="007643A8">
            <w:pPr>
              <w:pStyle w:val="TAC"/>
              <w:rPr>
                <w:rFonts w:eastAsia="宋体"/>
                <w:kern w:val="2"/>
                <w:szCs w:val="22"/>
                <w:lang w:val="en-US" w:eastAsia="zh-CN"/>
              </w:rPr>
            </w:pPr>
            <w:r w:rsidRPr="001C7E11">
              <w:rPr>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2D315016"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DA14A3"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64569757" w14:textId="77777777" w:rsidR="006B32CF" w:rsidRPr="001C7E11" w:rsidRDefault="006B32CF" w:rsidP="007643A8">
            <w:pPr>
              <w:pStyle w:val="TAC"/>
              <w:rPr>
                <w:rFonts w:eastAsia="宋体"/>
                <w:kern w:val="2"/>
                <w:szCs w:val="22"/>
                <w:lang w:val="en-US" w:eastAsia="zh-CN"/>
              </w:rPr>
            </w:pPr>
            <w:r w:rsidRPr="001C7E11">
              <w:rPr>
                <w:szCs w:val="18"/>
                <w:lang w:val="en-US" w:eastAsia="zh-CN"/>
              </w:rPr>
              <w:t>0</w:t>
            </w:r>
          </w:p>
        </w:tc>
      </w:tr>
      <w:tr w:rsidR="006B32CF" w:rsidRPr="001C7E11" w14:paraId="24FDAEF2" w14:textId="77777777" w:rsidTr="007643A8">
        <w:trPr>
          <w:trHeight w:val="128"/>
        </w:trPr>
        <w:tc>
          <w:tcPr>
            <w:tcW w:w="2046" w:type="dxa"/>
            <w:tcBorders>
              <w:top w:val="nil"/>
              <w:left w:val="single" w:sz="4" w:space="0" w:color="auto"/>
              <w:bottom w:val="nil"/>
              <w:right w:val="single" w:sz="4" w:space="0" w:color="auto"/>
            </w:tcBorders>
            <w:vAlign w:val="center"/>
          </w:tcPr>
          <w:p w14:paraId="2CFEE6F0"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49EE4421"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86FA4"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429FD59F"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8D315F3" w14:textId="77777777" w:rsidR="006B32CF" w:rsidRPr="001C7E11" w:rsidRDefault="006B32CF" w:rsidP="007643A8">
            <w:pPr>
              <w:pStyle w:val="TAC"/>
              <w:rPr>
                <w:rFonts w:eastAsia="宋体"/>
                <w:kern w:val="2"/>
                <w:szCs w:val="22"/>
                <w:lang w:val="en-US" w:eastAsia="zh-CN"/>
              </w:rPr>
            </w:pPr>
          </w:p>
        </w:tc>
      </w:tr>
      <w:tr w:rsidR="006B32CF" w:rsidRPr="001C7E11" w14:paraId="67C21880"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332D3F13"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9D9887A"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55A296"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54B2E68"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7040246B" w14:textId="77777777" w:rsidR="006B32CF" w:rsidRPr="001C7E11" w:rsidRDefault="006B32CF" w:rsidP="007643A8">
            <w:pPr>
              <w:pStyle w:val="TAC"/>
              <w:rPr>
                <w:rFonts w:eastAsia="宋体"/>
                <w:kern w:val="2"/>
                <w:szCs w:val="22"/>
                <w:lang w:val="en-US" w:eastAsia="zh-CN"/>
              </w:rPr>
            </w:pPr>
          </w:p>
        </w:tc>
      </w:tr>
      <w:tr w:rsidR="006B32CF" w:rsidRPr="001C7E11" w14:paraId="283EAD8E"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1C32DB9E" w14:textId="77777777" w:rsidR="006B32CF" w:rsidRPr="001C7E11" w:rsidRDefault="006B32CF" w:rsidP="007643A8">
            <w:pPr>
              <w:pStyle w:val="TAC"/>
              <w:rPr>
                <w:rFonts w:eastAsia="宋体"/>
                <w:kern w:val="2"/>
                <w:szCs w:val="22"/>
                <w:lang w:val="en-US" w:eastAsia="zh-CN"/>
              </w:rPr>
            </w:pPr>
            <w:r w:rsidRPr="001C7E11">
              <w:rPr>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661FEC33" w14:textId="77777777" w:rsidR="006B32CF" w:rsidRPr="001C7E11" w:rsidRDefault="006B32CF" w:rsidP="007643A8">
            <w:pPr>
              <w:pStyle w:val="TAC"/>
              <w:rPr>
                <w:szCs w:val="18"/>
                <w:lang w:val="en-US" w:eastAsia="zh-CN"/>
              </w:rPr>
            </w:pPr>
            <w:r w:rsidRPr="001C7E11">
              <w:rPr>
                <w:szCs w:val="18"/>
                <w:lang w:val="en-US" w:eastAsia="zh-CN"/>
              </w:rPr>
              <w:t>CA_n1A-n28A</w:t>
            </w:r>
          </w:p>
          <w:p w14:paraId="71B55C62" w14:textId="77777777" w:rsidR="006B32CF" w:rsidRPr="001C7E11" w:rsidRDefault="006B32CF" w:rsidP="007643A8">
            <w:pPr>
              <w:pStyle w:val="TAC"/>
              <w:rPr>
                <w:szCs w:val="18"/>
                <w:lang w:val="en-US" w:eastAsia="zh-CN"/>
              </w:rPr>
            </w:pPr>
            <w:r w:rsidRPr="001C7E11">
              <w:rPr>
                <w:szCs w:val="18"/>
                <w:lang w:val="en-US" w:eastAsia="zh-CN"/>
              </w:rPr>
              <w:t>CA_n1A-n102A</w:t>
            </w:r>
          </w:p>
          <w:p w14:paraId="55A5FF1B" w14:textId="77777777" w:rsidR="006B32CF" w:rsidRPr="001C7E11" w:rsidRDefault="006B32CF" w:rsidP="007643A8">
            <w:pPr>
              <w:pStyle w:val="TAC"/>
              <w:rPr>
                <w:rFonts w:eastAsia="宋体"/>
                <w:kern w:val="2"/>
                <w:szCs w:val="22"/>
                <w:lang w:val="en-US" w:eastAsia="zh-CN"/>
              </w:rPr>
            </w:pPr>
            <w:r w:rsidRPr="001C7E11">
              <w:rPr>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5C38910A"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210B7F"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6BC2B8F6" w14:textId="77777777" w:rsidR="006B32CF" w:rsidRPr="001C7E11" w:rsidRDefault="006B32CF" w:rsidP="007643A8">
            <w:pPr>
              <w:pStyle w:val="TAC"/>
              <w:rPr>
                <w:rFonts w:eastAsia="宋体"/>
                <w:kern w:val="2"/>
                <w:szCs w:val="22"/>
                <w:lang w:val="en-US" w:eastAsia="zh-CN"/>
              </w:rPr>
            </w:pPr>
            <w:r w:rsidRPr="001C7E11">
              <w:rPr>
                <w:szCs w:val="18"/>
                <w:lang w:val="en-US" w:eastAsia="zh-CN"/>
              </w:rPr>
              <w:t>0</w:t>
            </w:r>
          </w:p>
        </w:tc>
      </w:tr>
      <w:tr w:rsidR="006B32CF" w:rsidRPr="001C7E11" w14:paraId="4471BC76" w14:textId="77777777" w:rsidTr="007643A8">
        <w:trPr>
          <w:trHeight w:val="128"/>
        </w:trPr>
        <w:tc>
          <w:tcPr>
            <w:tcW w:w="2046" w:type="dxa"/>
            <w:tcBorders>
              <w:top w:val="nil"/>
              <w:left w:val="single" w:sz="4" w:space="0" w:color="auto"/>
              <w:bottom w:val="nil"/>
              <w:right w:val="single" w:sz="4" w:space="0" w:color="auto"/>
            </w:tcBorders>
            <w:vAlign w:val="center"/>
          </w:tcPr>
          <w:p w14:paraId="0794ED17"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77585049"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D04EC"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88283B7"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203BCE0" w14:textId="77777777" w:rsidR="006B32CF" w:rsidRPr="001C7E11" w:rsidRDefault="006B32CF" w:rsidP="007643A8">
            <w:pPr>
              <w:pStyle w:val="TAC"/>
              <w:rPr>
                <w:rFonts w:eastAsia="宋体"/>
                <w:kern w:val="2"/>
                <w:szCs w:val="22"/>
                <w:lang w:val="en-US" w:eastAsia="zh-CN"/>
              </w:rPr>
            </w:pPr>
          </w:p>
        </w:tc>
      </w:tr>
      <w:tr w:rsidR="006B32CF" w:rsidRPr="001C7E11" w14:paraId="479706AD"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5A57C199"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3AAF667"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BBB5DF"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C3CE795"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78D021F" w14:textId="77777777" w:rsidR="006B32CF" w:rsidRPr="001C7E11" w:rsidRDefault="006B32CF" w:rsidP="007643A8">
            <w:pPr>
              <w:pStyle w:val="TAC"/>
              <w:rPr>
                <w:rFonts w:eastAsia="宋体"/>
                <w:kern w:val="2"/>
                <w:szCs w:val="22"/>
                <w:lang w:val="en-US" w:eastAsia="zh-CN"/>
              </w:rPr>
            </w:pPr>
          </w:p>
        </w:tc>
      </w:tr>
      <w:tr w:rsidR="006B32CF" w:rsidRPr="001C7E11" w14:paraId="06BE203F"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07E7E328" w14:textId="77777777" w:rsidR="006B32CF" w:rsidRPr="001C7E11" w:rsidRDefault="006B32CF" w:rsidP="007643A8">
            <w:pPr>
              <w:pStyle w:val="TAC"/>
              <w:rPr>
                <w:rFonts w:eastAsia="宋体"/>
                <w:kern w:val="2"/>
                <w:szCs w:val="22"/>
                <w:lang w:val="en-US" w:eastAsia="zh-CN"/>
              </w:rPr>
            </w:pPr>
            <w:r w:rsidRPr="001C7E11">
              <w:rPr>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660233DF" w14:textId="77777777" w:rsidR="006B32CF" w:rsidRPr="001C7E11" w:rsidRDefault="006B32CF" w:rsidP="007643A8">
            <w:pPr>
              <w:pStyle w:val="TAC"/>
              <w:rPr>
                <w:szCs w:val="18"/>
                <w:lang w:val="en-US" w:eastAsia="zh-CN"/>
              </w:rPr>
            </w:pPr>
            <w:r w:rsidRPr="001C7E11">
              <w:rPr>
                <w:szCs w:val="18"/>
                <w:lang w:val="en-US" w:eastAsia="zh-CN"/>
              </w:rPr>
              <w:t>CA_n1A-n28A</w:t>
            </w:r>
          </w:p>
          <w:p w14:paraId="7D8CD0A5" w14:textId="77777777" w:rsidR="006B32CF" w:rsidRPr="001C7E11" w:rsidRDefault="006B32CF" w:rsidP="007643A8">
            <w:pPr>
              <w:pStyle w:val="TAC"/>
              <w:rPr>
                <w:szCs w:val="18"/>
                <w:lang w:val="en-US" w:eastAsia="zh-CN"/>
              </w:rPr>
            </w:pPr>
            <w:r w:rsidRPr="001C7E11">
              <w:rPr>
                <w:szCs w:val="18"/>
                <w:lang w:val="en-US" w:eastAsia="zh-CN"/>
              </w:rPr>
              <w:t>CA_n1A-n102A</w:t>
            </w:r>
          </w:p>
          <w:p w14:paraId="1E2D3398" w14:textId="77777777" w:rsidR="006B32CF" w:rsidRPr="001C7E11" w:rsidRDefault="006B32CF" w:rsidP="007643A8">
            <w:pPr>
              <w:pStyle w:val="TAC"/>
              <w:rPr>
                <w:rFonts w:eastAsia="宋体"/>
                <w:kern w:val="2"/>
                <w:szCs w:val="22"/>
                <w:lang w:val="en-US" w:eastAsia="zh-CN"/>
              </w:rPr>
            </w:pPr>
            <w:r w:rsidRPr="001C7E11">
              <w:rPr>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7210631"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F75393"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234E1D13" w14:textId="77777777" w:rsidR="006B32CF" w:rsidRPr="001C7E11" w:rsidRDefault="006B32CF" w:rsidP="007643A8">
            <w:pPr>
              <w:pStyle w:val="TAC"/>
              <w:rPr>
                <w:rFonts w:eastAsia="宋体"/>
                <w:kern w:val="2"/>
                <w:szCs w:val="22"/>
                <w:lang w:val="en-US" w:eastAsia="zh-CN"/>
              </w:rPr>
            </w:pPr>
            <w:r w:rsidRPr="001C7E11">
              <w:rPr>
                <w:szCs w:val="18"/>
                <w:lang w:val="en-US" w:eastAsia="zh-CN"/>
              </w:rPr>
              <w:t>0</w:t>
            </w:r>
          </w:p>
        </w:tc>
      </w:tr>
      <w:tr w:rsidR="006B32CF" w:rsidRPr="001C7E11" w14:paraId="63E7DC1E" w14:textId="77777777" w:rsidTr="007643A8">
        <w:trPr>
          <w:trHeight w:val="128"/>
        </w:trPr>
        <w:tc>
          <w:tcPr>
            <w:tcW w:w="2046" w:type="dxa"/>
            <w:tcBorders>
              <w:top w:val="nil"/>
              <w:left w:val="single" w:sz="4" w:space="0" w:color="auto"/>
              <w:bottom w:val="nil"/>
              <w:right w:val="single" w:sz="4" w:space="0" w:color="auto"/>
            </w:tcBorders>
            <w:vAlign w:val="center"/>
          </w:tcPr>
          <w:p w14:paraId="46E7C928"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451CED2E"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3DBE6"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51D7C665"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5DE2E13D" w14:textId="77777777" w:rsidR="006B32CF" w:rsidRPr="001C7E11" w:rsidRDefault="006B32CF" w:rsidP="007643A8">
            <w:pPr>
              <w:pStyle w:val="TAC"/>
              <w:rPr>
                <w:rFonts w:eastAsia="宋体"/>
                <w:kern w:val="2"/>
                <w:szCs w:val="22"/>
                <w:lang w:val="en-US" w:eastAsia="zh-CN"/>
              </w:rPr>
            </w:pPr>
          </w:p>
        </w:tc>
      </w:tr>
      <w:tr w:rsidR="006B32CF" w:rsidRPr="001C7E11" w14:paraId="5E380F84"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50F44782"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668338C"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E5C3A"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E74D2CB"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2C798A7" w14:textId="77777777" w:rsidR="006B32CF" w:rsidRPr="001C7E11" w:rsidRDefault="006B32CF" w:rsidP="007643A8">
            <w:pPr>
              <w:pStyle w:val="TAC"/>
              <w:rPr>
                <w:rFonts w:eastAsia="宋体"/>
                <w:kern w:val="2"/>
                <w:szCs w:val="22"/>
                <w:lang w:val="en-US" w:eastAsia="zh-CN"/>
              </w:rPr>
            </w:pPr>
          </w:p>
        </w:tc>
      </w:tr>
      <w:tr w:rsidR="006B32CF" w:rsidRPr="001C7E11" w14:paraId="5BA62671"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27B8146B" w14:textId="77777777" w:rsidR="006B32CF" w:rsidRPr="001C7E11" w:rsidRDefault="006B32CF" w:rsidP="007643A8">
            <w:pPr>
              <w:pStyle w:val="TAC"/>
              <w:rPr>
                <w:rFonts w:eastAsia="宋体"/>
                <w:kern w:val="2"/>
                <w:szCs w:val="22"/>
                <w:lang w:val="en-US" w:eastAsia="zh-CN"/>
              </w:rPr>
            </w:pPr>
            <w:r w:rsidRPr="001C7E11">
              <w:rPr>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5BF42210" w14:textId="77777777" w:rsidR="006B32CF" w:rsidRPr="001C7E11" w:rsidRDefault="006B32CF" w:rsidP="007643A8">
            <w:pPr>
              <w:pStyle w:val="TAC"/>
              <w:rPr>
                <w:szCs w:val="18"/>
                <w:lang w:val="en-US" w:eastAsia="zh-CN"/>
              </w:rPr>
            </w:pPr>
            <w:r w:rsidRPr="001C7E11">
              <w:rPr>
                <w:szCs w:val="18"/>
                <w:lang w:val="en-US" w:eastAsia="zh-CN"/>
              </w:rPr>
              <w:t>CA_n1A-n28A</w:t>
            </w:r>
          </w:p>
          <w:p w14:paraId="3FCBADCF" w14:textId="77777777" w:rsidR="006B32CF" w:rsidRPr="001C7E11" w:rsidRDefault="006B32CF" w:rsidP="007643A8">
            <w:pPr>
              <w:pStyle w:val="TAC"/>
              <w:rPr>
                <w:szCs w:val="18"/>
                <w:lang w:val="en-US" w:eastAsia="zh-CN"/>
              </w:rPr>
            </w:pPr>
            <w:r w:rsidRPr="001C7E11">
              <w:rPr>
                <w:szCs w:val="18"/>
                <w:lang w:val="en-US" w:eastAsia="zh-CN"/>
              </w:rPr>
              <w:t>CA_n1A-n102A</w:t>
            </w:r>
          </w:p>
          <w:p w14:paraId="03D7AA8E" w14:textId="77777777" w:rsidR="006B32CF" w:rsidRPr="001C7E11" w:rsidRDefault="006B32CF" w:rsidP="007643A8">
            <w:pPr>
              <w:pStyle w:val="TAC"/>
              <w:rPr>
                <w:rFonts w:eastAsia="宋体"/>
                <w:kern w:val="2"/>
                <w:szCs w:val="22"/>
                <w:lang w:val="en-US" w:eastAsia="zh-CN"/>
              </w:rPr>
            </w:pPr>
            <w:r w:rsidRPr="001C7E11">
              <w:rPr>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03B6C096"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06FA69"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7C13F4C" w14:textId="77777777" w:rsidR="006B32CF" w:rsidRPr="001C7E11" w:rsidRDefault="006B32CF" w:rsidP="007643A8">
            <w:pPr>
              <w:pStyle w:val="TAC"/>
              <w:rPr>
                <w:rFonts w:eastAsia="宋体"/>
                <w:kern w:val="2"/>
                <w:szCs w:val="22"/>
                <w:lang w:val="en-US" w:eastAsia="zh-CN"/>
              </w:rPr>
            </w:pPr>
            <w:r w:rsidRPr="001C7E11">
              <w:rPr>
                <w:szCs w:val="18"/>
                <w:lang w:val="en-US" w:eastAsia="zh-CN"/>
              </w:rPr>
              <w:t>0</w:t>
            </w:r>
          </w:p>
        </w:tc>
      </w:tr>
      <w:tr w:rsidR="006B32CF" w:rsidRPr="001C7E11" w14:paraId="0FA4AFFC" w14:textId="77777777" w:rsidTr="007643A8">
        <w:trPr>
          <w:trHeight w:val="128"/>
        </w:trPr>
        <w:tc>
          <w:tcPr>
            <w:tcW w:w="2046" w:type="dxa"/>
            <w:tcBorders>
              <w:top w:val="nil"/>
              <w:left w:val="single" w:sz="4" w:space="0" w:color="auto"/>
              <w:bottom w:val="nil"/>
              <w:right w:val="single" w:sz="4" w:space="0" w:color="auto"/>
            </w:tcBorders>
            <w:vAlign w:val="center"/>
          </w:tcPr>
          <w:p w14:paraId="101DA31B"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5C07056B"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7C612"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C265F1A"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171B5BFD" w14:textId="77777777" w:rsidR="006B32CF" w:rsidRPr="001C7E11" w:rsidRDefault="006B32CF" w:rsidP="007643A8">
            <w:pPr>
              <w:pStyle w:val="TAC"/>
              <w:rPr>
                <w:rFonts w:eastAsia="宋体"/>
                <w:kern w:val="2"/>
                <w:szCs w:val="22"/>
                <w:lang w:val="en-US" w:eastAsia="zh-CN"/>
              </w:rPr>
            </w:pPr>
          </w:p>
        </w:tc>
      </w:tr>
      <w:tr w:rsidR="006B32CF" w:rsidRPr="001C7E11" w14:paraId="064B557B"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3C001D6E"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B75D85B" w14:textId="77777777" w:rsidR="006B32CF" w:rsidRPr="001C7E11" w:rsidRDefault="006B32CF" w:rsidP="007643A8">
            <w:pPr>
              <w:pStyle w:val="TAC"/>
              <w:rPr>
                <w:rFonts w:eastAsia="宋体"/>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F9FB45" w14:textId="77777777" w:rsidR="006B32CF" w:rsidRPr="001C7E11" w:rsidRDefault="006B32CF" w:rsidP="007643A8">
            <w:pPr>
              <w:pStyle w:val="TAC"/>
              <w:rPr>
                <w:rFonts w:eastAsia="宋体"/>
                <w:kern w:val="2"/>
                <w:szCs w:val="22"/>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B29423B"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28DECC2B" w14:textId="77777777" w:rsidR="006B32CF" w:rsidRPr="001C7E11" w:rsidRDefault="006B32CF" w:rsidP="007643A8">
            <w:pPr>
              <w:pStyle w:val="TAC"/>
              <w:rPr>
                <w:rFonts w:eastAsia="宋体"/>
                <w:kern w:val="2"/>
                <w:szCs w:val="22"/>
                <w:lang w:val="en-US" w:eastAsia="zh-CN"/>
              </w:rPr>
            </w:pPr>
          </w:p>
        </w:tc>
      </w:tr>
      <w:tr w:rsidR="006B32CF" w:rsidRPr="001C7E11" w14:paraId="7219DDB2"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131B0A95" w14:textId="77777777" w:rsidR="006B32CF" w:rsidRPr="001C7E11" w:rsidRDefault="006B32CF" w:rsidP="007643A8">
            <w:pPr>
              <w:pStyle w:val="TAC"/>
              <w:rPr>
                <w:lang w:val="en-US" w:eastAsia="zh-CN"/>
              </w:rPr>
            </w:pPr>
            <w:r w:rsidRPr="001C7E11">
              <w:rPr>
                <w:lang w:val="en-US"/>
              </w:rPr>
              <w:t>CA_n1A-n38A-n78A</w:t>
            </w:r>
          </w:p>
        </w:tc>
        <w:tc>
          <w:tcPr>
            <w:tcW w:w="1718" w:type="dxa"/>
            <w:tcBorders>
              <w:top w:val="single" w:sz="4" w:space="0" w:color="auto"/>
              <w:left w:val="single" w:sz="4" w:space="0" w:color="auto"/>
              <w:bottom w:val="nil"/>
              <w:right w:val="single" w:sz="4" w:space="0" w:color="auto"/>
            </w:tcBorders>
            <w:vAlign w:val="center"/>
          </w:tcPr>
          <w:p w14:paraId="0F71A0C4" w14:textId="77777777" w:rsidR="006B32CF" w:rsidRPr="001C7E11" w:rsidRDefault="006B32CF" w:rsidP="007643A8">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531403E" w14:textId="77777777" w:rsidR="006B32CF" w:rsidRPr="001C7E11" w:rsidRDefault="006B32CF" w:rsidP="007643A8">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D7A577A" w14:textId="77777777" w:rsidR="006B32CF" w:rsidRPr="001C7E11" w:rsidRDefault="006B32CF" w:rsidP="007643A8">
            <w:pPr>
              <w:pStyle w:val="TAC"/>
              <w:rPr>
                <w:rFonts w:cs="Arial"/>
                <w:color w:val="000000"/>
                <w:szCs w:val="18"/>
                <w:lang w:val="en-US" w:eastAsia="zh-CN" w:bidi="ar"/>
              </w:rPr>
            </w:pPr>
            <w:r w:rsidRPr="001C7E11">
              <w:rPr>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797AABB3" w14:textId="77777777" w:rsidR="006B32CF" w:rsidRPr="001C7E11" w:rsidRDefault="006B32CF" w:rsidP="007643A8">
            <w:pPr>
              <w:pStyle w:val="TAC"/>
              <w:rPr>
                <w:lang w:val="en-US" w:eastAsia="zh-CN"/>
              </w:rPr>
            </w:pPr>
            <w:r w:rsidRPr="001C7E11">
              <w:rPr>
                <w:lang w:val="en-US"/>
              </w:rPr>
              <w:t>0</w:t>
            </w:r>
          </w:p>
        </w:tc>
      </w:tr>
      <w:tr w:rsidR="006B32CF" w:rsidRPr="001C7E11" w14:paraId="54A4101C" w14:textId="77777777" w:rsidTr="007643A8">
        <w:trPr>
          <w:trHeight w:val="128"/>
        </w:trPr>
        <w:tc>
          <w:tcPr>
            <w:tcW w:w="2046" w:type="dxa"/>
            <w:tcBorders>
              <w:top w:val="nil"/>
              <w:left w:val="single" w:sz="4" w:space="0" w:color="auto"/>
              <w:bottom w:val="nil"/>
              <w:right w:val="single" w:sz="4" w:space="0" w:color="auto"/>
            </w:tcBorders>
            <w:vAlign w:val="center"/>
          </w:tcPr>
          <w:p w14:paraId="655AF69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DB3D61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980F5" w14:textId="77777777" w:rsidR="006B32CF" w:rsidRPr="001C7E11" w:rsidRDefault="006B32CF" w:rsidP="007643A8">
            <w:pPr>
              <w:pStyle w:val="TAC"/>
              <w:rPr>
                <w:lang w:val="en-US"/>
              </w:rPr>
            </w:pPr>
            <w:r w:rsidRPr="001C7E11">
              <w:rPr>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E4504DA" w14:textId="77777777" w:rsidR="006B32CF" w:rsidRPr="001C7E11" w:rsidRDefault="006B32CF" w:rsidP="007643A8">
            <w:pPr>
              <w:pStyle w:val="TAC"/>
              <w:rPr>
                <w:rFonts w:cs="Arial"/>
                <w:color w:val="000000"/>
                <w:szCs w:val="18"/>
                <w:lang w:val="en-US" w:eastAsia="zh-CN" w:bidi="ar"/>
              </w:rPr>
            </w:pPr>
            <w:r w:rsidRPr="001C7E11">
              <w:rPr>
                <w:lang w:val="en-US"/>
              </w:rPr>
              <w:t>5, 10, 15, 20, 25, 30, 40</w:t>
            </w:r>
          </w:p>
        </w:tc>
        <w:tc>
          <w:tcPr>
            <w:tcW w:w="1498" w:type="dxa"/>
            <w:tcBorders>
              <w:top w:val="nil"/>
              <w:left w:val="single" w:sz="4" w:space="0" w:color="auto"/>
              <w:bottom w:val="nil"/>
              <w:right w:val="single" w:sz="4" w:space="0" w:color="auto"/>
            </w:tcBorders>
            <w:vAlign w:val="center"/>
          </w:tcPr>
          <w:p w14:paraId="38D814D5" w14:textId="77777777" w:rsidR="006B32CF" w:rsidRPr="001C7E11" w:rsidRDefault="006B32CF" w:rsidP="007643A8">
            <w:pPr>
              <w:pStyle w:val="TAC"/>
              <w:rPr>
                <w:lang w:val="en-US" w:eastAsia="zh-CN"/>
              </w:rPr>
            </w:pPr>
          </w:p>
        </w:tc>
      </w:tr>
      <w:tr w:rsidR="006B32CF" w:rsidRPr="001C7E11" w14:paraId="5CE27CEC"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350AEF1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842FC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9FC5A" w14:textId="77777777" w:rsidR="006B32CF" w:rsidRPr="001C7E11" w:rsidRDefault="006B32CF" w:rsidP="007643A8">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C2C35E" w14:textId="77777777" w:rsidR="006B32CF" w:rsidRPr="001C7E11" w:rsidRDefault="006B32CF" w:rsidP="007643A8">
            <w:pPr>
              <w:pStyle w:val="TAC"/>
              <w:rPr>
                <w:rFonts w:cs="Arial"/>
                <w:color w:val="000000"/>
                <w:szCs w:val="18"/>
                <w:lang w:val="en-US" w:eastAsia="zh-CN" w:bidi="ar"/>
              </w:rPr>
            </w:pPr>
            <w:r w:rsidRPr="001C7E11">
              <w:rPr>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CDA93E" w14:textId="77777777" w:rsidR="006B32CF" w:rsidRPr="001C7E11" w:rsidRDefault="006B32CF" w:rsidP="007643A8">
            <w:pPr>
              <w:pStyle w:val="TAC"/>
              <w:rPr>
                <w:lang w:val="en-US" w:eastAsia="zh-CN"/>
              </w:rPr>
            </w:pPr>
          </w:p>
        </w:tc>
      </w:tr>
      <w:tr w:rsidR="006B32CF" w:rsidRPr="001C7E11" w14:paraId="7CE7E073"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77DF5BEC"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eastAsia="宋体" w:hint="eastAsia"/>
                <w:lang w:eastAsia="zh-CN"/>
              </w:rPr>
              <w:t>n40A</w:t>
            </w:r>
            <w:r w:rsidRPr="001C7E11">
              <w:rPr>
                <w:rFonts w:eastAsia="宋体"/>
                <w:lang w:eastAsia="zh-CN"/>
              </w:rPr>
              <w:t>-n77A</w:t>
            </w:r>
          </w:p>
        </w:tc>
        <w:tc>
          <w:tcPr>
            <w:tcW w:w="1718" w:type="dxa"/>
            <w:tcBorders>
              <w:top w:val="single" w:sz="4" w:space="0" w:color="auto"/>
              <w:left w:val="single" w:sz="4" w:space="0" w:color="auto"/>
              <w:bottom w:val="nil"/>
              <w:right w:val="single" w:sz="4" w:space="0" w:color="auto"/>
            </w:tcBorders>
            <w:vAlign w:val="center"/>
          </w:tcPr>
          <w:p w14:paraId="4ED6660B"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宋体" w:hint="eastAsia"/>
                <w:lang w:eastAsia="zh-CN"/>
              </w:rPr>
              <w:t>n40A</w:t>
            </w:r>
          </w:p>
          <w:p w14:paraId="121590D6"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宋体"/>
                <w:lang w:eastAsia="zh-CN"/>
              </w:rPr>
              <w:t>n77A</w:t>
            </w:r>
          </w:p>
          <w:p w14:paraId="6062173D"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eastAsia="宋体" w:hint="eastAsia"/>
                <w:lang w:eastAsia="zh-CN"/>
              </w:rPr>
              <w:t>n40A</w:t>
            </w:r>
            <w:r w:rsidRPr="001C7E11">
              <w:rPr>
                <w:rFonts w:eastAsia="宋体"/>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2E227386" w14:textId="77777777" w:rsidR="006B32CF" w:rsidRPr="001C7E11" w:rsidRDefault="006B32CF" w:rsidP="007643A8">
            <w:pPr>
              <w:pStyle w:val="TAC"/>
              <w:rPr>
                <w:lang w:val="en-US"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B6B8E3"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4EDFDB2B"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4B02F8DD" w14:textId="77777777" w:rsidTr="007643A8">
        <w:trPr>
          <w:trHeight w:val="128"/>
        </w:trPr>
        <w:tc>
          <w:tcPr>
            <w:tcW w:w="2046" w:type="dxa"/>
            <w:tcBorders>
              <w:top w:val="nil"/>
              <w:left w:val="single" w:sz="4" w:space="0" w:color="auto"/>
              <w:bottom w:val="nil"/>
              <w:right w:val="single" w:sz="4" w:space="0" w:color="auto"/>
            </w:tcBorders>
            <w:vAlign w:val="center"/>
          </w:tcPr>
          <w:p w14:paraId="669AA83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63348E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817FDF" w14:textId="77777777" w:rsidR="006B32CF" w:rsidRPr="001C7E11" w:rsidRDefault="006B32CF" w:rsidP="007643A8">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B134455" w14:textId="77777777" w:rsidR="006B32CF" w:rsidRPr="001C7E11" w:rsidRDefault="006B32CF" w:rsidP="007643A8">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5D31652B" w14:textId="77777777" w:rsidR="006B32CF" w:rsidRPr="001C7E11" w:rsidRDefault="006B32CF" w:rsidP="007643A8">
            <w:pPr>
              <w:pStyle w:val="TAC"/>
              <w:rPr>
                <w:lang w:val="en-US" w:eastAsia="zh-CN"/>
              </w:rPr>
            </w:pPr>
          </w:p>
        </w:tc>
      </w:tr>
      <w:tr w:rsidR="006B32CF" w:rsidRPr="001C7E11" w14:paraId="09A7885C"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4C1212B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C6608C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B502D" w14:textId="77777777" w:rsidR="006B32CF" w:rsidRPr="001C7E11" w:rsidRDefault="006B32CF" w:rsidP="007643A8">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EF8353" w14:textId="77777777" w:rsidR="006B32CF" w:rsidRPr="001C7E11" w:rsidRDefault="006B32CF" w:rsidP="007643A8">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8DCABC" w14:textId="77777777" w:rsidR="006B32CF" w:rsidRPr="001C7E11" w:rsidRDefault="006B32CF" w:rsidP="007643A8">
            <w:pPr>
              <w:pStyle w:val="TAC"/>
              <w:rPr>
                <w:lang w:val="en-US" w:eastAsia="zh-CN"/>
              </w:rPr>
            </w:pPr>
          </w:p>
        </w:tc>
      </w:tr>
      <w:tr w:rsidR="006B32CF" w:rsidRPr="001C7E11" w14:paraId="6875746C"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7B26E0D9"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eastAsia="宋体" w:hint="eastAsia"/>
                <w:lang w:eastAsia="zh-CN"/>
              </w:rPr>
              <w:t>n40A</w:t>
            </w:r>
            <w:r w:rsidRPr="001C7E11">
              <w:rPr>
                <w:rFonts w:eastAsia="宋体"/>
                <w:lang w:eastAsia="zh-CN"/>
              </w:rPr>
              <w:t>-n77(2A)</w:t>
            </w:r>
          </w:p>
        </w:tc>
        <w:tc>
          <w:tcPr>
            <w:tcW w:w="1718" w:type="dxa"/>
            <w:tcBorders>
              <w:top w:val="single" w:sz="4" w:space="0" w:color="auto"/>
              <w:left w:val="single" w:sz="4" w:space="0" w:color="auto"/>
              <w:bottom w:val="nil"/>
              <w:right w:val="single" w:sz="4" w:space="0" w:color="auto"/>
            </w:tcBorders>
            <w:vAlign w:val="center"/>
          </w:tcPr>
          <w:p w14:paraId="1D8CE436"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宋体" w:hint="eastAsia"/>
                <w:lang w:eastAsia="zh-CN"/>
              </w:rPr>
              <w:t>n40A</w:t>
            </w:r>
          </w:p>
          <w:p w14:paraId="411BBD5D"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eastAsia="宋体"/>
                <w:lang w:eastAsia="zh-CN"/>
              </w:rPr>
              <w:t>n77A</w:t>
            </w:r>
          </w:p>
          <w:p w14:paraId="603C7924"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eastAsia="宋体" w:hint="eastAsia"/>
                <w:lang w:eastAsia="zh-CN"/>
              </w:rPr>
              <w:t>n40A</w:t>
            </w:r>
            <w:r w:rsidRPr="001C7E11">
              <w:rPr>
                <w:rFonts w:eastAsia="宋体"/>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0B004A8D" w14:textId="77777777" w:rsidR="006B32CF" w:rsidRPr="001C7E11" w:rsidRDefault="006B32CF" w:rsidP="007643A8">
            <w:pPr>
              <w:pStyle w:val="TAC"/>
              <w:rPr>
                <w:lang w:val="en-US"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538A8FD"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09B7BA5F"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77AF6E11" w14:textId="77777777" w:rsidTr="007643A8">
        <w:trPr>
          <w:trHeight w:val="128"/>
        </w:trPr>
        <w:tc>
          <w:tcPr>
            <w:tcW w:w="2046" w:type="dxa"/>
            <w:tcBorders>
              <w:top w:val="nil"/>
              <w:left w:val="single" w:sz="4" w:space="0" w:color="auto"/>
              <w:bottom w:val="nil"/>
              <w:right w:val="single" w:sz="4" w:space="0" w:color="auto"/>
            </w:tcBorders>
            <w:vAlign w:val="center"/>
          </w:tcPr>
          <w:p w14:paraId="7D004FF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009875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98B8D7" w14:textId="77777777" w:rsidR="006B32CF" w:rsidRPr="001C7E11" w:rsidRDefault="006B32CF" w:rsidP="007643A8">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F7F375" w14:textId="77777777" w:rsidR="006B32CF" w:rsidRPr="001C7E11" w:rsidRDefault="006B32CF" w:rsidP="007643A8">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4443CA29" w14:textId="77777777" w:rsidR="006B32CF" w:rsidRPr="001C7E11" w:rsidRDefault="006B32CF" w:rsidP="007643A8">
            <w:pPr>
              <w:pStyle w:val="TAC"/>
              <w:rPr>
                <w:lang w:val="en-US" w:eastAsia="zh-CN"/>
              </w:rPr>
            </w:pPr>
          </w:p>
        </w:tc>
      </w:tr>
      <w:tr w:rsidR="006B32CF" w:rsidRPr="001C7E11" w14:paraId="00A5D61A"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201E86F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E2BED0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30C35E" w14:textId="77777777" w:rsidR="006B32CF" w:rsidRPr="001C7E11" w:rsidRDefault="006B32CF" w:rsidP="007643A8">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C3ABDE" w14:textId="77777777" w:rsidR="006B32CF" w:rsidRPr="001C7E11" w:rsidRDefault="006B32CF" w:rsidP="007643A8">
            <w:pPr>
              <w:pStyle w:val="TAC"/>
              <w:rPr>
                <w:rFonts w:cs="Arial"/>
                <w:color w:val="000000"/>
                <w:szCs w:val="18"/>
                <w:lang w:val="en-US" w:eastAsia="zh-CN" w:bidi="ar"/>
              </w:rPr>
            </w:pPr>
            <w:r w:rsidRPr="001C7E11">
              <w:t>CA_n77(2A)_BCS1</w:t>
            </w:r>
          </w:p>
        </w:tc>
        <w:tc>
          <w:tcPr>
            <w:tcW w:w="1498" w:type="dxa"/>
            <w:tcBorders>
              <w:top w:val="nil"/>
              <w:left w:val="single" w:sz="4" w:space="0" w:color="auto"/>
              <w:bottom w:val="single" w:sz="4" w:space="0" w:color="auto"/>
              <w:right w:val="single" w:sz="4" w:space="0" w:color="auto"/>
            </w:tcBorders>
            <w:vAlign w:val="center"/>
          </w:tcPr>
          <w:p w14:paraId="48A51866" w14:textId="77777777" w:rsidR="006B32CF" w:rsidRPr="001C7E11" w:rsidRDefault="006B32CF" w:rsidP="007643A8">
            <w:pPr>
              <w:pStyle w:val="TAC"/>
              <w:rPr>
                <w:lang w:val="en-US" w:eastAsia="zh-CN"/>
              </w:rPr>
            </w:pPr>
          </w:p>
        </w:tc>
      </w:tr>
      <w:tr w:rsidR="006B32CF" w:rsidRPr="001C7E11" w14:paraId="4EDCE448"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75135D23" w14:textId="77777777" w:rsidR="006B32CF" w:rsidRPr="001C7E11" w:rsidRDefault="006B32CF" w:rsidP="007643A8">
            <w:pPr>
              <w:pStyle w:val="TAC"/>
              <w:rPr>
                <w:lang w:val="en-US" w:eastAsia="zh-CN"/>
              </w:rPr>
            </w:pPr>
            <w:r w:rsidRPr="001C7E11">
              <w:rPr>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02E902AD" w14:textId="77777777" w:rsidR="006B32CF" w:rsidRPr="001C7E11" w:rsidRDefault="006B32CF" w:rsidP="007643A8">
            <w:pPr>
              <w:pStyle w:val="TAC"/>
              <w:rPr>
                <w:lang w:val="en-US" w:eastAsia="zh-CN"/>
              </w:rPr>
            </w:pPr>
            <w:r w:rsidRPr="001C7E11">
              <w:rPr>
                <w:lang w:val="en-US" w:eastAsia="zh-CN"/>
              </w:rPr>
              <w:t>CA_n1A-n40A</w:t>
            </w:r>
          </w:p>
          <w:p w14:paraId="401868B6" w14:textId="77777777" w:rsidR="006B32CF" w:rsidRPr="001C7E11" w:rsidRDefault="006B32CF" w:rsidP="007643A8">
            <w:pPr>
              <w:pStyle w:val="TAC"/>
              <w:rPr>
                <w:lang w:val="en-US" w:eastAsia="zh-CN"/>
              </w:rPr>
            </w:pPr>
            <w:r w:rsidRPr="001C7E11">
              <w:rPr>
                <w:lang w:val="en-US" w:eastAsia="zh-CN"/>
              </w:rPr>
              <w:t>CA_n1A-n78A</w:t>
            </w:r>
          </w:p>
          <w:p w14:paraId="0375DB00" w14:textId="77777777" w:rsidR="006B32CF" w:rsidRPr="001C7E11" w:rsidRDefault="006B32CF" w:rsidP="007643A8">
            <w:pPr>
              <w:pStyle w:val="TAC"/>
              <w:rPr>
                <w:lang w:val="en-US" w:eastAsia="zh-CN"/>
              </w:rPr>
            </w:pPr>
            <w:r w:rsidRPr="001C7E11">
              <w:rPr>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5B5F410D"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4F767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7FF4BE" w14:textId="77777777" w:rsidR="006B32CF" w:rsidRPr="001C7E11" w:rsidRDefault="006B32CF" w:rsidP="007643A8">
            <w:pPr>
              <w:pStyle w:val="TAC"/>
              <w:rPr>
                <w:lang w:val="en-US" w:eastAsia="zh-CN"/>
              </w:rPr>
            </w:pPr>
            <w:r w:rsidRPr="001C7E11">
              <w:rPr>
                <w:lang w:val="en-US" w:eastAsia="zh-CN"/>
              </w:rPr>
              <w:t>0</w:t>
            </w:r>
          </w:p>
        </w:tc>
      </w:tr>
      <w:tr w:rsidR="006B32CF" w:rsidRPr="001C7E11" w14:paraId="08B18D87" w14:textId="77777777" w:rsidTr="007643A8">
        <w:trPr>
          <w:trHeight w:val="128"/>
        </w:trPr>
        <w:tc>
          <w:tcPr>
            <w:tcW w:w="2046" w:type="dxa"/>
            <w:tcBorders>
              <w:top w:val="nil"/>
              <w:left w:val="single" w:sz="4" w:space="0" w:color="auto"/>
              <w:bottom w:val="nil"/>
              <w:right w:val="single" w:sz="4" w:space="0" w:color="auto"/>
            </w:tcBorders>
            <w:vAlign w:val="center"/>
          </w:tcPr>
          <w:p w14:paraId="0B2E6E0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F3FF48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9403A2" w14:textId="77777777" w:rsidR="006B32CF" w:rsidRPr="001C7E11" w:rsidRDefault="006B32CF" w:rsidP="007643A8">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05C209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5BFACE" w14:textId="77777777" w:rsidR="006B32CF" w:rsidRPr="001C7E11" w:rsidRDefault="006B32CF" w:rsidP="007643A8">
            <w:pPr>
              <w:pStyle w:val="TAC"/>
              <w:rPr>
                <w:lang w:val="en-US" w:eastAsia="zh-CN"/>
              </w:rPr>
            </w:pPr>
          </w:p>
        </w:tc>
      </w:tr>
      <w:tr w:rsidR="006B32CF" w:rsidRPr="001C7E11" w14:paraId="1C0AAAD5" w14:textId="77777777" w:rsidTr="007643A8">
        <w:trPr>
          <w:trHeight w:val="128"/>
        </w:trPr>
        <w:tc>
          <w:tcPr>
            <w:tcW w:w="2046" w:type="dxa"/>
            <w:tcBorders>
              <w:top w:val="nil"/>
              <w:left w:val="single" w:sz="4" w:space="0" w:color="auto"/>
              <w:bottom w:val="nil"/>
              <w:right w:val="single" w:sz="4" w:space="0" w:color="auto"/>
            </w:tcBorders>
            <w:vAlign w:val="center"/>
          </w:tcPr>
          <w:p w14:paraId="1E8F29F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54AC6B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B66BB1"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4E400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FB9833" w14:textId="77777777" w:rsidR="006B32CF" w:rsidRPr="001C7E11" w:rsidRDefault="006B32CF" w:rsidP="007643A8">
            <w:pPr>
              <w:pStyle w:val="TAC"/>
              <w:rPr>
                <w:lang w:val="en-US" w:eastAsia="zh-CN"/>
              </w:rPr>
            </w:pPr>
          </w:p>
        </w:tc>
      </w:tr>
      <w:tr w:rsidR="006B32CF" w:rsidRPr="001C7E11" w14:paraId="645CE5E1" w14:textId="77777777" w:rsidTr="007643A8">
        <w:trPr>
          <w:trHeight w:val="128"/>
        </w:trPr>
        <w:tc>
          <w:tcPr>
            <w:tcW w:w="2046" w:type="dxa"/>
            <w:tcBorders>
              <w:top w:val="nil"/>
              <w:left w:val="single" w:sz="4" w:space="0" w:color="auto"/>
              <w:bottom w:val="nil"/>
              <w:right w:val="single" w:sz="4" w:space="0" w:color="auto"/>
            </w:tcBorders>
            <w:vAlign w:val="center"/>
          </w:tcPr>
          <w:p w14:paraId="6048653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460ABA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A67A78" w14:textId="77777777" w:rsidR="006B32CF" w:rsidRPr="001C7E11" w:rsidRDefault="006B32CF" w:rsidP="007643A8">
            <w:pPr>
              <w:pStyle w:val="TAC"/>
              <w:rPr>
                <w:lang w:val="en-US" w:eastAsia="zh-CN"/>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B4FBA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27EA86" w14:textId="77777777" w:rsidR="006B32CF" w:rsidRPr="001C7E11" w:rsidRDefault="006B32CF" w:rsidP="007643A8">
            <w:pPr>
              <w:pStyle w:val="TAC"/>
              <w:rPr>
                <w:lang w:val="en-US" w:eastAsia="zh-CN"/>
              </w:rPr>
            </w:pPr>
            <w:r w:rsidRPr="001C7E11">
              <w:rPr>
                <w:lang w:val="en-US" w:eastAsia="zh-CN"/>
              </w:rPr>
              <w:t>1</w:t>
            </w:r>
          </w:p>
        </w:tc>
      </w:tr>
      <w:tr w:rsidR="006B32CF" w:rsidRPr="001C7E11" w14:paraId="27E8FF4D" w14:textId="77777777" w:rsidTr="007643A8">
        <w:trPr>
          <w:trHeight w:val="128"/>
        </w:trPr>
        <w:tc>
          <w:tcPr>
            <w:tcW w:w="2046" w:type="dxa"/>
            <w:tcBorders>
              <w:top w:val="nil"/>
              <w:left w:val="single" w:sz="4" w:space="0" w:color="auto"/>
              <w:bottom w:val="nil"/>
              <w:right w:val="single" w:sz="4" w:space="0" w:color="auto"/>
            </w:tcBorders>
            <w:vAlign w:val="center"/>
          </w:tcPr>
          <w:p w14:paraId="5AEBC25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18BD9D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305969" w14:textId="77777777" w:rsidR="006B32CF" w:rsidRPr="001C7E11" w:rsidRDefault="006B32CF" w:rsidP="007643A8">
            <w:pPr>
              <w:pStyle w:val="TAC"/>
              <w:rPr>
                <w:lang w:val="en-US" w:eastAsia="zh-CN"/>
              </w:rPr>
            </w:pPr>
            <w:r w:rsidRPr="001C7E11">
              <w:rPr>
                <w:rFonts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2E2B7E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1EB52F6C" w14:textId="77777777" w:rsidR="006B32CF" w:rsidRPr="001C7E11" w:rsidRDefault="006B32CF" w:rsidP="007643A8">
            <w:pPr>
              <w:pStyle w:val="TAC"/>
              <w:rPr>
                <w:lang w:val="en-US" w:eastAsia="zh-CN"/>
              </w:rPr>
            </w:pPr>
          </w:p>
        </w:tc>
      </w:tr>
      <w:tr w:rsidR="006B32CF" w:rsidRPr="001C7E11" w14:paraId="1324FACB" w14:textId="77777777" w:rsidTr="007643A8">
        <w:trPr>
          <w:trHeight w:val="128"/>
        </w:trPr>
        <w:tc>
          <w:tcPr>
            <w:tcW w:w="2046" w:type="dxa"/>
            <w:tcBorders>
              <w:top w:val="nil"/>
              <w:left w:val="single" w:sz="4" w:space="0" w:color="auto"/>
              <w:bottom w:val="nil"/>
              <w:right w:val="single" w:sz="4" w:space="0" w:color="auto"/>
            </w:tcBorders>
            <w:vAlign w:val="center"/>
          </w:tcPr>
          <w:p w14:paraId="3097083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D23C8C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DA521C" w14:textId="77777777" w:rsidR="006B32CF" w:rsidRPr="001C7E11" w:rsidRDefault="006B32CF" w:rsidP="007643A8">
            <w:pPr>
              <w:pStyle w:val="TAC"/>
              <w:rPr>
                <w:lang w:val="en-US" w:eastAsia="zh-CN"/>
              </w:rPr>
            </w:pPr>
            <w:r w:rsidRPr="001C7E11">
              <w:rPr>
                <w:rFonts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8CD18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F4E8A85" w14:textId="77777777" w:rsidR="006B32CF" w:rsidRPr="001C7E11" w:rsidRDefault="006B32CF" w:rsidP="007643A8">
            <w:pPr>
              <w:pStyle w:val="TAC"/>
              <w:rPr>
                <w:lang w:val="en-US" w:eastAsia="zh-CN"/>
              </w:rPr>
            </w:pPr>
          </w:p>
        </w:tc>
      </w:tr>
      <w:tr w:rsidR="006B32CF" w:rsidRPr="001C7E11" w14:paraId="4B750871" w14:textId="77777777" w:rsidTr="007643A8">
        <w:trPr>
          <w:trHeight w:val="128"/>
        </w:trPr>
        <w:tc>
          <w:tcPr>
            <w:tcW w:w="2046" w:type="dxa"/>
            <w:tcBorders>
              <w:top w:val="nil"/>
              <w:left w:val="single" w:sz="4" w:space="0" w:color="auto"/>
              <w:bottom w:val="nil"/>
              <w:right w:val="single" w:sz="4" w:space="0" w:color="auto"/>
            </w:tcBorders>
            <w:vAlign w:val="center"/>
          </w:tcPr>
          <w:p w14:paraId="0CB5F57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B97C20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FA9B65" w14:textId="77777777" w:rsidR="006B32CF" w:rsidRPr="001C7E11" w:rsidRDefault="006B32CF" w:rsidP="007643A8">
            <w:pPr>
              <w:pStyle w:val="TAC"/>
              <w:rPr>
                <w:lang w:val="en-US" w:eastAsia="zh-CN"/>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428554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4A5C2144" w14:textId="77777777" w:rsidR="006B32CF" w:rsidRPr="001C7E11" w:rsidRDefault="006B32CF" w:rsidP="007643A8">
            <w:pPr>
              <w:pStyle w:val="TAC"/>
              <w:rPr>
                <w:lang w:val="en-US" w:eastAsia="zh-CN"/>
              </w:rPr>
            </w:pPr>
            <w:r w:rsidRPr="001C7E11">
              <w:rPr>
                <w:lang w:val="en-US" w:eastAsia="zh-CN"/>
              </w:rPr>
              <w:t>2</w:t>
            </w:r>
          </w:p>
        </w:tc>
      </w:tr>
      <w:tr w:rsidR="006B32CF" w:rsidRPr="001C7E11" w14:paraId="1491B6AD" w14:textId="77777777" w:rsidTr="007643A8">
        <w:trPr>
          <w:trHeight w:val="128"/>
        </w:trPr>
        <w:tc>
          <w:tcPr>
            <w:tcW w:w="2046" w:type="dxa"/>
            <w:tcBorders>
              <w:top w:val="nil"/>
              <w:left w:val="single" w:sz="4" w:space="0" w:color="auto"/>
              <w:bottom w:val="nil"/>
              <w:right w:val="single" w:sz="4" w:space="0" w:color="auto"/>
            </w:tcBorders>
            <w:vAlign w:val="center"/>
          </w:tcPr>
          <w:p w14:paraId="63D1AF9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E4B0EB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7FBBC0" w14:textId="77777777" w:rsidR="006B32CF" w:rsidRPr="001C7E11" w:rsidRDefault="006B32CF" w:rsidP="007643A8">
            <w:pPr>
              <w:pStyle w:val="TAC"/>
              <w:rPr>
                <w:lang w:val="en-US" w:eastAsia="zh-CN"/>
              </w:rPr>
            </w:pPr>
            <w:r w:rsidRPr="001C7E11">
              <w:rPr>
                <w:rFonts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F527C9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7A832790" w14:textId="77777777" w:rsidR="006B32CF" w:rsidRPr="001C7E11" w:rsidRDefault="006B32CF" w:rsidP="007643A8">
            <w:pPr>
              <w:pStyle w:val="TAC"/>
              <w:rPr>
                <w:lang w:val="en-US" w:eastAsia="zh-CN"/>
              </w:rPr>
            </w:pPr>
          </w:p>
        </w:tc>
      </w:tr>
      <w:tr w:rsidR="006B32CF" w:rsidRPr="001C7E11" w14:paraId="5613ACD1" w14:textId="77777777" w:rsidTr="007643A8">
        <w:trPr>
          <w:trHeight w:val="128"/>
        </w:trPr>
        <w:tc>
          <w:tcPr>
            <w:tcW w:w="2046" w:type="dxa"/>
            <w:tcBorders>
              <w:top w:val="nil"/>
              <w:left w:val="single" w:sz="4" w:space="0" w:color="auto"/>
              <w:bottom w:val="nil"/>
              <w:right w:val="single" w:sz="4" w:space="0" w:color="auto"/>
            </w:tcBorders>
            <w:vAlign w:val="center"/>
          </w:tcPr>
          <w:p w14:paraId="3519CBF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9B2704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A8B25" w14:textId="77777777" w:rsidR="006B32CF" w:rsidRPr="001C7E11" w:rsidRDefault="006B32CF" w:rsidP="007643A8">
            <w:pPr>
              <w:pStyle w:val="TAC"/>
              <w:rPr>
                <w:lang w:val="en-US" w:eastAsia="zh-CN"/>
              </w:rPr>
            </w:pPr>
            <w:r w:rsidRPr="001C7E11">
              <w:rPr>
                <w:rFonts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08D02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25329E" w14:textId="77777777" w:rsidR="006B32CF" w:rsidRPr="001C7E11" w:rsidRDefault="006B32CF" w:rsidP="007643A8">
            <w:pPr>
              <w:pStyle w:val="TAC"/>
              <w:rPr>
                <w:lang w:val="en-US" w:eastAsia="zh-CN"/>
              </w:rPr>
            </w:pPr>
          </w:p>
        </w:tc>
      </w:tr>
      <w:tr w:rsidR="006B32CF" w:rsidRPr="001C7E11" w14:paraId="54F007FB" w14:textId="77777777" w:rsidTr="007643A8">
        <w:trPr>
          <w:trHeight w:val="128"/>
        </w:trPr>
        <w:tc>
          <w:tcPr>
            <w:tcW w:w="2046" w:type="dxa"/>
            <w:tcBorders>
              <w:top w:val="nil"/>
              <w:left w:val="single" w:sz="4" w:space="0" w:color="auto"/>
              <w:bottom w:val="nil"/>
              <w:right w:val="single" w:sz="4" w:space="0" w:color="auto"/>
            </w:tcBorders>
            <w:vAlign w:val="center"/>
          </w:tcPr>
          <w:p w14:paraId="4BD9AA7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86D573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B7DDD5"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C5E9CD" w14:textId="77777777" w:rsidR="006B32CF" w:rsidRPr="001C7E11" w:rsidRDefault="006B32CF" w:rsidP="007643A8">
            <w:pPr>
              <w:pStyle w:val="TAC"/>
              <w:rPr>
                <w:rFonts w:cs="Arial"/>
                <w:color w:val="000000"/>
                <w:szCs w:val="18"/>
                <w:lang w:val="en-US"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8A74ADE"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68B4B3E5" w14:textId="77777777" w:rsidTr="007643A8">
        <w:trPr>
          <w:trHeight w:val="128"/>
        </w:trPr>
        <w:tc>
          <w:tcPr>
            <w:tcW w:w="2046" w:type="dxa"/>
            <w:tcBorders>
              <w:top w:val="nil"/>
              <w:left w:val="single" w:sz="4" w:space="0" w:color="auto"/>
              <w:bottom w:val="nil"/>
              <w:right w:val="single" w:sz="4" w:space="0" w:color="auto"/>
            </w:tcBorders>
            <w:vAlign w:val="center"/>
          </w:tcPr>
          <w:p w14:paraId="176F002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865951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53A52"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56B20A6" w14:textId="77777777" w:rsidR="006B32CF" w:rsidRPr="001C7E11" w:rsidRDefault="006B32CF" w:rsidP="007643A8">
            <w:pPr>
              <w:pStyle w:val="TAC"/>
              <w:rPr>
                <w:rFonts w:cs="Arial"/>
                <w:color w:val="000000"/>
                <w:szCs w:val="18"/>
                <w:lang w:val="en-US" w:bidi="ar"/>
              </w:rPr>
            </w:pPr>
            <w:r w:rsidRPr="001C7E11">
              <w:rPr>
                <w:rFonts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19D05760" w14:textId="77777777" w:rsidR="006B32CF" w:rsidRPr="001C7E11" w:rsidRDefault="006B32CF" w:rsidP="007643A8">
            <w:pPr>
              <w:pStyle w:val="TAC"/>
              <w:rPr>
                <w:lang w:val="en-US" w:eastAsia="zh-CN"/>
              </w:rPr>
            </w:pPr>
          </w:p>
        </w:tc>
      </w:tr>
      <w:tr w:rsidR="006B32CF" w:rsidRPr="001C7E11" w14:paraId="6D614F90" w14:textId="77777777" w:rsidTr="007643A8">
        <w:trPr>
          <w:trHeight w:val="128"/>
        </w:trPr>
        <w:tc>
          <w:tcPr>
            <w:tcW w:w="2046" w:type="dxa"/>
            <w:tcBorders>
              <w:top w:val="nil"/>
              <w:left w:val="single" w:sz="4" w:space="0" w:color="auto"/>
              <w:bottom w:val="single" w:sz="4" w:space="0" w:color="auto"/>
              <w:right w:val="single" w:sz="4" w:space="0" w:color="auto"/>
            </w:tcBorders>
            <w:vAlign w:val="center"/>
          </w:tcPr>
          <w:p w14:paraId="776656F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C234ED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3A953"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D3C996" w14:textId="77777777" w:rsidR="006B32CF" w:rsidRPr="001C7E11" w:rsidRDefault="006B32CF" w:rsidP="007643A8">
            <w:pPr>
              <w:pStyle w:val="TAC"/>
              <w:rPr>
                <w:rFonts w:cs="Arial"/>
                <w:color w:val="000000"/>
                <w:szCs w:val="18"/>
                <w:lang w:val="en-US" w:bidi="ar"/>
              </w:rPr>
            </w:pPr>
            <w:r w:rsidRPr="001C7E11">
              <w:rPr>
                <w:rFonts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6FE98A08" w14:textId="77777777" w:rsidR="006B32CF" w:rsidRPr="001C7E11" w:rsidRDefault="006B32CF" w:rsidP="007643A8">
            <w:pPr>
              <w:pStyle w:val="TAC"/>
              <w:rPr>
                <w:lang w:val="en-US" w:eastAsia="zh-CN"/>
              </w:rPr>
            </w:pPr>
          </w:p>
        </w:tc>
      </w:tr>
      <w:tr w:rsidR="006B32CF" w:rsidRPr="001C7E11" w14:paraId="321186C6" w14:textId="77777777" w:rsidTr="007643A8">
        <w:trPr>
          <w:trHeight w:val="128"/>
        </w:trPr>
        <w:tc>
          <w:tcPr>
            <w:tcW w:w="2046" w:type="dxa"/>
            <w:tcBorders>
              <w:top w:val="single" w:sz="4" w:space="0" w:color="auto"/>
              <w:left w:val="single" w:sz="4" w:space="0" w:color="auto"/>
              <w:bottom w:val="nil"/>
              <w:right w:val="single" w:sz="4" w:space="0" w:color="auto"/>
            </w:tcBorders>
            <w:vAlign w:val="center"/>
          </w:tcPr>
          <w:p w14:paraId="49362E7D" w14:textId="77777777" w:rsidR="006B32CF" w:rsidRPr="001C7E11" w:rsidRDefault="006B32CF" w:rsidP="007643A8">
            <w:pPr>
              <w:pStyle w:val="TAC"/>
              <w:rPr>
                <w:lang w:val="en-US" w:eastAsia="zh-CN"/>
              </w:rPr>
            </w:pPr>
            <w:r w:rsidRPr="001C7E11">
              <w:rPr>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3EA24FE5" w14:textId="77777777" w:rsidR="006B32CF" w:rsidRPr="001C7E11" w:rsidRDefault="006B32CF" w:rsidP="007643A8">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DFDFE7"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9D875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5E2080" w14:textId="77777777" w:rsidR="006B32CF" w:rsidRPr="001C7E11" w:rsidRDefault="006B32CF" w:rsidP="007643A8">
            <w:pPr>
              <w:pStyle w:val="TAC"/>
              <w:rPr>
                <w:lang w:val="en-US" w:eastAsia="zh-CN"/>
              </w:rPr>
            </w:pPr>
            <w:r w:rsidRPr="001C7E11">
              <w:rPr>
                <w:lang w:val="en-US" w:eastAsia="zh-CN"/>
              </w:rPr>
              <w:t>0</w:t>
            </w:r>
          </w:p>
        </w:tc>
      </w:tr>
      <w:tr w:rsidR="006B32CF" w:rsidRPr="001C7E11" w14:paraId="4D35E38B" w14:textId="77777777" w:rsidTr="007643A8">
        <w:trPr>
          <w:trHeight w:val="29"/>
        </w:trPr>
        <w:tc>
          <w:tcPr>
            <w:tcW w:w="2046" w:type="dxa"/>
            <w:tcBorders>
              <w:top w:val="nil"/>
              <w:left w:val="single" w:sz="4" w:space="0" w:color="auto"/>
              <w:bottom w:val="nil"/>
              <w:right w:val="single" w:sz="4" w:space="0" w:color="auto"/>
            </w:tcBorders>
            <w:vAlign w:val="center"/>
          </w:tcPr>
          <w:p w14:paraId="656C1D3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FA9A52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322276" w14:textId="77777777" w:rsidR="006B32CF" w:rsidRPr="001C7E11" w:rsidRDefault="006B32CF" w:rsidP="007643A8">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060D96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7E819B75" w14:textId="77777777" w:rsidR="006B32CF" w:rsidRPr="001C7E11" w:rsidRDefault="006B32CF" w:rsidP="007643A8">
            <w:pPr>
              <w:pStyle w:val="TAC"/>
              <w:rPr>
                <w:lang w:val="en-US" w:eastAsia="zh-CN"/>
              </w:rPr>
            </w:pPr>
          </w:p>
        </w:tc>
      </w:tr>
      <w:tr w:rsidR="006B32CF" w:rsidRPr="001C7E11" w14:paraId="0196043C" w14:textId="77777777" w:rsidTr="007643A8">
        <w:trPr>
          <w:trHeight w:val="29"/>
        </w:trPr>
        <w:tc>
          <w:tcPr>
            <w:tcW w:w="2046" w:type="dxa"/>
            <w:tcBorders>
              <w:top w:val="nil"/>
              <w:left w:val="single" w:sz="4" w:space="0" w:color="auto"/>
              <w:bottom w:val="nil"/>
              <w:right w:val="single" w:sz="4" w:space="0" w:color="auto"/>
            </w:tcBorders>
            <w:vAlign w:val="center"/>
          </w:tcPr>
          <w:p w14:paraId="2767381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DDEC59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4EC411"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C478F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A61B629" w14:textId="77777777" w:rsidR="006B32CF" w:rsidRPr="001C7E11" w:rsidRDefault="006B32CF" w:rsidP="007643A8">
            <w:pPr>
              <w:pStyle w:val="TAC"/>
              <w:rPr>
                <w:lang w:val="en-US" w:eastAsia="zh-CN"/>
              </w:rPr>
            </w:pPr>
          </w:p>
        </w:tc>
      </w:tr>
      <w:tr w:rsidR="006B32CF" w:rsidRPr="001C7E11" w14:paraId="4CED2324" w14:textId="77777777" w:rsidTr="007643A8">
        <w:trPr>
          <w:trHeight w:val="29"/>
        </w:trPr>
        <w:tc>
          <w:tcPr>
            <w:tcW w:w="2046" w:type="dxa"/>
            <w:tcBorders>
              <w:top w:val="nil"/>
              <w:left w:val="single" w:sz="4" w:space="0" w:color="auto"/>
              <w:bottom w:val="nil"/>
              <w:right w:val="single" w:sz="4" w:space="0" w:color="auto"/>
            </w:tcBorders>
            <w:vAlign w:val="center"/>
          </w:tcPr>
          <w:p w14:paraId="732D344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83AA63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084481"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38FA9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31F2DBF5"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2BA3AB23" w14:textId="77777777" w:rsidTr="007643A8">
        <w:trPr>
          <w:trHeight w:val="29"/>
        </w:trPr>
        <w:tc>
          <w:tcPr>
            <w:tcW w:w="2046" w:type="dxa"/>
            <w:tcBorders>
              <w:top w:val="nil"/>
              <w:left w:val="single" w:sz="4" w:space="0" w:color="auto"/>
              <w:bottom w:val="nil"/>
              <w:right w:val="single" w:sz="4" w:space="0" w:color="auto"/>
            </w:tcBorders>
            <w:vAlign w:val="center"/>
          </w:tcPr>
          <w:p w14:paraId="4069ED7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AC738A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563BF" w14:textId="77777777" w:rsidR="006B32CF" w:rsidRPr="001C7E11" w:rsidRDefault="006B32CF" w:rsidP="007643A8">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0603A4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26A88FDC" w14:textId="77777777" w:rsidR="006B32CF" w:rsidRPr="001C7E11" w:rsidRDefault="006B32CF" w:rsidP="007643A8">
            <w:pPr>
              <w:pStyle w:val="TAC"/>
              <w:rPr>
                <w:lang w:val="en-US" w:eastAsia="zh-CN"/>
              </w:rPr>
            </w:pPr>
          </w:p>
        </w:tc>
      </w:tr>
      <w:tr w:rsidR="006B32CF" w:rsidRPr="001C7E11" w14:paraId="2E45FA7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0E92AB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198A5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DE4611"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32AEB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0F64EF88" w14:textId="77777777" w:rsidR="006B32CF" w:rsidRPr="001C7E11" w:rsidRDefault="006B32CF" w:rsidP="007643A8">
            <w:pPr>
              <w:pStyle w:val="TAC"/>
              <w:rPr>
                <w:lang w:val="en-US" w:eastAsia="zh-CN"/>
              </w:rPr>
            </w:pPr>
          </w:p>
        </w:tc>
      </w:tr>
      <w:tr w:rsidR="006B32CF" w:rsidRPr="001C7E11" w14:paraId="1938E76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DA67AB3" w14:textId="77777777" w:rsidR="006B32CF" w:rsidRPr="001C7E11" w:rsidRDefault="006B32CF" w:rsidP="007643A8">
            <w:pPr>
              <w:pStyle w:val="TAC"/>
              <w:rPr>
                <w:lang w:val="en-US" w:eastAsia="zh-CN"/>
              </w:rPr>
            </w:pPr>
            <w:r w:rsidRPr="001C7E11">
              <w:rPr>
                <w:rFonts w:eastAsia="宋体"/>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06BE0C35" w14:textId="77777777" w:rsidR="006B32CF" w:rsidRPr="00E61D25" w:rsidRDefault="006B32CF" w:rsidP="007643A8">
            <w:pPr>
              <w:pStyle w:val="TAC"/>
              <w:rPr>
                <w:rFonts w:cs="Arial"/>
                <w:szCs w:val="18"/>
                <w:lang w:val="en-US" w:eastAsia="zh-CN"/>
              </w:rPr>
            </w:pPr>
            <w:r w:rsidRPr="00E61D25">
              <w:rPr>
                <w:rFonts w:cs="Arial"/>
                <w:szCs w:val="18"/>
                <w:lang w:val="en-US" w:eastAsia="zh-CN"/>
              </w:rPr>
              <w:t>CA_n1A-n40A</w:t>
            </w:r>
          </w:p>
          <w:p w14:paraId="43E7054D" w14:textId="77777777" w:rsidR="006B32CF" w:rsidRDefault="006B32CF" w:rsidP="007643A8">
            <w:pPr>
              <w:pStyle w:val="TAC"/>
              <w:rPr>
                <w:rFonts w:cs="Arial"/>
                <w:szCs w:val="18"/>
                <w:lang w:val="en-US" w:eastAsia="zh-CN"/>
              </w:rPr>
            </w:pPr>
            <w:r w:rsidRPr="00E61D25">
              <w:rPr>
                <w:rFonts w:cs="Arial"/>
                <w:szCs w:val="18"/>
                <w:lang w:val="en-US" w:eastAsia="zh-CN"/>
              </w:rPr>
              <w:t>CA_n1A-n105A</w:t>
            </w:r>
          </w:p>
          <w:p w14:paraId="10C32FB8" w14:textId="77777777" w:rsidR="006B32CF" w:rsidRPr="001C7E11" w:rsidRDefault="006B32CF" w:rsidP="007643A8">
            <w:pPr>
              <w:pStyle w:val="TAC"/>
              <w:rPr>
                <w:lang w:val="en-US" w:eastAsia="zh-CN"/>
              </w:rPr>
            </w:pPr>
            <w:r w:rsidRPr="00C62692">
              <w:rPr>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B0A6A08" w14:textId="77777777" w:rsidR="006B32CF" w:rsidRPr="001C7E11" w:rsidRDefault="006B32CF" w:rsidP="007643A8">
            <w:pPr>
              <w:pStyle w:val="TAC"/>
              <w:rPr>
                <w:lang w:val="en-US" w:eastAsia="zh-CN"/>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92739F"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26A75E1"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29B1BFBC" w14:textId="77777777" w:rsidTr="007643A8">
        <w:trPr>
          <w:trHeight w:val="29"/>
        </w:trPr>
        <w:tc>
          <w:tcPr>
            <w:tcW w:w="2046" w:type="dxa"/>
            <w:tcBorders>
              <w:top w:val="nil"/>
              <w:left w:val="single" w:sz="4" w:space="0" w:color="auto"/>
              <w:bottom w:val="nil"/>
              <w:right w:val="single" w:sz="4" w:space="0" w:color="auto"/>
            </w:tcBorders>
            <w:vAlign w:val="center"/>
          </w:tcPr>
          <w:p w14:paraId="3712D3E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859260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15C3B3" w14:textId="77777777" w:rsidR="006B32CF" w:rsidRPr="001C7E11" w:rsidRDefault="006B32CF" w:rsidP="007643A8">
            <w:pPr>
              <w:pStyle w:val="TAC"/>
              <w:rPr>
                <w:lang w:val="en-US" w:eastAsia="zh-CN"/>
              </w:rPr>
            </w:pPr>
            <w:r w:rsidRPr="001C7E11">
              <w:rPr>
                <w:rFonts w:eastAsia="宋体"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10170FC"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F584DE8" w14:textId="77777777" w:rsidR="006B32CF" w:rsidRPr="001C7E11" w:rsidRDefault="006B32CF" w:rsidP="007643A8">
            <w:pPr>
              <w:pStyle w:val="TAC"/>
              <w:rPr>
                <w:lang w:val="en-US" w:eastAsia="zh-CN"/>
              </w:rPr>
            </w:pPr>
          </w:p>
        </w:tc>
      </w:tr>
      <w:tr w:rsidR="006B32CF" w:rsidRPr="001C7E11" w14:paraId="21D6893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3154BE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30E27D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A9EFF" w14:textId="77777777" w:rsidR="006B32CF" w:rsidRPr="001C7E11" w:rsidRDefault="006B32CF" w:rsidP="007643A8">
            <w:pPr>
              <w:pStyle w:val="TAC"/>
              <w:rPr>
                <w:lang w:val="en-US"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5527236"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6F4365E" w14:textId="77777777" w:rsidR="006B32CF" w:rsidRPr="001C7E11" w:rsidRDefault="006B32CF" w:rsidP="007643A8">
            <w:pPr>
              <w:pStyle w:val="TAC"/>
              <w:rPr>
                <w:lang w:val="en-US" w:eastAsia="zh-CN"/>
              </w:rPr>
            </w:pPr>
          </w:p>
        </w:tc>
      </w:tr>
      <w:tr w:rsidR="006B32CF" w:rsidRPr="001C7E11" w14:paraId="42CC6E3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E59FCDC" w14:textId="77777777" w:rsidR="006B32CF" w:rsidRPr="001C7E11" w:rsidRDefault="006B32CF" w:rsidP="007643A8">
            <w:pPr>
              <w:pStyle w:val="TAC"/>
              <w:rPr>
                <w:lang w:val="en-US" w:eastAsia="zh-CN"/>
              </w:rPr>
            </w:pPr>
            <w:r w:rsidRPr="001C7E11">
              <w:rPr>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1D465885" w14:textId="4C0B91D8" w:rsidR="006B32CF" w:rsidRPr="00CC477D" w:rsidRDefault="006B32CF" w:rsidP="007643A8">
            <w:pPr>
              <w:pStyle w:val="TAC"/>
            </w:pPr>
            <w:r w:rsidRPr="00CC477D">
              <w:rPr>
                <w:lang w:val="en-US"/>
              </w:rPr>
              <w:t>n41</w:t>
            </w:r>
            <w:ins w:id="78" w:author="ZTE-Ma Zhifeng" w:date="2024-10-05T01:37:00Z">
              <w:r w:rsidR="002C4A4D">
                <w:rPr>
                  <w:lang w:val="en-US"/>
                </w:rPr>
                <w:t>A</w:t>
              </w:r>
            </w:ins>
            <w:r w:rsidRPr="008C60A1">
              <w:rPr>
                <w:vertAlign w:val="superscript"/>
                <w:lang w:val="en-US"/>
              </w:rPr>
              <w:t>7</w:t>
            </w:r>
            <w:r w:rsidRPr="008C60A1">
              <w:rPr>
                <w:vertAlign w:val="superscript"/>
                <w:lang w:val="en-US" w:eastAsia="zh-CN"/>
              </w:rPr>
              <w:t>,9</w:t>
            </w:r>
          </w:p>
          <w:p w14:paraId="2EBE9C91" w14:textId="72E6F00F" w:rsidR="006B32CF" w:rsidRPr="00CC477D" w:rsidRDefault="006B32CF" w:rsidP="007643A8">
            <w:pPr>
              <w:pStyle w:val="TAC"/>
            </w:pPr>
            <w:r w:rsidRPr="00CC477D">
              <w:rPr>
                <w:lang w:val="en-US"/>
              </w:rPr>
              <w:t>n77</w:t>
            </w:r>
            <w:ins w:id="79" w:author="ZTE-Ma Zhifeng" w:date="2024-10-05T01:37:00Z">
              <w:r w:rsidR="002C4A4D">
                <w:rPr>
                  <w:lang w:val="en-US"/>
                </w:rPr>
                <w:t>A</w:t>
              </w:r>
            </w:ins>
            <w:r w:rsidRPr="00CC477D">
              <w:rPr>
                <w:vertAlign w:val="superscript"/>
                <w:lang w:val="en-US"/>
              </w:rPr>
              <w:t>7,9</w:t>
            </w:r>
          </w:p>
          <w:p w14:paraId="61892DA2" w14:textId="77777777" w:rsidR="006B32CF" w:rsidRPr="00CC477D" w:rsidRDefault="006B32CF" w:rsidP="007643A8">
            <w:pPr>
              <w:keepNext/>
              <w:keepLines/>
              <w:spacing w:after="0"/>
              <w:jc w:val="center"/>
              <w:rPr>
                <w:rFonts w:ascii="Arial" w:hAnsi="Arial"/>
                <w:sz w:val="18"/>
                <w:lang w:val="sv-SE"/>
              </w:rPr>
            </w:pPr>
            <w:r w:rsidRPr="00CC477D">
              <w:rPr>
                <w:rFonts w:ascii="Arial" w:hAnsi="Arial"/>
                <w:sz w:val="18"/>
                <w:lang w:val="sv-SE"/>
              </w:rPr>
              <w:t>CA_n1A-n41A</w:t>
            </w:r>
            <w:r w:rsidRPr="00CC477D">
              <w:rPr>
                <w:rFonts w:ascii="Arial" w:hAnsi="Arial"/>
                <w:sz w:val="18"/>
                <w:vertAlign w:val="superscript"/>
                <w:lang w:val="en-US"/>
              </w:rPr>
              <w:t>7</w:t>
            </w:r>
          </w:p>
          <w:p w14:paraId="66A87A37" w14:textId="77777777" w:rsidR="006B32CF" w:rsidRPr="00CC477D" w:rsidRDefault="006B32CF" w:rsidP="007643A8">
            <w:pPr>
              <w:keepNext/>
              <w:keepLines/>
              <w:spacing w:after="0"/>
              <w:jc w:val="center"/>
              <w:rPr>
                <w:rFonts w:ascii="Arial" w:hAnsi="Arial"/>
                <w:sz w:val="18"/>
                <w:lang w:val="sv-SE"/>
              </w:rPr>
            </w:pPr>
            <w:r w:rsidRPr="00CC477D">
              <w:rPr>
                <w:rFonts w:ascii="Arial" w:hAnsi="Arial"/>
                <w:sz w:val="18"/>
                <w:lang w:val="sv-SE"/>
              </w:rPr>
              <w:t>CA_n1A-n77A</w:t>
            </w:r>
            <w:r w:rsidRPr="00CC477D">
              <w:rPr>
                <w:rFonts w:ascii="Arial" w:hAnsi="Arial"/>
                <w:sz w:val="18"/>
                <w:vertAlign w:val="superscript"/>
                <w:lang w:val="en-US"/>
              </w:rPr>
              <w:t>7</w:t>
            </w:r>
          </w:p>
          <w:p w14:paraId="68656C11" w14:textId="77777777" w:rsidR="006B32CF" w:rsidRPr="001C7E11" w:rsidRDefault="006B32CF" w:rsidP="007643A8">
            <w:pPr>
              <w:pStyle w:val="TAC"/>
              <w:rPr>
                <w:szCs w:val="18"/>
                <w:lang w:val="en-US" w:eastAsia="zh-CN"/>
              </w:rPr>
            </w:pPr>
            <w:r w:rsidRPr="00CC477D">
              <w:rPr>
                <w:lang w:val="sv-SE"/>
              </w:rPr>
              <w:t>CA_n41A-n77A</w:t>
            </w:r>
            <w:r w:rsidRPr="00CC477D">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5EFAB16"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83157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DBC2CA" w14:textId="77777777" w:rsidR="006B32CF" w:rsidRPr="001C7E11" w:rsidRDefault="006B32CF" w:rsidP="007643A8">
            <w:pPr>
              <w:pStyle w:val="TAC"/>
              <w:rPr>
                <w:lang w:val="en-US" w:eastAsia="zh-CN"/>
              </w:rPr>
            </w:pPr>
            <w:r w:rsidRPr="001C7E11">
              <w:rPr>
                <w:lang w:val="en-US" w:eastAsia="zh-CN"/>
              </w:rPr>
              <w:t>0</w:t>
            </w:r>
          </w:p>
        </w:tc>
      </w:tr>
      <w:tr w:rsidR="006B32CF" w:rsidRPr="001C7E11" w14:paraId="7FD4926F" w14:textId="77777777" w:rsidTr="007643A8">
        <w:trPr>
          <w:trHeight w:val="29"/>
        </w:trPr>
        <w:tc>
          <w:tcPr>
            <w:tcW w:w="2046" w:type="dxa"/>
            <w:tcBorders>
              <w:top w:val="nil"/>
              <w:left w:val="single" w:sz="4" w:space="0" w:color="auto"/>
              <w:bottom w:val="nil"/>
              <w:right w:val="single" w:sz="4" w:space="0" w:color="auto"/>
            </w:tcBorders>
            <w:vAlign w:val="center"/>
          </w:tcPr>
          <w:p w14:paraId="37ACFB9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23D826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BFED54"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A006F6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DBFBD79" w14:textId="77777777" w:rsidR="006B32CF" w:rsidRPr="001C7E11" w:rsidRDefault="006B32CF" w:rsidP="007643A8">
            <w:pPr>
              <w:pStyle w:val="TAC"/>
              <w:rPr>
                <w:lang w:val="en-US" w:eastAsia="zh-CN"/>
              </w:rPr>
            </w:pPr>
          </w:p>
        </w:tc>
      </w:tr>
      <w:tr w:rsidR="006B32CF" w:rsidRPr="001C7E11" w14:paraId="573DD1B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02B77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4535E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31F1C7"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1539B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6549DFD" w14:textId="77777777" w:rsidR="006B32CF" w:rsidRPr="001C7E11" w:rsidRDefault="006B32CF" w:rsidP="007643A8">
            <w:pPr>
              <w:pStyle w:val="TAC"/>
              <w:rPr>
                <w:lang w:val="en-US" w:eastAsia="zh-CN"/>
              </w:rPr>
            </w:pPr>
          </w:p>
        </w:tc>
      </w:tr>
      <w:tr w:rsidR="006B32CF" w:rsidRPr="001C7E11" w14:paraId="176FAAC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9A26AE2" w14:textId="77777777" w:rsidR="006B32CF" w:rsidRPr="001C7E11" w:rsidRDefault="006B32CF" w:rsidP="007643A8">
            <w:pPr>
              <w:pStyle w:val="TAC"/>
              <w:rPr>
                <w:lang w:val="en-US" w:eastAsia="zh-CN"/>
              </w:rPr>
            </w:pPr>
            <w:r w:rsidRPr="001C7E11">
              <w:rPr>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66EB5C68" w14:textId="209456DA" w:rsidR="006B32CF" w:rsidRPr="00CC477D" w:rsidRDefault="006B32CF" w:rsidP="007643A8">
            <w:pPr>
              <w:pStyle w:val="TAC"/>
              <w:rPr>
                <w:szCs w:val="18"/>
                <w:lang w:eastAsia="zh-CN"/>
              </w:rPr>
            </w:pPr>
            <w:r w:rsidRPr="00CC477D">
              <w:rPr>
                <w:szCs w:val="18"/>
                <w:lang w:val="en-US" w:eastAsia="zh-CN"/>
              </w:rPr>
              <w:t>n41</w:t>
            </w:r>
            <w:ins w:id="80" w:author="ZTE-Ma Zhifeng" w:date="2024-10-05T01:37:00Z">
              <w:r w:rsidR="002C4A4D">
                <w:rPr>
                  <w:szCs w:val="18"/>
                  <w:lang w:val="en-US" w:eastAsia="zh-CN"/>
                </w:rPr>
                <w:t>A</w:t>
              </w:r>
            </w:ins>
            <w:r w:rsidRPr="008C60A1">
              <w:rPr>
                <w:szCs w:val="18"/>
                <w:vertAlign w:val="superscript"/>
                <w:lang w:val="en-US" w:eastAsia="zh-CN"/>
              </w:rPr>
              <w:t>7</w:t>
            </w:r>
            <w:r w:rsidRPr="008C60A1">
              <w:rPr>
                <w:vertAlign w:val="superscript"/>
                <w:lang w:val="en-US" w:eastAsia="zh-CN"/>
              </w:rPr>
              <w:t>,9</w:t>
            </w:r>
          </w:p>
          <w:p w14:paraId="6E44E8CE" w14:textId="75D4B625" w:rsidR="006B32CF" w:rsidRPr="00CC477D" w:rsidRDefault="006B32CF" w:rsidP="007643A8">
            <w:pPr>
              <w:pStyle w:val="TAC"/>
              <w:rPr>
                <w:szCs w:val="18"/>
                <w:lang w:eastAsia="zh-CN"/>
              </w:rPr>
            </w:pPr>
            <w:r w:rsidRPr="00CC477D">
              <w:rPr>
                <w:szCs w:val="18"/>
                <w:lang w:val="en-US" w:eastAsia="zh-CN"/>
              </w:rPr>
              <w:t>n77</w:t>
            </w:r>
            <w:ins w:id="81" w:author="ZTE-Ma Zhifeng" w:date="2024-10-05T01:37:00Z">
              <w:r w:rsidR="002C4A4D">
                <w:rPr>
                  <w:szCs w:val="18"/>
                  <w:lang w:val="en-US" w:eastAsia="zh-CN"/>
                </w:rPr>
                <w:t>A</w:t>
              </w:r>
            </w:ins>
            <w:r w:rsidRPr="00CC477D">
              <w:rPr>
                <w:szCs w:val="18"/>
                <w:vertAlign w:val="superscript"/>
                <w:lang w:val="en-US" w:eastAsia="zh-CN"/>
              </w:rPr>
              <w:t>7,9</w:t>
            </w:r>
          </w:p>
          <w:p w14:paraId="64A41DAC" w14:textId="77777777" w:rsidR="006B32CF" w:rsidRPr="00CC477D" w:rsidRDefault="006B32CF" w:rsidP="007643A8">
            <w:pPr>
              <w:keepNext/>
              <w:keepLines/>
              <w:spacing w:after="0"/>
              <w:jc w:val="center"/>
              <w:rPr>
                <w:rFonts w:ascii="Arial" w:hAnsi="Arial"/>
                <w:sz w:val="18"/>
                <w:szCs w:val="18"/>
                <w:lang w:val="en-US" w:eastAsia="zh-CN"/>
              </w:rPr>
            </w:pPr>
            <w:r w:rsidRPr="00CC477D">
              <w:rPr>
                <w:rFonts w:ascii="Arial" w:hAnsi="Arial"/>
                <w:sz w:val="18"/>
                <w:szCs w:val="18"/>
                <w:lang w:val="en-US" w:eastAsia="zh-CN"/>
              </w:rPr>
              <w:t>CA_n1A-n41A</w:t>
            </w:r>
            <w:r w:rsidRPr="00CC477D">
              <w:rPr>
                <w:rFonts w:ascii="Arial" w:hAnsi="Arial"/>
                <w:sz w:val="18"/>
                <w:vertAlign w:val="superscript"/>
                <w:lang w:val="en-US"/>
              </w:rPr>
              <w:t>7</w:t>
            </w:r>
          </w:p>
          <w:p w14:paraId="07132CA0" w14:textId="77777777" w:rsidR="006B32CF" w:rsidRPr="00CC477D" w:rsidRDefault="006B32CF" w:rsidP="007643A8">
            <w:pPr>
              <w:keepNext/>
              <w:keepLines/>
              <w:spacing w:after="0"/>
              <w:jc w:val="center"/>
              <w:rPr>
                <w:rFonts w:ascii="Arial" w:hAnsi="Arial"/>
                <w:sz w:val="18"/>
                <w:szCs w:val="18"/>
                <w:lang w:val="en-US" w:eastAsia="zh-CN"/>
              </w:rPr>
            </w:pPr>
            <w:r w:rsidRPr="00CC477D">
              <w:rPr>
                <w:rFonts w:ascii="Arial" w:hAnsi="Arial"/>
                <w:sz w:val="18"/>
                <w:szCs w:val="18"/>
                <w:lang w:val="en-US" w:eastAsia="zh-CN"/>
              </w:rPr>
              <w:t>CA_n1A-n77A</w:t>
            </w:r>
            <w:r w:rsidRPr="00CC477D">
              <w:rPr>
                <w:rFonts w:ascii="Arial" w:hAnsi="Arial"/>
                <w:sz w:val="18"/>
                <w:vertAlign w:val="superscript"/>
                <w:lang w:val="en-US"/>
              </w:rPr>
              <w:t>7</w:t>
            </w:r>
          </w:p>
          <w:p w14:paraId="05A3A123" w14:textId="77777777" w:rsidR="006B32CF" w:rsidRPr="001C7E11" w:rsidRDefault="006B32CF" w:rsidP="007643A8">
            <w:pPr>
              <w:pStyle w:val="TAC"/>
              <w:rPr>
                <w:lang w:val="en-US" w:eastAsia="zh-CN"/>
              </w:rPr>
            </w:pPr>
            <w:r w:rsidRPr="00CC477D">
              <w:rPr>
                <w:lang w:val="en-US" w:eastAsia="zh-CN"/>
              </w:rPr>
              <w:t>CA_n41A-n77A</w:t>
            </w:r>
            <w:r w:rsidRPr="00CC477D">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169793A"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5CAB2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1E74B2"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D9B7F9C" w14:textId="77777777" w:rsidTr="007643A8">
        <w:trPr>
          <w:trHeight w:val="29"/>
        </w:trPr>
        <w:tc>
          <w:tcPr>
            <w:tcW w:w="2046" w:type="dxa"/>
            <w:tcBorders>
              <w:top w:val="nil"/>
              <w:left w:val="single" w:sz="4" w:space="0" w:color="auto"/>
              <w:bottom w:val="nil"/>
              <w:right w:val="single" w:sz="4" w:space="0" w:color="auto"/>
            </w:tcBorders>
            <w:vAlign w:val="center"/>
          </w:tcPr>
          <w:p w14:paraId="31F8680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1BB50B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1498EF"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33BC67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73A960E" w14:textId="77777777" w:rsidR="006B32CF" w:rsidRPr="001C7E11" w:rsidRDefault="006B32CF" w:rsidP="007643A8">
            <w:pPr>
              <w:pStyle w:val="TAC"/>
              <w:rPr>
                <w:lang w:val="en-US" w:eastAsia="zh-CN"/>
              </w:rPr>
            </w:pPr>
          </w:p>
        </w:tc>
      </w:tr>
      <w:tr w:rsidR="006B32CF" w:rsidRPr="001C7E11" w14:paraId="0C0A4C5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17B6C6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6FB42A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9BFB6"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C934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02B668F" w14:textId="77777777" w:rsidR="006B32CF" w:rsidRPr="001C7E11" w:rsidRDefault="006B32CF" w:rsidP="007643A8">
            <w:pPr>
              <w:pStyle w:val="TAC"/>
              <w:rPr>
                <w:lang w:val="en-US" w:eastAsia="zh-CN"/>
              </w:rPr>
            </w:pPr>
          </w:p>
        </w:tc>
      </w:tr>
      <w:tr w:rsidR="006B32CF" w:rsidRPr="001C7E11" w14:paraId="7750544A" w14:textId="77777777" w:rsidTr="007643A8">
        <w:trPr>
          <w:trHeight w:val="29"/>
        </w:trPr>
        <w:tc>
          <w:tcPr>
            <w:tcW w:w="2046" w:type="dxa"/>
            <w:tcBorders>
              <w:top w:val="nil"/>
              <w:left w:val="single" w:sz="4" w:space="0" w:color="auto"/>
              <w:bottom w:val="nil"/>
              <w:right w:val="single" w:sz="4" w:space="0" w:color="auto"/>
            </w:tcBorders>
            <w:vAlign w:val="center"/>
          </w:tcPr>
          <w:p w14:paraId="021FC85B" w14:textId="77777777" w:rsidR="006B32CF" w:rsidRPr="001C7E11" w:rsidRDefault="006B32CF" w:rsidP="007643A8">
            <w:pPr>
              <w:pStyle w:val="TAC"/>
              <w:rPr>
                <w:lang w:val="en-US" w:eastAsia="zh-CN"/>
              </w:rPr>
            </w:pPr>
            <w:r w:rsidRPr="001C7E11">
              <w:rPr>
                <w:lang w:val="en-US" w:eastAsia="zh-CN"/>
              </w:rPr>
              <w:lastRenderedPageBreak/>
              <w:t>CA_n1A-n41A-n77(3A)</w:t>
            </w:r>
          </w:p>
        </w:tc>
        <w:tc>
          <w:tcPr>
            <w:tcW w:w="1718" w:type="dxa"/>
            <w:tcBorders>
              <w:top w:val="nil"/>
              <w:left w:val="single" w:sz="4" w:space="0" w:color="auto"/>
              <w:bottom w:val="nil"/>
              <w:right w:val="single" w:sz="4" w:space="0" w:color="auto"/>
            </w:tcBorders>
            <w:vAlign w:val="center"/>
          </w:tcPr>
          <w:p w14:paraId="1855EC41" w14:textId="77777777" w:rsidR="006B32CF" w:rsidRPr="001C7E11" w:rsidRDefault="006B32CF" w:rsidP="007643A8">
            <w:pPr>
              <w:pStyle w:val="TAC"/>
              <w:rPr>
                <w:szCs w:val="18"/>
                <w:lang w:val="en-US" w:eastAsia="zh-CN"/>
              </w:rPr>
            </w:pPr>
            <w:r w:rsidRPr="001C7E11">
              <w:rPr>
                <w:szCs w:val="18"/>
                <w:lang w:val="en-US" w:eastAsia="zh-CN"/>
              </w:rPr>
              <w:t>CA_n1A-n41A</w:t>
            </w:r>
          </w:p>
          <w:p w14:paraId="33553F00" w14:textId="77777777" w:rsidR="006B32CF" w:rsidRPr="001C7E11" w:rsidRDefault="006B32CF" w:rsidP="007643A8">
            <w:pPr>
              <w:pStyle w:val="TAC"/>
              <w:rPr>
                <w:szCs w:val="18"/>
                <w:lang w:val="en-US" w:eastAsia="zh-CN"/>
              </w:rPr>
            </w:pPr>
            <w:r w:rsidRPr="001C7E11">
              <w:rPr>
                <w:szCs w:val="18"/>
                <w:lang w:val="en-US" w:eastAsia="zh-CN"/>
              </w:rPr>
              <w:t>CA_n1A-n77A</w:t>
            </w:r>
          </w:p>
          <w:p w14:paraId="685EB51F" w14:textId="77777777" w:rsidR="006B32CF" w:rsidRPr="001C7E11" w:rsidRDefault="006B32CF" w:rsidP="007643A8">
            <w:pPr>
              <w:pStyle w:val="TAC"/>
              <w:rPr>
                <w:szCs w:val="18"/>
                <w:lang w:val="en-US" w:eastAsia="zh-CN"/>
              </w:rPr>
            </w:pPr>
            <w:r w:rsidRPr="001C7E11">
              <w:rPr>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457431A"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B5F1F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90F9EEA"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1ED2C48B" w14:textId="77777777" w:rsidTr="007643A8">
        <w:trPr>
          <w:trHeight w:val="29"/>
        </w:trPr>
        <w:tc>
          <w:tcPr>
            <w:tcW w:w="2046" w:type="dxa"/>
            <w:tcBorders>
              <w:top w:val="nil"/>
              <w:left w:val="single" w:sz="4" w:space="0" w:color="auto"/>
              <w:bottom w:val="nil"/>
              <w:right w:val="single" w:sz="4" w:space="0" w:color="auto"/>
            </w:tcBorders>
            <w:vAlign w:val="center"/>
          </w:tcPr>
          <w:p w14:paraId="5FBEA08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F22433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79C12A"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9F451D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CF42F98" w14:textId="77777777" w:rsidR="006B32CF" w:rsidRPr="001C7E11" w:rsidRDefault="006B32CF" w:rsidP="007643A8">
            <w:pPr>
              <w:pStyle w:val="TAC"/>
              <w:rPr>
                <w:lang w:val="en-US" w:eastAsia="zh-CN"/>
              </w:rPr>
            </w:pPr>
          </w:p>
        </w:tc>
      </w:tr>
      <w:tr w:rsidR="006B32CF" w:rsidRPr="001C7E11" w14:paraId="2655CF9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6CAD8A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E6FF98"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E8648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646D2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0BBB2A63" w14:textId="77777777" w:rsidR="006B32CF" w:rsidRPr="001C7E11" w:rsidRDefault="006B32CF" w:rsidP="007643A8">
            <w:pPr>
              <w:pStyle w:val="TAC"/>
              <w:rPr>
                <w:lang w:val="en-US" w:eastAsia="zh-CN"/>
              </w:rPr>
            </w:pPr>
          </w:p>
        </w:tc>
      </w:tr>
      <w:tr w:rsidR="006B32CF" w:rsidRPr="001C7E11" w14:paraId="198644B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508989C"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41</w:t>
            </w:r>
            <w:r w:rsidRPr="001C7E11">
              <w:rPr>
                <w:lang w:val="sv-SE"/>
              </w:rPr>
              <w:t>A</w:t>
            </w:r>
            <w:r w:rsidRPr="001C7E11">
              <w:rPr>
                <w:rFonts w:eastAsia="宋体" w:hint="eastAsia"/>
                <w:lang w:eastAsia="zh-CN"/>
              </w:rPr>
              <w:t>-n</w:t>
            </w:r>
            <w:r w:rsidRPr="001C7E11">
              <w:rPr>
                <w:rFonts w:eastAsia="宋体"/>
                <w:lang w:eastAsia="zh-CN"/>
              </w:rPr>
              <w:t>79</w:t>
            </w:r>
            <w:r w:rsidRPr="001C7E11">
              <w:rPr>
                <w:rFonts w:eastAsia="宋体"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75D37594" w14:textId="77777777" w:rsidR="006B32CF" w:rsidRPr="001C7E11" w:rsidRDefault="006B32CF" w:rsidP="007643A8">
            <w:pPr>
              <w:pStyle w:val="TAC"/>
              <w:rPr>
                <w:lang w:val="sv-SE"/>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41</w:t>
            </w:r>
            <w:r w:rsidRPr="001C7E11">
              <w:rPr>
                <w:lang w:val="sv-SE"/>
              </w:rPr>
              <w:t>A</w:t>
            </w:r>
          </w:p>
          <w:p w14:paraId="4C52B7F5" w14:textId="77777777" w:rsidR="006B32CF" w:rsidRPr="001C7E11" w:rsidRDefault="006B32CF" w:rsidP="007643A8">
            <w:pPr>
              <w:pStyle w:val="TAC"/>
              <w:rPr>
                <w:lang w:val="sv-SE"/>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79</w:t>
            </w:r>
            <w:r w:rsidRPr="001C7E11">
              <w:rPr>
                <w:lang w:val="sv-SE"/>
              </w:rPr>
              <w:t>A</w:t>
            </w:r>
          </w:p>
          <w:p w14:paraId="1C682253" w14:textId="77777777" w:rsidR="006B32CF" w:rsidRPr="001C7E11" w:rsidRDefault="006B32CF" w:rsidP="007643A8">
            <w:pPr>
              <w:pStyle w:val="TAC"/>
              <w:rPr>
                <w:szCs w:val="18"/>
                <w:lang w:val="en-US" w:eastAsia="zh-CN"/>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61F98857"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CF068AB" w14:textId="77777777" w:rsidR="006B32CF" w:rsidRPr="001C7E11" w:rsidRDefault="006B32CF" w:rsidP="007643A8">
            <w:pPr>
              <w:pStyle w:val="TAC"/>
              <w:rPr>
                <w:rFonts w:cs="Arial"/>
                <w:color w:val="000000"/>
                <w:szCs w:val="18"/>
                <w:lang w:val="en-US" w:eastAsia="zh-CN" w:bidi="ar"/>
              </w:rPr>
            </w:pPr>
            <w:r w:rsidRPr="001C7E11">
              <w:rPr>
                <w:rFonts w:hint="eastAsia"/>
              </w:rPr>
              <w:t>5</w:t>
            </w:r>
            <w:r w:rsidRPr="001C7E11">
              <w:t>, 10, 15, 20</w:t>
            </w:r>
          </w:p>
        </w:tc>
        <w:tc>
          <w:tcPr>
            <w:tcW w:w="1498" w:type="dxa"/>
            <w:tcBorders>
              <w:top w:val="single" w:sz="4" w:space="0" w:color="auto"/>
              <w:left w:val="single" w:sz="4" w:space="0" w:color="auto"/>
              <w:bottom w:val="nil"/>
              <w:right w:val="single" w:sz="4" w:space="0" w:color="auto"/>
            </w:tcBorders>
            <w:vAlign w:val="center"/>
          </w:tcPr>
          <w:p w14:paraId="6DEC33A5"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5DA72912" w14:textId="77777777" w:rsidTr="007643A8">
        <w:trPr>
          <w:trHeight w:val="29"/>
        </w:trPr>
        <w:tc>
          <w:tcPr>
            <w:tcW w:w="2046" w:type="dxa"/>
            <w:tcBorders>
              <w:top w:val="nil"/>
              <w:left w:val="single" w:sz="4" w:space="0" w:color="auto"/>
              <w:bottom w:val="nil"/>
              <w:right w:val="single" w:sz="4" w:space="0" w:color="auto"/>
            </w:tcBorders>
            <w:vAlign w:val="center"/>
          </w:tcPr>
          <w:p w14:paraId="4F07F3F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F27BE8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C5DCF3" w14:textId="77777777" w:rsidR="006B32CF" w:rsidRPr="001C7E11" w:rsidRDefault="006B32CF" w:rsidP="007643A8">
            <w:pPr>
              <w:pStyle w:val="TAC"/>
              <w:rPr>
                <w:lang w:val="en-US" w:eastAsia="zh-CN"/>
              </w:rPr>
            </w:pPr>
            <w:r w:rsidRPr="001C7E11">
              <w:rPr>
                <w:rFonts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BBA12E4" w14:textId="77777777" w:rsidR="006B32CF" w:rsidRPr="001C7E11" w:rsidRDefault="006B32CF" w:rsidP="007643A8">
            <w:pPr>
              <w:pStyle w:val="TAC"/>
              <w:rPr>
                <w:rFonts w:cs="Arial"/>
                <w:color w:val="000000"/>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nil"/>
              <w:right w:val="single" w:sz="4" w:space="0" w:color="auto"/>
            </w:tcBorders>
            <w:vAlign w:val="center"/>
          </w:tcPr>
          <w:p w14:paraId="5C73B302" w14:textId="77777777" w:rsidR="006B32CF" w:rsidRPr="001C7E11" w:rsidRDefault="006B32CF" w:rsidP="007643A8">
            <w:pPr>
              <w:pStyle w:val="TAC"/>
              <w:rPr>
                <w:lang w:val="en-US" w:eastAsia="zh-CN"/>
              </w:rPr>
            </w:pPr>
          </w:p>
        </w:tc>
      </w:tr>
      <w:tr w:rsidR="006B32CF" w:rsidRPr="001C7E11" w14:paraId="08F0925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DF6D1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6698F48"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AA9B57" w14:textId="77777777" w:rsidR="006B32CF" w:rsidRPr="001C7E11" w:rsidRDefault="006B32CF" w:rsidP="007643A8">
            <w:pPr>
              <w:pStyle w:val="TAC"/>
              <w:rPr>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163ECE" w14:textId="77777777" w:rsidR="006B32CF" w:rsidRPr="001C7E11" w:rsidRDefault="006B32CF" w:rsidP="007643A8">
            <w:pPr>
              <w:pStyle w:val="TAC"/>
              <w:rPr>
                <w:rFonts w:cs="Arial"/>
                <w:color w:val="000000"/>
                <w:szCs w:val="18"/>
                <w:lang w:val="en-US" w:eastAsia="zh-CN" w:bidi="ar"/>
              </w:rPr>
            </w:pPr>
            <w:r w:rsidRPr="001C7E11">
              <w:rPr>
                <w:rFonts w:hint="eastAsia"/>
                <w:lang w:bidi="ar"/>
              </w:rPr>
              <w:t>4</w:t>
            </w:r>
            <w:r w:rsidRPr="001C7E11">
              <w:rPr>
                <w:lang w:bidi="ar"/>
              </w:rPr>
              <w:t>0, 50, 60, 80, 100</w:t>
            </w:r>
          </w:p>
        </w:tc>
        <w:tc>
          <w:tcPr>
            <w:tcW w:w="1498" w:type="dxa"/>
            <w:tcBorders>
              <w:top w:val="nil"/>
              <w:left w:val="single" w:sz="4" w:space="0" w:color="auto"/>
              <w:bottom w:val="single" w:sz="4" w:space="0" w:color="auto"/>
              <w:right w:val="single" w:sz="4" w:space="0" w:color="auto"/>
            </w:tcBorders>
            <w:vAlign w:val="center"/>
          </w:tcPr>
          <w:p w14:paraId="16745BC0" w14:textId="77777777" w:rsidR="006B32CF" w:rsidRPr="001C7E11" w:rsidRDefault="006B32CF" w:rsidP="007643A8">
            <w:pPr>
              <w:pStyle w:val="TAC"/>
              <w:rPr>
                <w:lang w:val="en-US" w:eastAsia="zh-CN"/>
              </w:rPr>
            </w:pPr>
          </w:p>
        </w:tc>
      </w:tr>
      <w:tr w:rsidR="006B32CF" w:rsidRPr="001C7E11" w14:paraId="355A1D2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02AF949" w14:textId="77777777" w:rsidR="006B32CF" w:rsidRPr="001C7E11" w:rsidRDefault="006B32CF" w:rsidP="007643A8">
            <w:pPr>
              <w:pStyle w:val="TAC"/>
              <w:rPr>
                <w:lang w:eastAsia="zh-CN"/>
              </w:rPr>
            </w:pPr>
            <w:r w:rsidRPr="001C7E11">
              <w:rPr>
                <w:lang w:eastAsia="zh-CN"/>
              </w:rPr>
              <w:t>CA_n1A-n46A-n78A</w:t>
            </w:r>
          </w:p>
          <w:p w14:paraId="5BAA2BA7"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2A59801C" w14:textId="77777777" w:rsidR="006B32CF" w:rsidRPr="001C7E11" w:rsidRDefault="006B32CF" w:rsidP="007643A8">
            <w:pPr>
              <w:pStyle w:val="TAC"/>
              <w:rPr>
                <w:lang w:eastAsia="zh-CN"/>
              </w:rPr>
            </w:pPr>
            <w:r w:rsidRPr="001C7E11">
              <w:rPr>
                <w:lang w:eastAsia="zh-CN"/>
              </w:rPr>
              <w:t>CA_n1A-n46A</w:t>
            </w:r>
          </w:p>
          <w:p w14:paraId="46946EDD" w14:textId="77777777" w:rsidR="006B32CF" w:rsidRPr="001C7E11" w:rsidRDefault="006B32CF" w:rsidP="007643A8">
            <w:pPr>
              <w:pStyle w:val="TAC"/>
              <w:rPr>
                <w:lang w:eastAsia="zh-CN"/>
              </w:rPr>
            </w:pPr>
            <w:r w:rsidRPr="001C7E11">
              <w:rPr>
                <w:lang w:eastAsia="zh-CN"/>
              </w:rPr>
              <w:t>CA_n1A-n78A</w:t>
            </w:r>
          </w:p>
          <w:p w14:paraId="476DF312" w14:textId="77777777" w:rsidR="006B32CF" w:rsidRPr="001C7E11" w:rsidRDefault="006B32CF" w:rsidP="007643A8">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012CAC2"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BF970C8"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3B688F9C"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5FFF485E" w14:textId="77777777" w:rsidTr="007643A8">
        <w:trPr>
          <w:trHeight w:val="29"/>
        </w:trPr>
        <w:tc>
          <w:tcPr>
            <w:tcW w:w="2046" w:type="dxa"/>
            <w:tcBorders>
              <w:top w:val="nil"/>
              <w:left w:val="single" w:sz="4" w:space="0" w:color="auto"/>
              <w:bottom w:val="nil"/>
              <w:right w:val="single" w:sz="4" w:space="0" w:color="auto"/>
            </w:tcBorders>
            <w:vAlign w:val="center"/>
          </w:tcPr>
          <w:p w14:paraId="5D1E287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902D39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B2AF5"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C2BC536" w14:textId="77777777" w:rsidR="006B32CF" w:rsidRPr="001C7E11" w:rsidRDefault="006B32CF" w:rsidP="007643A8">
            <w:pPr>
              <w:pStyle w:val="TAC"/>
              <w:rPr>
                <w:lang w:bidi="ar"/>
              </w:rPr>
            </w:pPr>
            <w:r w:rsidRPr="001C7E11">
              <w:t>10, 20, 40, 60, 80</w:t>
            </w:r>
          </w:p>
        </w:tc>
        <w:tc>
          <w:tcPr>
            <w:tcW w:w="1498" w:type="dxa"/>
            <w:tcBorders>
              <w:top w:val="nil"/>
              <w:left w:val="single" w:sz="4" w:space="0" w:color="auto"/>
              <w:bottom w:val="nil"/>
              <w:right w:val="single" w:sz="4" w:space="0" w:color="auto"/>
            </w:tcBorders>
            <w:vAlign w:val="center"/>
          </w:tcPr>
          <w:p w14:paraId="063951AF" w14:textId="77777777" w:rsidR="006B32CF" w:rsidRPr="001C7E11" w:rsidRDefault="006B32CF" w:rsidP="007643A8">
            <w:pPr>
              <w:pStyle w:val="TAC"/>
              <w:rPr>
                <w:lang w:val="en-US" w:eastAsia="zh-CN"/>
              </w:rPr>
            </w:pPr>
          </w:p>
        </w:tc>
      </w:tr>
      <w:tr w:rsidR="006B32CF" w:rsidRPr="001C7E11" w14:paraId="35FFB75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F8814E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2973BE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E135FF"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E1833C" w14:textId="77777777" w:rsidR="006B32CF" w:rsidRPr="001C7E11" w:rsidRDefault="006B32CF" w:rsidP="007643A8">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744820" w14:textId="77777777" w:rsidR="006B32CF" w:rsidRPr="001C7E11" w:rsidRDefault="006B32CF" w:rsidP="007643A8">
            <w:pPr>
              <w:pStyle w:val="TAC"/>
              <w:rPr>
                <w:lang w:val="en-US" w:eastAsia="zh-CN"/>
              </w:rPr>
            </w:pPr>
          </w:p>
        </w:tc>
      </w:tr>
      <w:tr w:rsidR="006B32CF" w:rsidRPr="001C7E11" w14:paraId="7D9995E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E2A260E" w14:textId="77777777" w:rsidR="006B32CF" w:rsidRPr="001C7E11" w:rsidRDefault="006B32CF" w:rsidP="007643A8">
            <w:pPr>
              <w:pStyle w:val="TAC"/>
              <w:rPr>
                <w:lang w:val="en-US" w:eastAsia="zh-CN"/>
              </w:rPr>
            </w:pPr>
            <w:r w:rsidRPr="001C7E11">
              <w:rPr>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2202B490" w14:textId="77777777" w:rsidR="006B32CF" w:rsidRPr="001C7E11" w:rsidRDefault="006B32CF" w:rsidP="007643A8">
            <w:pPr>
              <w:pStyle w:val="TAC"/>
              <w:rPr>
                <w:lang w:eastAsia="zh-CN"/>
              </w:rPr>
            </w:pPr>
            <w:r w:rsidRPr="001C7E11">
              <w:rPr>
                <w:lang w:eastAsia="zh-CN"/>
              </w:rPr>
              <w:t>CA_n1A-n46A</w:t>
            </w:r>
          </w:p>
          <w:p w14:paraId="5CD5CB1B" w14:textId="77777777" w:rsidR="006B32CF" w:rsidRPr="001C7E11" w:rsidRDefault="006B32CF" w:rsidP="007643A8">
            <w:pPr>
              <w:pStyle w:val="TAC"/>
              <w:rPr>
                <w:lang w:eastAsia="zh-CN"/>
              </w:rPr>
            </w:pPr>
            <w:r w:rsidRPr="001C7E11">
              <w:rPr>
                <w:lang w:eastAsia="zh-CN"/>
              </w:rPr>
              <w:t>CA_n1A-n78A</w:t>
            </w:r>
          </w:p>
          <w:p w14:paraId="10DDC000" w14:textId="77777777" w:rsidR="006B32CF" w:rsidRPr="001C7E11" w:rsidRDefault="006B32CF" w:rsidP="007643A8">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61B76C6"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A85B4E"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03C37CDB"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023C238A" w14:textId="77777777" w:rsidTr="007643A8">
        <w:trPr>
          <w:trHeight w:val="29"/>
        </w:trPr>
        <w:tc>
          <w:tcPr>
            <w:tcW w:w="2046" w:type="dxa"/>
            <w:tcBorders>
              <w:top w:val="nil"/>
              <w:left w:val="single" w:sz="4" w:space="0" w:color="auto"/>
              <w:bottom w:val="nil"/>
              <w:right w:val="single" w:sz="4" w:space="0" w:color="auto"/>
            </w:tcBorders>
            <w:vAlign w:val="center"/>
          </w:tcPr>
          <w:p w14:paraId="0818AF8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612F4E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4A55D4"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ECB6EED" w14:textId="77777777" w:rsidR="006B32CF" w:rsidRPr="001C7E11" w:rsidRDefault="006B32CF" w:rsidP="007643A8">
            <w:pPr>
              <w:pStyle w:val="TAC"/>
              <w:rPr>
                <w:lang w:bidi="ar"/>
              </w:rPr>
            </w:pPr>
            <w:r w:rsidRPr="001C7E11">
              <w:t>CA_n46C_BCS0</w:t>
            </w:r>
          </w:p>
        </w:tc>
        <w:tc>
          <w:tcPr>
            <w:tcW w:w="1498" w:type="dxa"/>
            <w:tcBorders>
              <w:top w:val="nil"/>
              <w:left w:val="single" w:sz="4" w:space="0" w:color="auto"/>
              <w:bottom w:val="nil"/>
              <w:right w:val="single" w:sz="4" w:space="0" w:color="auto"/>
            </w:tcBorders>
            <w:vAlign w:val="center"/>
          </w:tcPr>
          <w:p w14:paraId="2D6B2376" w14:textId="77777777" w:rsidR="006B32CF" w:rsidRPr="001C7E11" w:rsidRDefault="006B32CF" w:rsidP="007643A8">
            <w:pPr>
              <w:pStyle w:val="TAC"/>
              <w:rPr>
                <w:lang w:val="en-US" w:eastAsia="zh-CN"/>
              </w:rPr>
            </w:pPr>
          </w:p>
        </w:tc>
      </w:tr>
      <w:tr w:rsidR="006B32CF" w:rsidRPr="001C7E11" w14:paraId="5A8B451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82C050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BCAAC1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92CE7"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7C4A06" w14:textId="77777777" w:rsidR="006B32CF" w:rsidRPr="001C7E11" w:rsidRDefault="006B32CF" w:rsidP="007643A8">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30932F" w14:textId="77777777" w:rsidR="006B32CF" w:rsidRPr="001C7E11" w:rsidRDefault="006B32CF" w:rsidP="007643A8">
            <w:pPr>
              <w:pStyle w:val="TAC"/>
              <w:rPr>
                <w:lang w:val="en-US" w:eastAsia="zh-CN"/>
              </w:rPr>
            </w:pPr>
          </w:p>
        </w:tc>
      </w:tr>
      <w:tr w:rsidR="006B32CF" w:rsidRPr="001C7E11" w14:paraId="790742F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BE68D73" w14:textId="77777777" w:rsidR="006B32CF" w:rsidRPr="001C7E11" w:rsidRDefault="006B32CF" w:rsidP="007643A8">
            <w:pPr>
              <w:pStyle w:val="TAC"/>
              <w:rPr>
                <w:lang w:val="en-US" w:eastAsia="zh-CN"/>
              </w:rPr>
            </w:pPr>
            <w:r w:rsidRPr="001C7E11">
              <w:rPr>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46CD458D" w14:textId="77777777" w:rsidR="006B32CF" w:rsidRPr="001C7E11" w:rsidRDefault="006B32CF" w:rsidP="007643A8">
            <w:pPr>
              <w:pStyle w:val="TAC"/>
              <w:rPr>
                <w:lang w:eastAsia="zh-CN"/>
              </w:rPr>
            </w:pPr>
            <w:r w:rsidRPr="001C7E11">
              <w:rPr>
                <w:lang w:eastAsia="zh-CN"/>
              </w:rPr>
              <w:t>CA_n1A-n46A</w:t>
            </w:r>
          </w:p>
          <w:p w14:paraId="4BF204B8" w14:textId="77777777" w:rsidR="006B32CF" w:rsidRPr="001C7E11" w:rsidRDefault="006B32CF" w:rsidP="007643A8">
            <w:pPr>
              <w:pStyle w:val="TAC"/>
              <w:rPr>
                <w:lang w:eastAsia="zh-CN"/>
              </w:rPr>
            </w:pPr>
            <w:r w:rsidRPr="001C7E11">
              <w:rPr>
                <w:lang w:eastAsia="zh-CN"/>
              </w:rPr>
              <w:t>CA_n1A-n78A</w:t>
            </w:r>
          </w:p>
          <w:p w14:paraId="1EABE029" w14:textId="77777777" w:rsidR="006B32CF" w:rsidRPr="001C7E11" w:rsidRDefault="006B32CF" w:rsidP="007643A8">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2C34C27"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94D440A"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0438259A"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0C89F7F1" w14:textId="77777777" w:rsidTr="007643A8">
        <w:trPr>
          <w:trHeight w:val="29"/>
        </w:trPr>
        <w:tc>
          <w:tcPr>
            <w:tcW w:w="2046" w:type="dxa"/>
            <w:tcBorders>
              <w:top w:val="nil"/>
              <w:left w:val="single" w:sz="4" w:space="0" w:color="auto"/>
              <w:bottom w:val="nil"/>
              <w:right w:val="single" w:sz="4" w:space="0" w:color="auto"/>
            </w:tcBorders>
            <w:vAlign w:val="center"/>
          </w:tcPr>
          <w:p w14:paraId="26A1A6A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283E85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74C22C"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F49DBCA" w14:textId="77777777" w:rsidR="006B32CF" w:rsidRPr="001C7E11" w:rsidRDefault="006B32CF" w:rsidP="007643A8">
            <w:pPr>
              <w:pStyle w:val="TAC"/>
              <w:rPr>
                <w:lang w:bidi="ar"/>
              </w:rPr>
            </w:pPr>
            <w:r w:rsidRPr="001C7E11">
              <w:t>CA_n46D_BCS0</w:t>
            </w:r>
          </w:p>
        </w:tc>
        <w:tc>
          <w:tcPr>
            <w:tcW w:w="1498" w:type="dxa"/>
            <w:tcBorders>
              <w:top w:val="nil"/>
              <w:left w:val="single" w:sz="4" w:space="0" w:color="auto"/>
              <w:bottom w:val="nil"/>
              <w:right w:val="single" w:sz="4" w:space="0" w:color="auto"/>
            </w:tcBorders>
            <w:vAlign w:val="center"/>
          </w:tcPr>
          <w:p w14:paraId="5F81AB00" w14:textId="77777777" w:rsidR="006B32CF" w:rsidRPr="001C7E11" w:rsidRDefault="006B32CF" w:rsidP="007643A8">
            <w:pPr>
              <w:pStyle w:val="TAC"/>
              <w:rPr>
                <w:lang w:val="en-US" w:eastAsia="zh-CN"/>
              </w:rPr>
            </w:pPr>
          </w:p>
        </w:tc>
      </w:tr>
      <w:tr w:rsidR="006B32CF" w:rsidRPr="001C7E11" w14:paraId="5635036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3F9A35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AFBB1F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84D5D"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ECDECC" w14:textId="77777777" w:rsidR="006B32CF" w:rsidRPr="001C7E11" w:rsidRDefault="006B32CF" w:rsidP="007643A8">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02C152C" w14:textId="77777777" w:rsidR="006B32CF" w:rsidRPr="001C7E11" w:rsidRDefault="006B32CF" w:rsidP="007643A8">
            <w:pPr>
              <w:pStyle w:val="TAC"/>
              <w:rPr>
                <w:lang w:val="en-US" w:eastAsia="zh-CN"/>
              </w:rPr>
            </w:pPr>
          </w:p>
        </w:tc>
      </w:tr>
      <w:tr w:rsidR="006B32CF" w:rsidRPr="001C7E11" w14:paraId="6AE7B8C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ACFD4F7" w14:textId="77777777" w:rsidR="006B32CF" w:rsidRPr="001C7E11" w:rsidRDefault="006B32CF" w:rsidP="007643A8">
            <w:pPr>
              <w:pStyle w:val="TAC"/>
              <w:rPr>
                <w:lang w:val="en-US" w:eastAsia="zh-CN"/>
              </w:rPr>
            </w:pPr>
            <w:r w:rsidRPr="001C7E11">
              <w:rPr>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2229E611" w14:textId="77777777" w:rsidR="006B32CF" w:rsidRPr="001C7E11" w:rsidRDefault="006B32CF" w:rsidP="007643A8">
            <w:pPr>
              <w:pStyle w:val="TAC"/>
              <w:rPr>
                <w:lang w:eastAsia="zh-CN"/>
              </w:rPr>
            </w:pPr>
            <w:r w:rsidRPr="001C7E11">
              <w:rPr>
                <w:lang w:eastAsia="zh-CN"/>
              </w:rPr>
              <w:t>CA_n1A-n46A</w:t>
            </w:r>
          </w:p>
          <w:p w14:paraId="3C6BE7F4" w14:textId="77777777" w:rsidR="006B32CF" w:rsidRPr="001C7E11" w:rsidRDefault="006B32CF" w:rsidP="007643A8">
            <w:pPr>
              <w:pStyle w:val="TAC"/>
              <w:rPr>
                <w:lang w:eastAsia="zh-CN"/>
              </w:rPr>
            </w:pPr>
            <w:r w:rsidRPr="001C7E11">
              <w:rPr>
                <w:lang w:eastAsia="zh-CN"/>
              </w:rPr>
              <w:t>CA_n1A-n78A</w:t>
            </w:r>
          </w:p>
          <w:p w14:paraId="12AE43F3" w14:textId="77777777" w:rsidR="006B32CF" w:rsidRPr="001C7E11" w:rsidRDefault="006B32CF" w:rsidP="007643A8">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42717F9E"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739AF09"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1AFCAF8F"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5A60D6DA" w14:textId="77777777" w:rsidTr="007643A8">
        <w:trPr>
          <w:trHeight w:val="29"/>
        </w:trPr>
        <w:tc>
          <w:tcPr>
            <w:tcW w:w="2046" w:type="dxa"/>
            <w:tcBorders>
              <w:top w:val="nil"/>
              <w:left w:val="single" w:sz="4" w:space="0" w:color="auto"/>
              <w:bottom w:val="nil"/>
              <w:right w:val="single" w:sz="4" w:space="0" w:color="auto"/>
            </w:tcBorders>
            <w:vAlign w:val="center"/>
          </w:tcPr>
          <w:p w14:paraId="56A843C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03CAD1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CA157E"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DA74217" w14:textId="77777777" w:rsidR="006B32CF" w:rsidRPr="001C7E11" w:rsidRDefault="006B32CF" w:rsidP="007643A8">
            <w:pPr>
              <w:pStyle w:val="TAC"/>
              <w:rPr>
                <w:lang w:bidi="ar"/>
              </w:rPr>
            </w:pPr>
            <w:r w:rsidRPr="001C7E11">
              <w:rPr>
                <w:rFonts w:cs="Arial"/>
                <w:szCs w:val="18"/>
              </w:rPr>
              <w:t>CA_n46(2A)_BCS0</w:t>
            </w:r>
          </w:p>
        </w:tc>
        <w:tc>
          <w:tcPr>
            <w:tcW w:w="1498" w:type="dxa"/>
            <w:tcBorders>
              <w:top w:val="nil"/>
              <w:left w:val="single" w:sz="4" w:space="0" w:color="auto"/>
              <w:bottom w:val="nil"/>
              <w:right w:val="single" w:sz="4" w:space="0" w:color="auto"/>
            </w:tcBorders>
            <w:vAlign w:val="center"/>
          </w:tcPr>
          <w:p w14:paraId="349F327E" w14:textId="77777777" w:rsidR="006B32CF" w:rsidRPr="001C7E11" w:rsidRDefault="006B32CF" w:rsidP="007643A8">
            <w:pPr>
              <w:pStyle w:val="TAC"/>
              <w:rPr>
                <w:lang w:val="en-US" w:eastAsia="zh-CN"/>
              </w:rPr>
            </w:pPr>
          </w:p>
        </w:tc>
      </w:tr>
      <w:tr w:rsidR="006B32CF" w:rsidRPr="001C7E11" w14:paraId="6972262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01F432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A6141A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21A7B8"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2C332F" w14:textId="77777777" w:rsidR="006B32CF" w:rsidRPr="001C7E11" w:rsidRDefault="006B32CF" w:rsidP="007643A8">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B456C8" w14:textId="77777777" w:rsidR="006B32CF" w:rsidRPr="001C7E11" w:rsidRDefault="006B32CF" w:rsidP="007643A8">
            <w:pPr>
              <w:pStyle w:val="TAC"/>
              <w:rPr>
                <w:lang w:val="en-US" w:eastAsia="zh-CN"/>
              </w:rPr>
            </w:pPr>
          </w:p>
        </w:tc>
      </w:tr>
      <w:tr w:rsidR="006B32CF" w:rsidRPr="001C7E11" w14:paraId="17FF73D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B2E646F" w14:textId="77777777" w:rsidR="006B32CF" w:rsidRPr="001C7E11" w:rsidRDefault="006B32CF" w:rsidP="007643A8">
            <w:pPr>
              <w:pStyle w:val="TAC"/>
              <w:rPr>
                <w:lang w:val="en-US" w:eastAsia="zh-CN"/>
              </w:rPr>
            </w:pPr>
            <w:r w:rsidRPr="001C7E11">
              <w:rPr>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1DCFCDFE" w14:textId="77777777" w:rsidR="006B32CF" w:rsidRPr="00E61D25" w:rsidRDefault="006B32CF" w:rsidP="007643A8">
            <w:pPr>
              <w:pStyle w:val="TAC"/>
              <w:rPr>
                <w:lang w:eastAsia="zh-CN"/>
              </w:rPr>
            </w:pPr>
            <w:r w:rsidRPr="00E61D25">
              <w:rPr>
                <w:lang w:eastAsia="zh-CN"/>
              </w:rPr>
              <w:t>CA_n1A-n46A</w:t>
            </w:r>
          </w:p>
          <w:p w14:paraId="481E50AE" w14:textId="77777777" w:rsidR="006B32CF" w:rsidRPr="00E61D25" w:rsidRDefault="006B32CF" w:rsidP="007643A8">
            <w:pPr>
              <w:pStyle w:val="TAC"/>
              <w:rPr>
                <w:lang w:eastAsia="zh-CN"/>
              </w:rPr>
            </w:pPr>
            <w:r w:rsidRPr="00E61D25">
              <w:rPr>
                <w:lang w:eastAsia="zh-CN"/>
              </w:rPr>
              <w:t>CA_n1A-n78A</w:t>
            </w:r>
          </w:p>
          <w:p w14:paraId="4E0A0105" w14:textId="77777777" w:rsidR="006B32CF" w:rsidRDefault="006B32CF" w:rsidP="007643A8">
            <w:pPr>
              <w:pStyle w:val="TAC"/>
              <w:rPr>
                <w:lang w:eastAsia="zh-CN"/>
              </w:rPr>
            </w:pPr>
            <w:r w:rsidRPr="00E61D25">
              <w:rPr>
                <w:lang w:eastAsia="zh-CN"/>
              </w:rPr>
              <w:t>CA_n46A-n78A</w:t>
            </w:r>
          </w:p>
          <w:p w14:paraId="70D6068A" w14:textId="77777777" w:rsidR="006B32CF" w:rsidRPr="001C7E11" w:rsidRDefault="006B32CF" w:rsidP="007643A8">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DC5C149"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94EFC1"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1ABE779D"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70866EA3" w14:textId="77777777" w:rsidTr="007643A8">
        <w:trPr>
          <w:trHeight w:val="29"/>
        </w:trPr>
        <w:tc>
          <w:tcPr>
            <w:tcW w:w="2046" w:type="dxa"/>
            <w:tcBorders>
              <w:top w:val="nil"/>
              <w:left w:val="single" w:sz="4" w:space="0" w:color="auto"/>
              <w:bottom w:val="nil"/>
              <w:right w:val="single" w:sz="4" w:space="0" w:color="auto"/>
            </w:tcBorders>
            <w:vAlign w:val="center"/>
          </w:tcPr>
          <w:p w14:paraId="3E0CB71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8D96E2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2FAB3"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8387188" w14:textId="77777777" w:rsidR="006B32CF" w:rsidRPr="001C7E11" w:rsidRDefault="006B32CF" w:rsidP="007643A8">
            <w:pPr>
              <w:pStyle w:val="TAC"/>
              <w:rPr>
                <w:lang w:bidi="ar"/>
              </w:rPr>
            </w:pPr>
            <w:r w:rsidRPr="001C7E11">
              <w:t>10, 20, 40, 60, 80</w:t>
            </w:r>
          </w:p>
        </w:tc>
        <w:tc>
          <w:tcPr>
            <w:tcW w:w="1498" w:type="dxa"/>
            <w:tcBorders>
              <w:top w:val="nil"/>
              <w:left w:val="single" w:sz="4" w:space="0" w:color="auto"/>
              <w:bottom w:val="nil"/>
              <w:right w:val="single" w:sz="4" w:space="0" w:color="auto"/>
            </w:tcBorders>
            <w:vAlign w:val="center"/>
          </w:tcPr>
          <w:p w14:paraId="18683358" w14:textId="77777777" w:rsidR="006B32CF" w:rsidRPr="001C7E11" w:rsidRDefault="006B32CF" w:rsidP="007643A8">
            <w:pPr>
              <w:pStyle w:val="TAC"/>
              <w:rPr>
                <w:lang w:val="en-US" w:eastAsia="zh-CN"/>
              </w:rPr>
            </w:pPr>
          </w:p>
        </w:tc>
      </w:tr>
      <w:tr w:rsidR="006B32CF" w:rsidRPr="001C7E11" w14:paraId="01C214F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4F61D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069746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A3AAFF"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E3E416" w14:textId="77777777" w:rsidR="006B32CF" w:rsidRPr="001C7E11" w:rsidRDefault="006B32CF" w:rsidP="007643A8">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6B1E599" w14:textId="77777777" w:rsidR="006B32CF" w:rsidRPr="001C7E11" w:rsidRDefault="006B32CF" w:rsidP="007643A8">
            <w:pPr>
              <w:pStyle w:val="TAC"/>
              <w:rPr>
                <w:lang w:val="en-US" w:eastAsia="zh-CN"/>
              </w:rPr>
            </w:pPr>
          </w:p>
        </w:tc>
      </w:tr>
      <w:tr w:rsidR="006B32CF" w:rsidRPr="001C7E11" w14:paraId="36FA81F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DAB47A3" w14:textId="77777777" w:rsidR="006B32CF" w:rsidRPr="001C7E11" w:rsidRDefault="006B32CF" w:rsidP="007643A8">
            <w:pPr>
              <w:pStyle w:val="TAC"/>
              <w:rPr>
                <w:lang w:val="en-US" w:eastAsia="zh-CN"/>
              </w:rPr>
            </w:pPr>
            <w:r w:rsidRPr="001C7E11">
              <w:rPr>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7EE7EE03" w14:textId="77777777" w:rsidR="006B32CF" w:rsidRPr="00E61D25" w:rsidRDefault="006B32CF" w:rsidP="007643A8">
            <w:pPr>
              <w:pStyle w:val="TAC"/>
              <w:rPr>
                <w:lang w:eastAsia="zh-CN"/>
              </w:rPr>
            </w:pPr>
            <w:r w:rsidRPr="00E61D25">
              <w:rPr>
                <w:lang w:eastAsia="zh-CN"/>
              </w:rPr>
              <w:t>CA_n1A-n46A</w:t>
            </w:r>
          </w:p>
          <w:p w14:paraId="22A2E9F8" w14:textId="77777777" w:rsidR="006B32CF" w:rsidRPr="00E61D25" w:rsidRDefault="006B32CF" w:rsidP="007643A8">
            <w:pPr>
              <w:pStyle w:val="TAC"/>
              <w:rPr>
                <w:lang w:eastAsia="zh-CN"/>
              </w:rPr>
            </w:pPr>
            <w:r w:rsidRPr="00E61D25">
              <w:rPr>
                <w:lang w:eastAsia="zh-CN"/>
              </w:rPr>
              <w:t>CA_n1A-n78A</w:t>
            </w:r>
          </w:p>
          <w:p w14:paraId="5EF692C1" w14:textId="77777777" w:rsidR="006B32CF" w:rsidRDefault="006B32CF" w:rsidP="007643A8">
            <w:pPr>
              <w:pStyle w:val="TAC"/>
              <w:rPr>
                <w:lang w:eastAsia="zh-CN"/>
              </w:rPr>
            </w:pPr>
            <w:r w:rsidRPr="00E61D25">
              <w:rPr>
                <w:lang w:eastAsia="zh-CN"/>
              </w:rPr>
              <w:t>CA_n46A-n78A</w:t>
            </w:r>
          </w:p>
          <w:p w14:paraId="3468D0C7" w14:textId="77777777" w:rsidR="006B32CF" w:rsidRPr="001C7E11" w:rsidRDefault="006B32CF" w:rsidP="007643A8">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41E33E4"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5B98441"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39135D99"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6D1A04FB" w14:textId="77777777" w:rsidTr="007643A8">
        <w:trPr>
          <w:trHeight w:val="29"/>
        </w:trPr>
        <w:tc>
          <w:tcPr>
            <w:tcW w:w="2046" w:type="dxa"/>
            <w:tcBorders>
              <w:top w:val="nil"/>
              <w:left w:val="single" w:sz="4" w:space="0" w:color="auto"/>
              <w:bottom w:val="nil"/>
              <w:right w:val="single" w:sz="4" w:space="0" w:color="auto"/>
            </w:tcBorders>
            <w:vAlign w:val="center"/>
          </w:tcPr>
          <w:p w14:paraId="435889D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6ADD8C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1F693"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73D4CA8" w14:textId="77777777" w:rsidR="006B32CF" w:rsidRPr="001C7E11" w:rsidRDefault="006B32CF" w:rsidP="007643A8">
            <w:pPr>
              <w:pStyle w:val="TAC"/>
              <w:rPr>
                <w:lang w:bidi="ar"/>
              </w:rPr>
            </w:pPr>
            <w:r w:rsidRPr="001C7E11">
              <w:rPr>
                <w:rFonts w:cs="Arial"/>
                <w:szCs w:val="18"/>
              </w:rPr>
              <w:t>CA_n46C_BCS0</w:t>
            </w:r>
          </w:p>
        </w:tc>
        <w:tc>
          <w:tcPr>
            <w:tcW w:w="1498" w:type="dxa"/>
            <w:tcBorders>
              <w:top w:val="nil"/>
              <w:left w:val="single" w:sz="4" w:space="0" w:color="auto"/>
              <w:bottom w:val="nil"/>
              <w:right w:val="single" w:sz="4" w:space="0" w:color="auto"/>
            </w:tcBorders>
            <w:vAlign w:val="center"/>
          </w:tcPr>
          <w:p w14:paraId="45B2880C" w14:textId="77777777" w:rsidR="006B32CF" w:rsidRPr="001C7E11" w:rsidRDefault="006B32CF" w:rsidP="007643A8">
            <w:pPr>
              <w:pStyle w:val="TAC"/>
              <w:rPr>
                <w:lang w:val="en-US" w:eastAsia="zh-CN"/>
              </w:rPr>
            </w:pPr>
          </w:p>
        </w:tc>
      </w:tr>
      <w:tr w:rsidR="006B32CF" w:rsidRPr="001C7E11" w14:paraId="670F5F9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A3DFC1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6FD797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28B187"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2F5AD7" w14:textId="77777777" w:rsidR="006B32CF" w:rsidRPr="001C7E11" w:rsidRDefault="006B32CF" w:rsidP="007643A8">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4BCB8EE" w14:textId="77777777" w:rsidR="006B32CF" w:rsidRPr="001C7E11" w:rsidRDefault="006B32CF" w:rsidP="007643A8">
            <w:pPr>
              <w:pStyle w:val="TAC"/>
              <w:rPr>
                <w:lang w:val="en-US" w:eastAsia="zh-CN"/>
              </w:rPr>
            </w:pPr>
          </w:p>
        </w:tc>
      </w:tr>
      <w:tr w:rsidR="006B32CF" w:rsidRPr="001C7E11" w14:paraId="25DAE3A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3D341F4" w14:textId="77777777" w:rsidR="006B32CF" w:rsidRPr="001C7E11" w:rsidRDefault="006B32CF" w:rsidP="007643A8">
            <w:pPr>
              <w:pStyle w:val="TAC"/>
              <w:rPr>
                <w:lang w:val="en-US" w:eastAsia="zh-CN"/>
              </w:rPr>
            </w:pPr>
            <w:r w:rsidRPr="001C7E11">
              <w:rPr>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6A961185" w14:textId="77777777" w:rsidR="006B32CF" w:rsidRPr="00E61D25" w:rsidRDefault="006B32CF" w:rsidP="007643A8">
            <w:pPr>
              <w:pStyle w:val="TAC"/>
              <w:rPr>
                <w:lang w:eastAsia="zh-CN"/>
              </w:rPr>
            </w:pPr>
            <w:r w:rsidRPr="00E61D25">
              <w:rPr>
                <w:lang w:eastAsia="zh-CN"/>
              </w:rPr>
              <w:t>CA_n1A-n46A</w:t>
            </w:r>
          </w:p>
          <w:p w14:paraId="1A2AFA07" w14:textId="77777777" w:rsidR="006B32CF" w:rsidRPr="00E61D25" w:rsidRDefault="006B32CF" w:rsidP="007643A8">
            <w:pPr>
              <w:pStyle w:val="TAC"/>
              <w:rPr>
                <w:lang w:eastAsia="zh-CN"/>
              </w:rPr>
            </w:pPr>
            <w:r w:rsidRPr="00E61D25">
              <w:rPr>
                <w:lang w:eastAsia="zh-CN"/>
              </w:rPr>
              <w:t>CA_n1A-n78A</w:t>
            </w:r>
          </w:p>
          <w:p w14:paraId="7DC6A8CB" w14:textId="77777777" w:rsidR="006B32CF" w:rsidRDefault="006B32CF" w:rsidP="007643A8">
            <w:pPr>
              <w:pStyle w:val="TAC"/>
              <w:rPr>
                <w:lang w:eastAsia="zh-CN"/>
              </w:rPr>
            </w:pPr>
            <w:r w:rsidRPr="00E61D25">
              <w:rPr>
                <w:lang w:eastAsia="zh-CN"/>
              </w:rPr>
              <w:t>CA_n46A-n78A</w:t>
            </w:r>
          </w:p>
          <w:p w14:paraId="4946742C" w14:textId="77777777" w:rsidR="006B32CF" w:rsidRPr="001C7E11" w:rsidRDefault="006B32CF" w:rsidP="007643A8">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EE3A2B6"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DE5FB14"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2ADE1BBD"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1046E6A2" w14:textId="77777777" w:rsidTr="007643A8">
        <w:trPr>
          <w:trHeight w:val="29"/>
        </w:trPr>
        <w:tc>
          <w:tcPr>
            <w:tcW w:w="2046" w:type="dxa"/>
            <w:tcBorders>
              <w:top w:val="nil"/>
              <w:left w:val="single" w:sz="4" w:space="0" w:color="auto"/>
              <w:bottom w:val="nil"/>
              <w:right w:val="single" w:sz="4" w:space="0" w:color="auto"/>
            </w:tcBorders>
            <w:vAlign w:val="center"/>
          </w:tcPr>
          <w:p w14:paraId="595D184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379FB2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4849F"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7809ADC" w14:textId="77777777" w:rsidR="006B32CF" w:rsidRPr="001C7E11" w:rsidRDefault="006B32CF" w:rsidP="007643A8">
            <w:pPr>
              <w:pStyle w:val="TAC"/>
              <w:rPr>
                <w:lang w:bidi="ar"/>
              </w:rPr>
            </w:pPr>
            <w:r w:rsidRPr="001C7E11">
              <w:rPr>
                <w:rFonts w:cs="Arial"/>
                <w:szCs w:val="18"/>
              </w:rPr>
              <w:t>CA_n46D_BCS0</w:t>
            </w:r>
          </w:p>
        </w:tc>
        <w:tc>
          <w:tcPr>
            <w:tcW w:w="1498" w:type="dxa"/>
            <w:tcBorders>
              <w:top w:val="nil"/>
              <w:left w:val="single" w:sz="4" w:space="0" w:color="auto"/>
              <w:bottom w:val="nil"/>
              <w:right w:val="single" w:sz="4" w:space="0" w:color="auto"/>
            </w:tcBorders>
            <w:vAlign w:val="center"/>
          </w:tcPr>
          <w:p w14:paraId="3BC1AE42" w14:textId="77777777" w:rsidR="006B32CF" w:rsidRPr="001C7E11" w:rsidRDefault="006B32CF" w:rsidP="007643A8">
            <w:pPr>
              <w:pStyle w:val="TAC"/>
              <w:rPr>
                <w:lang w:val="en-US" w:eastAsia="zh-CN"/>
              </w:rPr>
            </w:pPr>
          </w:p>
        </w:tc>
      </w:tr>
      <w:tr w:rsidR="006B32CF" w:rsidRPr="001C7E11" w14:paraId="022B8C7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B0A815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117C3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72300"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666262" w14:textId="77777777" w:rsidR="006B32CF" w:rsidRPr="001C7E11" w:rsidRDefault="006B32CF" w:rsidP="007643A8">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0CD929F6" w14:textId="77777777" w:rsidR="006B32CF" w:rsidRPr="001C7E11" w:rsidRDefault="006B32CF" w:rsidP="007643A8">
            <w:pPr>
              <w:pStyle w:val="TAC"/>
              <w:rPr>
                <w:lang w:val="en-US" w:eastAsia="zh-CN"/>
              </w:rPr>
            </w:pPr>
          </w:p>
        </w:tc>
      </w:tr>
      <w:tr w:rsidR="006B32CF" w:rsidRPr="001C7E11" w14:paraId="7CC4C62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BB8CA15" w14:textId="77777777" w:rsidR="006B32CF" w:rsidRPr="001C7E11" w:rsidRDefault="006B32CF" w:rsidP="007643A8">
            <w:pPr>
              <w:pStyle w:val="TAC"/>
              <w:rPr>
                <w:lang w:val="en-US" w:eastAsia="zh-CN"/>
              </w:rPr>
            </w:pPr>
            <w:r w:rsidRPr="001C7E11">
              <w:rPr>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5B2D7673" w14:textId="77777777" w:rsidR="006B32CF" w:rsidRPr="00E61D25" w:rsidRDefault="006B32CF" w:rsidP="007643A8">
            <w:pPr>
              <w:pStyle w:val="TAC"/>
              <w:rPr>
                <w:lang w:eastAsia="zh-CN"/>
              </w:rPr>
            </w:pPr>
            <w:r w:rsidRPr="00E61D25">
              <w:rPr>
                <w:lang w:eastAsia="zh-CN"/>
              </w:rPr>
              <w:t>CA_n1A-n46A</w:t>
            </w:r>
          </w:p>
          <w:p w14:paraId="7A25FD0E" w14:textId="77777777" w:rsidR="006B32CF" w:rsidRPr="00E61D25" w:rsidRDefault="006B32CF" w:rsidP="007643A8">
            <w:pPr>
              <w:pStyle w:val="TAC"/>
              <w:rPr>
                <w:lang w:eastAsia="zh-CN"/>
              </w:rPr>
            </w:pPr>
            <w:r w:rsidRPr="00E61D25">
              <w:rPr>
                <w:lang w:eastAsia="zh-CN"/>
              </w:rPr>
              <w:t>CA_n1A-n78A</w:t>
            </w:r>
          </w:p>
          <w:p w14:paraId="1E69F5C7" w14:textId="77777777" w:rsidR="006B32CF" w:rsidRDefault="006B32CF" w:rsidP="007643A8">
            <w:pPr>
              <w:pStyle w:val="TAC"/>
              <w:rPr>
                <w:lang w:eastAsia="zh-CN"/>
              </w:rPr>
            </w:pPr>
            <w:r w:rsidRPr="00E61D25">
              <w:rPr>
                <w:lang w:eastAsia="zh-CN"/>
              </w:rPr>
              <w:t>CA_n46A-n78A</w:t>
            </w:r>
          </w:p>
          <w:p w14:paraId="62069826" w14:textId="77777777" w:rsidR="006B32CF" w:rsidRPr="001C7E11" w:rsidRDefault="006B32CF" w:rsidP="007643A8">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207E73C" w14:textId="77777777" w:rsidR="006B32CF" w:rsidRPr="001C7E11" w:rsidRDefault="006B32CF" w:rsidP="007643A8">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43EC52E" w14:textId="77777777" w:rsidR="006B32CF" w:rsidRPr="001C7E11" w:rsidRDefault="006B32CF" w:rsidP="007643A8">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271F747E"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2EFFE8CD" w14:textId="77777777" w:rsidTr="007643A8">
        <w:trPr>
          <w:trHeight w:val="29"/>
        </w:trPr>
        <w:tc>
          <w:tcPr>
            <w:tcW w:w="2046" w:type="dxa"/>
            <w:tcBorders>
              <w:top w:val="nil"/>
              <w:left w:val="single" w:sz="4" w:space="0" w:color="auto"/>
              <w:bottom w:val="nil"/>
              <w:right w:val="single" w:sz="4" w:space="0" w:color="auto"/>
            </w:tcBorders>
            <w:vAlign w:val="center"/>
          </w:tcPr>
          <w:p w14:paraId="23F207A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71D6578"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A7C77" w14:textId="77777777" w:rsidR="006B32CF" w:rsidRPr="001C7E11" w:rsidRDefault="006B32CF" w:rsidP="007643A8">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C15D332" w14:textId="77777777" w:rsidR="006B32CF" w:rsidRPr="001C7E11" w:rsidRDefault="006B32CF" w:rsidP="007643A8">
            <w:pPr>
              <w:pStyle w:val="TAC"/>
              <w:rPr>
                <w:lang w:bidi="ar"/>
              </w:rPr>
            </w:pPr>
            <w:r w:rsidRPr="001C7E11">
              <w:rPr>
                <w:rFonts w:cs="Arial"/>
                <w:szCs w:val="18"/>
              </w:rPr>
              <w:t>CA_n46(2A)_BCS0</w:t>
            </w:r>
          </w:p>
        </w:tc>
        <w:tc>
          <w:tcPr>
            <w:tcW w:w="1498" w:type="dxa"/>
            <w:tcBorders>
              <w:top w:val="nil"/>
              <w:left w:val="single" w:sz="4" w:space="0" w:color="auto"/>
              <w:bottom w:val="nil"/>
              <w:right w:val="single" w:sz="4" w:space="0" w:color="auto"/>
            </w:tcBorders>
            <w:vAlign w:val="center"/>
          </w:tcPr>
          <w:p w14:paraId="2C540992" w14:textId="77777777" w:rsidR="006B32CF" w:rsidRPr="001C7E11" w:rsidRDefault="006B32CF" w:rsidP="007643A8">
            <w:pPr>
              <w:pStyle w:val="TAC"/>
              <w:rPr>
                <w:lang w:val="en-US" w:eastAsia="zh-CN"/>
              </w:rPr>
            </w:pPr>
          </w:p>
        </w:tc>
      </w:tr>
      <w:tr w:rsidR="006B32CF" w:rsidRPr="001C7E11" w14:paraId="69A7A5A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A92D43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DE52B3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7848B"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649EBE" w14:textId="77777777" w:rsidR="006B32CF" w:rsidRPr="001C7E11" w:rsidRDefault="006B32CF" w:rsidP="007643A8">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12A951F" w14:textId="77777777" w:rsidR="006B32CF" w:rsidRPr="001C7E11" w:rsidRDefault="006B32CF" w:rsidP="007643A8">
            <w:pPr>
              <w:pStyle w:val="TAC"/>
              <w:rPr>
                <w:lang w:val="en-US" w:eastAsia="zh-CN"/>
              </w:rPr>
            </w:pPr>
          </w:p>
        </w:tc>
      </w:tr>
      <w:tr w:rsidR="006B32CF" w:rsidRPr="001C7E11" w14:paraId="28CB361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F8A8D8C" w14:textId="77777777" w:rsidR="006B32CF" w:rsidRPr="001C7E11" w:rsidRDefault="006B32CF" w:rsidP="007643A8">
            <w:pPr>
              <w:pStyle w:val="TAC"/>
              <w:rPr>
                <w:lang w:val="en-US" w:eastAsia="zh-CN"/>
              </w:rPr>
            </w:pPr>
            <w:r w:rsidRPr="001C7E11">
              <w:rPr>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61650F32" w14:textId="77777777" w:rsidR="006B32CF" w:rsidRPr="001C7E11" w:rsidRDefault="006B32CF" w:rsidP="007643A8">
            <w:pPr>
              <w:pStyle w:val="TAC"/>
              <w:rPr>
                <w:szCs w:val="18"/>
                <w:lang w:val="en-US" w:eastAsia="zh-CN"/>
              </w:rPr>
            </w:pPr>
            <w:r w:rsidRPr="001C7E11">
              <w:rPr>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7D04DB1C" w14:textId="77777777" w:rsidR="006B32CF" w:rsidRPr="001C7E11" w:rsidRDefault="006B32CF" w:rsidP="007643A8">
            <w:pPr>
              <w:pStyle w:val="TAC"/>
              <w:rPr>
                <w:lang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56BB3B" w14:textId="77777777" w:rsidR="006B32CF" w:rsidRPr="001C7E11" w:rsidRDefault="006B32CF" w:rsidP="007643A8">
            <w:pPr>
              <w:pStyle w:val="TAC"/>
              <w:rPr>
                <w:rFonts w:cs="Arial"/>
                <w:szCs w:val="18"/>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20599C3B"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2D71734D" w14:textId="77777777" w:rsidTr="007643A8">
        <w:trPr>
          <w:trHeight w:val="29"/>
        </w:trPr>
        <w:tc>
          <w:tcPr>
            <w:tcW w:w="2046" w:type="dxa"/>
            <w:tcBorders>
              <w:top w:val="nil"/>
              <w:left w:val="single" w:sz="4" w:space="0" w:color="auto"/>
              <w:bottom w:val="nil"/>
              <w:right w:val="single" w:sz="4" w:space="0" w:color="auto"/>
            </w:tcBorders>
            <w:vAlign w:val="center"/>
          </w:tcPr>
          <w:p w14:paraId="16E6BBB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BD220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CEE3EB" w14:textId="77777777" w:rsidR="006B32CF" w:rsidRPr="001C7E11" w:rsidRDefault="006B32CF" w:rsidP="007643A8">
            <w:pPr>
              <w:pStyle w:val="TAC"/>
              <w:rPr>
                <w:lang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0AA0DD" w14:textId="77777777" w:rsidR="006B32CF" w:rsidRPr="001C7E11" w:rsidRDefault="006B32CF" w:rsidP="007643A8">
            <w:pPr>
              <w:pStyle w:val="TAC"/>
              <w:rPr>
                <w:rFonts w:cs="Arial"/>
                <w:szCs w:val="18"/>
              </w:rPr>
            </w:pPr>
            <w:r w:rsidRPr="001C7E11">
              <w:t>5, 10, 15, 20</w:t>
            </w:r>
          </w:p>
        </w:tc>
        <w:tc>
          <w:tcPr>
            <w:tcW w:w="1498" w:type="dxa"/>
            <w:tcBorders>
              <w:top w:val="nil"/>
              <w:left w:val="single" w:sz="4" w:space="0" w:color="auto"/>
              <w:bottom w:val="nil"/>
              <w:right w:val="single" w:sz="4" w:space="0" w:color="auto"/>
            </w:tcBorders>
            <w:vAlign w:val="center"/>
          </w:tcPr>
          <w:p w14:paraId="3CCA06BE" w14:textId="77777777" w:rsidR="006B32CF" w:rsidRPr="001C7E11" w:rsidRDefault="006B32CF" w:rsidP="007643A8">
            <w:pPr>
              <w:pStyle w:val="TAC"/>
              <w:rPr>
                <w:lang w:val="en-US" w:eastAsia="zh-CN"/>
              </w:rPr>
            </w:pPr>
          </w:p>
        </w:tc>
      </w:tr>
      <w:tr w:rsidR="006B32CF" w:rsidRPr="001C7E11" w14:paraId="5DC151F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461275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E30052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43B338" w14:textId="77777777" w:rsidR="006B32CF" w:rsidRPr="001C7E11" w:rsidRDefault="006B32CF" w:rsidP="007643A8">
            <w:pPr>
              <w:pStyle w:val="TAC"/>
              <w:rPr>
                <w:lang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73F2855" w14:textId="77777777" w:rsidR="006B32CF" w:rsidRPr="001C7E11" w:rsidRDefault="006B32CF" w:rsidP="007643A8">
            <w:pPr>
              <w:pStyle w:val="TAC"/>
              <w:rPr>
                <w:rFonts w:cs="Arial"/>
                <w:szCs w:val="18"/>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FB3F89" w14:textId="77777777" w:rsidR="006B32CF" w:rsidRPr="001C7E11" w:rsidRDefault="006B32CF" w:rsidP="007643A8">
            <w:pPr>
              <w:pStyle w:val="TAC"/>
              <w:rPr>
                <w:lang w:val="en-US" w:eastAsia="zh-CN"/>
              </w:rPr>
            </w:pPr>
          </w:p>
        </w:tc>
      </w:tr>
      <w:tr w:rsidR="006B32CF" w:rsidRPr="001C7E11" w14:paraId="29DD2E8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C718F53" w14:textId="77777777" w:rsidR="006B32CF" w:rsidRPr="001C7E11" w:rsidRDefault="006B32CF" w:rsidP="007643A8">
            <w:pPr>
              <w:pStyle w:val="TAC"/>
              <w:rPr>
                <w:lang w:val="en-US" w:eastAsia="zh-CN"/>
              </w:rPr>
            </w:pPr>
            <w:r w:rsidRPr="001C7E11">
              <w:rPr>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0B9437E6" w14:textId="77777777" w:rsidR="006B32CF" w:rsidRDefault="006B32CF" w:rsidP="007643A8">
            <w:pPr>
              <w:pStyle w:val="TAC"/>
              <w:rPr>
                <w:lang w:eastAsia="zh-CN"/>
              </w:rPr>
            </w:pPr>
            <w:r w:rsidRPr="001C7E11">
              <w:rPr>
                <w:lang w:eastAsia="zh-CN"/>
              </w:rPr>
              <w:t>CA_n1A-n78A</w:t>
            </w:r>
          </w:p>
          <w:p w14:paraId="503136BD" w14:textId="77777777" w:rsidR="006B32CF" w:rsidRPr="001C7E11" w:rsidRDefault="006B32CF" w:rsidP="007643A8">
            <w:pPr>
              <w:pStyle w:val="TAC"/>
              <w:rPr>
                <w:szCs w:val="18"/>
                <w:lang w:val="en-US" w:eastAsia="zh-CN"/>
              </w:rPr>
            </w:pPr>
            <w:r w:rsidRPr="001C7E11">
              <w:rPr>
                <w:rFonts w:eastAsia="宋体"/>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B0DD5BE" w14:textId="77777777" w:rsidR="006B32CF" w:rsidRPr="001C7E11" w:rsidRDefault="006B32CF" w:rsidP="007643A8">
            <w:pPr>
              <w:pStyle w:val="TAC"/>
              <w:rPr>
                <w:lang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CD8EC6" w14:textId="77777777" w:rsidR="006B32CF" w:rsidRPr="001C7E11" w:rsidRDefault="006B32CF" w:rsidP="007643A8">
            <w:pPr>
              <w:pStyle w:val="TAC"/>
              <w:rPr>
                <w:rFonts w:cs="Arial"/>
                <w:szCs w:val="18"/>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64EB16F9"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5A60047C" w14:textId="77777777" w:rsidTr="007643A8">
        <w:trPr>
          <w:trHeight w:val="29"/>
        </w:trPr>
        <w:tc>
          <w:tcPr>
            <w:tcW w:w="2046" w:type="dxa"/>
            <w:tcBorders>
              <w:top w:val="nil"/>
              <w:left w:val="single" w:sz="4" w:space="0" w:color="auto"/>
              <w:bottom w:val="nil"/>
              <w:right w:val="single" w:sz="4" w:space="0" w:color="auto"/>
            </w:tcBorders>
            <w:vAlign w:val="center"/>
          </w:tcPr>
          <w:p w14:paraId="254E528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8C1A178"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5C65EA" w14:textId="77777777" w:rsidR="006B32CF" w:rsidRPr="001C7E11" w:rsidRDefault="006B32CF" w:rsidP="007643A8">
            <w:pPr>
              <w:pStyle w:val="TAC"/>
              <w:rPr>
                <w:lang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EBE9C5F" w14:textId="77777777" w:rsidR="006B32CF" w:rsidRPr="001C7E11" w:rsidRDefault="006B32CF" w:rsidP="007643A8">
            <w:pPr>
              <w:pStyle w:val="TAC"/>
              <w:rPr>
                <w:rFonts w:cs="Arial"/>
                <w:szCs w:val="18"/>
              </w:rPr>
            </w:pPr>
            <w:r w:rsidRPr="001C7E11">
              <w:t>5, 10, 15, 20</w:t>
            </w:r>
          </w:p>
        </w:tc>
        <w:tc>
          <w:tcPr>
            <w:tcW w:w="1498" w:type="dxa"/>
            <w:tcBorders>
              <w:top w:val="nil"/>
              <w:left w:val="single" w:sz="4" w:space="0" w:color="auto"/>
              <w:bottom w:val="nil"/>
              <w:right w:val="single" w:sz="4" w:space="0" w:color="auto"/>
            </w:tcBorders>
            <w:vAlign w:val="center"/>
          </w:tcPr>
          <w:p w14:paraId="3181C49A" w14:textId="77777777" w:rsidR="006B32CF" w:rsidRPr="001C7E11" w:rsidRDefault="006B32CF" w:rsidP="007643A8">
            <w:pPr>
              <w:pStyle w:val="TAC"/>
              <w:rPr>
                <w:lang w:val="en-US" w:eastAsia="zh-CN"/>
              </w:rPr>
            </w:pPr>
          </w:p>
        </w:tc>
      </w:tr>
      <w:tr w:rsidR="006B32CF" w:rsidRPr="001C7E11" w14:paraId="45AE725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099004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8ABBD7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8F6D3E" w14:textId="77777777" w:rsidR="006B32CF" w:rsidRPr="001C7E11" w:rsidRDefault="006B32CF" w:rsidP="007643A8">
            <w:pPr>
              <w:pStyle w:val="TAC"/>
              <w:rPr>
                <w:lang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C5ED197" w14:textId="77777777" w:rsidR="006B32CF" w:rsidRPr="001C7E11" w:rsidRDefault="006B32CF" w:rsidP="007643A8">
            <w:pPr>
              <w:pStyle w:val="TAC"/>
              <w:rPr>
                <w:rFonts w:cs="Arial"/>
                <w:szCs w:val="18"/>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C9B879E" w14:textId="77777777" w:rsidR="006B32CF" w:rsidRPr="001C7E11" w:rsidRDefault="006B32CF" w:rsidP="007643A8">
            <w:pPr>
              <w:pStyle w:val="TAC"/>
              <w:rPr>
                <w:lang w:val="en-US" w:eastAsia="zh-CN"/>
              </w:rPr>
            </w:pPr>
          </w:p>
        </w:tc>
      </w:tr>
      <w:tr w:rsidR="006B32CF" w:rsidRPr="001C7E11" w14:paraId="15DCFE4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06476ED" w14:textId="77777777" w:rsidR="006B32CF" w:rsidRPr="001C7E11" w:rsidRDefault="006B32CF" w:rsidP="007643A8">
            <w:pPr>
              <w:pStyle w:val="TAC"/>
              <w:rPr>
                <w:lang w:val="en-US" w:eastAsia="zh-CN"/>
              </w:rPr>
            </w:pPr>
            <w:r w:rsidRPr="001C7E11">
              <w:rPr>
                <w:rFonts w:eastAsia="等线"/>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39333259" w14:textId="77777777" w:rsidR="006B32CF" w:rsidRPr="001C7E11" w:rsidRDefault="006B32CF" w:rsidP="007643A8">
            <w:pPr>
              <w:pStyle w:val="TAC"/>
              <w:rPr>
                <w:szCs w:val="18"/>
                <w:lang w:val="en-US" w:eastAsia="zh-CN"/>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1F4869" w14:textId="77777777" w:rsidR="006B32CF" w:rsidRPr="001C7E11" w:rsidRDefault="006B32CF" w:rsidP="007643A8">
            <w:pPr>
              <w:pStyle w:val="TAC"/>
              <w:rPr>
                <w:lang w:eastAsia="zh-CN"/>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29DA4E" w14:textId="77777777" w:rsidR="006B32CF" w:rsidRPr="001C7E11" w:rsidRDefault="006B32CF" w:rsidP="007643A8">
            <w:pPr>
              <w:pStyle w:val="TAC"/>
              <w:rPr>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7BA8CD68" w14:textId="77777777" w:rsidR="006B32CF" w:rsidRPr="001C7E11" w:rsidRDefault="006B32CF" w:rsidP="007643A8">
            <w:pPr>
              <w:pStyle w:val="TAC"/>
              <w:rPr>
                <w:lang w:val="en-US" w:eastAsia="zh-CN"/>
              </w:rPr>
            </w:pPr>
            <w:r w:rsidRPr="001C7E11">
              <w:rPr>
                <w:rFonts w:eastAsia="宋体" w:hint="eastAsia"/>
                <w:lang w:val="en-US" w:eastAsia="zh-CN"/>
              </w:rPr>
              <w:t>4</w:t>
            </w:r>
            <w:r w:rsidRPr="001C7E11">
              <w:rPr>
                <w:rFonts w:eastAsia="宋体"/>
                <w:lang w:val="en-US" w:eastAsia="zh-CN"/>
              </w:rPr>
              <w:t xml:space="preserve"> and 5</w:t>
            </w:r>
          </w:p>
        </w:tc>
      </w:tr>
      <w:tr w:rsidR="006B32CF" w:rsidRPr="001C7E11" w14:paraId="4C6EDC69" w14:textId="77777777" w:rsidTr="007643A8">
        <w:trPr>
          <w:trHeight w:val="29"/>
        </w:trPr>
        <w:tc>
          <w:tcPr>
            <w:tcW w:w="2046" w:type="dxa"/>
            <w:tcBorders>
              <w:top w:val="nil"/>
              <w:left w:val="single" w:sz="4" w:space="0" w:color="auto"/>
              <w:bottom w:val="nil"/>
              <w:right w:val="single" w:sz="4" w:space="0" w:color="auto"/>
            </w:tcBorders>
            <w:vAlign w:val="center"/>
          </w:tcPr>
          <w:p w14:paraId="5A13A80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F231F1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6D894E" w14:textId="77777777" w:rsidR="006B32CF" w:rsidRPr="001C7E11" w:rsidRDefault="006B32CF" w:rsidP="007643A8">
            <w:pPr>
              <w:pStyle w:val="TAC"/>
              <w:rPr>
                <w:lang w:eastAsia="zh-CN"/>
              </w:rPr>
            </w:pPr>
            <w:r w:rsidRPr="001C7E11">
              <w:rPr>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22395326" w14:textId="77777777" w:rsidR="006B32CF" w:rsidRPr="001C7E11" w:rsidRDefault="006B32CF" w:rsidP="007643A8">
            <w:pPr>
              <w:pStyle w:val="TAC"/>
              <w:rPr>
                <w:lang w:val="en-US" w:eastAsia="zh-CN" w:bidi="ar"/>
              </w:rPr>
            </w:pPr>
            <w:r w:rsidRPr="001C7E11">
              <w:rPr>
                <w:rFonts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0C379C2B" w14:textId="77777777" w:rsidR="006B32CF" w:rsidRPr="001C7E11" w:rsidRDefault="006B32CF" w:rsidP="007643A8">
            <w:pPr>
              <w:pStyle w:val="TAC"/>
              <w:rPr>
                <w:lang w:val="en-US" w:eastAsia="zh-CN"/>
              </w:rPr>
            </w:pPr>
          </w:p>
        </w:tc>
      </w:tr>
      <w:tr w:rsidR="006B32CF" w:rsidRPr="001C7E11" w14:paraId="53C41B0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40A8A3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365A3F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5127B4"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6D1BD4" w14:textId="77777777" w:rsidR="006B32CF" w:rsidRPr="001C7E11" w:rsidRDefault="006B32CF" w:rsidP="007643A8">
            <w:pPr>
              <w:pStyle w:val="TAC"/>
              <w:rPr>
                <w:lang w:val="en-US" w:eastAsia="zh-CN" w:bidi="ar"/>
              </w:rPr>
            </w:pPr>
            <w:r w:rsidRPr="001C7E11">
              <w:rPr>
                <w:rFonts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2DD15C06" w14:textId="77777777" w:rsidR="006B32CF" w:rsidRPr="001C7E11" w:rsidRDefault="006B32CF" w:rsidP="007643A8">
            <w:pPr>
              <w:pStyle w:val="TAC"/>
              <w:rPr>
                <w:lang w:val="en-US" w:eastAsia="zh-CN"/>
              </w:rPr>
            </w:pPr>
          </w:p>
        </w:tc>
      </w:tr>
      <w:tr w:rsidR="006B32CF" w:rsidRPr="001C7E11" w14:paraId="56314CD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54D0AD9" w14:textId="77777777" w:rsidR="006B32CF" w:rsidRPr="001C7E11" w:rsidRDefault="006B32CF" w:rsidP="007643A8">
            <w:pPr>
              <w:pStyle w:val="TAC"/>
              <w:rPr>
                <w:lang w:val="en-US" w:eastAsia="zh-CN"/>
              </w:rPr>
            </w:pPr>
            <w:r w:rsidRPr="001C7E11">
              <w:rPr>
                <w:lang w:val="en-US" w:eastAsia="zh-CN"/>
              </w:rPr>
              <w:t>CA_n1A-n77A-n79A</w:t>
            </w:r>
            <w:r w:rsidRPr="001C7E11">
              <w:rPr>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17A5E89F" w14:textId="7C5C982F" w:rsidR="006B32CF" w:rsidRDefault="006B32CF" w:rsidP="007643A8">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ins w:id="82" w:author="ZTE-Ma Zhifeng" w:date="2024-10-05T01:38:00Z">
              <w:r w:rsidR="002C4A4D">
                <w:rPr>
                  <w:rFonts w:ascii="Arial" w:eastAsia="Yu Mincho" w:hAnsi="Arial"/>
                  <w:sz w:val="18"/>
                  <w:szCs w:val="18"/>
                  <w:lang w:val="en-US" w:eastAsia="zh-CN"/>
                </w:rPr>
                <w:t>A</w:t>
              </w:r>
            </w:ins>
            <w:r w:rsidRPr="00EF4378">
              <w:rPr>
                <w:rFonts w:ascii="Arial" w:eastAsia="Yu Mincho" w:hAnsi="Arial"/>
                <w:sz w:val="18"/>
                <w:szCs w:val="18"/>
                <w:vertAlign w:val="superscript"/>
                <w:lang w:val="en-US" w:eastAsia="zh-CN"/>
              </w:rPr>
              <w:t>7,9</w:t>
            </w:r>
          </w:p>
          <w:p w14:paraId="52D9E1AB" w14:textId="07472EE6" w:rsidR="006B32CF" w:rsidRPr="001314EA" w:rsidRDefault="006B32CF" w:rsidP="007643A8">
            <w:pPr>
              <w:keepNext/>
              <w:keepLines/>
              <w:spacing w:after="0"/>
              <w:jc w:val="center"/>
              <w:rPr>
                <w:rFonts w:ascii="Arial" w:hAnsi="Arial"/>
                <w:sz w:val="18"/>
                <w:szCs w:val="18"/>
                <w:lang w:val="en-US" w:eastAsia="zh-CN"/>
              </w:rPr>
            </w:pPr>
            <w:r w:rsidRPr="00907217">
              <w:rPr>
                <w:rFonts w:ascii="Arial" w:eastAsia="Yu Mincho" w:hAnsi="Arial"/>
                <w:sz w:val="18"/>
                <w:lang w:val="sv-SE"/>
              </w:rPr>
              <w:t>n79</w:t>
            </w:r>
            <w:ins w:id="83" w:author="ZTE-Ma Zhifeng" w:date="2024-10-05T01:38:00Z">
              <w:r w:rsidR="002C4A4D">
                <w:rPr>
                  <w:rFonts w:ascii="Arial" w:eastAsia="Yu Mincho" w:hAnsi="Arial"/>
                  <w:sz w:val="18"/>
                  <w:lang w:val="sv-SE"/>
                </w:rPr>
                <w:t>A</w:t>
              </w:r>
            </w:ins>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0BB34905" w14:textId="77777777" w:rsidR="006B32CF" w:rsidRPr="00E61D25" w:rsidRDefault="006B32CF" w:rsidP="007643A8">
            <w:pPr>
              <w:pStyle w:val="TAC"/>
              <w:rPr>
                <w:szCs w:val="18"/>
                <w:lang w:val="en-US" w:eastAsia="zh-CN"/>
              </w:rPr>
            </w:pPr>
            <w:r w:rsidRPr="00E61D25">
              <w:rPr>
                <w:szCs w:val="18"/>
                <w:lang w:val="en-US" w:eastAsia="zh-CN"/>
              </w:rPr>
              <w:t>CA_n1A-n77A</w:t>
            </w:r>
            <w:r w:rsidRPr="00BC3984">
              <w:rPr>
                <w:rFonts w:eastAsia="Yu Mincho"/>
                <w:vertAlign w:val="superscript"/>
                <w:lang w:val="en-US"/>
              </w:rPr>
              <w:t>7</w:t>
            </w:r>
          </w:p>
          <w:p w14:paraId="78050DDE" w14:textId="77777777" w:rsidR="006B32CF" w:rsidRPr="00E61D25" w:rsidRDefault="006B32CF" w:rsidP="007643A8">
            <w:pPr>
              <w:pStyle w:val="TAC"/>
              <w:rPr>
                <w:szCs w:val="18"/>
                <w:lang w:val="en-US" w:eastAsia="zh-CN"/>
              </w:rPr>
            </w:pPr>
            <w:r w:rsidRPr="00E61D25">
              <w:rPr>
                <w:szCs w:val="18"/>
                <w:lang w:val="en-US" w:eastAsia="zh-CN"/>
              </w:rPr>
              <w:t>CA_n1A-n79A</w:t>
            </w:r>
            <w:r w:rsidRPr="00BC3984">
              <w:rPr>
                <w:rFonts w:eastAsia="Yu Mincho"/>
                <w:vertAlign w:val="superscript"/>
                <w:lang w:val="en-US"/>
              </w:rPr>
              <w:t>7</w:t>
            </w:r>
          </w:p>
          <w:p w14:paraId="74F201AB" w14:textId="77777777" w:rsidR="006B32CF" w:rsidRPr="001C7E11" w:rsidRDefault="006B32CF" w:rsidP="007643A8">
            <w:pPr>
              <w:pStyle w:val="TAC"/>
              <w:rPr>
                <w:lang w:val="en-US" w:eastAsia="zh-CN"/>
              </w:rPr>
            </w:pPr>
            <w:r w:rsidRPr="00E61D25">
              <w:rPr>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336FF6D"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F1A74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AB2EDB" w14:textId="77777777" w:rsidR="006B32CF" w:rsidRPr="001C7E11" w:rsidRDefault="006B32CF" w:rsidP="007643A8">
            <w:pPr>
              <w:pStyle w:val="TAC"/>
              <w:rPr>
                <w:lang w:val="en-US" w:eastAsia="zh-CN"/>
              </w:rPr>
            </w:pPr>
            <w:r w:rsidRPr="001C7E11">
              <w:rPr>
                <w:lang w:val="en-US" w:eastAsia="zh-CN"/>
              </w:rPr>
              <w:t>0</w:t>
            </w:r>
          </w:p>
        </w:tc>
      </w:tr>
      <w:tr w:rsidR="006B32CF" w:rsidRPr="001C7E11" w14:paraId="5B90C0E2" w14:textId="77777777" w:rsidTr="007643A8">
        <w:trPr>
          <w:trHeight w:val="29"/>
        </w:trPr>
        <w:tc>
          <w:tcPr>
            <w:tcW w:w="2046" w:type="dxa"/>
            <w:tcBorders>
              <w:top w:val="nil"/>
              <w:left w:val="single" w:sz="4" w:space="0" w:color="auto"/>
              <w:bottom w:val="nil"/>
              <w:right w:val="single" w:sz="4" w:space="0" w:color="auto"/>
            </w:tcBorders>
            <w:vAlign w:val="center"/>
          </w:tcPr>
          <w:p w14:paraId="3C5EBB2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93EFD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9FFB09"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6E59D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87A6C13" w14:textId="77777777" w:rsidR="006B32CF" w:rsidRPr="001C7E11" w:rsidRDefault="006B32CF" w:rsidP="007643A8">
            <w:pPr>
              <w:pStyle w:val="TAC"/>
              <w:rPr>
                <w:lang w:val="en-US" w:eastAsia="zh-CN"/>
              </w:rPr>
            </w:pPr>
          </w:p>
        </w:tc>
      </w:tr>
      <w:tr w:rsidR="006B32CF" w:rsidRPr="001C7E11" w14:paraId="120F5A47" w14:textId="77777777" w:rsidTr="007643A8">
        <w:trPr>
          <w:trHeight w:val="90"/>
        </w:trPr>
        <w:tc>
          <w:tcPr>
            <w:tcW w:w="2046" w:type="dxa"/>
            <w:tcBorders>
              <w:top w:val="nil"/>
              <w:left w:val="single" w:sz="4" w:space="0" w:color="auto"/>
              <w:bottom w:val="nil"/>
              <w:right w:val="single" w:sz="4" w:space="0" w:color="auto"/>
            </w:tcBorders>
            <w:vAlign w:val="center"/>
          </w:tcPr>
          <w:p w14:paraId="5B448FD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04F20F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09938"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FF2CBF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088902A" w14:textId="77777777" w:rsidR="006B32CF" w:rsidRPr="001C7E11" w:rsidRDefault="006B32CF" w:rsidP="007643A8">
            <w:pPr>
              <w:pStyle w:val="TAC"/>
              <w:rPr>
                <w:lang w:val="en-US" w:eastAsia="zh-CN"/>
              </w:rPr>
            </w:pPr>
          </w:p>
        </w:tc>
      </w:tr>
      <w:tr w:rsidR="006B32CF" w:rsidRPr="001C7E11" w14:paraId="5FD5ABE9" w14:textId="77777777" w:rsidTr="007643A8">
        <w:trPr>
          <w:trHeight w:val="90"/>
        </w:trPr>
        <w:tc>
          <w:tcPr>
            <w:tcW w:w="2046" w:type="dxa"/>
            <w:tcBorders>
              <w:top w:val="nil"/>
              <w:left w:val="single" w:sz="4" w:space="0" w:color="auto"/>
              <w:bottom w:val="nil"/>
              <w:right w:val="single" w:sz="4" w:space="0" w:color="auto"/>
            </w:tcBorders>
            <w:vAlign w:val="center"/>
          </w:tcPr>
          <w:p w14:paraId="7207000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199E9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9220C2"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FF970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051DE9C" w14:textId="77777777" w:rsidR="006B32CF" w:rsidRPr="001C7E11" w:rsidRDefault="006B32CF" w:rsidP="007643A8">
            <w:pPr>
              <w:pStyle w:val="TAC"/>
              <w:rPr>
                <w:lang w:val="en-US" w:eastAsia="zh-CN"/>
              </w:rPr>
            </w:pPr>
            <w:r w:rsidRPr="001C7E11">
              <w:rPr>
                <w:rFonts w:eastAsia="宋体" w:hint="eastAsia"/>
                <w:lang w:val="en-US" w:eastAsia="zh-CN"/>
              </w:rPr>
              <w:t>4</w:t>
            </w:r>
            <w:r w:rsidRPr="001C7E11">
              <w:rPr>
                <w:rFonts w:eastAsia="宋体"/>
                <w:lang w:val="en-US" w:eastAsia="zh-CN"/>
              </w:rPr>
              <w:t xml:space="preserve"> and 5</w:t>
            </w:r>
          </w:p>
        </w:tc>
      </w:tr>
      <w:tr w:rsidR="006B32CF" w:rsidRPr="001C7E11" w14:paraId="4BECDF54" w14:textId="77777777" w:rsidTr="007643A8">
        <w:trPr>
          <w:trHeight w:val="90"/>
        </w:trPr>
        <w:tc>
          <w:tcPr>
            <w:tcW w:w="2046" w:type="dxa"/>
            <w:tcBorders>
              <w:top w:val="nil"/>
              <w:left w:val="single" w:sz="4" w:space="0" w:color="auto"/>
              <w:bottom w:val="nil"/>
              <w:right w:val="single" w:sz="4" w:space="0" w:color="auto"/>
            </w:tcBorders>
            <w:vAlign w:val="center"/>
          </w:tcPr>
          <w:p w14:paraId="2330EE0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72939D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9DEEFC"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E6249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7417B0F7" w14:textId="77777777" w:rsidR="006B32CF" w:rsidRPr="001C7E11" w:rsidRDefault="006B32CF" w:rsidP="007643A8">
            <w:pPr>
              <w:pStyle w:val="TAC"/>
              <w:rPr>
                <w:lang w:val="en-US" w:eastAsia="zh-CN"/>
              </w:rPr>
            </w:pPr>
          </w:p>
        </w:tc>
      </w:tr>
      <w:tr w:rsidR="006B32CF" w:rsidRPr="001C7E11" w14:paraId="1409A01D" w14:textId="77777777" w:rsidTr="007643A8">
        <w:trPr>
          <w:trHeight w:val="90"/>
        </w:trPr>
        <w:tc>
          <w:tcPr>
            <w:tcW w:w="2046" w:type="dxa"/>
            <w:tcBorders>
              <w:top w:val="nil"/>
              <w:left w:val="single" w:sz="4" w:space="0" w:color="auto"/>
              <w:bottom w:val="single" w:sz="4" w:space="0" w:color="auto"/>
              <w:right w:val="single" w:sz="4" w:space="0" w:color="auto"/>
            </w:tcBorders>
            <w:vAlign w:val="center"/>
          </w:tcPr>
          <w:p w14:paraId="59406D0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7A4C69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38F82"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85435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60756DFE" w14:textId="77777777" w:rsidR="006B32CF" w:rsidRPr="001C7E11" w:rsidRDefault="006B32CF" w:rsidP="007643A8">
            <w:pPr>
              <w:pStyle w:val="TAC"/>
              <w:rPr>
                <w:lang w:val="en-US" w:eastAsia="zh-CN"/>
              </w:rPr>
            </w:pPr>
          </w:p>
        </w:tc>
      </w:tr>
      <w:tr w:rsidR="006B32CF" w:rsidRPr="001C7E11" w14:paraId="64E70E3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0502F28" w14:textId="77777777" w:rsidR="006B32CF" w:rsidRPr="001C7E11" w:rsidRDefault="006B32CF" w:rsidP="007643A8">
            <w:pPr>
              <w:pStyle w:val="TAC"/>
              <w:rPr>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2F2DFB55" w14:textId="50DEEFB7" w:rsidR="006B32CF" w:rsidRDefault="006B32CF" w:rsidP="007643A8">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ins w:id="84" w:author="ZTE-Ma Zhifeng" w:date="2024-10-05T01:38:00Z">
              <w:r w:rsidR="002C4A4D">
                <w:rPr>
                  <w:rFonts w:ascii="Arial" w:eastAsia="Yu Mincho" w:hAnsi="Arial"/>
                  <w:sz w:val="18"/>
                  <w:szCs w:val="18"/>
                  <w:lang w:val="en-US" w:eastAsia="zh-CN"/>
                </w:rPr>
                <w:t>A</w:t>
              </w:r>
            </w:ins>
            <w:r w:rsidRPr="00EF4378">
              <w:rPr>
                <w:rFonts w:ascii="Arial" w:eastAsia="Yu Mincho" w:hAnsi="Arial"/>
                <w:sz w:val="18"/>
                <w:szCs w:val="18"/>
                <w:vertAlign w:val="superscript"/>
                <w:lang w:val="en-US" w:eastAsia="zh-CN"/>
              </w:rPr>
              <w:t>7,9</w:t>
            </w:r>
          </w:p>
          <w:p w14:paraId="120FB1A4" w14:textId="139F283C" w:rsidR="006B32CF" w:rsidRPr="001314EA" w:rsidRDefault="006B32CF" w:rsidP="007643A8">
            <w:pPr>
              <w:keepNext/>
              <w:keepLines/>
              <w:spacing w:after="0"/>
              <w:jc w:val="center"/>
              <w:rPr>
                <w:rFonts w:ascii="Arial" w:hAnsi="Arial"/>
                <w:sz w:val="18"/>
                <w:szCs w:val="18"/>
                <w:lang w:val="en-US" w:eastAsia="zh-CN"/>
              </w:rPr>
            </w:pPr>
            <w:r w:rsidRPr="00907217">
              <w:rPr>
                <w:rFonts w:ascii="Arial" w:eastAsia="Yu Mincho" w:hAnsi="Arial"/>
                <w:sz w:val="18"/>
                <w:lang w:val="sv-SE"/>
              </w:rPr>
              <w:t>n79</w:t>
            </w:r>
            <w:ins w:id="85" w:author="ZTE-Ma Zhifeng" w:date="2024-10-05T01:38:00Z">
              <w:r w:rsidR="002C4A4D">
                <w:rPr>
                  <w:rFonts w:ascii="Arial" w:eastAsia="Yu Mincho" w:hAnsi="Arial"/>
                  <w:sz w:val="18"/>
                  <w:lang w:val="sv-SE"/>
                </w:rPr>
                <w:t>A</w:t>
              </w:r>
            </w:ins>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F1E982C" w14:textId="77777777" w:rsidR="006B32CF" w:rsidRPr="00E61D25" w:rsidRDefault="006B32CF" w:rsidP="007643A8">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53C0C7A5" w14:textId="77777777" w:rsidR="006B32CF" w:rsidRPr="00E61D25" w:rsidRDefault="006B32CF" w:rsidP="007643A8">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25B7E1EE" w14:textId="77777777" w:rsidR="006B32CF" w:rsidRDefault="006B32CF" w:rsidP="007643A8">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A632AE6" w14:textId="77777777" w:rsidR="006B32CF" w:rsidRPr="001C7E11" w:rsidRDefault="006B32CF" w:rsidP="007643A8">
            <w:pPr>
              <w:pStyle w:val="TAC"/>
              <w:rPr>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717F50" w14:textId="77777777" w:rsidR="006B32CF" w:rsidRPr="001C7E11" w:rsidRDefault="006B32CF" w:rsidP="007643A8">
            <w:pPr>
              <w:pStyle w:val="TAC"/>
              <w:rPr>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422DFE0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76FD79"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5C5D7F58" w14:textId="77777777" w:rsidTr="007643A8">
        <w:trPr>
          <w:trHeight w:val="29"/>
        </w:trPr>
        <w:tc>
          <w:tcPr>
            <w:tcW w:w="2046" w:type="dxa"/>
            <w:tcBorders>
              <w:top w:val="nil"/>
              <w:left w:val="single" w:sz="4" w:space="0" w:color="auto"/>
              <w:bottom w:val="nil"/>
              <w:right w:val="single" w:sz="4" w:space="0" w:color="auto"/>
            </w:tcBorders>
            <w:vAlign w:val="center"/>
          </w:tcPr>
          <w:p w14:paraId="0F19D04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C578A9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6C53B6"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D4686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(2A)_BCS</w:t>
            </w:r>
            <w:r w:rsidRPr="001C7E11">
              <w:rPr>
                <w:rFonts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AB4FD13" w14:textId="77777777" w:rsidR="006B32CF" w:rsidRPr="001C7E11" w:rsidRDefault="006B32CF" w:rsidP="007643A8">
            <w:pPr>
              <w:pStyle w:val="TAC"/>
              <w:rPr>
                <w:lang w:val="en-US" w:eastAsia="zh-CN"/>
              </w:rPr>
            </w:pPr>
          </w:p>
        </w:tc>
      </w:tr>
      <w:tr w:rsidR="006B32CF" w:rsidRPr="001C7E11" w14:paraId="597F2343" w14:textId="77777777" w:rsidTr="007643A8">
        <w:trPr>
          <w:trHeight w:val="29"/>
        </w:trPr>
        <w:tc>
          <w:tcPr>
            <w:tcW w:w="2046" w:type="dxa"/>
            <w:tcBorders>
              <w:top w:val="nil"/>
              <w:left w:val="single" w:sz="4" w:space="0" w:color="auto"/>
              <w:bottom w:val="nil"/>
              <w:right w:val="single" w:sz="4" w:space="0" w:color="auto"/>
            </w:tcBorders>
            <w:vAlign w:val="center"/>
          </w:tcPr>
          <w:p w14:paraId="09EB2AB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DD2567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CF977"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90B0DF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8239E5E" w14:textId="77777777" w:rsidR="006B32CF" w:rsidRPr="001C7E11" w:rsidRDefault="006B32CF" w:rsidP="007643A8">
            <w:pPr>
              <w:pStyle w:val="TAC"/>
              <w:rPr>
                <w:lang w:val="en-US" w:eastAsia="zh-CN"/>
              </w:rPr>
            </w:pPr>
          </w:p>
        </w:tc>
      </w:tr>
      <w:tr w:rsidR="006B32CF" w:rsidRPr="001C7E11" w14:paraId="29B0D563" w14:textId="77777777" w:rsidTr="007643A8">
        <w:trPr>
          <w:trHeight w:val="29"/>
        </w:trPr>
        <w:tc>
          <w:tcPr>
            <w:tcW w:w="2046" w:type="dxa"/>
            <w:tcBorders>
              <w:top w:val="nil"/>
              <w:left w:val="single" w:sz="4" w:space="0" w:color="auto"/>
              <w:bottom w:val="nil"/>
              <w:right w:val="single" w:sz="4" w:space="0" w:color="auto"/>
            </w:tcBorders>
            <w:vAlign w:val="center"/>
          </w:tcPr>
          <w:p w14:paraId="7D78942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5D7D18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E7846" w14:textId="77777777" w:rsidR="006B32CF" w:rsidRPr="001C7E11" w:rsidRDefault="006B32CF" w:rsidP="007643A8">
            <w:pPr>
              <w:pStyle w:val="TAC"/>
              <w:rPr>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5BA8C07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73EB6C90" w14:textId="77777777" w:rsidR="006B32CF" w:rsidRPr="001C7E11" w:rsidRDefault="006B32CF" w:rsidP="007643A8">
            <w:pPr>
              <w:pStyle w:val="TAC"/>
              <w:rPr>
                <w:lang w:val="en-US" w:eastAsia="zh-CN"/>
              </w:rPr>
            </w:pPr>
            <w:r w:rsidRPr="001C7E11">
              <w:rPr>
                <w:rFonts w:eastAsia="宋体" w:hint="eastAsia"/>
                <w:lang w:val="en-US" w:eastAsia="zh-CN"/>
              </w:rPr>
              <w:t>4</w:t>
            </w:r>
            <w:r w:rsidRPr="001C7E11">
              <w:rPr>
                <w:rFonts w:eastAsia="宋体"/>
                <w:lang w:val="en-US" w:eastAsia="zh-CN"/>
              </w:rPr>
              <w:t xml:space="preserve"> and 5</w:t>
            </w:r>
          </w:p>
        </w:tc>
      </w:tr>
      <w:tr w:rsidR="006B32CF" w:rsidRPr="001C7E11" w14:paraId="32F40F95" w14:textId="77777777" w:rsidTr="007643A8">
        <w:trPr>
          <w:trHeight w:val="29"/>
        </w:trPr>
        <w:tc>
          <w:tcPr>
            <w:tcW w:w="2046" w:type="dxa"/>
            <w:tcBorders>
              <w:top w:val="nil"/>
              <w:left w:val="single" w:sz="4" w:space="0" w:color="auto"/>
              <w:bottom w:val="nil"/>
              <w:right w:val="single" w:sz="4" w:space="0" w:color="auto"/>
            </w:tcBorders>
            <w:vAlign w:val="center"/>
          </w:tcPr>
          <w:p w14:paraId="7FF7013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1F69B6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B4CB8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F0153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4B69BFE8" w14:textId="77777777" w:rsidR="006B32CF" w:rsidRPr="001C7E11" w:rsidRDefault="006B32CF" w:rsidP="007643A8">
            <w:pPr>
              <w:pStyle w:val="TAC"/>
              <w:rPr>
                <w:lang w:val="en-US" w:eastAsia="zh-CN"/>
              </w:rPr>
            </w:pPr>
          </w:p>
        </w:tc>
      </w:tr>
      <w:tr w:rsidR="006B32CF" w:rsidRPr="001C7E11" w14:paraId="7A50321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8069AF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74261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6F057"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09F103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13E33A5" w14:textId="77777777" w:rsidR="006B32CF" w:rsidRPr="001C7E11" w:rsidRDefault="006B32CF" w:rsidP="007643A8">
            <w:pPr>
              <w:pStyle w:val="TAC"/>
              <w:rPr>
                <w:lang w:val="en-US" w:eastAsia="zh-CN"/>
              </w:rPr>
            </w:pPr>
          </w:p>
        </w:tc>
      </w:tr>
      <w:tr w:rsidR="006B32CF" w:rsidRPr="001C7E11" w14:paraId="7C50908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19E3FA5" w14:textId="77777777" w:rsidR="006B32CF" w:rsidRPr="001C7E11" w:rsidRDefault="006B32CF" w:rsidP="007643A8">
            <w:pPr>
              <w:pStyle w:val="TAC"/>
              <w:rPr>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5EFC8C0F" w14:textId="77777777" w:rsidR="006B32CF" w:rsidRPr="001C7E11" w:rsidRDefault="006B32CF" w:rsidP="007643A8">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199603AD" w14:textId="77777777" w:rsidR="006B32CF" w:rsidRPr="001C7E11" w:rsidRDefault="006B32CF" w:rsidP="007643A8">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2B17D0BA" w14:textId="77777777" w:rsidR="006B32CF" w:rsidRPr="001C7E11" w:rsidRDefault="006B32CF" w:rsidP="007643A8">
            <w:pPr>
              <w:pStyle w:val="TAC"/>
              <w:rPr>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4BAF30FB" w14:textId="77777777" w:rsidR="006B32CF" w:rsidRPr="001C7E11" w:rsidRDefault="006B32CF" w:rsidP="007643A8">
            <w:pPr>
              <w:pStyle w:val="TAC"/>
              <w:rPr>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1AF6FCF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53DCF6" w14:textId="77777777" w:rsidR="006B32CF" w:rsidRPr="001C7E11" w:rsidRDefault="006B32CF" w:rsidP="007643A8">
            <w:pPr>
              <w:pStyle w:val="TAC"/>
              <w:rPr>
                <w:lang w:val="en-US" w:eastAsia="zh-CN"/>
              </w:rPr>
            </w:pPr>
            <w:r w:rsidRPr="001C7E11">
              <w:rPr>
                <w:rFonts w:hint="eastAsia"/>
                <w:lang w:val="en-US" w:eastAsia="ja-JP"/>
              </w:rPr>
              <w:t>0</w:t>
            </w:r>
          </w:p>
        </w:tc>
      </w:tr>
      <w:tr w:rsidR="006B32CF" w:rsidRPr="001C7E11" w14:paraId="2A48F955" w14:textId="77777777" w:rsidTr="007643A8">
        <w:trPr>
          <w:trHeight w:val="29"/>
        </w:trPr>
        <w:tc>
          <w:tcPr>
            <w:tcW w:w="2046" w:type="dxa"/>
            <w:tcBorders>
              <w:top w:val="nil"/>
              <w:left w:val="single" w:sz="4" w:space="0" w:color="auto"/>
              <w:bottom w:val="nil"/>
              <w:right w:val="single" w:sz="4" w:space="0" w:color="auto"/>
            </w:tcBorders>
            <w:vAlign w:val="center"/>
          </w:tcPr>
          <w:p w14:paraId="39C63A2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4B0D3C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B9B105"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C8CEF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26B93592" w14:textId="77777777" w:rsidR="006B32CF" w:rsidRPr="001C7E11" w:rsidRDefault="006B32CF" w:rsidP="007643A8">
            <w:pPr>
              <w:pStyle w:val="TAC"/>
              <w:rPr>
                <w:lang w:val="en-US" w:eastAsia="zh-CN"/>
              </w:rPr>
            </w:pPr>
          </w:p>
        </w:tc>
      </w:tr>
      <w:tr w:rsidR="006B32CF" w:rsidRPr="001C7E11" w14:paraId="68BDEBF7" w14:textId="77777777" w:rsidTr="007643A8">
        <w:trPr>
          <w:trHeight w:val="29"/>
        </w:trPr>
        <w:tc>
          <w:tcPr>
            <w:tcW w:w="2046" w:type="dxa"/>
            <w:tcBorders>
              <w:top w:val="nil"/>
              <w:left w:val="single" w:sz="4" w:space="0" w:color="auto"/>
              <w:bottom w:val="nil"/>
              <w:right w:val="single" w:sz="4" w:space="0" w:color="auto"/>
            </w:tcBorders>
            <w:vAlign w:val="center"/>
          </w:tcPr>
          <w:p w14:paraId="4C91FCC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79C5D4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B24819"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84DDD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23F7D7C" w14:textId="77777777" w:rsidR="006B32CF" w:rsidRPr="001C7E11" w:rsidRDefault="006B32CF" w:rsidP="007643A8">
            <w:pPr>
              <w:pStyle w:val="TAC"/>
              <w:rPr>
                <w:lang w:val="en-US" w:eastAsia="zh-CN"/>
              </w:rPr>
            </w:pPr>
          </w:p>
        </w:tc>
      </w:tr>
      <w:tr w:rsidR="006B32CF" w:rsidRPr="001C7E11" w14:paraId="07C2A40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9124E7A" w14:textId="77777777" w:rsidR="006B32CF" w:rsidRPr="001C7E11" w:rsidRDefault="006B32CF" w:rsidP="007643A8">
            <w:pPr>
              <w:pStyle w:val="TAC"/>
              <w:rPr>
                <w:lang w:val="en-US" w:eastAsia="zh-CN"/>
              </w:rPr>
            </w:pPr>
            <w:r w:rsidRPr="001C7E11">
              <w:rPr>
                <w:lang w:val="en-US" w:eastAsia="zh-CN"/>
              </w:rPr>
              <w:t>CA_n1A-n78A-n79A</w:t>
            </w:r>
            <w:r w:rsidRPr="001C7E11">
              <w:rPr>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2E597FCE" w14:textId="77777777" w:rsidR="006B32CF" w:rsidRPr="001C7E11" w:rsidRDefault="006B32CF" w:rsidP="007643A8">
            <w:pPr>
              <w:pStyle w:val="TAC"/>
              <w:rPr>
                <w:szCs w:val="18"/>
                <w:lang w:val="en-US" w:eastAsia="zh-CN"/>
              </w:rPr>
            </w:pPr>
            <w:r w:rsidRPr="001C7E11">
              <w:rPr>
                <w:szCs w:val="18"/>
                <w:lang w:val="en-US" w:eastAsia="zh-CN"/>
              </w:rPr>
              <w:t>CA_n1A-n78A</w:t>
            </w:r>
          </w:p>
          <w:p w14:paraId="3A88C160" w14:textId="77777777" w:rsidR="006B32CF" w:rsidRPr="001C7E11" w:rsidRDefault="006B32CF" w:rsidP="007643A8">
            <w:pPr>
              <w:pStyle w:val="TAC"/>
              <w:rPr>
                <w:szCs w:val="18"/>
                <w:lang w:val="en-US" w:eastAsia="zh-CN"/>
              </w:rPr>
            </w:pPr>
            <w:r w:rsidRPr="001C7E11">
              <w:rPr>
                <w:szCs w:val="18"/>
                <w:lang w:val="en-US" w:eastAsia="zh-CN"/>
              </w:rPr>
              <w:t>CA_n1A-n79A</w:t>
            </w:r>
          </w:p>
          <w:p w14:paraId="2B6F5AEA" w14:textId="77777777" w:rsidR="006B32CF" w:rsidRPr="001C7E11" w:rsidRDefault="006B32CF" w:rsidP="007643A8">
            <w:pPr>
              <w:pStyle w:val="TAC"/>
              <w:rPr>
                <w:lang w:val="en-US" w:eastAsia="zh-CN"/>
              </w:rPr>
            </w:pPr>
            <w:r w:rsidRPr="001C7E11">
              <w:rPr>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69FF9115" w14:textId="77777777" w:rsidR="006B32CF" w:rsidRPr="001C7E11" w:rsidRDefault="006B32CF" w:rsidP="007643A8">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6DB6D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0AF76B" w14:textId="77777777" w:rsidR="006B32CF" w:rsidRPr="001C7E11" w:rsidRDefault="006B32CF" w:rsidP="007643A8">
            <w:pPr>
              <w:pStyle w:val="TAC"/>
              <w:rPr>
                <w:lang w:val="en-US" w:eastAsia="zh-CN"/>
              </w:rPr>
            </w:pPr>
            <w:r w:rsidRPr="001C7E11">
              <w:rPr>
                <w:lang w:val="en-US" w:eastAsia="zh-CN"/>
              </w:rPr>
              <w:t>0</w:t>
            </w:r>
          </w:p>
        </w:tc>
      </w:tr>
      <w:tr w:rsidR="006B32CF" w:rsidRPr="001C7E11" w14:paraId="68555BFE" w14:textId="77777777" w:rsidTr="007643A8">
        <w:trPr>
          <w:trHeight w:val="29"/>
        </w:trPr>
        <w:tc>
          <w:tcPr>
            <w:tcW w:w="2046" w:type="dxa"/>
            <w:tcBorders>
              <w:top w:val="nil"/>
              <w:left w:val="single" w:sz="4" w:space="0" w:color="auto"/>
              <w:bottom w:val="nil"/>
              <w:right w:val="single" w:sz="4" w:space="0" w:color="auto"/>
            </w:tcBorders>
            <w:vAlign w:val="center"/>
          </w:tcPr>
          <w:p w14:paraId="511A95E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3F67D9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3CD130"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231F54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219B92A4" w14:textId="77777777" w:rsidR="006B32CF" w:rsidRPr="001C7E11" w:rsidRDefault="006B32CF" w:rsidP="007643A8">
            <w:pPr>
              <w:pStyle w:val="TAC"/>
              <w:rPr>
                <w:lang w:val="en-US" w:eastAsia="zh-CN"/>
              </w:rPr>
            </w:pPr>
          </w:p>
        </w:tc>
      </w:tr>
      <w:tr w:rsidR="006B32CF" w:rsidRPr="001C7E11" w14:paraId="241EE92A" w14:textId="77777777" w:rsidTr="007643A8">
        <w:trPr>
          <w:trHeight w:val="29"/>
        </w:trPr>
        <w:tc>
          <w:tcPr>
            <w:tcW w:w="2046" w:type="dxa"/>
            <w:tcBorders>
              <w:top w:val="nil"/>
              <w:left w:val="single" w:sz="4" w:space="0" w:color="auto"/>
              <w:bottom w:val="nil"/>
              <w:right w:val="single" w:sz="4" w:space="0" w:color="auto"/>
            </w:tcBorders>
            <w:vAlign w:val="center"/>
          </w:tcPr>
          <w:p w14:paraId="2DB704E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142EAE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A7E7A"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212F10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BB46F4F" w14:textId="77777777" w:rsidR="006B32CF" w:rsidRPr="001C7E11" w:rsidRDefault="006B32CF" w:rsidP="007643A8">
            <w:pPr>
              <w:pStyle w:val="TAC"/>
              <w:rPr>
                <w:lang w:val="en-US" w:eastAsia="zh-CN"/>
              </w:rPr>
            </w:pPr>
          </w:p>
        </w:tc>
      </w:tr>
      <w:tr w:rsidR="006B32CF" w:rsidRPr="001C7E11" w14:paraId="77E44A5A" w14:textId="77777777" w:rsidTr="007643A8">
        <w:trPr>
          <w:trHeight w:val="29"/>
        </w:trPr>
        <w:tc>
          <w:tcPr>
            <w:tcW w:w="2046" w:type="dxa"/>
            <w:tcBorders>
              <w:top w:val="nil"/>
              <w:left w:val="single" w:sz="4" w:space="0" w:color="auto"/>
              <w:bottom w:val="nil"/>
              <w:right w:val="single" w:sz="4" w:space="0" w:color="auto"/>
            </w:tcBorders>
            <w:vAlign w:val="center"/>
          </w:tcPr>
          <w:p w14:paraId="50E3C45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CEF9CB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BD5ED" w14:textId="77777777" w:rsidR="006B32CF" w:rsidRPr="001C7E11" w:rsidRDefault="006B32CF" w:rsidP="007643A8">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2A967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9DB94B1" w14:textId="77777777" w:rsidR="006B32CF" w:rsidRPr="001C7E11" w:rsidRDefault="006B32CF" w:rsidP="007643A8">
            <w:pPr>
              <w:pStyle w:val="TAC"/>
              <w:rPr>
                <w:lang w:val="en-US" w:eastAsia="zh-CN"/>
              </w:rPr>
            </w:pPr>
            <w:r w:rsidRPr="001C7E11">
              <w:rPr>
                <w:lang w:val="en-US" w:eastAsia="zh-CN"/>
              </w:rPr>
              <w:t>1</w:t>
            </w:r>
          </w:p>
        </w:tc>
      </w:tr>
      <w:tr w:rsidR="006B32CF" w:rsidRPr="001C7E11" w14:paraId="3789B8D0" w14:textId="77777777" w:rsidTr="007643A8">
        <w:trPr>
          <w:trHeight w:val="29"/>
        </w:trPr>
        <w:tc>
          <w:tcPr>
            <w:tcW w:w="2046" w:type="dxa"/>
            <w:tcBorders>
              <w:top w:val="nil"/>
              <w:left w:val="single" w:sz="4" w:space="0" w:color="auto"/>
              <w:bottom w:val="nil"/>
              <w:right w:val="single" w:sz="4" w:space="0" w:color="auto"/>
            </w:tcBorders>
            <w:vAlign w:val="center"/>
          </w:tcPr>
          <w:p w14:paraId="0C0548D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1C9555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B2179" w14:textId="77777777" w:rsidR="006B32CF" w:rsidRPr="001C7E11" w:rsidRDefault="006B32CF" w:rsidP="007643A8">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A0145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603A4C30" w14:textId="77777777" w:rsidR="006B32CF" w:rsidRPr="001C7E11" w:rsidRDefault="006B32CF" w:rsidP="007643A8">
            <w:pPr>
              <w:pStyle w:val="TAC"/>
              <w:rPr>
                <w:lang w:val="en-US" w:eastAsia="zh-CN"/>
              </w:rPr>
            </w:pPr>
          </w:p>
        </w:tc>
      </w:tr>
      <w:tr w:rsidR="006B32CF" w:rsidRPr="001C7E11" w14:paraId="6D08B25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83C23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EBE190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D34770" w14:textId="77777777" w:rsidR="006B32CF" w:rsidRPr="001C7E11" w:rsidRDefault="006B32CF" w:rsidP="007643A8">
            <w:pPr>
              <w:pStyle w:val="TAC"/>
              <w:rPr>
                <w:lang w:val="en-US" w:eastAsia="zh-CN"/>
              </w:rPr>
            </w:pPr>
            <w:r w:rsidRPr="001C7E11">
              <w:rPr>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684D0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55F1DD8" w14:textId="77777777" w:rsidR="006B32CF" w:rsidRPr="001C7E11" w:rsidRDefault="006B32CF" w:rsidP="007643A8">
            <w:pPr>
              <w:pStyle w:val="TAC"/>
              <w:rPr>
                <w:lang w:val="en-US" w:eastAsia="zh-CN"/>
              </w:rPr>
            </w:pPr>
          </w:p>
        </w:tc>
      </w:tr>
      <w:tr w:rsidR="006B32CF" w:rsidRPr="001C7E11" w14:paraId="667BC40D" w14:textId="77777777" w:rsidTr="007643A8">
        <w:trPr>
          <w:trHeight w:val="29"/>
        </w:trPr>
        <w:tc>
          <w:tcPr>
            <w:tcW w:w="2046" w:type="dxa"/>
            <w:tcBorders>
              <w:top w:val="nil"/>
              <w:left w:val="single" w:sz="4" w:space="0" w:color="auto"/>
              <w:bottom w:val="nil"/>
              <w:right w:val="single" w:sz="4" w:space="0" w:color="auto"/>
            </w:tcBorders>
            <w:vAlign w:val="center"/>
          </w:tcPr>
          <w:p w14:paraId="01ADDF3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659EC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E2D155" w14:textId="77777777" w:rsidR="006B32CF" w:rsidRPr="001C7E11" w:rsidRDefault="006B32CF" w:rsidP="007643A8">
            <w:pPr>
              <w:pStyle w:val="TAC"/>
              <w:rPr>
                <w:lang w:val="en-US"/>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85922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2945668C"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1CF59C8E" w14:textId="77777777" w:rsidTr="007643A8">
        <w:trPr>
          <w:trHeight w:val="29"/>
        </w:trPr>
        <w:tc>
          <w:tcPr>
            <w:tcW w:w="2046" w:type="dxa"/>
            <w:tcBorders>
              <w:top w:val="nil"/>
              <w:left w:val="single" w:sz="4" w:space="0" w:color="auto"/>
              <w:bottom w:val="nil"/>
              <w:right w:val="single" w:sz="4" w:space="0" w:color="auto"/>
            </w:tcBorders>
            <w:vAlign w:val="center"/>
          </w:tcPr>
          <w:p w14:paraId="351D139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785852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515E2B" w14:textId="77777777" w:rsidR="006B32CF" w:rsidRPr="001C7E11" w:rsidRDefault="006B32CF" w:rsidP="007643A8">
            <w:pPr>
              <w:pStyle w:val="TAC"/>
              <w:rPr>
                <w:lang w:val="en-US"/>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9651E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15D163FD" w14:textId="77777777" w:rsidR="006B32CF" w:rsidRPr="001C7E11" w:rsidRDefault="006B32CF" w:rsidP="007643A8">
            <w:pPr>
              <w:pStyle w:val="TAC"/>
              <w:rPr>
                <w:lang w:val="en-US" w:eastAsia="zh-CN"/>
              </w:rPr>
            </w:pPr>
          </w:p>
        </w:tc>
      </w:tr>
      <w:tr w:rsidR="006B32CF" w:rsidRPr="001C7E11" w14:paraId="59EA30A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583BD8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A0B3BA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D9FA3" w14:textId="77777777" w:rsidR="006B32CF" w:rsidRPr="001C7E11" w:rsidRDefault="006B32CF" w:rsidP="007643A8">
            <w:pPr>
              <w:pStyle w:val="TAC"/>
              <w:rPr>
                <w:lang w:val="en-US"/>
              </w:rPr>
            </w:pPr>
            <w:r w:rsidRPr="001C7E11">
              <w:rPr>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BE1FBD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57866554" w14:textId="77777777" w:rsidR="006B32CF" w:rsidRPr="001C7E11" w:rsidRDefault="006B32CF" w:rsidP="007643A8">
            <w:pPr>
              <w:pStyle w:val="TAC"/>
              <w:rPr>
                <w:lang w:val="en-US" w:eastAsia="zh-CN"/>
              </w:rPr>
            </w:pPr>
          </w:p>
        </w:tc>
      </w:tr>
      <w:tr w:rsidR="006B32CF" w:rsidRPr="001C7E11" w14:paraId="1B9A59A5" w14:textId="77777777" w:rsidTr="007643A8">
        <w:trPr>
          <w:trHeight w:val="29"/>
        </w:trPr>
        <w:tc>
          <w:tcPr>
            <w:tcW w:w="2046" w:type="dxa"/>
            <w:tcBorders>
              <w:top w:val="nil"/>
              <w:left w:val="single" w:sz="4" w:space="0" w:color="auto"/>
              <w:bottom w:val="nil"/>
              <w:right w:val="single" w:sz="4" w:space="0" w:color="auto"/>
            </w:tcBorders>
            <w:vAlign w:val="center"/>
          </w:tcPr>
          <w:p w14:paraId="0858D75A" w14:textId="77777777" w:rsidR="006B32CF" w:rsidRPr="001C7E11" w:rsidRDefault="006B32CF" w:rsidP="007643A8">
            <w:pPr>
              <w:pStyle w:val="TAC"/>
              <w:rPr>
                <w:lang w:val="en-US" w:eastAsia="zh-CN"/>
              </w:rPr>
            </w:pPr>
            <w:r w:rsidRPr="001C7E11">
              <w:rPr>
                <w:lang w:val="en-US" w:eastAsia="zh-CN"/>
              </w:rPr>
              <w:t>CA_n1A-n78(2A)-n79A</w:t>
            </w:r>
          </w:p>
        </w:tc>
        <w:tc>
          <w:tcPr>
            <w:tcW w:w="1718" w:type="dxa"/>
            <w:tcBorders>
              <w:top w:val="nil"/>
              <w:left w:val="single" w:sz="4" w:space="0" w:color="auto"/>
              <w:bottom w:val="nil"/>
              <w:right w:val="single" w:sz="4" w:space="0" w:color="auto"/>
            </w:tcBorders>
            <w:vAlign w:val="center"/>
          </w:tcPr>
          <w:p w14:paraId="534A4E04" w14:textId="77777777" w:rsidR="006B32CF" w:rsidRPr="001C7E11" w:rsidRDefault="006B32CF" w:rsidP="007643A8">
            <w:pPr>
              <w:pStyle w:val="TAC"/>
              <w:rPr>
                <w:szCs w:val="18"/>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9FE3BD" w14:textId="77777777" w:rsidR="006B32CF" w:rsidRPr="001C7E11" w:rsidRDefault="006B32CF" w:rsidP="007643A8">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F0C64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3F2FB2B" w14:textId="77777777" w:rsidR="006B32CF" w:rsidRPr="001C7E11" w:rsidRDefault="006B32CF" w:rsidP="007643A8">
            <w:pPr>
              <w:pStyle w:val="TAC"/>
              <w:rPr>
                <w:lang w:val="en-US" w:eastAsia="zh-CN"/>
              </w:rPr>
            </w:pPr>
            <w:r w:rsidRPr="001C7E11">
              <w:rPr>
                <w:lang w:val="en-US" w:eastAsia="zh-CN"/>
              </w:rPr>
              <w:t>0</w:t>
            </w:r>
          </w:p>
        </w:tc>
      </w:tr>
      <w:tr w:rsidR="006B32CF" w:rsidRPr="001C7E11" w14:paraId="73361A1D" w14:textId="77777777" w:rsidTr="007643A8">
        <w:trPr>
          <w:trHeight w:val="29"/>
        </w:trPr>
        <w:tc>
          <w:tcPr>
            <w:tcW w:w="2046" w:type="dxa"/>
            <w:tcBorders>
              <w:top w:val="nil"/>
              <w:left w:val="single" w:sz="4" w:space="0" w:color="auto"/>
              <w:bottom w:val="nil"/>
              <w:right w:val="single" w:sz="4" w:space="0" w:color="auto"/>
            </w:tcBorders>
            <w:vAlign w:val="center"/>
          </w:tcPr>
          <w:p w14:paraId="0B6DCB3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18A56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8E9717"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347476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308B833A" w14:textId="77777777" w:rsidR="006B32CF" w:rsidRPr="001C7E11" w:rsidRDefault="006B32CF" w:rsidP="007643A8">
            <w:pPr>
              <w:pStyle w:val="TAC"/>
              <w:rPr>
                <w:lang w:val="en-US" w:eastAsia="zh-CN"/>
              </w:rPr>
            </w:pPr>
          </w:p>
        </w:tc>
      </w:tr>
      <w:tr w:rsidR="006B32CF" w:rsidRPr="001C7E11" w14:paraId="41D696E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D94C6C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F9A2D5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CA17E1" w14:textId="77777777" w:rsidR="006B32CF" w:rsidRPr="001C7E11" w:rsidRDefault="006B32CF" w:rsidP="007643A8">
            <w:pPr>
              <w:pStyle w:val="TAC"/>
              <w:rPr>
                <w:lang w:val="en-US" w:eastAsia="zh-CN"/>
              </w:rPr>
            </w:pPr>
            <w:r w:rsidRPr="001C7E11">
              <w:rPr>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C02F23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81251BE" w14:textId="77777777" w:rsidR="006B32CF" w:rsidRPr="001C7E11" w:rsidRDefault="006B32CF" w:rsidP="007643A8">
            <w:pPr>
              <w:pStyle w:val="TAC"/>
              <w:rPr>
                <w:lang w:val="en-US" w:eastAsia="zh-CN"/>
              </w:rPr>
            </w:pPr>
          </w:p>
        </w:tc>
      </w:tr>
      <w:tr w:rsidR="006B32CF" w:rsidRPr="001C7E11" w14:paraId="7051E2FF" w14:textId="77777777" w:rsidTr="007643A8">
        <w:trPr>
          <w:trHeight w:val="29"/>
        </w:trPr>
        <w:tc>
          <w:tcPr>
            <w:tcW w:w="2046" w:type="dxa"/>
            <w:tcBorders>
              <w:top w:val="single" w:sz="4" w:space="0" w:color="auto"/>
              <w:left w:val="single" w:sz="4" w:space="0" w:color="auto"/>
              <w:bottom w:val="nil"/>
              <w:right w:val="single" w:sz="4" w:space="0" w:color="auto"/>
            </w:tcBorders>
          </w:tcPr>
          <w:p w14:paraId="6066F9B2" w14:textId="77777777" w:rsidR="006B32CF" w:rsidRPr="001C7E11" w:rsidRDefault="006B32CF" w:rsidP="007643A8">
            <w:pPr>
              <w:pStyle w:val="TAC"/>
              <w:rPr>
                <w:lang w:val="en-US" w:eastAsia="zh-CN"/>
              </w:rPr>
            </w:pPr>
            <w:r w:rsidRPr="001C7E11">
              <w:rPr>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69861833" w14:textId="77777777" w:rsidR="006B32CF" w:rsidRPr="001C7E11" w:rsidRDefault="006B32CF" w:rsidP="007643A8">
            <w:pPr>
              <w:pStyle w:val="TAC"/>
              <w:rPr>
                <w:rFonts w:cs="Arial"/>
                <w:color w:val="000000"/>
                <w:szCs w:val="18"/>
              </w:rPr>
            </w:pPr>
            <w:r w:rsidRPr="001C7E11">
              <w:rPr>
                <w:rFonts w:cs="Arial"/>
                <w:color w:val="000000"/>
                <w:szCs w:val="18"/>
              </w:rPr>
              <w:t>CA_n1A-n78A</w:t>
            </w:r>
          </w:p>
          <w:p w14:paraId="585B4401" w14:textId="77777777" w:rsidR="006B32CF" w:rsidRPr="001C7E11" w:rsidRDefault="006B32CF" w:rsidP="007643A8">
            <w:pPr>
              <w:pStyle w:val="TAC"/>
              <w:rPr>
                <w:rFonts w:cs="Arial"/>
                <w:color w:val="000000"/>
                <w:szCs w:val="18"/>
              </w:rPr>
            </w:pPr>
            <w:r w:rsidRPr="001C7E11">
              <w:rPr>
                <w:rFonts w:cs="Arial"/>
                <w:color w:val="000000"/>
                <w:szCs w:val="18"/>
              </w:rPr>
              <w:t>CA_n1A-n102A</w:t>
            </w:r>
          </w:p>
          <w:p w14:paraId="404CAE49" w14:textId="77777777" w:rsidR="006B32CF" w:rsidRPr="001C7E11" w:rsidRDefault="006B32CF" w:rsidP="007643A8">
            <w:pPr>
              <w:pStyle w:val="TAC"/>
              <w:rPr>
                <w:szCs w:val="18"/>
                <w:lang w:val="en-US" w:eastAsia="zh-CN"/>
              </w:rPr>
            </w:pPr>
            <w:r w:rsidRPr="001C7E11">
              <w:rPr>
                <w:rFonts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8C6EAC7" w14:textId="77777777" w:rsidR="006B32CF" w:rsidRPr="001C7E11" w:rsidRDefault="006B32CF" w:rsidP="007643A8">
            <w:pPr>
              <w:pStyle w:val="TAC"/>
              <w:rPr>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tcPr>
          <w:p w14:paraId="6229C05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6C4A098"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23CEF00D" w14:textId="77777777" w:rsidTr="007643A8">
        <w:trPr>
          <w:trHeight w:val="29"/>
        </w:trPr>
        <w:tc>
          <w:tcPr>
            <w:tcW w:w="2046" w:type="dxa"/>
            <w:tcBorders>
              <w:top w:val="nil"/>
              <w:left w:val="single" w:sz="4" w:space="0" w:color="auto"/>
              <w:bottom w:val="nil"/>
              <w:right w:val="single" w:sz="4" w:space="0" w:color="auto"/>
            </w:tcBorders>
            <w:vAlign w:val="center"/>
          </w:tcPr>
          <w:p w14:paraId="107E538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957953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03849F" w14:textId="77777777" w:rsidR="006B32CF" w:rsidRPr="001C7E11" w:rsidRDefault="006B32CF" w:rsidP="007643A8">
            <w:pPr>
              <w:pStyle w:val="TAC"/>
              <w:rPr>
                <w:lang w:val="en-US"/>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720378F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A4568B7" w14:textId="77777777" w:rsidR="006B32CF" w:rsidRPr="001C7E11" w:rsidRDefault="006B32CF" w:rsidP="007643A8">
            <w:pPr>
              <w:pStyle w:val="TAC"/>
              <w:rPr>
                <w:lang w:val="en-US" w:eastAsia="zh-CN"/>
              </w:rPr>
            </w:pPr>
          </w:p>
        </w:tc>
      </w:tr>
      <w:tr w:rsidR="006B32CF" w:rsidRPr="001C7E11" w14:paraId="7288CFD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4DBE5B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308396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00149"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588E1C9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5EEAD8B7" w14:textId="77777777" w:rsidR="006B32CF" w:rsidRPr="001C7E11" w:rsidRDefault="006B32CF" w:rsidP="007643A8">
            <w:pPr>
              <w:pStyle w:val="TAC"/>
              <w:rPr>
                <w:lang w:val="en-US" w:eastAsia="zh-CN"/>
              </w:rPr>
            </w:pPr>
          </w:p>
        </w:tc>
      </w:tr>
      <w:tr w:rsidR="006B32CF" w:rsidRPr="001C7E11" w14:paraId="17008BE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59AC334" w14:textId="77777777" w:rsidR="006B32CF" w:rsidRPr="001C7E11" w:rsidRDefault="006B32CF" w:rsidP="007643A8">
            <w:pPr>
              <w:pStyle w:val="TAC"/>
              <w:rPr>
                <w:lang w:val="en-US" w:eastAsia="zh-CN"/>
              </w:rPr>
            </w:pPr>
            <w:r w:rsidRPr="001C7E11">
              <w:rPr>
                <w:color w:val="000000"/>
                <w:lang w:eastAsia="zh-CN"/>
              </w:rPr>
              <w:lastRenderedPageBreak/>
              <w:t>CA_n1A-n78A-n102B</w:t>
            </w:r>
          </w:p>
        </w:tc>
        <w:tc>
          <w:tcPr>
            <w:tcW w:w="1718" w:type="dxa"/>
            <w:tcBorders>
              <w:top w:val="single" w:sz="4" w:space="0" w:color="auto"/>
              <w:left w:val="single" w:sz="4" w:space="0" w:color="auto"/>
              <w:bottom w:val="nil"/>
              <w:right w:val="single" w:sz="4" w:space="0" w:color="auto"/>
            </w:tcBorders>
            <w:vAlign w:val="center"/>
          </w:tcPr>
          <w:p w14:paraId="1D3F4FAD" w14:textId="77777777" w:rsidR="006B32CF" w:rsidRPr="001C7E11" w:rsidRDefault="006B32CF" w:rsidP="007643A8">
            <w:pPr>
              <w:pStyle w:val="TAC"/>
              <w:rPr>
                <w:rFonts w:cs="Arial"/>
                <w:color w:val="000000"/>
                <w:szCs w:val="18"/>
              </w:rPr>
            </w:pPr>
            <w:r w:rsidRPr="001C7E11">
              <w:rPr>
                <w:rFonts w:cs="Arial"/>
                <w:color w:val="000000"/>
                <w:szCs w:val="18"/>
              </w:rPr>
              <w:t>CA_n1A-n78A</w:t>
            </w:r>
          </w:p>
          <w:p w14:paraId="20E052A7" w14:textId="77777777" w:rsidR="006B32CF" w:rsidRPr="001C7E11" w:rsidRDefault="006B32CF" w:rsidP="007643A8">
            <w:pPr>
              <w:pStyle w:val="TAC"/>
              <w:rPr>
                <w:rFonts w:cs="Arial"/>
                <w:color w:val="000000"/>
                <w:szCs w:val="18"/>
              </w:rPr>
            </w:pPr>
            <w:r w:rsidRPr="001C7E11">
              <w:rPr>
                <w:rFonts w:cs="Arial"/>
                <w:color w:val="000000"/>
                <w:szCs w:val="18"/>
              </w:rPr>
              <w:t>CA_n1A-n102A</w:t>
            </w:r>
          </w:p>
          <w:p w14:paraId="58CF89FD" w14:textId="77777777" w:rsidR="006B32CF" w:rsidRPr="001C7E11" w:rsidRDefault="006B32CF" w:rsidP="007643A8">
            <w:pPr>
              <w:pStyle w:val="TAC"/>
              <w:rPr>
                <w:rFonts w:cs="Arial"/>
                <w:color w:val="000000"/>
                <w:szCs w:val="18"/>
              </w:rPr>
            </w:pPr>
            <w:r w:rsidRPr="001C7E11">
              <w:rPr>
                <w:rFonts w:cs="Arial"/>
                <w:color w:val="000000"/>
                <w:szCs w:val="18"/>
              </w:rPr>
              <w:t>CA_n1A-n102B</w:t>
            </w:r>
          </w:p>
          <w:p w14:paraId="2CED8707" w14:textId="77777777" w:rsidR="006B32CF" w:rsidRPr="001C7E11" w:rsidRDefault="006B32CF" w:rsidP="007643A8">
            <w:pPr>
              <w:pStyle w:val="TAC"/>
              <w:rPr>
                <w:rFonts w:cs="Arial"/>
                <w:color w:val="000000"/>
                <w:szCs w:val="18"/>
              </w:rPr>
            </w:pPr>
            <w:r w:rsidRPr="001C7E11">
              <w:rPr>
                <w:rFonts w:cs="Arial"/>
                <w:color w:val="000000"/>
                <w:szCs w:val="18"/>
              </w:rPr>
              <w:t>CA_n78A-n102A</w:t>
            </w:r>
          </w:p>
          <w:p w14:paraId="2F61E266" w14:textId="77777777" w:rsidR="006B32CF" w:rsidRPr="001C7E11" w:rsidRDefault="006B32CF" w:rsidP="007643A8">
            <w:pPr>
              <w:pStyle w:val="TAC"/>
              <w:rPr>
                <w:szCs w:val="18"/>
                <w:lang w:val="en-US" w:eastAsia="zh-CN"/>
              </w:rPr>
            </w:pPr>
            <w:r w:rsidRPr="001C7E11">
              <w:rPr>
                <w:rFonts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9372823" w14:textId="77777777" w:rsidR="006B32CF" w:rsidRPr="001C7E11" w:rsidRDefault="006B32CF" w:rsidP="007643A8">
            <w:pPr>
              <w:pStyle w:val="TAC"/>
              <w:rPr>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tcPr>
          <w:p w14:paraId="340BB2B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FD2D9F6"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0401C8CF" w14:textId="77777777" w:rsidTr="007643A8">
        <w:trPr>
          <w:trHeight w:val="29"/>
        </w:trPr>
        <w:tc>
          <w:tcPr>
            <w:tcW w:w="2046" w:type="dxa"/>
            <w:tcBorders>
              <w:top w:val="nil"/>
              <w:left w:val="single" w:sz="4" w:space="0" w:color="auto"/>
              <w:bottom w:val="nil"/>
              <w:right w:val="single" w:sz="4" w:space="0" w:color="auto"/>
            </w:tcBorders>
            <w:vAlign w:val="center"/>
          </w:tcPr>
          <w:p w14:paraId="0B041F7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8371BE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371FD3" w14:textId="77777777" w:rsidR="006B32CF" w:rsidRPr="001C7E11" w:rsidRDefault="006B32CF" w:rsidP="007643A8">
            <w:pPr>
              <w:pStyle w:val="TAC"/>
              <w:rPr>
                <w:lang w:val="en-US"/>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ECCBB7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F41A272" w14:textId="77777777" w:rsidR="006B32CF" w:rsidRPr="001C7E11" w:rsidRDefault="006B32CF" w:rsidP="007643A8">
            <w:pPr>
              <w:pStyle w:val="TAC"/>
              <w:rPr>
                <w:lang w:val="en-US" w:eastAsia="zh-CN"/>
              </w:rPr>
            </w:pPr>
          </w:p>
        </w:tc>
      </w:tr>
      <w:tr w:rsidR="006B32CF" w:rsidRPr="001C7E11" w14:paraId="7BCCFEA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381550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3A9129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3A10A8"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9DB78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B9770BD" w14:textId="77777777" w:rsidR="006B32CF" w:rsidRPr="001C7E11" w:rsidRDefault="006B32CF" w:rsidP="007643A8">
            <w:pPr>
              <w:pStyle w:val="TAC"/>
              <w:rPr>
                <w:lang w:val="en-US" w:eastAsia="zh-CN"/>
              </w:rPr>
            </w:pPr>
          </w:p>
        </w:tc>
      </w:tr>
      <w:tr w:rsidR="006B32CF" w:rsidRPr="001C7E11" w14:paraId="2E88E7E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252B147" w14:textId="77777777" w:rsidR="006B32CF" w:rsidRPr="001C7E11" w:rsidRDefault="006B32CF" w:rsidP="007643A8">
            <w:pPr>
              <w:pStyle w:val="TAC"/>
              <w:rPr>
                <w:lang w:val="en-US" w:eastAsia="zh-CN"/>
              </w:rPr>
            </w:pPr>
            <w:r w:rsidRPr="001C7E11">
              <w:rPr>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3967AB76" w14:textId="77777777" w:rsidR="006B32CF" w:rsidRPr="001C7E11" w:rsidRDefault="006B32CF" w:rsidP="007643A8">
            <w:pPr>
              <w:pStyle w:val="TAC"/>
              <w:rPr>
                <w:szCs w:val="18"/>
                <w:lang w:val="en-US" w:eastAsia="zh-CN"/>
              </w:rPr>
            </w:pPr>
            <w:r w:rsidRPr="001C7E11">
              <w:rPr>
                <w:szCs w:val="18"/>
                <w:lang w:val="en-US" w:eastAsia="zh-CN"/>
              </w:rPr>
              <w:t>CA_n1A-n78A</w:t>
            </w:r>
          </w:p>
          <w:p w14:paraId="5929B053" w14:textId="77777777" w:rsidR="006B32CF" w:rsidRPr="001C7E11" w:rsidRDefault="006B32CF" w:rsidP="007643A8">
            <w:pPr>
              <w:pStyle w:val="TAC"/>
              <w:rPr>
                <w:szCs w:val="18"/>
                <w:lang w:val="en-US" w:eastAsia="zh-CN"/>
              </w:rPr>
            </w:pPr>
            <w:r w:rsidRPr="001C7E11">
              <w:rPr>
                <w:szCs w:val="18"/>
                <w:lang w:val="en-US" w:eastAsia="zh-CN"/>
              </w:rPr>
              <w:t>CA_n1A-n102A</w:t>
            </w:r>
          </w:p>
          <w:p w14:paraId="2F5E448F" w14:textId="77777777" w:rsidR="006B32CF" w:rsidRPr="001C7E11" w:rsidRDefault="006B32CF" w:rsidP="007643A8">
            <w:pPr>
              <w:pStyle w:val="TAC"/>
              <w:rPr>
                <w:szCs w:val="18"/>
                <w:lang w:val="en-US" w:eastAsia="zh-CN"/>
              </w:rPr>
            </w:pPr>
            <w:r w:rsidRPr="001C7E11">
              <w:rPr>
                <w:szCs w:val="18"/>
                <w:lang w:val="en-US" w:eastAsia="zh-CN"/>
              </w:rPr>
              <w:t>CA_n1A-n102C</w:t>
            </w:r>
          </w:p>
          <w:p w14:paraId="4E78E4B6" w14:textId="77777777" w:rsidR="006B32CF" w:rsidRPr="001C7E11" w:rsidRDefault="006B32CF" w:rsidP="007643A8">
            <w:pPr>
              <w:pStyle w:val="TAC"/>
              <w:rPr>
                <w:szCs w:val="18"/>
                <w:lang w:val="en-US" w:eastAsia="zh-CN"/>
              </w:rPr>
            </w:pPr>
            <w:r w:rsidRPr="001C7E11">
              <w:rPr>
                <w:szCs w:val="18"/>
                <w:lang w:val="en-US" w:eastAsia="zh-CN"/>
              </w:rPr>
              <w:t>CA_n78A-n102A</w:t>
            </w:r>
          </w:p>
          <w:p w14:paraId="0EEAEDE4" w14:textId="77777777" w:rsidR="006B32CF" w:rsidRPr="001C7E11" w:rsidRDefault="006B32CF" w:rsidP="007643A8">
            <w:pPr>
              <w:pStyle w:val="TAC"/>
              <w:rPr>
                <w:szCs w:val="18"/>
                <w:lang w:val="en-US" w:eastAsia="zh-CN"/>
              </w:rPr>
            </w:pPr>
            <w:r w:rsidRPr="001C7E11">
              <w:rPr>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65B4FA26"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AED781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32506F6"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10E07FFC" w14:textId="77777777" w:rsidTr="007643A8">
        <w:trPr>
          <w:trHeight w:val="29"/>
        </w:trPr>
        <w:tc>
          <w:tcPr>
            <w:tcW w:w="2046" w:type="dxa"/>
            <w:tcBorders>
              <w:top w:val="nil"/>
              <w:left w:val="single" w:sz="4" w:space="0" w:color="auto"/>
              <w:bottom w:val="nil"/>
              <w:right w:val="single" w:sz="4" w:space="0" w:color="auto"/>
            </w:tcBorders>
            <w:vAlign w:val="center"/>
          </w:tcPr>
          <w:p w14:paraId="55356F4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DFA888C"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564F0"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5A0E0B4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7D27BB3" w14:textId="77777777" w:rsidR="006B32CF" w:rsidRPr="001C7E11" w:rsidRDefault="006B32CF" w:rsidP="007643A8">
            <w:pPr>
              <w:pStyle w:val="TAC"/>
              <w:rPr>
                <w:lang w:val="en-US" w:eastAsia="zh-CN"/>
              </w:rPr>
            </w:pPr>
          </w:p>
        </w:tc>
      </w:tr>
      <w:tr w:rsidR="006B32CF" w:rsidRPr="001C7E11" w14:paraId="7BC82B5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F9AA6F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B04F37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FD78AB"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0B20C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5FF6026E" w14:textId="77777777" w:rsidR="006B32CF" w:rsidRPr="001C7E11" w:rsidRDefault="006B32CF" w:rsidP="007643A8">
            <w:pPr>
              <w:pStyle w:val="TAC"/>
              <w:rPr>
                <w:lang w:val="en-US" w:eastAsia="zh-CN"/>
              </w:rPr>
            </w:pPr>
          </w:p>
        </w:tc>
      </w:tr>
      <w:tr w:rsidR="006B32CF" w:rsidRPr="001C7E11" w14:paraId="6476D27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934CD8D" w14:textId="77777777" w:rsidR="006B32CF" w:rsidRPr="001C7E11" w:rsidRDefault="006B32CF" w:rsidP="007643A8">
            <w:pPr>
              <w:pStyle w:val="TAC"/>
              <w:rPr>
                <w:lang w:val="en-US" w:eastAsia="zh-CN"/>
              </w:rPr>
            </w:pPr>
            <w:r w:rsidRPr="001C7E11">
              <w:rPr>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09BE85C0" w14:textId="77777777" w:rsidR="006B32CF" w:rsidRPr="001C7E11" w:rsidRDefault="006B32CF" w:rsidP="007643A8">
            <w:pPr>
              <w:pStyle w:val="TAC"/>
              <w:rPr>
                <w:szCs w:val="18"/>
                <w:lang w:val="en-US" w:eastAsia="zh-CN"/>
              </w:rPr>
            </w:pPr>
            <w:r w:rsidRPr="001C7E11">
              <w:rPr>
                <w:szCs w:val="18"/>
                <w:lang w:val="en-US" w:eastAsia="zh-CN"/>
              </w:rPr>
              <w:t>CA_n1A-n78A</w:t>
            </w:r>
          </w:p>
          <w:p w14:paraId="6D1DBCF6" w14:textId="77777777" w:rsidR="006B32CF" w:rsidRPr="001C7E11" w:rsidRDefault="006B32CF" w:rsidP="007643A8">
            <w:pPr>
              <w:pStyle w:val="TAC"/>
              <w:rPr>
                <w:szCs w:val="18"/>
                <w:lang w:val="en-US" w:eastAsia="zh-CN"/>
              </w:rPr>
            </w:pPr>
            <w:r w:rsidRPr="001C7E11">
              <w:rPr>
                <w:szCs w:val="18"/>
                <w:lang w:val="en-US" w:eastAsia="zh-CN"/>
              </w:rPr>
              <w:t>CA_n1A-n102A</w:t>
            </w:r>
          </w:p>
          <w:p w14:paraId="28E71BA2" w14:textId="77777777" w:rsidR="006B32CF" w:rsidRPr="001C7E11" w:rsidRDefault="006B32CF" w:rsidP="007643A8">
            <w:pPr>
              <w:pStyle w:val="TAC"/>
              <w:rPr>
                <w:szCs w:val="18"/>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51BEFD7"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BCCEAB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F553FA0"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45260F21" w14:textId="77777777" w:rsidTr="007643A8">
        <w:trPr>
          <w:trHeight w:val="29"/>
        </w:trPr>
        <w:tc>
          <w:tcPr>
            <w:tcW w:w="2046" w:type="dxa"/>
            <w:tcBorders>
              <w:top w:val="nil"/>
              <w:left w:val="single" w:sz="4" w:space="0" w:color="auto"/>
              <w:bottom w:val="nil"/>
              <w:right w:val="single" w:sz="4" w:space="0" w:color="auto"/>
            </w:tcBorders>
            <w:vAlign w:val="center"/>
          </w:tcPr>
          <w:p w14:paraId="3D74E3F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8595DA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BC0D7"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BD1CFC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B1CA656" w14:textId="77777777" w:rsidR="006B32CF" w:rsidRPr="001C7E11" w:rsidRDefault="006B32CF" w:rsidP="007643A8">
            <w:pPr>
              <w:pStyle w:val="TAC"/>
              <w:rPr>
                <w:lang w:val="en-US" w:eastAsia="zh-CN"/>
              </w:rPr>
            </w:pPr>
          </w:p>
        </w:tc>
      </w:tr>
      <w:tr w:rsidR="006B32CF" w:rsidRPr="001C7E11" w14:paraId="123AF88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01F2F6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69F75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22FDA"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1328BF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7B3097C2" w14:textId="77777777" w:rsidR="006B32CF" w:rsidRPr="001C7E11" w:rsidRDefault="006B32CF" w:rsidP="007643A8">
            <w:pPr>
              <w:pStyle w:val="TAC"/>
              <w:rPr>
                <w:lang w:val="en-US" w:eastAsia="zh-CN"/>
              </w:rPr>
            </w:pPr>
          </w:p>
        </w:tc>
      </w:tr>
      <w:tr w:rsidR="006B32CF" w:rsidRPr="001C7E11" w14:paraId="2E8DBD5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B5DCB21" w14:textId="77777777" w:rsidR="006B32CF" w:rsidRPr="001C7E11" w:rsidRDefault="006B32CF" w:rsidP="007643A8">
            <w:pPr>
              <w:pStyle w:val="TAC"/>
              <w:rPr>
                <w:lang w:val="en-US" w:eastAsia="zh-CN"/>
              </w:rPr>
            </w:pPr>
            <w:r w:rsidRPr="001C7E11">
              <w:rPr>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58469AA3" w14:textId="77777777" w:rsidR="006B32CF" w:rsidRPr="001C7E11" w:rsidRDefault="006B32CF" w:rsidP="007643A8">
            <w:pPr>
              <w:pStyle w:val="TAC"/>
              <w:rPr>
                <w:szCs w:val="18"/>
                <w:lang w:val="en-US" w:eastAsia="zh-CN"/>
              </w:rPr>
            </w:pPr>
            <w:r w:rsidRPr="001C7E11">
              <w:rPr>
                <w:szCs w:val="18"/>
                <w:lang w:val="en-US" w:eastAsia="zh-CN"/>
              </w:rPr>
              <w:t>CA_n1A-n78A</w:t>
            </w:r>
          </w:p>
          <w:p w14:paraId="27A73D8D" w14:textId="77777777" w:rsidR="006B32CF" w:rsidRPr="001C7E11" w:rsidRDefault="006B32CF" w:rsidP="007643A8">
            <w:pPr>
              <w:pStyle w:val="TAC"/>
              <w:rPr>
                <w:szCs w:val="18"/>
                <w:lang w:val="en-US" w:eastAsia="zh-CN"/>
              </w:rPr>
            </w:pPr>
            <w:r w:rsidRPr="001C7E11">
              <w:rPr>
                <w:szCs w:val="18"/>
                <w:lang w:val="en-US" w:eastAsia="zh-CN"/>
              </w:rPr>
              <w:t>CA_n1A-n102A</w:t>
            </w:r>
          </w:p>
          <w:p w14:paraId="55F117FF" w14:textId="77777777" w:rsidR="006B32CF" w:rsidRPr="001C7E11" w:rsidRDefault="006B32CF" w:rsidP="007643A8">
            <w:pPr>
              <w:pStyle w:val="TAC"/>
              <w:rPr>
                <w:szCs w:val="18"/>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D32804F"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3571150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E40FF44"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3FB4B69" w14:textId="77777777" w:rsidTr="007643A8">
        <w:trPr>
          <w:trHeight w:val="29"/>
        </w:trPr>
        <w:tc>
          <w:tcPr>
            <w:tcW w:w="2046" w:type="dxa"/>
            <w:tcBorders>
              <w:top w:val="nil"/>
              <w:left w:val="single" w:sz="4" w:space="0" w:color="auto"/>
              <w:bottom w:val="nil"/>
              <w:right w:val="single" w:sz="4" w:space="0" w:color="auto"/>
            </w:tcBorders>
            <w:vAlign w:val="center"/>
          </w:tcPr>
          <w:p w14:paraId="0EA603E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1EFB4F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D521A"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8436D0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DBAD7F2" w14:textId="77777777" w:rsidR="006B32CF" w:rsidRPr="001C7E11" w:rsidRDefault="006B32CF" w:rsidP="007643A8">
            <w:pPr>
              <w:pStyle w:val="TAC"/>
              <w:rPr>
                <w:lang w:val="en-US" w:eastAsia="zh-CN"/>
              </w:rPr>
            </w:pPr>
          </w:p>
        </w:tc>
      </w:tr>
      <w:tr w:rsidR="006B32CF" w:rsidRPr="001C7E11" w14:paraId="4B32B37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A88D59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76982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921DC"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754C63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7A452F40" w14:textId="77777777" w:rsidR="006B32CF" w:rsidRPr="001C7E11" w:rsidRDefault="006B32CF" w:rsidP="007643A8">
            <w:pPr>
              <w:pStyle w:val="TAC"/>
              <w:rPr>
                <w:lang w:val="en-US" w:eastAsia="zh-CN"/>
              </w:rPr>
            </w:pPr>
          </w:p>
        </w:tc>
      </w:tr>
      <w:tr w:rsidR="006B32CF" w:rsidRPr="001C7E11" w14:paraId="7CBC2BB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31AE65E" w14:textId="77777777" w:rsidR="006B32CF" w:rsidRPr="001C7E11" w:rsidRDefault="006B32CF" w:rsidP="007643A8">
            <w:pPr>
              <w:pStyle w:val="TAC"/>
              <w:rPr>
                <w:lang w:val="en-US" w:eastAsia="zh-CN"/>
              </w:rPr>
            </w:pPr>
            <w:r w:rsidRPr="001C7E11">
              <w:rPr>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6A0488B3" w14:textId="77777777" w:rsidR="006B32CF" w:rsidRPr="001C7E11" w:rsidRDefault="006B32CF" w:rsidP="007643A8">
            <w:pPr>
              <w:pStyle w:val="TAC"/>
              <w:rPr>
                <w:szCs w:val="18"/>
                <w:lang w:val="en-US" w:eastAsia="zh-CN"/>
              </w:rPr>
            </w:pPr>
            <w:r w:rsidRPr="001C7E11">
              <w:rPr>
                <w:szCs w:val="18"/>
                <w:lang w:val="en-US" w:eastAsia="zh-CN"/>
              </w:rPr>
              <w:t>CA_n1A-n78A</w:t>
            </w:r>
          </w:p>
          <w:p w14:paraId="4AFD323D" w14:textId="77777777" w:rsidR="006B32CF" w:rsidRPr="001C7E11" w:rsidRDefault="006B32CF" w:rsidP="007643A8">
            <w:pPr>
              <w:pStyle w:val="TAC"/>
              <w:rPr>
                <w:szCs w:val="18"/>
                <w:lang w:val="en-US" w:eastAsia="zh-CN"/>
              </w:rPr>
            </w:pPr>
            <w:r w:rsidRPr="001C7E11">
              <w:rPr>
                <w:szCs w:val="18"/>
                <w:lang w:val="en-US" w:eastAsia="zh-CN"/>
              </w:rPr>
              <w:t>CA_n1A-n102A</w:t>
            </w:r>
          </w:p>
          <w:p w14:paraId="6E7D279F" w14:textId="77777777" w:rsidR="006B32CF" w:rsidRPr="001C7E11" w:rsidRDefault="006B32CF" w:rsidP="007643A8">
            <w:pPr>
              <w:pStyle w:val="TAC"/>
              <w:rPr>
                <w:szCs w:val="18"/>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265FA51"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D40E37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D645275"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1C8E8A58" w14:textId="77777777" w:rsidTr="007643A8">
        <w:trPr>
          <w:trHeight w:val="29"/>
        </w:trPr>
        <w:tc>
          <w:tcPr>
            <w:tcW w:w="2046" w:type="dxa"/>
            <w:tcBorders>
              <w:top w:val="nil"/>
              <w:left w:val="single" w:sz="4" w:space="0" w:color="auto"/>
              <w:bottom w:val="nil"/>
              <w:right w:val="single" w:sz="4" w:space="0" w:color="auto"/>
            </w:tcBorders>
            <w:vAlign w:val="center"/>
          </w:tcPr>
          <w:p w14:paraId="59E6FEA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DC506F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AA1770"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A52035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7582BA1" w14:textId="77777777" w:rsidR="006B32CF" w:rsidRPr="001C7E11" w:rsidRDefault="006B32CF" w:rsidP="007643A8">
            <w:pPr>
              <w:pStyle w:val="TAC"/>
              <w:rPr>
                <w:lang w:val="en-US" w:eastAsia="zh-CN"/>
              </w:rPr>
            </w:pPr>
          </w:p>
        </w:tc>
      </w:tr>
      <w:tr w:rsidR="006B32CF" w:rsidRPr="001C7E11" w14:paraId="42C2228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35E170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BA739B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5D31B1"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748067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012D527C" w14:textId="77777777" w:rsidR="006B32CF" w:rsidRPr="001C7E11" w:rsidRDefault="006B32CF" w:rsidP="007643A8">
            <w:pPr>
              <w:pStyle w:val="TAC"/>
              <w:rPr>
                <w:lang w:val="en-US" w:eastAsia="zh-CN"/>
              </w:rPr>
            </w:pPr>
          </w:p>
        </w:tc>
      </w:tr>
      <w:tr w:rsidR="006B32CF" w:rsidRPr="001C7E11" w14:paraId="5E3E373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CB494AE" w14:textId="77777777" w:rsidR="006B32CF" w:rsidRPr="001C7E11" w:rsidRDefault="006B32CF" w:rsidP="007643A8">
            <w:pPr>
              <w:pStyle w:val="TAC"/>
              <w:rPr>
                <w:lang w:val="en-US" w:eastAsia="zh-CN"/>
              </w:rPr>
            </w:pPr>
            <w:r w:rsidRPr="001C7E11">
              <w:rPr>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26B89627" w14:textId="77777777" w:rsidR="006B32CF" w:rsidRPr="001C7E11" w:rsidRDefault="006B32CF" w:rsidP="007643A8">
            <w:pPr>
              <w:pStyle w:val="TAC"/>
              <w:rPr>
                <w:szCs w:val="18"/>
                <w:lang w:val="en-US" w:eastAsia="zh-CN"/>
              </w:rPr>
            </w:pPr>
            <w:r w:rsidRPr="001C7E11">
              <w:rPr>
                <w:szCs w:val="18"/>
                <w:lang w:val="en-US" w:eastAsia="zh-CN"/>
              </w:rPr>
              <w:t>CA_n1A-n78A</w:t>
            </w:r>
          </w:p>
          <w:p w14:paraId="12651FD3" w14:textId="77777777" w:rsidR="006B32CF" w:rsidRPr="001C7E11" w:rsidRDefault="006B32CF" w:rsidP="007643A8">
            <w:pPr>
              <w:pStyle w:val="TAC"/>
              <w:rPr>
                <w:szCs w:val="18"/>
                <w:lang w:val="en-US" w:eastAsia="zh-CN"/>
              </w:rPr>
            </w:pPr>
            <w:r w:rsidRPr="001C7E11">
              <w:rPr>
                <w:szCs w:val="18"/>
                <w:lang w:val="en-US" w:eastAsia="zh-CN"/>
              </w:rPr>
              <w:t>CA_n1A-n102A</w:t>
            </w:r>
          </w:p>
          <w:p w14:paraId="4C82AA55" w14:textId="77777777" w:rsidR="006B32CF" w:rsidRPr="001C7E11" w:rsidRDefault="006B32CF" w:rsidP="007643A8">
            <w:pPr>
              <w:pStyle w:val="TAC"/>
              <w:rPr>
                <w:szCs w:val="18"/>
                <w:lang w:val="en-US" w:eastAsia="zh-CN"/>
              </w:rPr>
            </w:pPr>
            <w:r w:rsidRPr="001C7E11">
              <w:rPr>
                <w:szCs w:val="18"/>
                <w:lang w:val="en-US" w:eastAsia="zh-CN"/>
              </w:rPr>
              <w:t>CA_n78A-n102A</w:t>
            </w:r>
          </w:p>
          <w:p w14:paraId="4BCD600F" w14:textId="77777777" w:rsidR="006B32CF" w:rsidRPr="001C7E11" w:rsidRDefault="006B32CF" w:rsidP="007643A8">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0EB0FD8"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4CB96A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415E6B11"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0C24E938" w14:textId="77777777" w:rsidTr="007643A8">
        <w:trPr>
          <w:trHeight w:val="29"/>
        </w:trPr>
        <w:tc>
          <w:tcPr>
            <w:tcW w:w="2046" w:type="dxa"/>
            <w:tcBorders>
              <w:top w:val="nil"/>
              <w:left w:val="single" w:sz="4" w:space="0" w:color="auto"/>
              <w:bottom w:val="nil"/>
              <w:right w:val="single" w:sz="4" w:space="0" w:color="auto"/>
            </w:tcBorders>
            <w:vAlign w:val="center"/>
          </w:tcPr>
          <w:p w14:paraId="13D993E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D0C952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C20F60"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DD4771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3AE8B2EC" w14:textId="77777777" w:rsidR="006B32CF" w:rsidRPr="001C7E11" w:rsidRDefault="006B32CF" w:rsidP="007643A8">
            <w:pPr>
              <w:pStyle w:val="TAC"/>
              <w:rPr>
                <w:lang w:val="en-US" w:eastAsia="zh-CN"/>
              </w:rPr>
            </w:pPr>
          </w:p>
        </w:tc>
      </w:tr>
      <w:tr w:rsidR="006B32CF" w:rsidRPr="001C7E11" w14:paraId="35A45F8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F13C8E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50E612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B1703B"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92B4C3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1D17D072" w14:textId="77777777" w:rsidR="006B32CF" w:rsidRPr="001C7E11" w:rsidRDefault="006B32CF" w:rsidP="007643A8">
            <w:pPr>
              <w:pStyle w:val="TAC"/>
              <w:rPr>
                <w:lang w:val="en-US" w:eastAsia="zh-CN"/>
              </w:rPr>
            </w:pPr>
          </w:p>
        </w:tc>
      </w:tr>
      <w:tr w:rsidR="006B32CF" w:rsidRPr="001C7E11" w14:paraId="4D8FA92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DF2C8FD" w14:textId="77777777" w:rsidR="006B32CF" w:rsidRPr="001C7E11" w:rsidRDefault="006B32CF" w:rsidP="007643A8">
            <w:pPr>
              <w:pStyle w:val="TAC"/>
              <w:rPr>
                <w:lang w:val="en-US" w:eastAsia="zh-CN"/>
              </w:rPr>
            </w:pPr>
            <w:r w:rsidRPr="001C7E11">
              <w:rPr>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66157C28" w14:textId="77777777" w:rsidR="006B32CF" w:rsidRPr="001C7E11" w:rsidRDefault="006B32CF" w:rsidP="007643A8">
            <w:pPr>
              <w:pStyle w:val="TAC"/>
              <w:rPr>
                <w:szCs w:val="18"/>
                <w:lang w:val="en-US" w:eastAsia="zh-CN"/>
              </w:rPr>
            </w:pPr>
            <w:r w:rsidRPr="001C7E11">
              <w:rPr>
                <w:szCs w:val="18"/>
                <w:lang w:val="en-US" w:eastAsia="zh-CN"/>
              </w:rPr>
              <w:t>CA_n1A-n78A</w:t>
            </w:r>
          </w:p>
          <w:p w14:paraId="6148FA3F" w14:textId="77777777" w:rsidR="006B32CF" w:rsidRPr="001C7E11" w:rsidRDefault="006B32CF" w:rsidP="007643A8">
            <w:pPr>
              <w:pStyle w:val="TAC"/>
              <w:rPr>
                <w:szCs w:val="18"/>
                <w:lang w:val="en-US" w:eastAsia="zh-CN"/>
              </w:rPr>
            </w:pPr>
            <w:r w:rsidRPr="001C7E11">
              <w:rPr>
                <w:szCs w:val="18"/>
                <w:lang w:val="en-US" w:eastAsia="zh-CN"/>
              </w:rPr>
              <w:t>CA_n1A-n102A</w:t>
            </w:r>
          </w:p>
          <w:p w14:paraId="47B53C6C" w14:textId="77777777" w:rsidR="006B32CF" w:rsidRPr="001C7E11" w:rsidRDefault="006B32CF" w:rsidP="007643A8">
            <w:pPr>
              <w:pStyle w:val="TAC"/>
              <w:rPr>
                <w:szCs w:val="18"/>
                <w:lang w:val="en-US" w:eastAsia="zh-CN"/>
              </w:rPr>
            </w:pPr>
            <w:r w:rsidRPr="001C7E11">
              <w:rPr>
                <w:szCs w:val="18"/>
                <w:lang w:val="en-US" w:eastAsia="zh-CN"/>
              </w:rPr>
              <w:t>CA_n1A-n102B</w:t>
            </w:r>
          </w:p>
          <w:p w14:paraId="0EDBC68A" w14:textId="77777777" w:rsidR="006B32CF" w:rsidRPr="001C7E11" w:rsidRDefault="006B32CF" w:rsidP="007643A8">
            <w:pPr>
              <w:pStyle w:val="TAC"/>
              <w:rPr>
                <w:szCs w:val="18"/>
                <w:lang w:val="en-US" w:eastAsia="zh-CN"/>
              </w:rPr>
            </w:pPr>
            <w:r w:rsidRPr="001C7E11">
              <w:rPr>
                <w:szCs w:val="18"/>
                <w:lang w:val="en-US" w:eastAsia="zh-CN"/>
              </w:rPr>
              <w:t>CA_n78A-n102A</w:t>
            </w:r>
          </w:p>
          <w:p w14:paraId="205C64AA" w14:textId="77777777" w:rsidR="006B32CF" w:rsidRPr="001C7E11" w:rsidRDefault="006B32CF" w:rsidP="007643A8">
            <w:pPr>
              <w:pStyle w:val="TAC"/>
              <w:rPr>
                <w:szCs w:val="18"/>
                <w:lang w:val="en-US" w:eastAsia="zh-CN"/>
              </w:rPr>
            </w:pPr>
            <w:r w:rsidRPr="001C7E11">
              <w:rPr>
                <w:szCs w:val="18"/>
                <w:lang w:val="en-US" w:eastAsia="zh-CN"/>
              </w:rPr>
              <w:t>CA_n78A-n102B</w:t>
            </w:r>
          </w:p>
          <w:p w14:paraId="138EA102" w14:textId="77777777" w:rsidR="006B32CF" w:rsidRPr="001C7E11" w:rsidRDefault="006B32CF" w:rsidP="007643A8">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1C375A2"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2284B2A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57C577BE"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3708AEC" w14:textId="77777777" w:rsidTr="007643A8">
        <w:trPr>
          <w:trHeight w:val="29"/>
        </w:trPr>
        <w:tc>
          <w:tcPr>
            <w:tcW w:w="2046" w:type="dxa"/>
            <w:tcBorders>
              <w:top w:val="nil"/>
              <w:left w:val="single" w:sz="4" w:space="0" w:color="auto"/>
              <w:bottom w:val="nil"/>
              <w:right w:val="single" w:sz="4" w:space="0" w:color="auto"/>
            </w:tcBorders>
            <w:vAlign w:val="center"/>
          </w:tcPr>
          <w:p w14:paraId="1B5879E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48A89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8B2B8"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36D457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120DB8A0" w14:textId="77777777" w:rsidR="006B32CF" w:rsidRPr="001C7E11" w:rsidRDefault="006B32CF" w:rsidP="007643A8">
            <w:pPr>
              <w:pStyle w:val="TAC"/>
              <w:rPr>
                <w:lang w:val="en-US" w:eastAsia="zh-CN"/>
              </w:rPr>
            </w:pPr>
          </w:p>
        </w:tc>
      </w:tr>
      <w:tr w:rsidR="006B32CF" w:rsidRPr="001C7E11" w14:paraId="62263EF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F8E4D6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13D830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D86600"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BCE12A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1BAD4B16" w14:textId="77777777" w:rsidR="006B32CF" w:rsidRPr="001C7E11" w:rsidRDefault="006B32CF" w:rsidP="007643A8">
            <w:pPr>
              <w:pStyle w:val="TAC"/>
              <w:rPr>
                <w:lang w:val="en-US" w:eastAsia="zh-CN"/>
              </w:rPr>
            </w:pPr>
          </w:p>
        </w:tc>
      </w:tr>
      <w:tr w:rsidR="006B32CF" w:rsidRPr="001C7E11" w14:paraId="6B3C3BE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04B725C" w14:textId="77777777" w:rsidR="006B32CF" w:rsidRPr="001C7E11" w:rsidRDefault="006B32CF" w:rsidP="007643A8">
            <w:pPr>
              <w:pStyle w:val="TAC"/>
              <w:rPr>
                <w:lang w:val="en-US" w:eastAsia="zh-CN"/>
              </w:rPr>
            </w:pPr>
            <w:r w:rsidRPr="001C7E11">
              <w:rPr>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196F1654" w14:textId="77777777" w:rsidR="006B32CF" w:rsidRPr="001C7E11" w:rsidRDefault="006B32CF" w:rsidP="007643A8">
            <w:pPr>
              <w:pStyle w:val="TAC"/>
              <w:rPr>
                <w:szCs w:val="18"/>
                <w:lang w:val="en-US" w:eastAsia="zh-CN"/>
              </w:rPr>
            </w:pPr>
            <w:r w:rsidRPr="001C7E11">
              <w:rPr>
                <w:szCs w:val="18"/>
                <w:lang w:val="en-US" w:eastAsia="zh-CN"/>
              </w:rPr>
              <w:t>CA_n1A-n78A</w:t>
            </w:r>
          </w:p>
          <w:p w14:paraId="55B8655D" w14:textId="77777777" w:rsidR="006B32CF" w:rsidRPr="001C7E11" w:rsidRDefault="006B32CF" w:rsidP="007643A8">
            <w:pPr>
              <w:pStyle w:val="TAC"/>
              <w:rPr>
                <w:szCs w:val="18"/>
                <w:lang w:val="en-US" w:eastAsia="zh-CN"/>
              </w:rPr>
            </w:pPr>
            <w:r w:rsidRPr="001C7E11">
              <w:rPr>
                <w:szCs w:val="18"/>
                <w:lang w:val="en-US" w:eastAsia="zh-CN"/>
              </w:rPr>
              <w:t>CA_n1A-n102A</w:t>
            </w:r>
          </w:p>
          <w:p w14:paraId="1E157A40" w14:textId="77777777" w:rsidR="006B32CF" w:rsidRPr="001C7E11" w:rsidRDefault="006B32CF" w:rsidP="007643A8">
            <w:pPr>
              <w:pStyle w:val="TAC"/>
              <w:rPr>
                <w:szCs w:val="18"/>
                <w:lang w:val="en-US" w:eastAsia="zh-CN"/>
              </w:rPr>
            </w:pPr>
            <w:r w:rsidRPr="001C7E11">
              <w:rPr>
                <w:szCs w:val="18"/>
                <w:lang w:val="en-US" w:eastAsia="zh-CN"/>
              </w:rPr>
              <w:t>CA_n1A-n102C</w:t>
            </w:r>
          </w:p>
          <w:p w14:paraId="38FFBE72" w14:textId="77777777" w:rsidR="006B32CF" w:rsidRPr="001C7E11" w:rsidRDefault="006B32CF" w:rsidP="007643A8">
            <w:pPr>
              <w:pStyle w:val="TAC"/>
              <w:rPr>
                <w:szCs w:val="18"/>
                <w:lang w:val="en-US" w:eastAsia="zh-CN"/>
              </w:rPr>
            </w:pPr>
            <w:r w:rsidRPr="001C7E11">
              <w:rPr>
                <w:szCs w:val="18"/>
                <w:lang w:val="en-US" w:eastAsia="zh-CN"/>
              </w:rPr>
              <w:t>CA_n78A-n102A</w:t>
            </w:r>
          </w:p>
          <w:p w14:paraId="4639E30C" w14:textId="77777777" w:rsidR="006B32CF" w:rsidRPr="001C7E11" w:rsidRDefault="006B32CF" w:rsidP="007643A8">
            <w:pPr>
              <w:pStyle w:val="TAC"/>
              <w:rPr>
                <w:szCs w:val="18"/>
                <w:lang w:val="en-US" w:eastAsia="zh-CN"/>
              </w:rPr>
            </w:pPr>
            <w:r w:rsidRPr="001C7E11">
              <w:rPr>
                <w:szCs w:val="18"/>
                <w:lang w:val="en-US" w:eastAsia="zh-CN"/>
              </w:rPr>
              <w:t>CA_n78A-n102C</w:t>
            </w:r>
          </w:p>
          <w:p w14:paraId="35C80FB6" w14:textId="77777777" w:rsidR="006B32CF" w:rsidRPr="001C7E11" w:rsidRDefault="006B32CF" w:rsidP="007643A8">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70F967A"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C0CAC9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5D464119"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0FF327AA" w14:textId="77777777" w:rsidTr="007643A8">
        <w:trPr>
          <w:trHeight w:val="29"/>
        </w:trPr>
        <w:tc>
          <w:tcPr>
            <w:tcW w:w="2046" w:type="dxa"/>
            <w:tcBorders>
              <w:top w:val="nil"/>
              <w:left w:val="single" w:sz="4" w:space="0" w:color="auto"/>
              <w:bottom w:val="nil"/>
              <w:right w:val="single" w:sz="4" w:space="0" w:color="auto"/>
            </w:tcBorders>
            <w:vAlign w:val="center"/>
          </w:tcPr>
          <w:p w14:paraId="00D3661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8FF369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DD792D"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87E752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166085A1" w14:textId="77777777" w:rsidR="006B32CF" w:rsidRPr="001C7E11" w:rsidRDefault="006B32CF" w:rsidP="007643A8">
            <w:pPr>
              <w:pStyle w:val="TAC"/>
              <w:rPr>
                <w:lang w:val="en-US" w:eastAsia="zh-CN"/>
              </w:rPr>
            </w:pPr>
          </w:p>
        </w:tc>
      </w:tr>
      <w:tr w:rsidR="006B32CF" w:rsidRPr="001C7E11" w14:paraId="2324AA2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E4564B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736D1D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1E33CD"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AB6068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4246432" w14:textId="77777777" w:rsidR="006B32CF" w:rsidRPr="001C7E11" w:rsidRDefault="006B32CF" w:rsidP="007643A8">
            <w:pPr>
              <w:pStyle w:val="TAC"/>
              <w:rPr>
                <w:lang w:val="en-US" w:eastAsia="zh-CN"/>
              </w:rPr>
            </w:pPr>
          </w:p>
        </w:tc>
      </w:tr>
      <w:tr w:rsidR="006B32CF" w:rsidRPr="001C7E11" w14:paraId="3A7AF14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09F9745" w14:textId="77777777" w:rsidR="006B32CF" w:rsidRPr="001C7E11" w:rsidRDefault="006B32CF" w:rsidP="007643A8">
            <w:pPr>
              <w:pStyle w:val="TAC"/>
              <w:rPr>
                <w:lang w:val="en-US" w:eastAsia="zh-CN"/>
              </w:rPr>
            </w:pPr>
            <w:r w:rsidRPr="001C7E11">
              <w:rPr>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157AFF65" w14:textId="77777777" w:rsidR="006B32CF" w:rsidRPr="001C7E11" w:rsidRDefault="006B32CF" w:rsidP="007643A8">
            <w:pPr>
              <w:pStyle w:val="TAC"/>
              <w:rPr>
                <w:szCs w:val="18"/>
                <w:lang w:val="en-US" w:eastAsia="zh-CN"/>
              </w:rPr>
            </w:pPr>
            <w:r w:rsidRPr="001C7E11">
              <w:rPr>
                <w:szCs w:val="18"/>
                <w:lang w:val="en-US" w:eastAsia="zh-CN"/>
              </w:rPr>
              <w:t>CA_n1A-n78A</w:t>
            </w:r>
          </w:p>
          <w:p w14:paraId="2AA48A8D" w14:textId="77777777" w:rsidR="006B32CF" w:rsidRPr="001C7E11" w:rsidRDefault="006B32CF" w:rsidP="007643A8">
            <w:pPr>
              <w:pStyle w:val="TAC"/>
              <w:rPr>
                <w:szCs w:val="18"/>
                <w:lang w:val="en-US" w:eastAsia="zh-CN"/>
              </w:rPr>
            </w:pPr>
            <w:r w:rsidRPr="001C7E11">
              <w:rPr>
                <w:szCs w:val="18"/>
                <w:lang w:val="en-US" w:eastAsia="zh-CN"/>
              </w:rPr>
              <w:t>CA_n1A-n102A</w:t>
            </w:r>
          </w:p>
          <w:p w14:paraId="05641A4B" w14:textId="77777777" w:rsidR="006B32CF" w:rsidRPr="001C7E11" w:rsidRDefault="006B32CF" w:rsidP="007643A8">
            <w:pPr>
              <w:pStyle w:val="TAC"/>
              <w:rPr>
                <w:szCs w:val="18"/>
                <w:lang w:val="en-US" w:eastAsia="zh-CN"/>
              </w:rPr>
            </w:pPr>
            <w:r w:rsidRPr="001C7E11">
              <w:rPr>
                <w:szCs w:val="18"/>
                <w:lang w:val="en-US" w:eastAsia="zh-CN"/>
              </w:rPr>
              <w:t>CA_n78A-n102A</w:t>
            </w:r>
          </w:p>
          <w:p w14:paraId="6C516544" w14:textId="77777777" w:rsidR="006B32CF" w:rsidRPr="001C7E11" w:rsidRDefault="006B32CF" w:rsidP="007643A8">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9A6E07C"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1FEB56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382581D"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78F109B4" w14:textId="77777777" w:rsidTr="007643A8">
        <w:trPr>
          <w:trHeight w:val="29"/>
        </w:trPr>
        <w:tc>
          <w:tcPr>
            <w:tcW w:w="2046" w:type="dxa"/>
            <w:tcBorders>
              <w:top w:val="nil"/>
              <w:left w:val="single" w:sz="4" w:space="0" w:color="auto"/>
              <w:bottom w:val="nil"/>
              <w:right w:val="single" w:sz="4" w:space="0" w:color="auto"/>
            </w:tcBorders>
            <w:vAlign w:val="center"/>
          </w:tcPr>
          <w:p w14:paraId="1987191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DA819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A954F7"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E2D780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216348EA" w14:textId="77777777" w:rsidR="006B32CF" w:rsidRPr="001C7E11" w:rsidRDefault="006B32CF" w:rsidP="007643A8">
            <w:pPr>
              <w:pStyle w:val="TAC"/>
              <w:rPr>
                <w:lang w:val="en-US" w:eastAsia="zh-CN"/>
              </w:rPr>
            </w:pPr>
          </w:p>
        </w:tc>
      </w:tr>
      <w:tr w:rsidR="006B32CF" w:rsidRPr="001C7E11" w14:paraId="69879C9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20E304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55F179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18E91A"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2B35DD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623E150" w14:textId="77777777" w:rsidR="006B32CF" w:rsidRPr="001C7E11" w:rsidRDefault="006B32CF" w:rsidP="007643A8">
            <w:pPr>
              <w:pStyle w:val="TAC"/>
              <w:rPr>
                <w:lang w:val="en-US" w:eastAsia="zh-CN"/>
              </w:rPr>
            </w:pPr>
          </w:p>
        </w:tc>
      </w:tr>
      <w:tr w:rsidR="006B32CF" w:rsidRPr="001C7E11" w14:paraId="3280FC0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28F4797" w14:textId="77777777" w:rsidR="006B32CF" w:rsidRPr="001C7E11" w:rsidRDefault="006B32CF" w:rsidP="007643A8">
            <w:pPr>
              <w:pStyle w:val="TAC"/>
              <w:rPr>
                <w:lang w:val="en-US" w:eastAsia="zh-CN"/>
              </w:rPr>
            </w:pPr>
            <w:r w:rsidRPr="001C7E11">
              <w:rPr>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1DBA3390" w14:textId="77777777" w:rsidR="006B32CF" w:rsidRPr="001C7E11" w:rsidRDefault="006B32CF" w:rsidP="007643A8">
            <w:pPr>
              <w:pStyle w:val="TAC"/>
              <w:rPr>
                <w:szCs w:val="18"/>
                <w:lang w:val="en-US" w:eastAsia="zh-CN"/>
              </w:rPr>
            </w:pPr>
            <w:r w:rsidRPr="001C7E11">
              <w:rPr>
                <w:szCs w:val="18"/>
                <w:lang w:val="en-US" w:eastAsia="zh-CN"/>
              </w:rPr>
              <w:t>CA_n1A-n78A</w:t>
            </w:r>
          </w:p>
          <w:p w14:paraId="0B58EEA3" w14:textId="77777777" w:rsidR="006B32CF" w:rsidRPr="001C7E11" w:rsidRDefault="006B32CF" w:rsidP="007643A8">
            <w:pPr>
              <w:pStyle w:val="TAC"/>
              <w:rPr>
                <w:szCs w:val="18"/>
                <w:lang w:val="en-US" w:eastAsia="zh-CN"/>
              </w:rPr>
            </w:pPr>
            <w:r w:rsidRPr="001C7E11">
              <w:rPr>
                <w:szCs w:val="18"/>
                <w:lang w:val="en-US" w:eastAsia="zh-CN"/>
              </w:rPr>
              <w:t>CA_n1A-n102A</w:t>
            </w:r>
          </w:p>
          <w:p w14:paraId="6DC79617" w14:textId="77777777" w:rsidR="006B32CF" w:rsidRPr="001C7E11" w:rsidRDefault="006B32CF" w:rsidP="007643A8">
            <w:pPr>
              <w:pStyle w:val="TAC"/>
              <w:rPr>
                <w:szCs w:val="18"/>
                <w:lang w:val="en-US" w:eastAsia="zh-CN"/>
              </w:rPr>
            </w:pPr>
            <w:r w:rsidRPr="001C7E11">
              <w:rPr>
                <w:szCs w:val="18"/>
                <w:lang w:val="en-US" w:eastAsia="zh-CN"/>
              </w:rPr>
              <w:t>CA_n78A-n102A</w:t>
            </w:r>
          </w:p>
          <w:p w14:paraId="1CD5D702" w14:textId="77777777" w:rsidR="006B32CF" w:rsidRPr="001C7E11" w:rsidRDefault="006B32CF" w:rsidP="007643A8">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2A63BDF"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4E53B32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7C0DA507"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61F4BC58" w14:textId="77777777" w:rsidTr="007643A8">
        <w:trPr>
          <w:trHeight w:val="29"/>
        </w:trPr>
        <w:tc>
          <w:tcPr>
            <w:tcW w:w="2046" w:type="dxa"/>
            <w:tcBorders>
              <w:top w:val="nil"/>
              <w:left w:val="single" w:sz="4" w:space="0" w:color="auto"/>
              <w:bottom w:val="nil"/>
              <w:right w:val="single" w:sz="4" w:space="0" w:color="auto"/>
            </w:tcBorders>
            <w:vAlign w:val="center"/>
          </w:tcPr>
          <w:p w14:paraId="19513D0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C9F475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133AA"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8A7F72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4EC11FFB" w14:textId="77777777" w:rsidR="006B32CF" w:rsidRPr="001C7E11" w:rsidRDefault="006B32CF" w:rsidP="007643A8">
            <w:pPr>
              <w:pStyle w:val="TAC"/>
              <w:rPr>
                <w:lang w:val="en-US" w:eastAsia="zh-CN"/>
              </w:rPr>
            </w:pPr>
          </w:p>
        </w:tc>
      </w:tr>
      <w:tr w:rsidR="006B32CF" w:rsidRPr="001C7E11" w14:paraId="6885175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4EA65D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51DC3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94400"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132AC0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7FFEAECE" w14:textId="77777777" w:rsidR="006B32CF" w:rsidRPr="001C7E11" w:rsidRDefault="006B32CF" w:rsidP="007643A8">
            <w:pPr>
              <w:pStyle w:val="TAC"/>
              <w:rPr>
                <w:lang w:val="en-US" w:eastAsia="zh-CN"/>
              </w:rPr>
            </w:pPr>
          </w:p>
        </w:tc>
      </w:tr>
      <w:tr w:rsidR="006B32CF" w:rsidRPr="001C7E11" w14:paraId="3029691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4DE0E72" w14:textId="77777777" w:rsidR="006B32CF" w:rsidRPr="001C7E11" w:rsidRDefault="006B32CF" w:rsidP="007643A8">
            <w:pPr>
              <w:pStyle w:val="TAC"/>
              <w:rPr>
                <w:lang w:val="en-US" w:eastAsia="zh-CN"/>
              </w:rPr>
            </w:pPr>
            <w:r w:rsidRPr="001C7E11">
              <w:rPr>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65DD0613" w14:textId="77777777" w:rsidR="006B32CF" w:rsidRPr="001C7E11" w:rsidRDefault="006B32CF" w:rsidP="007643A8">
            <w:pPr>
              <w:pStyle w:val="TAC"/>
              <w:rPr>
                <w:szCs w:val="18"/>
                <w:lang w:val="en-US" w:eastAsia="zh-CN"/>
              </w:rPr>
            </w:pPr>
            <w:r w:rsidRPr="001C7E11">
              <w:rPr>
                <w:szCs w:val="18"/>
                <w:lang w:val="en-US" w:eastAsia="zh-CN"/>
              </w:rPr>
              <w:t>CA_n1A-n78A</w:t>
            </w:r>
          </w:p>
          <w:p w14:paraId="6B3EFEDC" w14:textId="77777777" w:rsidR="006B32CF" w:rsidRPr="001C7E11" w:rsidRDefault="006B32CF" w:rsidP="007643A8">
            <w:pPr>
              <w:pStyle w:val="TAC"/>
              <w:rPr>
                <w:szCs w:val="18"/>
                <w:lang w:val="en-US" w:eastAsia="zh-CN"/>
              </w:rPr>
            </w:pPr>
            <w:r w:rsidRPr="001C7E11">
              <w:rPr>
                <w:szCs w:val="18"/>
                <w:lang w:val="en-US" w:eastAsia="zh-CN"/>
              </w:rPr>
              <w:t>CA_n1A-n102A</w:t>
            </w:r>
          </w:p>
          <w:p w14:paraId="6AC436B4" w14:textId="77777777" w:rsidR="006B32CF" w:rsidRPr="001C7E11" w:rsidRDefault="006B32CF" w:rsidP="007643A8">
            <w:pPr>
              <w:pStyle w:val="TAC"/>
              <w:rPr>
                <w:szCs w:val="18"/>
                <w:lang w:val="en-US" w:eastAsia="zh-CN"/>
              </w:rPr>
            </w:pPr>
            <w:r w:rsidRPr="001C7E11">
              <w:rPr>
                <w:szCs w:val="18"/>
                <w:lang w:val="en-US" w:eastAsia="zh-CN"/>
              </w:rPr>
              <w:t>CA_n78A-n102A</w:t>
            </w:r>
          </w:p>
          <w:p w14:paraId="0473901B" w14:textId="77777777" w:rsidR="006B32CF" w:rsidRPr="001C7E11" w:rsidRDefault="006B32CF" w:rsidP="007643A8">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06C00E5" w14:textId="77777777" w:rsidR="006B32CF" w:rsidRPr="001C7E11" w:rsidRDefault="006B32CF" w:rsidP="007643A8">
            <w:pPr>
              <w:pStyle w:val="TAC"/>
              <w:rPr>
                <w:lang w:val="en-US"/>
              </w:rPr>
            </w:pPr>
            <w:r w:rsidRPr="001C7E11">
              <w:rPr>
                <w:rFonts w:eastAsia="宋体"/>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2A6B4E0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719D072E"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66FEC80A" w14:textId="77777777" w:rsidTr="007643A8">
        <w:trPr>
          <w:trHeight w:val="29"/>
        </w:trPr>
        <w:tc>
          <w:tcPr>
            <w:tcW w:w="2046" w:type="dxa"/>
            <w:tcBorders>
              <w:top w:val="nil"/>
              <w:left w:val="single" w:sz="4" w:space="0" w:color="auto"/>
              <w:bottom w:val="nil"/>
              <w:right w:val="single" w:sz="4" w:space="0" w:color="auto"/>
            </w:tcBorders>
            <w:vAlign w:val="center"/>
          </w:tcPr>
          <w:p w14:paraId="3FB1A17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C8B898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28B8B8" w14:textId="77777777" w:rsidR="006B32CF" w:rsidRPr="001C7E11" w:rsidRDefault="006B32CF" w:rsidP="007643A8">
            <w:pPr>
              <w:pStyle w:val="TAC"/>
              <w:rPr>
                <w:lang w:val="en-US"/>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543442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209AA027" w14:textId="77777777" w:rsidR="006B32CF" w:rsidRPr="001C7E11" w:rsidRDefault="006B32CF" w:rsidP="007643A8">
            <w:pPr>
              <w:pStyle w:val="TAC"/>
              <w:rPr>
                <w:lang w:val="en-US" w:eastAsia="zh-CN"/>
              </w:rPr>
            </w:pPr>
          </w:p>
        </w:tc>
      </w:tr>
      <w:tr w:rsidR="006B32CF" w:rsidRPr="001C7E11" w14:paraId="069955E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74D199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3DBE6FC"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93AAB" w14:textId="77777777" w:rsidR="006B32CF" w:rsidRPr="001C7E11" w:rsidRDefault="006B32CF" w:rsidP="007643A8">
            <w:pPr>
              <w:pStyle w:val="TAC"/>
              <w:rPr>
                <w:lang w:val="en-US"/>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C8CAC4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BB9164C" w14:textId="77777777" w:rsidR="006B32CF" w:rsidRPr="001C7E11" w:rsidRDefault="006B32CF" w:rsidP="007643A8">
            <w:pPr>
              <w:pStyle w:val="TAC"/>
              <w:rPr>
                <w:lang w:val="en-US" w:eastAsia="zh-CN"/>
              </w:rPr>
            </w:pPr>
          </w:p>
        </w:tc>
      </w:tr>
      <w:tr w:rsidR="006B32CF" w:rsidRPr="001C7E11" w14:paraId="0EABCE2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3812ECC" w14:textId="77777777" w:rsidR="006B32CF" w:rsidRPr="001C7E11" w:rsidRDefault="006B32CF" w:rsidP="007643A8">
            <w:pPr>
              <w:pStyle w:val="TAC"/>
              <w:rPr>
                <w:lang w:val="en-US" w:eastAsia="zh-CN"/>
              </w:rPr>
            </w:pPr>
            <w:r w:rsidRPr="001C7E11">
              <w:rPr>
                <w:rFonts w:eastAsia="宋体"/>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4DED2492" w14:textId="77777777" w:rsidR="006B32CF" w:rsidRPr="00E61D25" w:rsidRDefault="006B32CF" w:rsidP="007643A8">
            <w:pPr>
              <w:pStyle w:val="TAC"/>
              <w:rPr>
                <w:rFonts w:cs="Arial"/>
                <w:szCs w:val="18"/>
                <w:lang w:val="en-US" w:eastAsia="zh-CN"/>
              </w:rPr>
            </w:pPr>
            <w:r w:rsidRPr="00E61D25">
              <w:rPr>
                <w:rFonts w:cs="Arial"/>
                <w:szCs w:val="18"/>
                <w:lang w:val="en-US" w:eastAsia="zh-CN"/>
              </w:rPr>
              <w:t>CA_n1A-n78A</w:t>
            </w:r>
          </w:p>
          <w:p w14:paraId="1DA0D46D" w14:textId="77777777" w:rsidR="006B32CF" w:rsidRDefault="006B32CF" w:rsidP="007643A8">
            <w:pPr>
              <w:pStyle w:val="TAC"/>
              <w:rPr>
                <w:rFonts w:cs="Arial"/>
                <w:szCs w:val="18"/>
                <w:lang w:val="en-US" w:eastAsia="zh-CN"/>
              </w:rPr>
            </w:pPr>
            <w:r w:rsidRPr="00E61D25">
              <w:rPr>
                <w:rFonts w:cs="Arial"/>
                <w:szCs w:val="18"/>
                <w:lang w:val="en-US" w:eastAsia="zh-CN"/>
              </w:rPr>
              <w:t>CA_n1A-n105A</w:t>
            </w:r>
          </w:p>
          <w:p w14:paraId="3E0215D7" w14:textId="77777777" w:rsidR="006B32CF" w:rsidRPr="001C7E11" w:rsidRDefault="006B32CF" w:rsidP="007643A8">
            <w:pPr>
              <w:pStyle w:val="TAC"/>
              <w:rPr>
                <w:szCs w:val="18"/>
                <w:lang w:val="en-US" w:eastAsia="zh-CN"/>
              </w:rPr>
            </w:pPr>
            <w:r w:rsidRPr="00C62692">
              <w:rPr>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10CB471" w14:textId="77777777" w:rsidR="006B32CF" w:rsidRPr="001C7E11" w:rsidRDefault="006B32CF" w:rsidP="007643A8">
            <w:pPr>
              <w:pStyle w:val="TAC"/>
              <w:rPr>
                <w:rFonts w:eastAsia="宋体"/>
                <w:color w:val="000000"/>
                <w:lang w:eastAsia="zh-CN"/>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733D01" w14:textId="77777777" w:rsidR="006B32CF" w:rsidRPr="001C7E11" w:rsidRDefault="006B32CF" w:rsidP="007643A8">
            <w:pPr>
              <w:pStyle w:val="TAC"/>
              <w:rPr>
                <w:rFonts w:cs="Arial"/>
                <w:color w:val="000000"/>
                <w:szCs w:val="16"/>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2F7FCD8"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16C2CF33" w14:textId="77777777" w:rsidTr="007643A8">
        <w:trPr>
          <w:trHeight w:val="29"/>
        </w:trPr>
        <w:tc>
          <w:tcPr>
            <w:tcW w:w="2046" w:type="dxa"/>
            <w:tcBorders>
              <w:top w:val="nil"/>
              <w:left w:val="single" w:sz="4" w:space="0" w:color="auto"/>
              <w:bottom w:val="nil"/>
              <w:right w:val="single" w:sz="4" w:space="0" w:color="auto"/>
            </w:tcBorders>
            <w:vAlign w:val="center"/>
          </w:tcPr>
          <w:p w14:paraId="700F6B6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A99319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FD3B6" w14:textId="77777777" w:rsidR="006B32CF" w:rsidRPr="001C7E11" w:rsidRDefault="006B32CF" w:rsidP="007643A8">
            <w:pPr>
              <w:pStyle w:val="TAC"/>
              <w:rPr>
                <w:rFonts w:eastAsia="宋体"/>
                <w:color w:val="000000"/>
                <w:lang w:eastAsia="zh-CN"/>
              </w:rPr>
            </w:pPr>
            <w:r w:rsidRPr="001C7E11">
              <w:rPr>
                <w:rFonts w:eastAsia="宋体"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4399189" w14:textId="77777777" w:rsidR="006B32CF" w:rsidRPr="001C7E11" w:rsidRDefault="006B32CF" w:rsidP="007643A8">
            <w:pPr>
              <w:pStyle w:val="TAC"/>
              <w:rPr>
                <w:rFonts w:cs="Arial"/>
                <w:color w:val="000000"/>
                <w:szCs w:val="16"/>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F90F2E4" w14:textId="77777777" w:rsidR="006B32CF" w:rsidRPr="001C7E11" w:rsidRDefault="006B32CF" w:rsidP="007643A8">
            <w:pPr>
              <w:pStyle w:val="TAC"/>
              <w:rPr>
                <w:lang w:val="en-US" w:eastAsia="zh-CN"/>
              </w:rPr>
            </w:pPr>
          </w:p>
        </w:tc>
      </w:tr>
      <w:tr w:rsidR="006B32CF" w:rsidRPr="001C7E11" w14:paraId="1B93063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A939E1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C25760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2EE7C7" w14:textId="77777777" w:rsidR="006B32CF" w:rsidRPr="001C7E11" w:rsidRDefault="006B32CF" w:rsidP="007643A8">
            <w:pPr>
              <w:pStyle w:val="TAC"/>
              <w:rPr>
                <w:rFonts w:eastAsia="宋体"/>
                <w:color w:val="000000"/>
                <w:lang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67E9E52" w14:textId="77777777" w:rsidR="006B32CF" w:rsidRPr="001C7E11" w:rsidRDefault="006B32CF" w:rsidP="007643A8">
            <w:pPr>
              <w:pStyle w:val="TAC"/>
              <w:rPr>
                <w:rFonts w:cs="Arial"/>
                <w:color w:val="000000"/>
                <w:szCs w:val="16"/>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28CB89B" w14:textId="77777777" w:rsidR="006B32CF" w:rsidRPr="001C7E11" w:rsidRDefault="006B32CF" w:rsidP="007643A8">
            <w:pPr>
              <w:pStyle w:val="TAC"/>
              <w:rPr>
                <w:lang w:val="en-US" w:eastAsia="zh-CN"/>
              </w:rPr>
            </w:pPr>
          </w:p>
        </w:tc>
      </w:tr>
      <w:tr w:rsidR="006B32CF" w:rsidRPr="001C7E11" w14:paraId="5EEAF6FF" w14:textId="77777777" w:rsidTr="007643A8">
        <w:trPr>
          <w:trHeight w:val="29"/>
        </w:trPr>
        <w:tc>
          <w:tcPr>
            <w:tcW w:w="2046" w:type="dxa"/>
            <w:tcBorders>
              <w:top w:val="nil"/>
              <w:left w:val="single" w:sz="4" w:space="0" w:color="auto"/>
              <w:bottom w:val="nil"/>
              <w:right w:val="single" w:sz="4" w:space="0" w:color="auto"/>
            </w:tcBorders>
            <w:vAlign w:val="center"/>
          </w:tcPr>
          <w:p w14:paraId="7262928B" w14:textId="77777777" w:rsidR="006B32CF" w:rsidRPr="001C7E11" w:rsidRDefault="006B32CF" w:rsidP="007643A8">
            <w:pPr>
              <w:pStyle w:val="TAC"/>
              <w:rPr>
                <w:lang w:val="en-US" w:eastAsia="zh-CN"/>
              </w:rPr>
            </w:pPr>
            <w:r w:rsidRPr="001C7E11">
              <w:rPr>
                <w:lang w:val="en-US" w:eastAsia="zh-CN"/>
              </w:rPr>
              <w:t>CA_n2A-n5A-n30A</w:t>
            </w:r>
          </w:p>
        </w:tc>
        <w:tc>
          <w:tcPr>
            <w:tcW w:w="1718" w:type="dxa"/>
            <w:tcBorders>
              <w:top w:val="nil"/>
              <w:left w:val="single" w:sz="4" w:space="0" w:color="auto"/>
              <w:bottom w:val="nil"/>
              <w:right w:val="single" w:sz="4" w:space="0" w:color="auto"/>
            </w:tcBorders>
            <w:vAlign w:val="center"/>
          </w:tcPr>
          <w:p w14:paraId="4A9CD688" w14:textId="77777777" w:rsidR="006B32CF" w:rsidRPr="001C7E11" w:rsidRDefault="006B32CF" w:rsidP="007643A8">
            <w:pPr>
              <w:pStyle w:val="TAC"/>
              <w:rPr>
                <w:lang w:val="en-US"/>
              </w:rPr>
            </w:pPr>
            <w:r w:rsidRPr="001C7E11">
              <w:rPr>
                <w:lang w:val="en-US"/>
              </w:rPr>
              <w:t>CA_n2A-n5A</w:t>
            </w:r>
          </w:p>
          <w:p w14:paraId="7DDEF8F1" w14:textId="77777777" w:rsidR="006B32CF" w:rsidRPr="001C7E11" w:rsidRDefault="006B32CF" w:rsidP="007643A8">
            <w:pPr>
              <w:pStyle w:val="TAC"/>
              <w:rPr>
                <w:lang w:val="en-US"/>
              </w:rPr>
            </w:pPr>
            <w:r w:rsidRPr="001C7E11">
              <w:rPr>
                <w:lang w:val="en-US"/>
              </w:rPr>
              <w:t>CA_n2A-</w:t>
            </w:r>
            <w:r w:rsidRPr="001C7E11">
              <w:rPr>
                <w:lang w:val="en-US" w:eastAsia="zh-CN"/>
              </w:rPr>
              <w:t>n30</w:t>
            </w:r>
            <w:r w:rsidRPr="001C7E11">
              <w:rPr>
                <w:lang w:val="en-US"/>
              </w:rPr>
              <w:t>A</w:t>
            </w:r>
          </w:p>
          <w:p w14:paraId="6E013813" w14:textId="77777777" w:rsidR="006B32CF" w:rsidRPr="001C7E11" w:rsidRDefault="006B32CF" w:rsidP="007643A8">
            <w:pPr>
              <w:pStyle w:val="TAC"/>
              <w:rPr>
                <w:lang w:val="en-US" w:eastAsia="zh-CN"/>
              </w:rPr>
            </w:pPr>
            <w:r w:rsidRPr="001C7E11">
              <w:rPr>
                <w:lang w:val="en-US"/>
              </w:rPr>
              <w:t>CA_n5A-</w:t>
            </w:r>
            <w:r w:rsidRPr="001C7E11">
              <w:rPr>
                <w:lang w:val="en-US" w:eastAsia="zh-CN"/>
              </w:rPr>
              <w:t>n30</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FD11AED"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02D0D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127A50" w14:textId="77777777" w:rsidR="006B32CF" w:rsidRPr="001C7E11" w:rsidRDefault="006B32CF" w:rsidP="007643A8">
            <w:pPr>
              <w:pStyle w:val="TAC"/>
              <w:rPr>
                <w:lang w:val="en-US" w:eastAsia="zh-CN"/>
              </w:rPr>
            </w:pPr>
            <w:r w:rsidRPr="001C7E11">
              <w:rPr>
                <w:lang w:val="en-US" w:eastAsia="zh-CN"/>
              </w:rPr>
              <w:t>0</w:t>
            </w:r>
          </w:p>
        </w:tc>
      </w:tr>
      <w:tr w:rsidR="006B32CF" w:rsidRPr="001C7E11" w14:paraId="25592024" w14:textId="77777777" w:rsidTr="007643A8">
        <w:trPr>
          <w:trHeight w:val="29"/>
        </w:trPr>
        <w:tc>
          <w:tcPr>
            <w:tcW w:w="2046" w:type="dxa"/>
            <w:tcBorders>
              <w:top w:val="nil"/>
              <w:left w:val="single" w:sz="4" w:space="0" w:color="auto"/>
              <w:bottom w:val="nil"/>
              <w:right w:val="single" w:sz="4" w:space="0" w:color="auto"/>
            </w:tcBorders>
            <w:vAlign w:val="center"/>
          </w:tcPr>
          <w:p w14:paraId="77128DB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DD3BA1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95D925"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B8386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58D10F" w14:textId="77777777" w:rsidR="006B32CF" w:rsidRPr="001C7E11" w:rsidRDefault="006B32CF" w:rsidP="007643A8">
            <w:pPr>
              <w:pStyle w:val="TAC"/>
              <w:rPr>
                <w:lang w:val="en-US" w:eastAsia="zh-CN"/>
              </w:rPr>
            </w:pPr>
          </w:p>
        </w:tc>
      </w:tr>
      <w:tr w:rsidR="006B32CF" w:rsidRPr="001C7E11" w14:paraId="4209BAC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732C9E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79D34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A4100" w14:textId="77777777" w:rsidR="006B32CF" w:rsidRPr="001C7E11" w:rsidRDefault="006B32CF" w:rsidP="007643A8">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C8C756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3814A3B" w14:textId="77777777" w:rsidR="006B32CF" w:rsidRPr="001C7E11" w:rsidRDefault="006B32CF" w:rsidP="007643A8">
            <w:pPr>
              <w:pStyle w:val="TAC"/>
              <w:rPr>
                <w:lang w:val="en-US" w:eastAsia="zh-CN"/>
              </w:rPr>
            </w:pPr>
          </w:p>
        </w:tc>
      </w:tr>
      <w:tr w:rsidR="006B32CF" w:rsidRPr="001C7E11" w14:paraId="6CDC1AF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A4E921A" w14:textId="77777777" w:rsidR="006B32CF" w:rsidRPr="001C7E11" w:rsidRDefault="006B32CF" w:rsidP="007643A8">
            <w:pPr>
              <w:pStyle w:val="TAC"/>
              <w:rPr>
                <w:lang w:val="en-US" w:eastAsia="zh-CN"/>
              </w:rPr>
            </w:pPr>
            <w:r w:rsidRPr="001C7E11">
              <w:rPr>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034798F6" w14:textId="77777777" w:rsidR="006B32CF" w:rsidRPr="00E61D25" w:rsidRDefault="006B32CF" w:rsidP="007643A8">
            <w:pPr>
              <w:pStyle w:val="TAC"/>
              <w:rPr>
                <w:lang w:eastAsia="zh-CN"/>
              </w:rPr>
            </w:pPr>
            <w:r w:rsidRPr="00E61D25">
              <w:rPr>
                <w:lang w:eastAsia="zh-CN"/>
              </w:rPr>
              <w:t>CA_n2A</w:t>
            </w:r>
            <w:r>
              <w:rPr>
                <w:lang w:eastAsia="zh-CN"/>
              </w:rPr>
              <w:t>-</w:t>
            </w:r>
            <w:r w:rsidRPr="00E61D25">
              <w:rPr>
                <w:lang w:eastAsia="zh-CN"/>
              </w:rPr>
              <w:t>n5A</w:t>
            </w:r>
          </w:p>
          <w:p w14:paraId="6CC3BA9B" w14:textId="77777777" w:rsidR="006B32CF" w:rsidRPr="00E61D25" w:rsidRDefault="006B32CF" w:rsidP="007643A8">
            <w:pPr>
              <w:pStyle w:val="TAC"/>
              <w:rPr>
                <w:lang w:eastAsia="zh-CN"/>
              </w:rPr>
            </w:pPr>
            <w:r w:rsidRPr="00E61D25">
              <w:rPr>
                <w:lang w:eastAsia="zh-CN"/>
              </w:rPr>
              <w:t>CA_n2A</w:t>
            </w:r>
            <w:r>
              <w:rPr>
                <w:lang w:eastAsia="zh-CN"/>
              </w:rPr>
              <w:t>-</w:t>
            </w:r>
            <w:r w:rsidRPr="00E61D25">
              <w:rPr>
                <w:lang w:eastAsia="zh-CN"/>
              </w:rPr>
              <w:t>n41A</w:t>
            </w:r>
          </w:p>
          <w:p w14:paraId="2BDAB0B7" w14:textId="77777777" w:rsidR="006B32CF" w:rsidRPr="001C7E11" w:rsidRDefault="006B32CF" w:rsidP="007643A8">
            <w:pPr>
              <w:pStyle w:val="TAC"/>
              <w:rPr>
                <w:lang w:val="en-US" w:eastAsia="zh-CN"/>
              </w:rPr>
            </w:pPr>
            <w:r w:rsidRPr="00E61D25">
              <w:rPr>
                <w:lang w:eastAsia="zh-CN"/>
              </w:rPr>
              <w:t>CA_n5A</w:t>
            </w:r>
            <w:r>
              <w:rPr>
                <w:lang w:eastAsia="zh-CN"/>
              </w:rPr>
              <w:t>-</w:t>
            </w:r>
            <w:r w:rsidRPr="00E61D25">
              <w:rPr>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7FBA3651"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25C2B976"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0, 15, 20, 25, 30, 35, 40</w:t>
            </w:r>
          </w:p>
        </w:tc>
        <w:tc>
          <w:tcPr>
            <w:tcW w:w="1498" w:type="dxa"/>
            <w:tcBorders>
              <w:top w:val="single" w:sz="4" w:space="0" w:color="auto"/>
              <w:left w:val="single" w:sz="4" w:space="0" w:color="auto"/>
              <w:bottom w:val="nil"/>
              <w:right w:val="single" w:sz="4" w:space="0" w:color="auto"/>
            </w:tcBorders>
            <w:vAlign w:val="center"/>
          </w:tcPr>
          <w:p w14:paraId="3A51BD68"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0E11BBEF" w14:textId="77777777" w:rsidTr="007643A8">
        <w:trPr>
          <w:trHeight w:val="29"/>
        </w:trPr>
        <w:tc>
          <w:tcPr>
            <w:tcW w:w="2046" w:type="dxa"/>
            <w:tcBorders>
              <w:top w:val="nil"/>
              <w:left w:val="single" w:sz="4" w:space="0" w:color="auto"/>
              <w:bottom w:val="nil"/>
              <w:right w:val="single" w:sz="4" w:space="0" w:color="auto"/>
            </w:tcBorders>
            <w:vAlign w:val="center"/>
          </w:tcPr>
          <w:p w14:paraId="5302796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0F9176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0384DE" w14:textId="77777777" w:rsidR="006B32CF" w:rsidRPr="001C7E11" w:rsidRDefault="006B32CF" w:rsidP="007643A8">
            <w:pPr>
              <w:pStyle w:val="TAC"/>
              <w:rPr>
                <w:lang w:val="en-US"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0CDFD7" w14:textId="77777777" w:rsidR="006B32CF" w:rsidRPr="001C7E11" w:rsidRDefault="006B32CF" w:rsidP="007643A8">
            <w:pPr>
              <w:pStyle w:val="TAC"/>
              <w:rPr>
                <w:rFonts w:cs="Arial"/>
                <w:color w:val="000000"/>
                <w:szCs w:val="18"/>
                <w:lang w:val="en-US" w:eastAsia="zh-CN" w:bidi="ar"/>
              </w:rPr>
            </w:pPr>
            <w:r w:rsidRPr="001C7E11">
              <w:t>5, 10, 15, 20, 25</w:t>
            </w:r>
          </w:p>
        </w:tc>
        <w:tc>
          <w:tcPr>
            <w:tcW w:w="1498" w:type="dxa"/>
            <w:tcBorders>
              <w:top w:val="nil"/>
              <w:left w:val="single" w:sz="4" w:space="0" w:color="auto"/>
              <w:bottom w:val="nil"/>
              <w:right w:val="single" w:sz="4" w:space="0" w:color="auto"/>
            </w:tcBorders>
            <w:vAlign w:val="center"/>
          </w:tcPr>
          <w:p w14:paraId="29F3EE82" w14:textId="77777777" w:rsidR="006B32CF" w:rsidRPr="001C7E11" w:rsidRDefault="006B32CF" w:rsidP="007643A8">
            <w:pPr>
              <w:pStyle w:val="TAC"/>
              <w:rPr>
                <w:lang w:val="en-US" w:eastAsia="zh-CN"/>
              </w:rPr>
            </w:pPr>
          </w:p>
        </w:tc>
      </w:tr>
      <w:tr w:rsidR="006B32CF" w:rsidRPr="001C7E11" w14:paraId="6E030DB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96376F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7D7FC4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F731FA" w14:textId="77777777" w:rsidR="006B32CF" w:rsidRPr="001C7E11" w:rsidRDefault="006B32CF" w:rsidP="007643A8">
            <w:pPr>
              <w:pStyle w:val="TAC"/>
              <w:rPr>
                <w:lang w:val="en-US" w:eastAsia="zh-CN"/>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D44FE0B" w14:textId="77777777" w:rsidR="006B32CF" w:rsidRPr="001C7E11" w:rsidRDefault="006B32CF" w:rsidP="007643A8">
            <w:pPr>
              <w:pStyle w:val="TAC"/>
              <w:rPr>
                <w:rFonts w:cs="Arial"/>
                <w:color w:val="000000"/>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single" w:sz="4" w:space="0" w:color="auto"/>
              <w:right w:val="single" w:sz="4" w:space="0" w:color="auto"/>
            </w:tcBorders>
            <w:vAlign w:val="center"/>
          </w:tcPr>
          <w:p w14:paraId="2AD2A4A5" w14:textId="77777777" w:rsidR="006B32CF" w:rsidRPr="001C7E11" w:rsidRDefault="006B32CF" w:rsidP="007643A8">
            <w:pPr>
              <w:pStyle w:val="TAC"/>
              <w:rPr>
                <w:lang w:val="en-US" w:eastAsia="zh-CN"/>
              </w:rPr>
            </w:pPr>
          </w:p>
        </w:tc>
      </w:tr>
      <w:tr w:rsidR="006B32CF" w:rsidRPr="001C7E11" w14:paraId="2C0387BE" w14:textId="77777777" w:rsidTr="007643A8">
        <w:trPr>
          <w:trHeight w:val="29"/>
        </w:trPr>
        <w:tc>
          <w:tcPr>
            <w:tcW w:w="2046" w:type="dxa"/>
            <w:tcBorders>
              <w:top w:val="nil"/>
              <w:left w:val="single" w:sz="4" w:space="0" w:color="auto"/>
              <w:bottom w:val="nil"/>
              <w:right w:val="single" w:sz="4" w:space="0" w:color="auto"/>
            </w:tcBorders>
            <w:vAlign w:val="center"/>
          </w:tcPr>
          <w:p w14:paraId="0631A256" w14:textId="77777777" w:rsidR="006B32CF" w:rsidRPr="001C7E11" w:rsidRDefault="006B32CF" w:rsidP="007643A8">
            <w:pPr>
              <w:pStyle w:val="TAC"/>
              <w:rPr>
                <w:lang w:val="en-US" w:eastAsia="zh-CN"/>
              </w:rPr>
            </w:pPr>
            <w:r w:rsidRPr="001C7E11">
              <w:rPr>
                <w:lang w:val="en-US"/>
              </w:rPr>
              <w:t>CA_n2A-n5A-n48A</w:t>
            </w:r>
          </w:p>
        </w:tc>
        <w:tc>
          <w:tcPr>
            <w:tcW w:w="1718" w:type="dxa"/>
            <w:tcBorders>
              <w:top w:val="nil"/>
              <w:left w:val="single" w:sz="4" w:space="0" w:color="auto"/>
              <w:bottom w:val="nil"/>
              <w:right w:val="single" w:sz="4" w:space="0" w:color="auto"/>
            </w:tcBorders>
            <w:vAlign w:val="center"/>
          </w:tcPr>
          <w:p w14:paraId="392D7F1B"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CA_n2A-n5A</w:t>
            </w:r>
          </w:p>
          <w:p w14:paraId="2171FBB0"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2CD1505A"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7504561F"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68E3C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F69D76" w14:textId="77777777" w:rsidR="006B32CF" w:rsidRPr="001C7E11" w:rsidRDefault="006B32CF" w:rsidP="007643A8">
            <w:pPr>
              <w:pStyle w:val="TAC"/>
              <w:rPr>
                <w:lang w:val="en-US" w:eastAsia="zh-CN"/>
              </w:rPr>
            </w:pPr>
            <w:r w:rsidRPr="001C7E11">
              <w:rPr>
                <w:color w:val="000000"/>
                <w:lang w:val="en-US" w:eastAsia="zh-CN" w:bidi="ar"/>
              </w:rPr>
              <w:t>0</w:t>
            </w:r>
          </w:p>
        </w:tc>
      </w:tr>
      <w:tr w:rsidR="006B32CF" w:rsidRPr="001C7E11" w14:paraId="4A16E845" w14:textId="77777777" w:rsidTr="007643A8">
        <w:trPr>
          <w:trHeight w:val="29"/>
        </w:trPr>
        <w:tc>
          <w:tcPr>
            <w:tcW w:w="2046" w:type="dxa"/>
            <w:tcBorders>
              <w:top w:val="nil"/>
              <w:left w:val="single" w:sz="4" w:space="0" w:color="auto"/>
              <w:bottom w:val="nil"/>
              <w:right w:val="single" w:sz="4" w:space="0" w:color="auto"/>
            </w:tcBorders>
            <w:vAlign w:val="center"/>
          </w:tcPr>
          <w:p w14:paraId="1E7B4FA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BAA918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DD12B"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6E327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92E2E3" w14:textId="77777777" w:rsidR="006B32CF" w:rsidRPr="001C7E11" w:rsidRDefault="006B32CF" w:rsidP="007643A8">
            <w:pPr>
              <w:pStyle w:val="TAC"/>
              <w:rPr>
                <w:lang w:val="en-US" w:eastAsia="zh-CN"/>
              </w:rPr>
            </w:pPr>
          </w:p>
        </w:tc>
      </w:tr>
      <w:tr w:rsidR="006B32CF" w:rsidRPr="001C7E11" w14:paraId="5A4A570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BD975A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84938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1BF9CE" w14:textId="77777777" w:rsidR="006B32CF" w:rsidRPr="001C7E11" w:rsidRDefault="006B32CF" w:rsidP="007643A8">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14B3F4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4EC79921" w14:textId="77777777" w:rsidR="006B32CF" w:rsidRPr="001C7E11" w:rsidRDefault="006B32CF" w:rsidP="007643A8">
            <w:pPr>
              <w:pStyle w:val="TAC"/>
              <w:rPr>
                <w:lang w:val="en-US" w:eastAsia="zh-CN"/>
              </w:rPr>
            </w:pPr>
          </w:p>
        </w:tc>
      </w:tr>
      <w:tr w:rsidR="006B32CF" w:rsidRPr="001C7E11" w14:paraId="06B95A3A" w14:textId="77777777" w:rsidTr="007643A8">
        <w:trPr>
          <w:trHeight w:val="29"/>
        </w:trPr>
        <w:tc>
          <w:tcPr>
            <w:tcW w:w="2046" w:type="dxa"/>
            <w:tcBorders>
              <w:top w:val="nil"/>
              <w:left w:val="single" w:sz="4" w:space="0" w:color="auto"/>
              <w:bottom w:val="nil"/>
              <w:right w:val="single" w:sz="4" w:space="0" w:color="auto"/>
            </w:tcBorders>
            <w:vAlign w:val="center"/>
          </w:tcPr>
          <w:p w14:paraId="70F8E7A0" w14:textId="77777777" w:rsidR="006B32CF" w:rsidRPr="001C7E11" w:rsidRDefault="006B32CF" w:rsidP="007643A8">
            <w:pPr>
              <w:pStyle w:val="TAC"/>
              <w:rPr>
                <w:lang w:val="en-US" w:eastAsia="zh-CN"/>
              </w:rPr>
            </w:pPr>
            <w:r w:rsidRPr="001C7E11">
              <w:rPr>
                <w:lang w:val="en-US"/>
              </w:rPr>
              <w:t>CA_n2A-n5A-n48B</w:t>
            </w:r>
          </w:p>
        </w:tc>
        <w:tc>
          <w:tcPr>
            <w:tcW w:w="1718" w:type="dxa"/>
            <w:tcBorders>
              <w:top w:val="nil"/>
              <w:left w:val="single" w:sz="4" w:space="0" w:color="auto"/>
              <w:bottom w:val="nil"/>
              <w:right w:val="single" w:sz="4" w:space="0" w:color="auto"/>
            </w:tcBorders>
            <w:vAlign w:val="center"/>
          </w:tcPr>
          <w:p w14:paraId="17DAE7A7"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CA_n2A-n5A</w:t>
            </w:r>
          </w:p>
          <w:p w14:paraId="43F5B554"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443A322E"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p w14:paraId="07A3E050" w14:textId="77777777" w:rsidR="006B32CF" w:rsidRPr="001C7E11" w:rsidRDefault="006B32CF" w:rsidP="007643A8">
            <w:pPr>
              <w:pStyle w:val="TAC"/>
              <w:rPr>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34E1091F"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27BC9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77B780C" w14:textId="77777777" w:rsidR="006B32CF" w:rsidRPr="001C7E11" w:rsidRDefault="006B32CF" w:rsidP="007643A8">
            <w:pPr>
              <w:pStyle w:val="TAC"/>
              <w:rPr>
                <w:lang w:val="en-US" w:eastAsia="zh-CN"/>
              </w:rPr>
            </w:pPr>
            <w:r w:rsidRPr="001C7E11">
              <w:rPr>
                <w:color w:val="000000"/>
                <w:lang w:val="en-US" w:eastAsia="zh-CN" w:bidi="ar"/>
              </w:rPr>
              <w:t>0</w:t>
            </w:r>
          </w:p>
        </w:tc>
      </w:tr>
      <w:tr w:rsidR="006B32CF" w:rsidRPr="001C7E11" w14:paraId="1B4344FF" w14:textId="77777777" w:rsidTr="007643A8">
        <w:trPr>
          <w:trHeight w:val="29"/>
        </w:trPr>
        <w:tc>
          <w:tcPr>
            <w:tcW w:w="2046" w:type="dxa"/>
            <w:tcBorders>
              <w:top w:val="nil"/>
              <w:left w:val="single" w:sz="4" w:space="0" w:color="auto"/>
              <w:bottom w:val="nil"/>
              <w:right w:val="single" w:sz="4" w:space="0" w:color="auto"/>
            </w:tcBorders>
            <w:vAlign w:val="center"/>
          </w:tcPr>
          <w:p w14:paraId="0FC70BD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21DBD0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E9766F"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713F5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F97BD3B" w14:textId="77777777" w:rsidR="006B32CF" w:rsidRPr="001C7E11" w:rsidRDefault="006B32CF" w:rsidP="007643A8">
            <w:pPr>
              <w:pStyle w:val="TAC"/>
              <w:rPr>
                <w:lang w:val="en-US" w:eastAsia="zh-CN"/>
              </w:rPr>
            </w:pPr>
          </w:p>
        </w:tc>
      </w:tr>
      <w:tr w:rsidR="006B32CF" w:rsidRPr="001C7E11" w14:paraId="3564DD6B" w14:textId="77777777" w:rsidTr="007643A8">
        <w:trPr>
          <w:trHeight w:val="29"/>
        </w:trPr>
        <w:tc>
          <w:tcPr>
            <w:tcW w:w="2046" w:type="dxa"/>
            <w:tcBorders>
              <w:top w:val="nil"/>
              <w:left w:val="single" w:sz="4" w:space="0" w:color="auto"/>
              <w:bottom w:val="nil"/>
              <w:right w:val="single" w:sz="4" w:space="0" w:color="auto"/>
            </w:tcBorders>
            <w:vAlign w:val="center"/>
          </w:tcPr>
          <w:p w14:paraId="7EBAA5D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978A2E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0DB576" w14:textId="77777777" w:rsidR="006B32CF" w:rsidRPr="001C7E11" w:rsidRDefault="006B32CF" w:rsidP="007643A8">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F71EE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4F6A2045" w14:textId="77777777" w:rsidR="006B32CF" w:rsidRPr="001C7E11" w:rsidRDefault="006B32CF" w:rsidP="007643A8">
            <w:pPr>
              <w:pStyle w:val="TAC"/>
              <w:rPr>
                <w:lang w:val="en-US" w:eastAsia="zh-CN"/>
              </w:rPr>
            </w:pPr>
          </w:p>
        </w:tc>
      </w:tr>
      <w:tr w:rsidR="006B32CF" w:rsidRPr="001C7E11" w14:paraId="7F7948C4" w14:textId="77777777" w:rsidTr="007643A8">
        <w:trPr>
          <w:trHeight w:val="29"/>
        </w:trPr>
        <w:tc>
          <w:tcPr>
            <w:tcW w:w="2046" w:type="dxa"/>
            <w:tcBorders>
              <w:top w:val="nil"/>
              <w:left w:val="single" w:sz="4" w:space="0" w:color="auto"/>
              <w:bottom w:val="nil"/>
              <w:right w:val="single" w:sz="4" w:space="0" w:color="auto"/>
            </w:tcBorders>
            <w:vAlign w:val="center"/>
          </w:tcPr>
          <w:p w14:paraId="798F305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53EEEC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5AE1FE"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9CB2B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5816129" w14:textId="77777777" w:rsidR="006B32CF" w:rsidRPr="001C7E11" w:rsidRDefault="006B32CF" w:rsidP="007643A8">
            <w:pPr>
              <w:pStyle w:val="TAC"/>
              <w:rPr>
                <w:lang w:val="en-US" w:eastAsia="zh-CN"/>
              </w:rPr>
            </w:pPr>
            <w:r w:rsidRPr="001C7E11">
              <w:rPr>
                <w:color w:val="000000"/>
                <w:lang w:val="en-US" w:eastAsia="zh-CN" w:bidi="ar"/>
              </w:rPr>
              <w:t>1</w:t>
            </w:r>
          </w:p>
        </w:tc>
      </w:tr>
      <w:tr w:rsidR="006B32CF" w:rsidRPr="001C7E11" w14:paraId="724CA2F5" w14:textId="77777777" w:rsidTr="007643A8">
        <w:trPr>
          <w:trHeight w:val="29"/>
        </w:trPr>
        <w:tc>
          <w:tcPr>
            <w:tcW w:w="2046" w:type="dxa"/>
            <w:tcBorders>
              <w:top w:val="nil"/>
              <w:left w:val="single" w:sz="4" w:space="0" w:color="auto"/>
              <w:bottom w:val="nil"/>
              <w:right w:val="single" w:sz="4" w:space="0" w:color="auto"/>
            </w:tcBorders>
            <w:vAlign w:val="center"/>
          </w:tcPr>
          <w:p w14:paraId="6AE9968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E41186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521364"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BEB35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BF35D3B" w14:textId="77777777" w:rsidR="006B32CF" w:rsidRPr="001C7E11" w:rsidRDefault="006B32CF" w:rsidP="007643A8">
            <w:pPr>
              <w:pStyle w:val="TAC"/>
              <w:rPr>
                <w:lang w:val="en-US" w:eastAsia="zh-CN"/>
              </w:rPr>
            </w:pPr>
          </w:p>
        </w:tc>
      </w:tr>
      <w:tr w:rsidR="006B32CF" w:rsidRPr="001C7E11" w14:paraId="0EACB84A" w14:textId="77777777" w:rsidTr="007643A8">
        <w:trPr>
          <w:trHeight w:val="29"/>
        </w:trPr>
        <w:tc>
          <w:tcPr>
            <w:tcW w:w="2046" w:type="dxa"/>
            <w:tcBorders>
              <w:top w:val="nil"/>
              <w:left w:val="single" w:sz="4" w:space="0" w:color="auto"/>
              <w:bottom w:val="nil"/>
              <w:right w:val="single" w:sz="4" w:space="0" w:color="auto"/>
            </w:tcBorders>
            <w:vAlign w:val="center"/>
          </w:tcPr>
          <w:p w14:paraId="01147B0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9C0964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220B9" w14:textId="77777777" w:rsidR="006B32CF" w:rsidRPr="001C7E11" w:rsidRDefault="006B32CF" w:rsidP="007643A8">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5BE330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5CB7B522" w14:textId="77777777" w:rsidR="006B32CF" w:rsidRPr="001C7E11" w:rsidRDefault="006B32CF" w:rsidP="007643A8">
            <w:pPr>
              <w:pStyle w:val="TAC"/>
              <w:rPr>
                <w:lang w:val="en-US" w:eastAsia="zh-CN"/>
              </w:rPr>
            </w:pPr>
          </w:p>
        </w:tc>
      </w:tr>
      <w:tr w:rsidR="006B32CF" w:rsidRPr="001C7E11" w14:paraId="424062AF" w14:textId="77777777" w:rsidTr="007643A8">
        <w:trPr>
          <w:trHeight w:val="29"/>
        </w:trPr>
        <w:tc>
          <w:tcPr>
            <w:tcW w:w="2046" w:type="dxa"/>
            <w:tcBorders>
              <w:top w:val="nil"/>
              <w:left w:val="single" w:sz="4" w:space="0" w:color="auto"/>
              <w:bottom w:val="nil"/>
              <w:right w:val="single" w:sz="4" w:space="0" w:color="auto"/>
            </w:tcBorders>
            <w:vAlign w:val="center"/>
          </w:tcPr>
          <w:p w14:paraId="1326A7A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CFB8BE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335158"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0C485C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4D9B02" w14:textId="77777777" w:rsidR="006B32CF" w:rsidRPr="001C7E11" w:rsidRDefault="006B32CF" w:rsidP="007643A8">
            <w:pPr>
              <w:pStyle w:val="TAC"/>
              <w:rPr>
                <w:lang w:val="en-US" w:eastAsia="zh-CN"/>
              </w:rPr>
            </w:pPr>
            <w:r w:rsidRPr="001C7E11">
              <w:rPr>
                <w:color w:val="000000"/>
                <w:lang w:val="en-US" w:eastAsia="zh-CN" w:bidi="ar"/>
              </w:rPr>
              <w:t>2</w:t>
            </w:r>
          </w:p>
        </w:tc>
      </w:tr>
      <w:tr w:rsidR="006B32CF" w:rsidRPr="001C7E11" w14:paraId="7B8F0C5A" w14:textId="77777777" w:rsidTr="007643A8">
        <w:trPr>
          <w:trHeight w:val="29"/>
        </w:trPr>
        <w:tc>
          <w:tcPr>
            <w:tcW w:w="2046" w:type="dxa"/>
            <w:tcBorders>
              <w:top w:val="nil"/>
              <w:left w:val="single" w:sz="4" w:space="0" w:color="auto"/>
              <w:bottom w:val="nil"/>
              <w:right w:val="single" w:sz="4" w:space="0" w:color="auto"/>
            </w:tcBorders>
            <w:vAlign w:val="center"/>
          </w:tcPr>
          <w:p w14:paraId="3B16ADF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01BAC4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CDC55"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8DA01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436BE4" w14:textId="77777777" w:rsidR="006B32CF" w:rsidRPr="001C7E11" w:rsidRDefault="006B32CF" w:rsidP="007643A8">
            <w:pPr>
              <w:pStyle w:val="TAC"/>
              <w:rPr>
                <w:lang w:val="en-US" w:eastAsia="zh-CN"/>
              </w:rPr>
            </w:pPr>
          </w:p>
        </w:tc>
      </w:tr>
      <w:tr w:rsidR="006B32CF" w:rsidRPr="001C7E11" w14:paraId="6696F8C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D9C2B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20FE79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417B1" w14:textId="77777777" w:rsidR="006B32CF" w:rsidRPr="001C7E11" w:rsidRDefault="006B32CF" w:rsidP="007643A8">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47DD61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7A8BF730" w14:textId="77777777" w:rsidR="006B32CF" w:rsidRPr="001C7E11" w:rsidRDefault="006B32CF" w:rsidP="007643A8">
            <w:pPr>
              <w:pStyle w:val="TAC"/>
              <w:rPr>
                <w:lang w:val="en-US" w:eastAsia="zh-CN"/>
              </w:rPr>
            </w:pPr>
          </w:p>
        </w:tc>
      </w:tr>
      <w:tr w:rsidR="006B32CF" w:rsidRPr="001C7E11" w14:paraId="281B6FE3" w14:textId="77777777" w:rsidTr="007643A8">
        <w:trPr>
          <w:trHeight w:val="29"/>
        </w:trPr>
        <w:tc>
          <w:tcPr>
            <w:tcW w:w="2046" w:type="dxa"/>
            <w:tcBorders>
              <w:top w:val="nil"/>
              <w:left w:val="single" w:sz="4" w:space="0" w:color="auto"/>
              <w:bottom w:val="nil"/>
              <w:right w:val="single" w:sz="4" w:space="0" w:color="auto"/>
            </w:tcBorders>
            <w:vAlign w:val="center"/>
          </w:tcPr>
          <w:p w14:paraId="48D2CC60" w14:textId="77777777" w:rsidR="006B32CF" w:rsidRPr="001C7E11" w:rsidRDefault="006B32CF" w:rsidP="007643A8">
            <w:pPr>
              <w:pStyle w:val="TAC"/>
              <w:rPr>
                <w:lang w:val="en-US" w:eastAsia="zh-CN"/>
              </w:rPr>
            </w:pPr>
            <w:r w:rsidRPr="001C7E11">
              <w:rPr>
                <w:lang w:val="en-US"/>
              </w:rPr>
              <w:t>CA_n2A-n5A-n48(2A)</w:t>
            </w:r>
          </w:p>
        </w:tc>
        <w:tc>
          <w:tcPr>
            <w:tcW w:w="1718" w:type="dxa"/>
            <w:tcBorders>
              <w:top w:val="nil"/>
              <w:left w:val="single" w:sz="4" w:space="0" w:color="auto"/>
              <w:bottom w:val="nil"/>
              <w:right w:val="single" w:sz="4" w:space="0" w:color="auto"/>
            </w:tcBorders>
            <w:vAlign w:val="center"/>
          </w:tcPr>
          <w:p w14:paraId="59F74FCC"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CA_n2A-n5A</w:t>
            </w:r>
          </w:p>
          <w:p w14:paraId="7FBD258A"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CA_n2A-n48A</w:t>
            </w:r>
          </w:p>
          <w:p w14:paraId="16561692"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7FACA731"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D96FFE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E5347D" w14:textId="77777777" w:rsidR="006B32CF" w:rsidRPr="001C7E11" w:rsidRDefault="006B32CF" w:rsidP="007643A8">
            <w:pPr>
              <w:pStyle w:val="TAC"/>
              <w:rPr>
                <w:lang w:val="en-US" w:eastAsia="zh-CN"/>
              </w:rPr>
            </w:pPr>
            <w:r w:rsidRPr="001C7E11">
              <w:rPr>
                <w:color w:val="000000"/>
                <w:lang w:val="en-US" w:eastAsia="zh-CN" w:bidi="ar"/>
              </w:rPr>
              <w:t>0</w:t>
            </w:r>
          </w:p>
        </w:tc>
      </w:tr>
      <w:tr w:rsidR="006B32CF" w:rsidRPr="001C7E11" w14:paraId="3C6A763B" w14:textId="77777777" w:rsidTr="007643A8">
        <w:trPr>
          <w:trHeight w:val="29"/>
        </w:trPr>
        <w:tc>
          <w:tcPr>
            <w:tcW w:w="2046" w:type="dxa"/>
            <w:tcBorders>
              <w:top w:val="nil"/>
              <w:left w:val="single" w:sz="4" w:space="0" w:color="auto"/>
              <w:bottom w:val="nil"/>
              <w:right w:val="single" w:sz="4" w:space="0" w:color="auto"/>
            </w:tcBorders>
            <w:vAlign w:val="center"/>
          </w:tcPr>
          <w:p w14:paraId="3FA00E1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494BC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D7081"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01E2E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6A69D1" w14:textId="77777777" w:rsidR="006B32CF" w:rsidRPr="001C7E11" w:rsidRDefault="006B32CF" w:rsidP="007643A8">
            <w:pPr>
              <w:pStyle w:val="TAC"/>
              <w:rPr>
                <w:lang w:val="en-US" w:eastAsia="zh-CN"/>
              </w:rPr>
            </w:pPr>
          </w:p>
        </w:tc>
      </w:tr>
      <w:tr w:rsidR="006B32CF" w:rsidRPr="001C7E11" w14:paraId="4695BB85" w14:textId="77777777" w:rsidTr="007643A8">
        <w:trPr>
          <w:trHeight w:val="29"/>
        </w:trPr>
        <w:tc>
          <w:tcPr>
            <w:tcW w:w="2046" w:type="dxa"/>
            <w:tcBorders>
              <w:top w:val="nil"/>
              <w:left w:val="single" w:sz="4" w:space="0" w:color="auto"/>
              <w:bottom w:val="nil"/>
              <w:right w:val="single" w:sz="4" w:space="0" w:color="auto"/>
            </w:tcBorders>
            <w:vAlign w:val="center"/>
          </w:tcPr>
          <w:p w14:paraId="5B46804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AB45BF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38FEB4" w14:textId="77777777" w:rsidR="006B32CF" w:rsidRPr="001C7E11" w:rsidRDefault="006B32CF" w:rsidP="007643A8">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9900F6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76AC2F0B" w14:textId="77777777" w:rsidR="006B32CF" w:rsidRPr="001C7E11" w:rsidRDefault="006B32CF" w:rsidP="007643A8">
            <w:pPr>
              <w:pStyle w:val="TAC"/>
              <w:rPr>
                <w:lang w:val="en-US" w:eastAsia="zh-CN"/>
              </w:rPr>
            </w:pPr>
          </w:p>
        </w:tc>
      </w:tr>
      <w:tr w:rsidR="006B32CF" w:rsidRPr="001C7E11" w14:paraId="1158B8FA" w14:textId="77777777" w:rsidTr="007643A8">
        <w:trPr>
          <w:trHeight w:val="29"/>
        </w:trPr>
        <w:tc>
          <w:tcPr>
            <w:tcW w:w="2046" w:type="dxa"/>
            <w:tcBorders>
              <w:top w:val="nil"/>
              <w:left w:val="single" w:sz="4" w:space="0" w:color="auto"/>
              <w:bottom w:val="nil"/>
              <w:right w:val="single" w:sz="4" w:space="0" w:color="auto"/>
            </w:tcBorders>
            <w:vAlign w:val="center"/>
          </w:tcPr>
          <w:p w14:paraId="7947C75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1B72F4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D3BCF"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0C7AE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D479FD" w14:textId="77777777" w:rsidR="006B32CF" w:rsidRPr="001C7E11" w:rsidRDefault="006B32CF" w:rsidP="007643A8">
            <w:pPr>
              <w:pStyle w:val="TAC"/>
              <w:rPr>
                <w:lang w:val="en-US" w:eastAsia="zh-CN"/>
              </w:rPr>
            </w:pPr>
            <w:r w:rsidRPr="001C7E11">
              <w:rPr>
                <w:color w:val="000000"/>
                <w:lang w:val="en-US" w:eastAsia="zh-CN" w:bidi="ar"/>
              </w:rPr>
              <w:t>1</w:t>
            </w:r>
          </w:p>
        </w:tc>
      </w:tr>
      <w:tr w:rsidR="006B32CF" w:rsidRPr="001C7E11" w14:paraId="60975375" w14:textId="77777777" w:rsidTr="007643A8">
        <w:trPr>
          <w:trHeight w:val="29"/>
        </w:trPr>
        <w:tc>
          <w:tcPr>
            <w:tcW w:w="2046" w:type="dxa"/>
            <w:tcBorders>
              <w:top w:val="nil"/>
              <w:left w:val="single" w:sz="4" w:space="0" w:color="auto"/>
              <w:bottom w:val="nil"/>
              <w:right w:val="single" w:sz="4" w:space="0" w:color="auto"/>
            </w:tcBorders>
            <w:vAlign w:val="center"/>
          </w:tcPr>
          <w:p w14:paraId="13BD0F0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6F6994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63C7F5" w14:textId="77777777" w:rsidR="006B32CF" w:rsidRPr="001C7E11" w:rsidRDefault="006B32CF" w:rsidP="007643A8">
            <w:pPr>
              <w:pStyle w:val="TAC"/>
              <w:rPr>
                <w:lang w:val="en-US" w:eastAsia="zh-CN"/>
              </w:rPr>
            </w:pPr>
            <w:r w:rsidRPr="001C7E11">
              <w:rPr>
                <w:rFonts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FAE98F" w14:textId="77777777" w:rsidR="006B32CF" w:rsidRPr="001C7E11" w:rsidRDefault="006B32CF" w:rsidP="007643A8">
            <w:pPr>
              <w:pStyle w:val="TAC"/>
              <w:rPr>
                <w:rFonts w:ascii="Calibri" w:hAnsi="Calibri" w:cs="Arial"/>
                <w:sz w:val="16"/>
                <w:szCs w:val="16"/>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FDEC779" w14:textId="77777777" w:rsidR="006B32CF" w:rsidRPr="001C7E11" w:rsidRDefault="006B32CF" w:rsidP="007643A8">
            <w:pPr>
              <w:pStyle w:val="TAC"/>
              <w:rPr>
                <w:lang w:val="en-US" w:eastAsia="zh-CN"/>
              </w:rPr>
            </w:pPr>
          </w:p>
        </w:tc>
      </w:tr>
      <w:tr w:rsidR="006B32CF" w:rsidRPr="001C7E11" w14:paraId="0B16D60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8699BE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68FA69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5EFD9" w14:textId="77777777" w:rsidR="006B32CF" w:rsidRPr="001C7E11" w:rsidRDefault="006B32CF" w:rsidP="007643A8">
            <w:pPr>
              <w:pStyle w:val="TAC"/>
              <w:rPr>
                <w:rFonts w:cs="Arial"/>
                <w:sz w:val="16"/>
                <w:szCs w:val="16"/>
                <w:lang w:val="en-US"/>
              </w:rPr>
            </w:pPr>
            <w:r w:rsidRPr="001C7E11">
              <w:rPr>
                <w:rFonts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FF5CAF" w14:textId="77777777" w:rsidR="006B32CF" w:rsidRPr="001C7E11" w:rsidRDefault="006B32CF" w:rsidP="007643A8">
            <w:pPr>
              <w:pStyle w:val="TAC"/>
              <w:rPr>
                <w:rFonts w:ascii="Calibri" w:hAnsi="Calibri" w:cs="Arial"/>
                <w:sz w:val="16"/>
                <w:szCs w:val="16"/>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17935B00" w14:textId="77777777" w:rsidR="006B32CF" w:rsidRPr="001C7E11" w:rsidRDefault="006B32CF" w:rsidP="007643A8">
            <w:pPr>
              <w:pStyle w:val="TAC"/>
              <w:rPr>
                <w:lang w:val="en-US" w:eastAsia="zh-CN"/>
              </w:rPr>
            </w:pPr>
          </w:p>
        </w:tc>
      </w:tr>
      <w:tr w:rsidR="006B32CF" w:rsidRPr="001C7E11" w14:paraId="54924C75" w14:textId="77777777" w:rsidTr="007643A8">
        <w:trPr>
          <w:trHeight w:val="29"/>
        </w:trPr>
        <w:tc>
          <w:tcPr>
            <w:tcW w:w="2046" w:type="dxa"/>
            <w:tcBorders>
              <w:top w:val="nil"/>
              <w:left w:val="single" w:sz="4" w:space="0" w:color="auto"/>
              <w:bottom w:val="nil"/>
              <w:right w:val="single" w:sz="4" w:space="0" w:color="auto"/>
            </w:tcBorders>
            <w:vAlign w:val="center"/>
          </w:tcPr>
          <w:p w14:paraId="061DD23E" w14:textId="77777777" w:rsidR="006B32CF" w:rsidRPr="001C7E11" w:rsidRDefault="006B32CF" w:rsidP="007643A8">
            <w:pPr>
              <w:pStyle w:val="TAC"/>
              <w:rPr>
                <w:lang w:val="en-US" w:eastAsia="zh-CN"/>
              </w:rPr>
            </w:pPr>
            <w:r w:rsidRPr="001C7E11">
              <w:rPr>
                <w:rFonts w:cs="Arial"/>
                <w:szCs w:val="18"/>
                <w:lang w:val="en-US"/>
              </w:rPr>
              <w:t>CA_n2A-n5A-n48(A-B)</w:t>
            </w:r>
          </w:p>
        </w:tc>
        <w:tc>
          <w:tcPr>
            <w:tcW w:w="1718" w:type="dxa"/>
            <w:tcBorders>
              <w:top w:val="nil"/>
              <w:left w:val="single" w:sz="4" w:space="0" w:color="auto"/>
              <w:bottom w:val="nil"/>
              <w:right w:val="single" w:sz="4" w:space="0" w:color="auto"/>
            </w:tcBorders>
            <w:vAlign w:val="center"/>
          </w:tcPr>
          <w:p w14:paraId="41174620"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CA_n2A-n5A</w:t>
            </w:r>
          </w:p>
          <w:p w14:paraId="34EA1CE8"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1463BD9C" w14:textId="77777777" w:rsidR="006B32CF" w:rsidRPr="001C7E11" w:rsidRDefault="006B32CF" w:rsidP="007643A8">
            <w:pPr>
              <w:pStyle w:val="TAC"/>
              <w:rPr>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516DCE88" w14:textId="77777777" w:rsidR="006B32CF" w:rsidRPr="001C7E11" w:rsidRDefault="006B32CF" w:rsidP="007643A8">
            <w:pPr>
              <w:pStyle w:val="TAC"/>
              <w:rPr>
                <w:rFonts w:cs="Arial"/>
                <w:sz w:val="16"/>
                <w:szCs w:val="16"/>
                <w:lang w:val="en-US"/>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990E78"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CD1459" w14:textId="77777777" w:rsidR="006B32CF" w:rsidRPr="001C7E11" w:rsidRDefault="006B32CF" w:rsidP="007643A8">
            <w:pPr>
              <w:pStyle w:val="TAC"/>
              <w:rPr>
                <w:lang w:val="en-US" w:eastAsia="zh-CN"/>
              </w:rPr>
            </w:pPr>
            <w:r w:rsidRPr="001C7E11">
              <w:rPr>
                <w:rFonts w:cs="Arial"/>
                <w:color w:val="000000"/>
                <w:szCs w:val="18"/>
                <w:lang w:val="en-US" w:eastAsia="zh-CN" w:bidi="ar"/>
              </w:rPr>
              <w:t>0</w:t>
            </w:r>
          </w:p>
        </w:tc>
      </w:tr>
      <w:tr w:rsidR="006B32CF" w:rsidRPr="001C7E11" w14:paraId="066A4EAF" w14:textId="77777777" w:rsidTr="007643A8">
        <w:trPr>
          <w:trHeight w:val="29"/>
        </w:trPr>
        <w:tc>
          <w:tcPr>
            <w:tcW w:w="2046" w:type="dxa"/>
            <w:tcBorders>
              <w:top w:val="nil"/>
              <w:left w:val="single" w:sz="4" w:space="0" w:color="auto"/>
              <w:bottom w:val="nil"/>
              <w:right w:val="single" w:sz="4" w:space="0" w:color="auto"/>
            </w:tcBorders>
            <w:vAlign w:val="center"/>
          </w:tcPr>
          <w:p w14:paraId="0B8C123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7A3055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11D4FE" w14:textId="77777777" w:rsidR="006B32CF" w:rsidRPr="001C7E11" w:rsidRDefault="006B32CF" w:rsidP="007643A8">
            <w:pPr>
              <w:pStyle w:val="TAC"/>
              <w:rPr>
                <w:rFonts w:cs="Arial"/>
                <w:sz w:val="16"/>
                <w:szCs w:val="16"/>
                <w:lang w:val="en-US"/>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24F90E"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4734D53" w14:textId="77777777" w:rsidR="006B32CF" w:rsidRPr="001C7E11" w:rsidRDefault="006B32CF" w:rsidP="007643A8">
            <w:pPr>
              <w:pStyle w:val="TAC"/>
              <w:rPr>
                <w:lang w:val="en-US" w:eastAsia="zh-CN"/>
              </w:rPr>
            </w:pPr>
          </w:p>
        </w:tc>
      </w:tr>
      <w:tr w:rsidR="006B32CF" w:rsidRPr="001C7E11" w14:paraId="0FE9B7F2" w14:textId="77777777" w:rsidTr="007643A8">
        <w:trPr>
          <w:trHeight w:val="29"/>
        </w:trPr>
        <w:tc>
          <w:tcPr>
            <w:tcW w:w="2046" w:type="dxa"/>
            <w:tcBorders>
              <w:top w:val="nil"/>
              <w:left w:val="single" w:sz="4" w:space="0" w:color="auto"/>
              <w:bottom w:val="nil"/>
              <w:right w:val="single" w:sz="4" w:space="0" w:color="auto"/>
            </w:tcBorders>
            <w:vAlign w:val="center"/>
          </w:tcPr>
          <w:p w14:paraId="375947D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26131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84416" w14:textId="77777777" w:rsidR="006B32CF" w:rsidRPr="001C7E11" w:rsidRDefault="006B32CF" w:rsidP="007643A8">
            <w:pPr>
              <w:pStyle w:val="TAC"/>
              <w:rPr>
                <w:rFonts w:cs="Arial"/>
                <w:sz w:val="16"/>
                <w:szCs w:val="16"/>
                <w:lang w:val="en-US"/>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A18BFE8"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0286FECD" w14:textId="77777777" w:rsidR="006B32CF" w:rsidRPr="001C7E11" w:rsidRDefault="006B32CF" w:rsidP="007643A8">
            <w:pPr>
              <w:pStyle w:val="TAC"/>
              <w:rPr>
                <w:lang w:val="en-US" w:eastAsia="zh-CN"/>
              </w:rPr>
            </w:pPr>
          </w:p>
        </w:tc>
      </w:tr>
      <w:tr w:rsidR="006B32CF" w:rsidRPr="001C7E11" w14:paraId="1AD82BB1" w14:textId="77777777" w:rsidTr="007643A8">
        <w:trPr>
          <w:trHeight w:val="29"/>
        </w:trPr>
        <w:tc>
          <w:tcPr>
            <w:tcW w:w="2046" w:type="dxa"/>
            <w:tcBorders>
              <w:top w:val="nil"/>
              <w:left w:val="single" w:sz="4" w:space="0" w:color="auto"/>
              <w:bottom w:val="nil"/>
              <w:right w:val="single" w:sz="4" w:space="0" w:color="auto"/>
            </w:tcBorders>
            <w:vAlign w:val="center"/>
          </w:tcPr>
          <w:p w14:paraId="14427E9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5FFD9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815DD" w14:textId="77777777" w:rsidR="006B32CF" w:rsidRPr="001C7E11" w:rsidRDefault="006B32CF" w:rsidP="007643A8">
            <w:pPr>
              <w:pStyle w:val="TAC"/>
              <w:rPr>
                <w:rFonts w:cs="Arial"/>
                <w:sz w:val="16"/>
                <w:szCs w:val="16"/>
                <w:lang w:val="en-US"/>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4BA509"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2073DBB" w14:textId="77777777" w:rsidR="006B32CF" w:rsidRPr="001C7E11" w:rsidRDefault="006B32CF" w:rsidP="007643A8">
            <w:pPr>
              <w:pStyle w:val="TAC"/>
              <w:rPr>
                <w:lang w:val="en-US" w:eastAsia="zh-CN"/>
              </w:rPr>
            </w:pPr>
            <w:r w:rsidRPr="001C7E11">
              <w:rPr>
                <w:rFonts w:cs="Arial"/>
                <w:color w:val="000000"/>
                <w:szCs w:val="18"/>
                <w:lang w:val="en-US" w:eastAsia="zh-CN" w:bidi="ar"/>
              </w:rPr>
              <w:t>1</w:t>
            </w:r>
          </w:p>
        </w:tc>
      </w:tr>
      <w:tr w:rsidR="006B32CF" w:rsidRPr="001C7E11" w14:paraId="7D16CE76" w14:textId="77777777" w:rsidTr="007643A8">
        <w:trPr>
          <w:trHeight w:val="29"/>
        </w:trPr>
        <w:tc>
          <w:tcPr>
            <w:tcW w:w="2046" w:type="dxa"/>
            <w:tcBorders>
              <w:top w:val="nil"/>
              <w:left w:val="single" w:sz="4" w:space="0" w:color="auto"/>
              <w:bottom w:val="nil"/>
              <w:right w:val="single" w:sz="4" w:space="0" w:color="auto"/>
            </w:tcBorders>
            <w:vAlign w:val="center"/>
          </w:tcPr>
          <w:p w14:paraId="7210E96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DD73F4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A27FDA" w14:textId="77777777" w:rsidR="006B32CF" w:rsidRPr="001C7E11" w:rsidRDefault="006B32CF" w:rsidP="007643A8">
            <w:pPr>
              <w:pStyle w:val="TAC"/>
              <w:rPr>
                <w:rFonts w:cs="Arial"/>
                <w:sz w:val="16"/>
                <w:szCs w:val="16"/>
                <w:lang w:val="en-US"/>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0F7C81"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B281E14" w14:textId="77777777" w:rsidR="006B32CF" w:rsidRPr="001C7E11" w:rsidRDefault="006B32CF" w:rsidP="007643A8">
            <w:pPr>
              <w:pStyle w:val="TAC"/>
              <w:rPr>
                <w:lang w:val="en-US" w:eastAsia="zh-CN"/>
              </w:rPr>
            </w:pPr>
          </w:p>
        </w:tc>
      </w:tr>
      <w:tr w:rsidR="006B32CF" w:rsidRPr="001C7E11" w14:paraId="44E968D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EFB85F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24F53B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C28A3" w14:textId="77777777" w:rsidR="006B32CF" w:rsidRPr="001C7E11" w:rsidRDefault="006B32CF" w:rsidP="007643A8">
            <w:pPr>
              <w:pStyle w:val="TAC"/>
              <w:rPr>
                <w:rFonts w:cs="Arial"/>
                <w:sz w:val="16"/>
                <w:szCs w:val="16"/>
                <w:lang w:val="en-US"/>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BFF126"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0A930311" w14:textId="77777777" w:rsidR="006B32CF" w:rsidRPr="001C7E11" w:rsidRDefault="006B32CF" w:rsidP="007643A8">
            <w:pPr>
              <w:pStyle w:val="TAC"/>
              <w:rPr>
                <w:lang w:val="en-US" w:eastAsia="zh-CN"/>
              </w:rPr>
            </w:pPr>
          </w:p>
        </w:tc>
      </w:tr>
      <w:tr w:rsidR="006B32CF" w:rsidRPr="001C7E11" w14:paraId="1F244C5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96896EA" w14:textId="77777777" w:rsidR="006B32CF" w:rsidRPr="001C7E11" w:rsidRDefault="006B32CF" w:rsidP="007643A8">
            <w:pPr>
              <w:pStyle w:val="TAC"/>
              <w:rPr>
                <w:lang w:val="en-US" w:eastAsia="zh-CN"/>
              </w:rPr>
            </w:pPr>
            <w:r w:rsidRPr="001C7E11">
              <w:rPr>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4C72646D" w14:textId="77777777" w:rsidR="006B32CF" w:rsidRPr="001C7E11" w:rsidRDefault="006B32CF" w:rsidP="007643A8">
            <w:pPr>
              <w:pStyle w:val="TAC"/>
              <w:rPr>
                <w:lang w:val="en-US"/>
              </w:rPr>
            </w:pPr>
            <w:r w:rsidRPr="001C7E11">
              <w:rPr>
                <w:lang w:val="en-US"/>
              </w:rPr>
              <w:t>CA_n2A-n5A</w:t>
            </w:r>
          </w:p>
          <w:p w14:paraId="5B838622" w14:textId="77777777" w:rsidR="006B32CF" w:rsidRPr="001C7E11" w:rsidRDefault="006B32CF" w:rsidP="007643A8">
            <w:pPr>
              <w:pStyle w:val="TAC"/>
              <w:rPr>
                <w:lang w:val="en-US"/>
              </w:rPr>
            </w:pPr>
            <w:r w:rsidRPr="001C7E11">
              <w:rPr>
                <w:lang w:val="en-US"/>
              </w:rPr>
              <w:t>CA_n2A-</w:t>
            </w:r>
            <w:r w:rsidRPr="001C7E11">
              <w:rPr>
                <w:lang w:val="en-US" w:eastAsia="zh-CN"/>
              </w:rPr>
              <w:t>n30</w:t>
            </w:r>
            <w:r w:rsidRPr="001C7E11">
              <w:rPr>
                <w:lang w:val="en-US"/>
              </w:rPr>
              <w:t>A</w:t>
            </w:r>
          </w:p>
          <w:p w14:paraId="5FBDACB4" w14:textId="77777777" w:rsidR="006B32CF" w:rsidRPr="001C7E11" w:rsidRDefault="006B32CF" w:rsidP="007643A8">
            <w:pPr>
              <w:pStyle w:val="TAC"/>
              <w:rPr>
                <w:lang w:val="en-US" w:eastAsia="zh-CN"/>
              </w:rPr>
            </w:pPr>
            <w:r w:rsidRPr="001C7E11">
              <w:rPr>
                <w:lang w:val="en-US"/>
              </w:rPr>
              <w:t>CA_n5A-</w:t>
            </w:r>
            <w:r w:rsidRPr="001C7E11">
              <w:rPr>
                <w:lang w:val="en-US" w:eastAsia="zh-CN"/>
              </w:rPr>
              <w:t>n30</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0A9753E1"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A79941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532F66B" w14:textId="77777777" w:rsidR="006B32CF" w:rsidRPr="001C7E11" w:rsidRDefault="006B32CF" w:rsidP="007643A8">
            <w:pPr>
              <w:pStyle w:val="TAC"/>
              <w:rPr>
                <w:lang w:val="en-US" w:eastAsia="zh-CN"/>
              </w:rPr>
            </w:pPr>
            <w:r w:rsidRPr="001C7E11">
              <w:rPr>
                <w:lang w:val="en-US" w:eastAsia="zh-CN"/>
              </w:rPr>
              <w:t>0</w:t>
            </w:r>
          </w:p>
        </w:tc>
      </w:tr>
      <w:tr w:rsidR="006B32CF" w:rsidRPr="001C7E11" w14:paraId="570F91F5" w14:textId="77777777" w:rsidTr="007643A8">
        <w:trPr>
          <w:trHeight w:val="29"/>
        </w:trPr>
        <w:tc>
          <w:tcPr>
            <w:tcW w:w="2046" w:type="dxa"/>
            <w:tcBorders>
              <w:top w:val="nil"/>
              <w:left w:val="single" w:sz="4" w:space="0" w:color="auto"/>
              <w:bottom w:val="nil"/>
              <w:right w:val="single" w:sz="4" w:space="0" w:color="auto"/>
            </w:tcBorders>
            <w:vAlign w:val="center"/>
          </w:tcPr>
          <w:p w14:paraId="4E90E3B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77DD6D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73E96"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818C37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1007FE" w14:textId="77777777" w:rsidR="006B32CF" w:rsidRPr="001C7E11" w:rsidRDefault="006B32CF" w:rsidP="007643A8">
            <w:pPr>
              <w:pStyle w:val="TAC"/>
              <w:rPr>
                <w:lang w:val="en-US" w:eastAsia="zh-CN"/>
              </w:rPr>
            </w:pPr>
          </w:p>
        </w:tc>
      </w:tr>
      <w:tr w:rsidR="006B32CF" w:rsidRPr="001C7E11" w14:paraId="49C3038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B5F596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3F6298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A4CB3B" w14:textId="77777777" w:rsidR="006B32CF" w:rsidRPr="001C7E11" w:rsidRDefault="006B32CF" w:rsidP="007643A8">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E157B7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92D4BD5" w14:textId="77777777" w:rsidR="006B32CF" w:rsidRPr="001C7E11" w:rsidRDefault="006B32CF" w:rsidP="007643A8">
            <w:pPr>
              <w:pStyle w:val="TAC"/>
              <w:rPr>
                <w:lang w:val="en-US" w:eastAsia="zh-CN"/>
              </w:rPr>
            </w:pPr>
          </w:p>
        </w:tc>
      </w:tr>
      <w:tr w:rsidR="006B32CF" w:rsidRPr="001C7E11" w14:paraId="2FBA015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96BCB2E" w14:textId="77777777" w:rsidR="006B32CF" w:rsidRPr="001C7E11" w:rsidRDefault="006B32CF" w:rsidP="007643A8">
            <w:pPr>
              <w:pStyle w:val="TAC"/>
              <w:rPr>
                <w:lang w:val="en-US" w:eastAsia="zh-CN"/>
              </w:rPr>
            </w:pPr>
            <w:r w:rsidRPr="001C7E11">
              <w:rPr>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175E7BD4" w14:textId="77777777" w:rsidR="006B32CF" w:rsidRPr="001C7E11" w:rsidRDefault="006B32CF" w:rsidP="007643A8">
            <w:pPr>
              <w:pStyle w:val="TAC"/>
              <w:rPr>
                <w:lang w:val="en-US"/>
              </w:rPr>
            </w:pPr>
            <w:r w:rsidRPr="001C7E11">
              <w:rPr>
                <w:lang w:val="en-US"/>
              </w:rPr>
              <w:t>CA_n2A-n5A</w:t>
            </w:r>
          </w:p>
          <w:p w14:paraId="1EC13EDF" w14:textId="77777777" w:rsidR="006B32CF" w:rsidRPr="001C7E11" w:rsidRDefault="006B32CF" w:rsidP="007643A8">
            <w:pPr>
              <w:pStyle w:val="TAC"/>
              <w:rPr>
                <w:lang w:val="en-US"/>
              </w:rPr>
            </w:pPr>
            <w:r w:rsidRPr="001C7E11">
              <w:rPr>
                <w:lang w:val="en-US"/>
              </w:rPr>
              <w:t>CA_n2A-n66A</w:t>
            </w:r>
          </w:p>
          <w:p w14:paraId="7695B618" w14:textId="77777777" w:rsidR="006B32CF" w:rsidRPr="001C7E11" w:rsidRDefault="006B32CF" w:rsidP="007643A8">
            <w:pPr>
              <w:pStyle w:val="TAC"/>
              <w:rPr>
                <w:lang w:val="en-US"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877A2B0"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A9306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B29991" w14:textId="77777777" w:rsidR="006B32CF" w:rsidRPr="001C7E11" w:rsidRDefault="006B32CF" w:rsidP="007643A8">
            <w:pPr>
              <w:pStyle w:val="TAC"/>
              <w:rPr>
                <w:lang w:val="en-US" w:eastAsia="zh-CN"/>
              </w:rPr>
            </w:pPr>
            <w:r w:rsidRPr="001C7E11">
              <w:rPr>
                <w:lang w:val="en-US" w:eastAsia="zh-CN"/>
              </w:rPr>
              <w:t>0</w:t>
            </w:r>
          </w:p>
        </w:tc>
      </w:tr>
      <w:tr w:rsidR="006B32CF" w:rsidRPr="001C7E11" w14:paraId="24DE0380" w14:textId="77777777" w:rsidTr="007643A8">
        <w:trPr>
          <w:trHeight w:val="29"/>
        </w:trPr>
        <w:tc>
          <w:tcPr>
            <w:tcW w:w="2046" w:type="dxa"/>
            <w:tcBorders>
              <w:top w:val="nil"/>
              <w:left w:val="single" w:sz="4" w:space="0" w:color="auto"/>
              <w:bottom w:val="nil"/>
              <w:right w:val="single" w:sz="4" w:space="0" w:color="auto"/>
            </w:tcBorders>
            <w:vAlign w:val="center"/>
          </w:tcPr>
          <w:p w14:paraId="0DD2C3F2"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69B3E41E"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33E7F" w14:textId="77777777" w:rsidR="006B32CF" w:rsidRPr="001C7E11" w:rsidRDefault="006B32CF" w:rsidP="007643A8">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C161AE"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CD3E5A" w14:textId="77777777" w:rsidR="006B32CF" w:rsidRPr="001C7E11" w:rsidRDefault="006B32CF" w:rsidP="007643A8">
            <w:pPr>
              <w:pStyle w:val="TAC"/>
              <w:rPr>
                <w:lang w:val="sv-SE" w:eastAsia="zh-CN"/>
              </w:rPr>
            </w:pPr>
          </w:p>
        </w:tc>
      </w:tr>
      <w:tr w:rsidR="006B32CF" w:rsidRPr="001C7E11" w14:paraId="4D4C822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4390230"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4A15F096"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BB7BCA" w14:textId="77777777" w:rsidR="006B32CF" w:rsidRPr="001C7E11" w:rsidRDefault="006B32CF" w:rsidP="007643A8">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88D14C"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8D20D14" w14:textId="77777777" w:rsidR="006B32CF" w:rsidRPr="001C7E11" w:rsidRDefault="006B32CF" w:rsidP="007643A8">
            <w:pPr>
              <w:pStyle w:val="TAC"/>
              <w:rPr>
                <w:lang w:val="sv-SE" w:eastAsia="zh-CN"/>
              </w:rPr>
            </w:pPr>
          </w:p>
        </w:tc>
      </w:tr>
      <w:tr w:rsidR="006B32CF" w:rsidRPr="001C7E11" w14:paraId="71913C8A" w14:textId="77777777" w:rsidTr="007643A8">
        <w:trPr>
          <w:trHeight w:val="29"/>
        </w:trPr>
        <w:tc>
          <w:tcPr>
            <w:tcW w:w="2046" w:type="dxa"/>
            <w:tcBorders>
              <w:top w:val="nil"/>
              <w:left w:val="single" w:sz="4" w:space="0" w:color="auto"/>
              <w:bottom w:val="nil"/>
              <w:right w:val="single" w:sz="4" w:space="0" w:color="auto"/>
            </w:tcBorders>
            <w:vAlign w:val="center"/>
          </w:tcPr>
          <w:p w14:paraId="0B29A308" w14:textId="77777777" w:rsidR="006B32CF" w:rsidRPr="001C7E11" w:rsidRDefault="006B32CF" w:rsidP="007643A8">
            <w:pPr>
              <w:pStyle w:val="TAC"/>
              <w:rPr>
                <w:lang w:val="en-US" w:eastAsia="zh-CN"/>
              </w:rPr>
            </w:pPr>
            <w:r w:rsidRPr="001C7E11">
              <w:rPr>
                <w:lang w:val="en-US" w:eastAsia="zh-CN"/>
              </w:rPr>
              <w:t>CA_n2(2A)-n5A-n66A</w:t>
            </w:r>
          </w:p>
        </w:tc>
        <w:tc>
          <w:tcPr>
            <w:tcW w:w="1718" w:type="dxa"/>
            <w:tcBorders>
              <w:top w:val="nil"/>
              <w:left w:val="single" w:sz="4" w:space="0" w:color="auto"/>
              <w:bottom w:val="nil"/>
              <w:right w:val="single" w:sz="4" w:space="0" w:color="auto"/>
            </w:tcBorders>
            <w:vAlign w:val="center"/>
          </w:tcPr>
          <w:p w14:paraId="5760185C" w14:textId="77777777" w:rsidR="006B32CF" w:rsidRPr="001C7E11" w:rsidRDefault="006B32CF" w:rsidP="007643A8">
            <w:pPr>
              <w:pStyle w:val="TAC"/>
              <w:rPr>
                <w:lang w:val="en-US"/>
              </w:rPr>
            </w:pPr>
            <w:r w:rsidRPr="001C7E11">
              <w:rPr>
                <w:lang w:val="en-US"/>
              </w:rPr>
              <w:t>CA_n2A-n5A</w:t>
            </w:r>
          </w:p>
          <w:p w14:paraId="1C9372F1" w14:textId="77777777" w:rsidR="006B32CF" w:rsidRPr="001C7E11" w:rsidRDefault="006B32CF" w:rsidP="007643A8">
            <w:pPr>
              <w:pStyle w:val="TAC"/>
              <w:rPr>
                <w:lang w:val="en-US"/>
              </w:rPr>
            </w:pPr>
            <w:r w:rsidRPr="001C7E11">
              <w:rPr>
                <w:lang w:val="en-US"/>
              </w:rPr>
              <w:t>CA_n2A-n66A</w:t>
            </w:r>
          </w:p>
          <w:p w14:paraId="5FAD4225" w14:textId="77777777" w:rsidR="006B32CF" w:rsidRPr="001C7E11" w:rsidRDefault="006B32CF" w:rsidP="007643A8">
            <w:pPr>
              <w:pStyle w:val="TAC"/>
              <w:rPr>
                <w:lang w:val="en-US"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4CF60EF"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2C65BF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3EC39E00" w14:textId="77777777" w:rsidR="006B32CF" w:rsidRPr="001C7E11" w:rsidRDefault="006B32CF" w:rsidP="007643A8">
            <w:pPr>
              <w:pStyle w:val="TAC"/>
              <w:rPr>
                <w:lang w:val="en-US" w:eastAsia="zh-CN"/>
              </w:rPr>
            </w:pPr>
            <w:r w:rsidRPr="001C7E11">
              <w:rPr>
                <w:lang w:val="en-US" w:eastAsia="zh-CN"/>
              </w:rPr>
              <w:t>0</w:t>
            </w:r>
          </w:p>
        </w:tc>
      </w:tr>
      <w:tr w:rsidR="006B32CF" w:rsidRPr="001C7E11" w14:paraId="2E90EC63" w14:textId="77777777" w:rsidTr="007643A8">
        <w:trPr>
          <w:trHeight w:val="29"/>
        </w:trPr>
        <w:tc>
          <w:tcPr>
            <w:tcW w:w="2046" w:type="dxa"/>
            <w:tcBorders>
              <w:top w:val="nil"/>
              <w:left w:val="single" w:sz="4" w:space="0" w:color="auto"/>
              <w:bottom w:val="nil"/>
              <w:right w:val="single" w:sz="4" w:space="0" w:color="auto"/>
            </w:tcBorders>
            <w:vAlign w:val="center"/>
          </w:tcPr>
          <w:p w14:paraId="6BCC7277"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1D5034A5"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069B2" w14:textId="77777777" w:rsidR="006B32CF" w:rsidRPr="001C7E11" w:rsidRDefault="006B32CF" w:rsidP="007643A8">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E39DA5"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237D76" w14:textId="77777777" w:rsidR="006B32CF" w:rsidRPr="001C7E11" w:rsidRDefault="006B32CF" w:rsidP="007643A8">
            <w:pPr>
              <w:pStyle w:val="TAC"/>
              <w:rPr>
                <w:lang w:val="sv-SE" w:eastAsia="zh-CN"/>
              </w:rPr>
            </w:pPr>
          </w:p>
        </w:tc>
      </w:tr>
      <w:tr w:rsidR="006B32CF" w:rsidRPr="001C7E11" w14:paraId="28A567F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8C9679D"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319896C0"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DC1DBD" w14:textId="77777777" w:rsidR="006B32CF" w:rsidRPr="001C7E11" w:rsidRDefault="006B32CF" w:rsidP="007643A8">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6DBB45"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4B61737" w14:textId="77777777" w:rsidR="006B32CF" w:rsidRPr="001C7E11" w:rsidRDefault="006B32CF" w:rsidP="007643A8">
            <w:pPr>
              <w:pStyle w:val="TAC"/>
              <w:rPr>
                <w:lang w:val="sv-SE" w:eastAsia="zh-CN"/>
              </w:rPr>
            </w:pPr>
          </w:p>
        </w:tc>
      </w:tr>
      <w:tr w:rsidR="006B32CF" w:rsidRPr="001C7E11" w14:paraId="29F5A23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C91E6B6" w14:textId="77777777" w:rsidR="006B32CF" w:rsidRPr="001C7E11" w:rsidRDefault="006B32CF" w:rsidP="007643A8">
            <w:pPr>
              <w:pStyle w:val="TAC"/>
              <w:rPr>
                <w:lang w:val="sv-SE" w:eastAsia="zh-CN"/>
              </w:rPr>
            </w:pPr>
            <w:r w:rsidRPr="001C7E11">
              <w:rPr>
                <w:lang w:val="sv-SE" w:eastAsia="zh-CN"/>
              </w:rPr>
              <w:t>CA_n2(2A)-n5A-n66(2A)</w:t>
            </w:r>
          </w:p>
        </w:tc>
        <w:tc>
          <w:tcPr>
            <w:tcW w:w="1718" w:type="dxa"/>
            <w:tcBorders>
              <w:top w:val="single" w:sz="4" w:space="0" w:color="auto"/>
              <w:left w:val="single" w:sz="4" w:space="0" w:color="auto"/>
              <w:bottom w:val="nil"/>
              <w:right w:val="single" w:sz="4" w:space="0" w:color="auto"/>
            </w:tcBorders>
            <w:vAlign w:val="center"/>
          </w:tcPr>
          <w:p w14:paraId="344CC39D" w14:textId="77777777" w:rsidR="006B32CF" w:rsidRPr="001C7E11" w:rsidRDefault="006B32CF" w:rsidP="007643A8">
            <w:pPr>
              <w:pStyle w:val="TAC"/>
              <w:rPr>
                <w:lang w:val="en-US"/>
              </w:rPr>
            </w:pPr>
            <w:r w:rsidRPr="001C7E11">
              <w:rPr>
                <w:lang w:val="en-US"/>
              </w:rPr>
              <w:t>CA_n2A-n5A</w:t>
            </w:r>
          </w:p>
          <w:p w14:paraId="7FF91C4C" w14:textId="77777777" w:rsidR="006B32CF" w:rsidRPr="001C7E11" w:rsidRDefault="006B32CF" w:rsidP="007643A8">
            <w:pPr>
              <w:pStyle w:val="TAC"/>
              <w:rPr>
                <w:lang w:val="en-US"/>
              </w:rPr>
            </w:pPr>
            <w:r w:rsidRPr="001C7E11">
              <w:rPr>
                <w:lang w:val="en-US"/>
              </w:rPr>
              <w:t>CA_n2A-n66A</w:t>
            </w:r>
          </w:p>
          <w:p w14:paraId="12BF8DA4" w14:textId="77777777" w:rsidR="006B32CF" w:rsidRPr="001C7E11" w:rsidRDefault="006B32CF" w:rsidP="007643A8">
            <w:pPr>
              <w:pStyle w:val="TAC"/>
              <w:rPr>
                <w:lang w:val="sv-SE"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59A99422" w14:textId="77777777" w:rsidR="006B32CF" w:rsidRPr="001C7E11" w:rsidRDefault="006B32CF" w:rsidP="007643A8">
            <w:pPr>
              <w:pStyle w:val="TAC"/>
              <w:rPr>
                <w:lang w:val="sv-SE"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A4C81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19D4891" w14:textId="77777777" w:rsidR="006B32CF" w:rsidRPr="001C7E11" w:rsidRDefault="006B32CF" w:rsidP="007643A8">
            <w:pPr>
              <w:pStyle w:val="TAC"/>
              <w:rPr>
                <w:lang w:val="sv-SE" w:eastAsia="zh-CN"/>
              </w:rPr>
            </w:pPr>
            <w:r w:rsidRPr="001C7E11">
              <w:rPr>
                <w:lang w:val="sv-SE" w:eastAsia="zh-CN"/>
              </w:rPr>
              <w:t>0</w:t>
            </w:r>
          </w:p>
        </w:tc>
      </w:tr>
      <w:tr w:rsidR="006B32CF" w:rsidRPr="001C7E11" w14:paraId="4D1E3AEC" w14:textId="77777777" w:rsidTr="007643A8">
        <w:trPr>
          <w:trHeight w:val="29"/>
        </w:trPr>
        <w:tc>
          <w:tcPr>
            <w:tcW w:w="2046" w:type="dxa"/>
            <w:tcBorders>
              <w:top w:val="nil"/>
              <w:left w:val="single" w:sz="4" w:space="0" w:color="auto"/>
              <w:bottom w:val="nil"/>
              <w:right w:val="single" w:sz="4" w:space="0" w:color="auto"/>
            </w:tcBorders>
            <w:vAlign w:val="center"/>
          </w:tcPr>
          <w:p w14:paraId="4F5CF305"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3BE3D4E4"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6B1302" w14:textId="77777777" w:rsidR="006B32CF" w:rsidRPr="001C7E11" w:rsidRDefault="006B32CF" w:rsidP="007643A8">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C507F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DCEAF0D" w14:textId="77777777" w:rsidR="006B32CF" w:rsidRPr="001C7E11" w:rsidRDefault="006B32CF" w:rsidP="007643A8">
            <w:pPr>
              <w:pStyle w:val="TAC"/>
              <w:rPr>
                <w:lang w:val="sv-SE" w:eastAsia="zh-CN"/>
              </w:rPr>
            </w:pPr>
          </w:p>
        </w:tc>
      </w:tr>
      <w:tr w:rsidR="006B32CF" w:rsidRPr="001C7E11" w14:paraId="2C9C51C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BC7483A"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472AA067"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586642" w14:textId="77777777" w:rsidR="006B32CF" w:rsidRPr="001C7E11" w:rsidRDefault="006B32CF" w:rsidP="007643A8">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57DFD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9326011" w14:textId="77777777" w:rsidR="006B32CF" w:rsidRPr="001C7E11" w:rsidRDefault="006B32CF" w:rsidP="007643A8">
            <w:pPr>
              <w:pStyle w:val="TAC"/>
              <w:rPr>
                <w:lang w:val="sv-SE" w:eastAsia="zh-CN"/>
              </w:rPr>
            </w:pPr>
          </w:p>
        </w:tc>
      </w:tr>
      <w:tr w:rsidR="006B32CF" w:rsidRPr="001C7E11" w14:paraId="1BC8DAF1" w14:textId="77777777" w:rsidTr="007643A8">
        <w:trPr>
          <w:trHeight w:val="29"/>
        </w:trPr>
        <w:tc>
          <w:tcPr>
            <w:tcW w:w="2046" w:type="dxa"/>
            <w:tcBorders>
              <w:top w:val="nil"/>
              <w:left w:val="single" w:sz="4" w:space="0" w:color="auto"/>
              <w:bottom w:val="nil"/>
              <w:right w:val="single" w:sz="4" w:space="0" w:color="auto"/>
            </w:tcBorders>
            <w:vAlign w:val="center"/>
          </w:tcPr>
          <w:p w14:paraId="03FA24D3" w14:textId="77777777" w:rsidR="006B32CF" w:rsidRPr="001C7E11" w:rsidRDefault="006B32CF" w:rsidP="007643A8">
            <w:pPr>
              <w:pStyle w:val="TAC"/>
              <w:rPr>
                <w:lang w:val="en-US" w:eastAsia="zh-CN"/>
              </w:rPr>
            </w:pPr>
            <w:r w:rsidRPr="001C7E11">
              <w:rPr>
                <w:lang w:val="en-US" w:eastAsia="zh-CN"/>
              </w:rPr>
              <w:t>CA_n2A-n5A-n66(2A)</w:t>
            </w:r>
          </w:p>
        </w:tc>
        <w:tc>
          <w:tcPr>
            <w:tcW w:w="1718" w:type="dxa"/>
            <w:tcBorders>
              <w:top w:val="nil"/>
              <w:left w:val="single" w:sz="4" w:space="0" w:color="auto"/>
              <w:bottom w:val="nil"/>
              <w:right w:val="single" w:sz="4" w:space="0" w:color="auto"/>
            </w:tcBorders>
            <w:vAlign w:val="center"/>
          </w:tcPr>
          <w:p w14:paraId="2E636ADA" w14:textId="77777777" w:rsidR="006B32CF" w:rsidRPr="001C7E11" w:rsidRDefault="006B32CF" w:rsidP="007643A8">
            <w:pPr>
              <w:pStyle w:val="TAC"/>
              <w:rPr>
                <w:lang w:val="en-US"/>
              </w:rPr>
            </w:pPr>
            <w:r w:rsidRPr="001C7E11">
              <w:rPr>
                <w:lang w:val="en-US"/>
              </w:rPr>
              <w:t>CA_n2A-n5A</w:t>
            </w:r>
          </w:p>
          <w:p w14:paraId="3706E983" w14:textId="77777777" w:rsidR="006B32CF" w:rsidRPr="001C7E11" w:rsidRDefault="006B32CF" w:rsidP="007643A8">
            <w:pPr>
              <w:pStyle w:val="TAC"/>
              <w:rPr>
                <w:lang w:val="en-US"/>
              </w:rPr>
            </w:pPr>
            <w:r w:rsidRPr="001C7E11">
              <w:rPr>
                <w:lang w:val="en-US"/>
              </w:rPr>
              <w:t>CA_n2A-n66A</w:t>
            </w:r>
          </w:p>
          <w:p w14:paraId="1F3928E6" w14:textId="77777777" w:rsidR="006B32CF" w:rsidRPr="001C7E11" w:rsidRDefault="006B32CF" w:rsidP="007643A8">
            <w:pPr>
              <w:pStyle w:val="TAC"/>
              <w:rPr>
                <w:lang w:val="en-US" w:eastAsia="zh-CN"/>
              </w:rPr>
            </w:pPr>
            <w:r w:rsidRPr="001C7E11">
              <w:rPr>
                <w:rFonts w:eastAsia="宋体"/>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EE2BF04"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C6F6E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FA34CF" w14:textId="77777777" w:rsidR="006B32CF" w:rsidRPr="001C7E11" w:rsidRDefault="006B32CF" w:rsidP="007643A8">
            <w:pPr>
              <w:pStyle w:val="TAC"/>
              <w:rPr>
                <w:lang w:val="en-US" w:eastAsia="zh-CN"/>
              </w:rPr>
            </w:pPr>
            <w:r w:rsidRPr="001C7E11">
              <w:rPr>
                <w:lang w:val="en-US" w:eastAsia="zh-CN"/>
              </w:rPr>
              <w:t>0</w:t>
            </w:r>
          </w:p>
        </w:tc>
      </w:tr>
      <w:tr w:rsidR="006B32CF" w:rsidRPr="001C7E11" w14:paraId="2B097512" w14:textId="77777777" w:rsidTr="007643A8">
        <w:trPr>
          <w:trHeight w:val="29"/>
        </w:trPr>
        <w:tc>
          <w:tcPr>
            <w:tcW w:w="2046" w:type="dxa"/>
            <w:tcBorders>
              <w:top w:val="nil"/>
              <w:left w:val="single" w:sz="4" w:space="0" w:color="auto"/>
              <w:bottom w:val="nil"/>
              <w:right w:val="single" w:sz="4" w:space="0" w:color="auto"/>
            </w:tcBorders>
            <w:vAlign w:val="center"/>
          </w:tcPr>
          <w:p w14:paraId="03841F34"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7EADC496"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B9F42" w14:textId="77777777" w:rsidR="006B32CF" w:rsidRPr="001C7E11" w:rsidRDefault="006B32CF" w:rsidP="007643A8">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F98F0E"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F1CB19" w14:textId="77777777" w:rsidR="006B32CF" w:rsidRPr="001C7E11" w:rsidRDefault="006B32CF" w:rsidP="007643A8">
            <w:pPr>
              <w:pStyle w:val="TAC"/>
              <w:rPr>
                <w:lang w:val="sv-SE" w:eastAsia="zh-CN"/>
              </w:rPr>
            </w:pPr>
          </w:p>
        </w:tc>
      </w:tr>
      <w:tr w:rsidR="006B32CF" w:rsidRPr="001C7E11" w14:paraId="3B505A6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4DCF81A"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4C26B8A3"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863217" w14:textId="77777777" w:rsidR="006B32CF" w:rsidRPr="001C7E11" w:rsidRDefault="006B32CF" w:rsidP="007643A8">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3C4CE9" w14:textId="77777777" w:rsidR="006B32CF" w:rsidRPr="001C7E11" w:rsidRDefault="006B32CF" w:rsidP="007643A8">
            <w:pPr>
              <w:pStyle w:val="TAC"/>
              <w:rPr>
                <w:rFonts w:ascii="Calibri" w:hAnsi="Calibri"/>
                <w:sz w:val="21"/>
                <w:lang w:val="sv-SE" w:eastAsia="zh-CN"/>
              </w:rPr>
            </w:pPr>
            <w:r w:rsidRPr="001C7E11">
              <w:rPr>
                <w:rFonts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435F5518" w14:textId="77777777" w:rsidR="006B32CF" w:rsidRPr="001C7E11" w:rsidRDefault="006B32CF" w:rsidP="007643A8">
            <w:pPr>
              <w:pStyle w:val="TAC"/>
              <w:rPr>
                <w:lang w:val="sv-SE" w:eastAsia="zh-CN"/>
              </w:rPr>
            </w:pPr>
          </w:p>
        </w:tc>
      </w:tr>
      <w:tr w:rsidR="006B32CF" w:rsidRPr="001C7E11" w14:paraId="0F65495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4A7FADB" w14:textId="77777777" w:rsidR="006B32CF" w:rsidRPr="001C7E11" w:rsidRDefault="006B32CF" w:rsidP="007643A8">
            <w:pPr>
              <w:pStyle w:val="TAC"/>
              <w:rPr>
                <w:lang w:val="sv-SE" w:eastAsia="zh-CN"/>
              </w:rPr>
            </w:pPr>
            <w:r w:rsidRPr="001C7E11">
              <w:rPr>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0B4F5F34" w14:textId="77777777" w:rsidR="006B32CF" w:rsidRPr="001C7E11" w:rsidRDefault="006B32CF" w:rsidP="007643A8">
            <w:pPr>
              <w:pStyle w:val="TAC"/>
              <w:rPr>
                <w:lang w:val="en-US"/>
              </w:rPr>
            </w:pPr>
            <w:r w:rsidRPr="001C7E11">
              <w:rPr>
                <w:lang w:val="en-US"/>
              </w:rPr>
              <w:t>CA_n2A-n5A</w:t>
            </w:r>
          </w:p>
          <w:p w14:paraId="7F0417D7" w14:textId="77777777" w:rsidR="006B32CF" w:rsidRPr="001C7E11" w:rsidRDefault="006B32CF" w:rsidP="007643A8">
            <w:pPr>
              <w:pStyle w:val="TAC"/>
              <w:rPr>
                <w:lang w:val="en-US"/>
              </w:rPr>
            </w:pPr>
            <w:r w:rsidRPr="001C7E11">
              <w:rPr>
                <w:lang w:val="en-US"/>
              </w:rPr>
              <w:t>CA_n2A-n66A</w:t>
            </w:r>
          </w:p>
          <w:p w14:paraId="5B139E05" w14:textId="77777777" w:rsidR="006B32CF" w:rsidRPr="001C7E11" w:rsidRDefault="006B32CF" w:rsidP="007643A8">
            <w:pPr>
              <w:pStyle w:val="TAC"/>
              <w:rPr>
                <w:lang w:val="sv-SE"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AA21D08" w14:textId="77777777" w:rsidR="006B32CF" w:rsidRPr="001C7E11" w:rsidRDefault="006B32CF" w:rsidP="007643A8">
            <w:pPr>
              <w:pStyle w:val="TAC"/>
              <w:rPr>
                <w:lang w:val="sv-SE"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406F0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EF74EC" w14:textId="77777777" w:rsidR="006B32CF" w:rsidRPr="001C7E11" w:rsidRDefault="006B32CF" w:rsidP="007643A8">
            <w:pPr>
              <w:pStyle w:val="TAC"/>
              <w:rPr>
                <w:lang w:val="sv-SE" w:eastAsia="zh-CN"/>
              </w:rPr>
            </w:pPr>
            <w:r w:rsidRPr="001C7E11">
              <w:rPr>
                <w:lang w:val="sv-SE" w:eastAsia="zh-CN"/>
              </w:rPr>
              <w:t>0</w:t>
            </w:r>
          </w:p>
        </w:tc>
      </w:tr>
      <w:tr w:rsidR="006B32CF" w:rsidRPr="001C7E11" w14:paraId="69CD0411" w14:textId="77777777" w:rsidTr="007643A8">
        <w:trPr>
          <w:trHeight w:val="29"/>
        </w:trPr>
        <w:tc>
          <w:tcPr>
            <w:tcW w:w="2046" w:type="dxa"/>
            <w:tcBorders>
              <w:top w:val="nil"/>
              <w:left w:val="single" w:sz="4" w:space="0" w:color="auto"/>
              <w:bottom w:val="nil"/>
              <w:right w:val="single" w:sz="4" w:space="0" w:color="auto"/>
            </w:tcBorders>
            <w:vAlign w:val="center"/>
          </w:tcPr>
          <w:p w14:paraId="3BBC6780"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45DB76DC"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6BBC34" w14:textId="77777777" w:rsidR="006B32CF" w:rsidRPr="001C7E11" w:rsidRDefault="006B32CF" w:rsidP="007643A8">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1FC80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54A2DD4" w14:textId="77777777" w:rsidR="006B32CF" w:rsidRPr="001C7E11" w:rsidRDefault="006B32CF" w:rsidP="007643A8">
            <w:pPr>
              <w:pStyle w:val="TAC"/>
              <w:rPr>
                <w:lang w:val="sv-SE" w:eastAsia="zh-CN"/>
              </w:rPr>
            </w:pPr>
          </w:p>
        </w:tc>
      </w:tr>
      <w:tr w:rsidR="006B32CF" w:rsidRPr="001C7E11" w14:paraId="313685C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921E926"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24FA4301"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93BEE" w14:textId="77777777" w:rsidR="006B32CF" w:rsidRPr="001C7E11" w:rsidRDefault="006B32CF" w:rsidP="007643A8">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ACE6A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0118D881" w14:textId="77777777" w:rsidR="006B32CF" w:rsidRPr="001C7E11" w:rsidRDefault="006B32CF" w:rsidP="007643A8">
            <w:pPr>
              <w:pStyle w:val="TAC"/>
              <w:rPr>
                <w:lang w:val="sv-SE" w:eastAsia="zh-CN"/>
              </w:rPr>
            </w:pPr>
          </w:p>
        </w:tc>
      </w:tr>
      <w:tr w:rsidR="006B32CF" w:rsidRPr="001C7E11" w14:paraId="3180957F" w14:textId="77777777" w:rsidTr="007643A8">
        <w:trPr>
          <w:trHeight w:val="29"/>
        </w:trPr>
        <w:tc>
          <w:tcPr>
            <w:tcW w:w="2046" w:type="dxa"/>
            <w:tcBorders>
              <w:top w:val="nil"/>
              <w:left w:val="single" w:sz="4" w:space="0" w:color="auto"/>
              <w:bottom w:val="nil"/>
              <w:right w:val="single" w:sz="4" w:space="0" w:color="auto"/>
            </w:tcBorders>
            <w:vAlign w:val="center"/>
          </w:tcPr>
          <w:p w14:paraId="13B831D7" w14:textId="77777777" w:rsidR="006B32CF" w:rsidRPr="001C7E11" w:rsidRDefault="006B32CF" w:rsidP="007643A8">
            <w:pPr>
              <w:pStyle w:val="TAC"/>
              <w:rPr>
                <w:lang w:val="en-US" w:eastAsia="zh-CN"/>
              </w:rPr>
            </w:pPr>
            <w:r w:rsidRPr="001C7E11">
              <w:rPr>
                <w:lang w:val="en-US" w:eastAsia="zh-CN"/>
              </w:rPr>
              <w:t>CA_n2A-n5A-n77A</w:t>
            </w:r>
          </w:p>
        </w:tc>
        <w:tc>
          <w:tcPr>
            <w:tcW w:w="1718" w:type="dxa"/>
            <w:tcBorders>
              <w:top w:val="nil"/>
              <w:left w:val="single" w:sz="4" w:space="0" w:color="auto"/>
              <w:bottom w:val="nil"/>
              <w:right w:val="single" w:sz="4" w:space="0" w:color="auto"/>
            </w:tcBorders>
            <w:vAlign w:val="center"/>
          </w:tcPr>
          <w:p w14:paraId="1C5CC9B4" w14:textId="5BD736B9" w:rsidR="006B32CF" w:rsidRPr="001C7E11" w:rsidRDefault="006B32CF" w:rsidP="007643A8">
            <w:pPr>
              <w:pStyle w:val="TAC"/>
              <w:rPr>
                <w:rFonts w:eastAsia="宋体"/>
                <w:kern w:val="2"/>
              </w:rPr>
            </w:pPr>
            <w:r w:rsidRPr="001C7E11">
              <w:rPr>
                <w:rFonts w:eastAsia="宋体"/>
                <w:kern w:val="2"/>
              </w:rPr>
              <w:t>n77</w:t>
            </w:r>
            <w:ins w:id="86" w:author="ZTE-Ma Zhifeng" w:date="2024-10-05T01:38:00Z">
              <w:r w:rsidR="002C4A4D">
                <w:rPr>
                  <w:rFonts w:eastAsia="宋体"/>
                  <w:kern w:val="2"/>
                </w:rPr>
                <w:t>A</w:t>
              </w:r>
            </w:ins>
            <w:r w:rsidRPr="001C7E11">
              <w:rPr>
                <w:rFonts w:eastAsia="宋体"/>
                <w:kern w:val="2"/>
                <w:vertAlign w:val="superscript"/>
              </w:rPr>
              <w:t>7,9</w:t>
            </w:r>
          </w:p>
          <w:p w14:paraId="2EB2D040" w14:textId="77777777" w:rsidR="006B32CF" w:rsidRPr="001C7E11" w:rsidRDefault="006B32CF" w:rsidP="007643A8">
            <w:pPr>
              <w:pStyle w:val="TAC"/>
              <w:rPr>
                <w:lang w:val="en-US"/>
              </w:rPr>
            </w:pPr>
            <w:r w:rsidRPr="001C7E11">
              <w:rPr>
                <w:lang w:val="en-US"/>
              </w:rPr>
              <w:t>CA_n2A-n5A</w:t>
            </w:r>
          </w:p>
          <w:p w14:paraId="1CEBFEE2" w14:textId="77777777" w:rsidR="006B32CF" w:rsidRPr="001C7E11" w:rsidRDefault="006B32CF" w:rsidP="007643A8">
            <w:pPr>
              <w:pStyle w:val="TAC"/>
              <w:rPr>
                <w:vertAlign w:val="superscript"/>
                <w:lang w:val="en-US"/>
              </w:rPr>
            </w:pPr>
            <w:r w:rsidRPr="001C7E11">
              <w:rPr>
                <w:lang w:val="en-US"/>
              </w:rPr>
              <w:t>CA_n2A-n77A</w:t>
            </w:r>
            <w:r w:rsidRPr="001C7E11">
              <w:rPr>
                <w:vertAlign w:val="superscript"/>
                <w:lang w:val="en-US"/>
              </w:rPr>
              <w:t>7</w:t>
            </w:r>
          </w:p>
          <w:p w14:paraId="249DD4D8" w14:textId="77777777" w:rsidR="006B32CF" w:rsidRPr="001C7E11" w:rsidRDefault="006B32CF" w:rsidP="007643A8">
            <w:pPr>
              <w:pStyle w:val="TAC"/>
              <w:rPr>
                <w:lang w:val="en-US" w:eastAsia="zh-CN"/>
              </w:rPr>
            </w:pPr>
            <w:r w:rsidRPr="001C7E11">
              <w:rPr>
                <w:lang w:val="en-US"/>
              </w:rPr>
              <w:t>CA_n5A-n77A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5FB2F28"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4CFB1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48A221" w14:textId="77777777" w:rsidR="006B32CF" w:rsidRPr="001C7E11" w:rsidRDefault="006B32CF" w:rsidP="007643A8">
            <w:pPr>
              <w:pStyle w:val="TAC"/>
              <w:rPr>
                <w:lang w:val="en-US" w:eastAsia="zh-CN"/>
              </w:rPr>
            </w:pPr>
            <w:r w:rsidRPr="001C7E11">
              <w:rPr>
                <w:lang w:val="en-US" w:eastAsia="zh-CN"/>
              </w:rPr>
              <w:t>0</w:t>
            </w:r>
          </w:p>
        </w:tc>
      </w:tr>
      <w:tr w:rsidR="006B32CF" w:rsidRPr="001C7E11" w14:paraId="4F97D847" w14:textId="77777777" w:rsidTr="007643A8">
        <w:trPr>
          <w:trHeight w:val="29"/>
        </w:trPr>
        <w:tc>
          <w:tcPr>
            <w:tcW w:w="2046" w:type="dxa"/>
            <w:tcBorders>
              <w:top w:val="nil"/>
              <w:left w:val="single" w:sz="4" w:space="0" w:color="auto"/>
              <w:bottom w:val="nil"/>
              <w:right w:val="single" w:sz="4" w:space="0" w:color="auto"/>
            </w:tcBorders>
            <w:vAlign w:val="center"/>
          </w:tcPr>
          <w:p w14:paraId="2CF3E3E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37A182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FDCC8A"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9C965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4030AB" w14:textId="77777777" w:rsidR="006B32CF" w:rsidRPr="001C7E11" w:rsidRDefault="006B32CF" w:rsidP="007643A8">
            <w:pPr>
              <w:pStyle w:val="TAC"/>
              <w:rPr>
                <w:lang w:val="en-US" w:eastAsia="zh-CN"/>
              </w:rPr>
            </w:pPr>
          </w:p>
        </w:tc>
      </w:tr>
      <w:tr w:rsidR="006B32CF" w:rsidRPr="001C7E11" w14:paraId="7D6D9CD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F50F29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763ED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550D8D"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5BF7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9BE87D3" w14:textId="77777777" w:rsidR="006B32CF" w:rsidRPr="001C7E11" w:rsidRDefault="006B32CF" w:rsidP="007643A8">
            <w:pPr>
              <w:pStyle w:val="TAC"/>
              <w:rPr>
                <w:lang w:val="en-US" w:eastAsia="zh-CN"/>
              </w:rPr>
            </w:pPr>
          </w:p>
        </w:tc>
      </w:tr>
      <w:tr w:rsidR="006B32CF" w:rsidRPr="001C7E11" w14:paraId="04D68A5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125DEBB" w14:textId="77777777" w:rsidR="006B32CF" w:rsidRPr="001C7E11" w:rsidRDefault="006B32CF" w:rsidP="007643A8">
            <w:pPr>
              <w:pStyle w:val="TAC"/>
              <w:rPr>
                <w:lang w:val="en-US" w:eastAsia="zh-CN"/>
              </w:rPr>
            </w:pPr>
            <w:r w:rsidRPr="001C7E11">
              <w:rPr>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54DE9FD9" w14:textId="6A5B487F" w:rsidR="006B32CF" w:rsidRPr="001C7E11" w:rsidRDefault="006B32CF" w:rsidP="007643A8">
            <w:pPr>
              <w:pStyle w:val="TAC"/>
              <w:rPr>
                <w:rFonts w:eastAsia="宋体"/>
                <w:kern w:val="2"/>
              </w:rPr>
            </w:pPr>
            <w:r w:rsidRPr="001C7E11">
              <w:rPr>
                <w:rFonts w:eastAsia="宋体"/>
                <w:kern w:val="2"/>
              </w:rPr>
              <w:t>n77</w:t>
            </w:r>
            <w:ins w:id="87" w:author="ZTE-Ma Zhifeng" w:date="2024-10-05T01:38:00Z">
              <w:r w:rsidR="002C4A4D">
                <w:rPr>
                  <w:rFonts w:eastAsia="宋体"/>
                  <w:kern w:val="2"/>
                </w:rPr>
                <w:t>A</w:t>
              </w:r>
            </w:ins>
            <w:r w:rsidRPr="001C7E11">
              <w:rPr>
                <w:rFonts w:eastAsia="宋体"/>
                <w:kern w:val="2"/>
                <w:vertAlign w:val="superscript"/>
              </w:rPr>
              <w:t>7,9</w:t>
            </w:r>
          </w:p>
          <w:p w14:paraId="7BA721AB" w14:textId="77777777" w:rsidR="006B32CF" w:rsidRPr="001C7E11" w:rsidRDefault="006B32CF" w:rsidP="007643A8">
            <w:pPr>
              <w:pStyle w:val="TAC"/>
              <w:rPr>
                <w:rFonts w:cs="Arial"/>
                <w:szCs w:val="18"/>
                <w:lang w:val="en-US"/>
              </w:rPr>
            </w:pPr>
            <w:r w:rsidRPr="001C7E11">
              <w:rPr>
                <w:rFonts w:cs="Arial"/>
                <w:szCs w:val="18"/>
                <w:lang w:val="en-US"/>
              </w:rPr>
              <w:t>CA_n2A-n5A</w:t>
            </w:r>
          </w:p>
          <w:p w14:paraId="55C39528" w14:textId="77777777" w:rsidR="006B32CF" w:rsidRPr="001C7E11" w:rsidRDefault="006B32CF" w:rsidP="007643A8">
            <w:pPr>
              <w:pStyle w:val="TAC"/>
              <w:rPr>
                <w:rFonts w:cs="Arial"/>
                <w:szCs w:val="18"/>
                <w:lang w:val="en-US"/>
              </w:rPr>
            </w:pPr>
            <w:r w:rsidRPr="001C7E11">
              <w:rPr>
                <w:rFonts w:cs="Arial"/>
                <w:szCs w:val="18"/>
                <w:lang w:val="en-US"/>
              </w:rPr>
              <w:t>CA_n2A-n77A</w:t>
            </w:r>
            <w:r w:rsidRPr="001C7E11">
              <w:rPr>
                <w:rFonts w:eastAsia="宋体"/>
                <w:kern w:val="2"/>
                <w:vertAlign w:val="superscript"/>
              </w:rPr>
              <w:t>7</w:t>
            </w:r>
          </w:p>
          <w:p w14:paraId="4B3DF912" w14:textId="77777777" w:rsidR="006B32CF" w:rsidRPr="001C7E11" w:rsidRDefault="006B32CF" w:rsidP="007643A8">
            <w:pPr>
              <w:pStyle w:val="TAC"/>
              <w:rPr>
                <w:rFonts w:cs="Arial"/>
                <w:szCs w:val="18"/>
                <w:lang w:val="en-US"/>
              </w:rPr>
            </w:pPr>
            <w:r w:rsidRPr="001C7E11">
              <w:rPr>
                <w:rFonts w:cs="Arial"/>
                <w:szCs w:val="18"/>
                <w:lang w:val="en-US"/>
              </w:rPr>
              <w:t>CA_n5A-n77A</w:t>
            </w:r>
            <w:r w:rsidRPr="001C7E11">
              <w:rPr>
                <w:rFonts w:eastAsia="宋体"/>
                <w:kern w:val="2"/>
                <w:vertAlign w:val="superscript"/>
              </w:rPr>
              <w:t>7</w:t>
            </w:r>
          </w:p>
          <w:p w14:paraId="238903B4" w14:textId="77777777" w:rsidR="006B32CF" w:rsidRPr="001C7E11" w:rsidRDefault="006B32CF" w:rsidP="007643A8">
            <w:pPr>
              <w:pStyle w:val="TAC"/>
              <w:rPr>
                <w:lang w:val="en-US" w:eastAsia="zh-CN"/>
              </w:rPr>
            </w:pPr>
            <w:r w:rsidRPr="001C7E11">
              <w:rPr>
                <w:rFonts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5A5FD3E6" w14:textId="77777777" w:rsidR="006B32CF" w:rsidRPr="001C7E11" w:rsidRDefault="006B32CF" w:rsidP="007643A8">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95111A5"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61EC0C8" w14:textId="77777777" w:rsidR="006B32CF" w:rsidRPr="001C7E11" w:rsidRDefault="006B32CF" w:rsidP="007643A8">
            <w:pPr>
              <w:pStyle w:val="TAC"/>
              <w:rPr>
                <w:lang w:val="en-US" w:eastAsia="zh-CN"/>
              </w:rPr>
            </w:pPr>
            <w:r w:rsidRPr="001C7E11">
              <w:rPr>
                <w:lang w:val="en-US" w:eastAsia="zh-CN"/>
              </w:rPr>
              <w:t>0</w:t>
            </w:r>
          </w:p>
        </w:tc>
      </w:tr>
      <w:tr w:rsidR="006B32CF" w:rsidRPr="001C7E11" w14:paraId="63F3B5CF" w14:textId="77777777" w:rsidTr="007643A8">
        <w:trPr>
          <w:trHeight w:val="29"/>
        </w:trPr>
        <w:tc>
          <w:tcPr>
            <w:tcW w:w="2046" w:type="dxa"/>
            <w:tcBorders>
              <w:top w:val="nil"/>
              <w:left w:val="single" w:sz="4" w:space="0" w:color="auto"/>
              <w:bottom w:val="nil"/>
              <w:right w:val="single" w:sz="4" w:space="0" w:color="auto"/>
            </w:tcBorders>
            <w:vAlign w:val="center"/>
          </w:tcPr>
          <w:p w14:paraId="358591E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03B3F8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029FA" w14:textId="77777777" w:rsidR="006B32CF" w:rsidRPr="001C7E11" w:rsidRDefault="006B32CF" w:rsidP="007643A8">
            <w:pPr>
              <w:pStyle w:val="TAC"/>
              <w:rPr>
                <w:lang w:val="en-US" w:eastAsia="zh-CN"/>
              </w:rPr>
            </w:pPr>
            <w:r w:rsidRPr="001C7E11">
              <w:rPr>
                <w:rFonts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574E2A"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95E5BC6" w14:textId="77777777" w:rsidR="006B32CF" w:rsidRPr="001C7E11" w:rsidRDefault="006B32CF" w:rsidP="007643A8">
            <w:pPr>
              <w:pStyle w:val="TAC"/>
              <w:rPr>
                <w:lang w:val="en-US" w:eastAsia="zh-CN"/>
              </w:rPr>
            </w:pPr>
          </w:p>
        </w:tc>
      </w:tr>
      <w:tr w:rsidR="006B32CF" w:rsidRPr="001C7E11" w14:paraId="12DB0D7E" w14:textId="77777777" w:rsidTr="007643A8">
        <w:trPr>
          <w:trHeight w:val="29"/>
        </w:trPr>
        <w:tc>
          <w:tcPr>
            <w:tcW w:w="2046" w:type="dxa"/>
            <w:tcBorders>
              <w:top w:val="nil"/>
              <w:left w:val="single" w:sz="4" w:space="0" w:color="auto"/>
              <w:bottom w:val="nil"/>
              <w:right w:val="single" w:sz="4" w:space="0" w:color="auto"/>
            </w:tcBorders>
            <w:vAlign w:val="center"/>
          </w:tcPr>
          <w:p w14:paraId="1792C23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431365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FE34DF" w14:textId="77777777" w:rsidR="006B32CF" w:rsidRPr="001C7E11" w:rsidRDefault="006B32CF" w:rsidP="007643A8">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3F0856"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22F7CFF" w14:textId="77777777" w:rsidR="006B32CF" w:rsidRPr="001C7E11" w:rsidRDefault="006B32CF" w:rsidP="007643A8">
            <w:pPr>
              <w:pStyle w:val="TAC"/>
              <w:rPr>
                <w:lang w:val="en-US" w:eastAsia="zh-CN"/>
              </w:rPr>
            </w:pPr>
          </w:p>
        </w:tc>
      </w:tr>
      <w:tr w:rsidR="006B32CF" w:rsidRPr="001C7E11" w14:paraId="68D42178" w14:textId="77777777" w:rsidTr="007643A8">
        <w:trPr>
          <w:trHeight w:val="29"/>
        </w:trPr>
        <w:tc>
          <w:tcPr>
            <w:tcW w:w="2046" w:type="dxa"/>
            <w:tcBorders>
              <w:top w:val="nil"/>
              <w:left w:val="single" w:sz="4" w:space="0" w:color="auto"/>
              <w:bottom w:val="nil"/>
              <w:right w:val="single" w:sz="4" w:space="0" w:color="auto"/>
            </w:tcBorders>
            <w:vAlign w:val="center"/>
          </w:tcPr>
          <w:p w14:paraId="78A15FD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1E7408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37180" w14:textId="77777777" w:rsidR="006B32CF" w:rsidRPr="001C7E11" w:rsidRDefault="006B32CF" w:rsidP="007643A8">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46425F"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E6D0E8D" w14:textId="77777777" w:rsidR="006B32CF" w:rsidRPr="001C7E11" w:rsidRDefault="006B32CF" w:rsidP="007643A8">
            <w:pPr>
              <w:pStyle w:val="TAC"/>
              <w:rPr>
                <w:lang w:val="en-US" w:eastAsia="zh-CN"/>
              </w:rPr>
            </w:pPr>
            <w:r w:rsidRPr="001C7E11">
              <w:rPr>
                <w:lang w:val="en-US" w:eastAsia="zh-CN"/>
              </w:rPr>
              <w:t>1</w:t>
            </w:r>
          </w:p>
        </w:tc>
      </w:tr>
      <w:tr w:rsidR="006B32CF" w:rsidRPr="001C7E11" w14:paraId="2F429A73" w14:textId="77777777" w:rsidTr="007643A8">
        <w:trPr>
          <w:trHeight w:val="29"/>
        </w:trPr>
        <w:tc>
          <w:tcPr>
            <w:tcW w:w="2046" w:type="dxa"/>
            <w:tcBorders>
              <w:top w:val="nil"/>
              <w:left w:val="single" w:sz="4" w:space="0" w:color="auto"/>
              <w:bottom w:val="nil"/>
              <w:right w:val="single" w:sz="4" w:space="0" w:color="auto"/>
            </w:tcBorders>
            <w:vAlign w:val="center"/>
          </w:tcPr>
          <w:p w14:paraId="2D14E85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621183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B811A" w14:textId="77777777" w:rsidR="006B32CF" w:rsidRPr="001C7E11" w:rsidRDefault="006B32CF" w:rsidP="007643A8">
            <w:pPr>
              <w:pStyle w:val="TAC"/>
              <w:rPr>
                <w:lang w:val="en-US" w:eastAsia="zh-CN"/>
              </w:rPr>
            </w:pPr>
            <w:r w:rsidRPr="001C7E11">
              <w:rPr>
                <w:rFonts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4848AF9"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4BD46C11" w14:textId="77777777" w:rsidR="006B32CF" w:rsidRPr="001C7E11" w:rsidRDefault="006B32CF" w:rsidP="007643A8">
            <w:pPr>
              <w:pStyle w:val="TAC"/>
              <w:rPr>
                <w:lang w:val="en-US" w:eastAsia="zh-CN"/>
              </w:rPr>
            </w:pPr>
          </w:p>
        </w:tc>
      </w:tr>
      <w:tr w:rsidR="006B32CF" w:rsidRPr="001C7E11" w14:paraId="39DC4B0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92BF23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5F6EF0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DE133" w14:textId="77777777" w:rsidR="006B32CF" w:rsidRPr="001C7E11" w:rsidRDefault="006B32CF" w:rsidP="007643A8">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F537B3"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F667D29" w14:textId="77777777" w:rsidR="006B32CF" w:rsidRPr="001C7E11" w:rsidRDefault="006B32CF" w:rsidP="007643A8">
            <w:pPr>
              <w:pStyle w:val="TAC"/>
              <w:rPr>
                <w:lang w:val="en-US" w:eastAsia="zh-CN"/>
              </w:rPr>
            </w:pPr>
          </w:p>
        </w:tc>
      </w:tr>
      <w:tr w:rsidR="006B32CF" w:rsidRPr="001C7E11" w14:paraId="4494914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3377A80" w14:textId="77777777" w:rsidR="006B32CF" w:rsidRPr="001C7E11" w:rsidRDefault="006B32CF" w:rsidP="007643A8">
            <w:pPr>
              <w:pStyle w:val="TAC"/>
              <w:rPr>
                <w:lang w:val="en-US" w:eastAsia="zh-CN"/>
              </w:rPr>
            </w:pPr>
            <w:r w:rsidRPr="001C7E11">
              <w:rPr>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12635F5D" w14:textId="4AF9228D" w:rsidR="006B32CF" w:rsidRPr="001C7E11" w:rsidRDefault="006B32CF" w:rsidP="007643A8">
            <w:pPr>
              <w:pStyle w:val="TAC"/>
              <w:rPr>
                <w:lang w:eastAsia="zh-CN"/>
              </w:rPr>
            </w:pPr>
            <w:r w:rsidRPr="001C7E11">
              <w:rPr>
                <w:lang w:eastAsia="zh-CN"/>
              </w:rPr>
              <w:t>n77</w:t>
            </w:r>
            <w:ins w:id="88" w:author="ZTE-Ma Zhifeng" w:date="2024-10-05T01:38:00Z">
              <w:r w:rsidR="002C4A4D">
                <w:rPr>
                  <w:lang w:eastAsia="zh-CN"/>
                </w:rPr>
                <w:t>A</w:t>
              </w:r>
            </w:ins>
            <w:r w:rsidRPr="001C7E11">
              <w:rPr>
                <w:vertAlign w:val="superscript"/>
                <w:lang w:eastAsia="zh-CN"/>
              </w:rPr>
              <w:t>7,9</w:t>
            </w:r>
          </w:p>
          <w:p w14:paraId="094E249E" w14:textId="77777777" w:rsidR="006B32CF" w:rsidRPr="001C7E11" w:rsidRDefault="006B32CF" w:rsidP="007643A8">
            <w:pPr>
              <w:pStyle w:val="TAC"/>
              <w:rPr>
                <w:lang w:eastAsia="zh-CN"/>
              </w:rPr>
            </w:pPr>
            <w:r w:rsidRPr="001C7E11">
              <w:rPr>
                <w:lang w:eastAsia="zh-CN"/>
              </w:rPr>
              <w:t>CA_n2A-n5A</w:t>
            </w:r>
          </w:p>
          <w:p w14:paraId="15DF6CDC" w14:textId="77777777" w:rsidR="006B32CF" w:rsidRPr="001C7E11" w:rsidRDefault="006B32CF" w:rsidP="007643A8">
            <w:pPr>
              <w:pStyle w:val="TAC"/>
              <w:rPr>
                <w:lang w:eastAsia="zh-CN"/>
              </w:rPr>
            </w:pPr>
            <w:r w:rsidRPr="001C7E11">
              <w:rPr>
                <w:lang w:eastAsia="zh-CN"/>
              </w:rPr>
              <w:t>CA_n2A-n77A</w:t>
            </w:r>
            <w:r w:rsidRPr="001C7E11">
              <w:rPr>
                <w:vertAlign w:val="superscript"/>
                <w:lang w:eastAsia="zh-CN"/>
              </w:rPr>
              <w:t>7</w:t>
            </w:r>
          </w:p>
          <w:p w14:paraId="375FF4E3" w14:textId="77777777" w:rsidR="006B32CF" w:rsidRPr="001C7E11" w:rsidRDefault="006B32CF" w:rsidP="007643A8">
            <w:pPr>
              <w:pStyle w:val="TAC"/>
              <w:rPr>
                <w:lang w:val="en-US" w:eastAsia="zh-CN"/>
              </w:rPr>
            </w:pPr>
            <w:r w:rsidRPr="001C7E11">
              <w:rPr>
                <w:lang w:eastAsia="zh-CN"/>
              </w:rPr>
              <w:t>CA_n5A-n77A</w:t>
            </w:r>
            <w:r w:rsidRPr="001C7E11">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426E72"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93FE4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8ED52B" w14:textId="77777777" w:rsidR="006B32CF" w:rsidRPr="001C7E11" w:rsidRDefault="006B32CF" w:rsidP="007643A8">
            <w:pPr>
              <w:pStyle w:val="TAC"/>
              <w:rPr>
                <w:lang w:val="en-US" w:eastAsia="zh-CN"/>
              </w:rPr>
            </w:pPr>
            <w:r w:rsidRPr="001C7E11">
              <w:rPr>
                <w:lang w:val="en-US" w:eastAsia="zh-CN"/>
              </w:rPr>
              <w:t>0</w:t>
            </w:r>
          </w:p>
        </w:tc>
      </w:tr>
      <w:tr w:rsidR="006B32CF" w:rsidRPr="001C7E11" w14:paraId="455947B3" w14:textId="77777777" w:rsidTr="007643A8">
        <w:trPr>
          <w:trHeight w:val="29"/>
        </w:trPr>
        <w:tc>
          <w:tcPr>
            <w:tcW w:w="2046" w:type="dxa"/>
            <w:tcBorders>
              <w:top w:val="nil"/>
              <w:left w:val="single" w:sz="4" w:space="0" w:color="auto"/>
              <w:bottom w:val="nil"/>
              <w:right w:val="single" w:sz="4" w:space="0" w:color="auto"/>
            </w:tcBorders>
            <w:vAlign w:val="center"/>
          </w:tcPr>
          <w:p w14:paraId="12958B7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14ED3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DD104D" w14:textId="77777777" w:rsidR="006B32CF" w:rsidRPr="001C7E11" w:rsidRDefault="006B32CF" w:rsidP="007643A8">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C7321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D96736" w14:textId="77777777" w:rsidR="006B32CF" w:rsidRPr="001C7E11" w:rsidRDefault="006B32CF" w:rsidP="007643A8">
            <w:pPr>
              <w:pStyle w:val="TAC"/>
              <w:rPr>
                <w:lang w:val="en-US" w:eastAsia="zh-CN"/>
              </w:rPr>
            </w:pPr>
          </w:p>
        </w:tc>
      </w:tr>
      <w:tr w:rsidR="006B32CF" w:rsidRPr="001C7E11" w14:paraId="240134E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D208A0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45AF20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3A9B9"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92D40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6DC143C" w14:textId="77777777" w:rsidR="006B32CF" w:rsidRPr="001C7E11" w:rsidRDefault="006B32CF" w:rsidP="007643A8">
            <w:pPr>
              <w:pStyle w:val="TAC"/>
              <w:rPr>
                <w:lang w:val="en-US" w:eastAsia="zh-CN"/>
              </w:rPr>
            </w:pPr>
          </w:p>
        </w:tc>
      </w:tr>
      <w:tr w:rsidR="006B32CF" w:rsidRPr="001C7E11" w14:paraId="31379B4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D56C24D" w14:textId="77777777" w:rsidR="006B32CF" w:rsidRPr="001C7E11" w:rsidRDefault="006B32CF" w:rsidP="007643A8">
            <w:pPr>
              <w:pStyle w:val="TAC"/>
              <w:rPr>
                <w:lang w:val="en-US" w:eastAsia="zh-CN"/>
              </w:rPr>
            </w:pPr>
            <w:r w:rsidRPr="001C7E11">
              <w:rPr>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6468FC02" w14:textId="52AF6313" w:rsidR="006B32CF" w:rsidRPr="001C7E11" w:rsidRDefault="006B32CF" w:rsidP="007643A8">
            <w:pPr>
              <w:pStyle w:val="TAC"/>
              <w:rPr>
                <w:lang w:eastAsia="zh-CN"/>
              </w:rPr>
            </w:pPr>
            <w:r w:rsidRPr="001C7E11">
              <w:rPr>
                <w:lang w:eastAsia="zh-CN"/>
              </w:rPr>
              <w:t>n77</w:t>
            </w:r>
            <w:ins w:id="89" w:author="ZTE-Ma Zhifeng" w:date="2024-10-05T01:38:00Z">
              <w:r w:rsidR="002C4A4D">
                <w:rPr>
                  <w:lang w:eastAsia="zh-CN"/>
                </w:rPr>
                <w:t>A</w:t>
              </w:r>
            </w:ins>
            <w:r w:rsidRPr="001C7E11">
              <w:rPr>
                <w:vertAlign w:val="superscript"/>
                <w:lang w:eastAsia="zh-CN"/>
              </w:rPr>
              <w:t>7,9</w:t>
            </w:r>
          </w:p>
          <w:p w14:paraId="2A98B21E" w14:textId="77777777" w:rsidR="006B32CF" w:rsidRPr="001C7E11" w:rsidRDefault="006B32CF" w:rsidP="007643A8">
            <w:pPr>
              <w:pStyle w:val="TAC"/>
              <w:rPr>
                <w:lang w:eastAsia="zh-CN"/>
              </w:rPr>
            </w:pPr>
            <w:r w:rsidRPr="001C7E11">
              <w:rPr>
                <w:lang w:eastAsia="zh-CN"/>
              </w:rPr>
              <w:t>CA_n2A-n5A</w:t>
            </w:r>
          </w:p>
          <w:p w14:paraId="3EF5F720" w14:textId="77777777" w:rsidR="006B32CF" w:rsidRPr="001C7E11" w:rsidRDefault="006B32CF" w:rsidP="007643A8">
            <w:pPr>
              <w:pStyle w:val="TAC"/>
              <w:rPr>
                <w:lang w:eastAsia="zh-CN"/>
              </w:rPr>
            </w:pPr>
            <w:r w:rsidRPr="001C7E11">
              <w:rPr>
                <w:lang w:eastAsia="zh-CN"/>
              </w:rPr>
              <w:t>CA_n2A-n77A</w:t>
            </w:r>
            <w:r w:rsidRPr="001C7E11">
              <w:rPr>
                <w:vertAlign w:val="superscript"/>
                <w:lang w:eastAsia="zh-CN"/>
              </w:rPr>
              <w:t>7</w:t>
            </w:r>
          </w:p>
          <w:p w14:paraId="7D165260" w14:textId="77777777" w:rsidR="006B32CF" w:rsidRPr="001C7E11" w:rsidRDefault="006B32CF" w:rsidP="007643A8">
            <w:pPr>
              <w:pStyle w:val="TAC"/>
              <w:rPr>
                <w:lang w:val="en-US" w:eastAsia="zh-CN"/>
              </w:rPr>
            </w:pPr>
            <w:r w:rsidRPr="001C7E11">
              <w:rPr>
                <w:lang w:eastAsia="zh-CN"/>
              </w:rPr>
              <w:t>CA_n5A-n77A</w:t>
            </w:r>
            <w:r w:rsidRPr="001C7E11">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631F37"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B1620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D09EF8B" w14:textId="77777777" w:rsidR="006B32CF" w:rsidRPr="001C7E11" w:rsidRDefault="006B32CF" w:rsidP="007643A8">
            <w:pPr>
              <w:pStyle w:val="TAC"/>
              <w:rPr>
                <w:lang w:val="en-US" w:eastAsia="zh-CN"/>
              </w:rPr>
            </w:pPr>
            <w:r w:rsidRPr="001C7E11">
              <w:rPr>
                <w:lang w:val="en-US" w:eastAsia="zh-CN"/>
              </w:rPr>
              <w:t>0</w:t>
            </w:r>
          </w:p>
        </w:tc>
      </w:tr>
      <w:tr w:rsidR="006B32CF" w:rsidRPr="001C7E11" w14:paraId="6F7481FE" w14:textId="77777777" w:rsidTr="007643A8">
        <w:trPr>
          <w:trHeight w:val="29"/>
        </w:trPr>
        <w:tc>
          <w:tcPr>
            <w:tcW w:w="2046" w:type="dxa"/>
            <w:tcBorders>
              <w:top w:val="nil"/>
              <w:left w:val="single" w:sz="4" w:space="0" w:color="auto"/>
              <w:bottom w:val="nil"/>
              <w:right w:val="single" w:sz="4" w:space="0" w:color="auto"/>
            </w:tcBorders>
            <w:vAlign w:val="center"/>
          </w:tcPr>
          <w:p w14:paraId="3D4C253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D3D957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AC254" w14:textId="77777777" w:rsidR="006B32CF" w:rsidRPr="001C7E11" w:rsidRDefault="006B32CF" w:rsidP="007643A8">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1DE5C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0051E9E" w14:textId="77777777" w:rsidR="006B32CF" w:rsidRPr="001C7E11" w:rsidRDefault="006B32CF" w:rsidP="007643A8">
            <w:pPr>
              <w:pStyle w:val="TAC"/>
              <w:rPr>
                <w:lang w:val="en-US" w:eastAsia="zh-CN"/>
              </w:rPr>
            </w:pPr>
          </w:p>
        </w:tc>
      </w:tr>
      <w:tr w:rsidR="006B32CF" w:rsidRPr="001C7E11" w14:paraId="10FC190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3ABE20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0A66E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1B8A22"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8F13B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F52E40" w14:textId="77777777" w:rsidR="006B32CF" w:rsidRPr="001C7E11" w:rsidRDefault="006B32CF" w:rsidP="007643A8">
            <w:pPr>
              <w:pStyle w:val="TAC"/>
              <w:rPr>
                <w:lang w:val="en-US" w:eastAsia="zh-CN"/>
              </w:rPr>
            </w:pPr>
          </w:p>
        </w:tc>
      </w:tr>
      <w:tr w:rsidR="006B32CF" w:rsidRPr="001C7E11" w14:paraId="7B00959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2580757" w14:textId="77777777" w:rsidR="006B32CF" w:rsidRPr="001C7E11" w:rsidRDefault="006B32CF" w:rsidP="007643A8">
            <w:pPr>
              <w:pStyle w:val="TAC"/>
              <w:rPr>
                <w:lang w:val="en-US" w:eastAsia="zh-CN"/>
              </w:rPr>
            </w:pPr>
            <w:r w:rsidRPr="001C7E11">
              <w:rPr>
                <w:rFonts w:eastAsia="宋体"/>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761E757C" w14:textId="2D78A04D" w:rsidR="006B32CF" w:rsidRPr="007424FE" w:rsidRDefault="006B32CF" w:rsidP="007643A8">
            <w:pPr>
              <w:pStyle w:val="TAC"/>
              <w:rPr>
                <w:vertAlign w:val="superscript"/>
                <w:lang w:eastAsia="zh-CN"/>
              </w:rPr>
            </w:pPr>
            <w:r w:rsidRPr="00E61D25">
              <w:rPr>
                <w:lang w:eastAsia="zh-CN"/>
              </w:rPr>
              <w:t>n77</w:t>
            </w:r>
            <w:ins w:id="90" w:author="ZTE-Ma Zhifeng" w:date="2024-10-05T01:38:00Z">
              <w:r w:rsidR="002C4A4D">
                <w:rPr>
                  <w:lang w:eastAsia="zh-CN"/>
                </w:rPr>
                <w:t>A</w:t>
              </w:r>
            </w:ins>
            <w:r w:rsidRPr="00E61D25">
              <w:rPr>
                <w:vertAlign w:val="superscript"/>
                <w:lang w:eastAsia="zh-CN"/>
              </w:rPr>
              <w:t>7</w:t>
            </w:r>
            <w:r>
              <w:rPr>
                <w:rFonts w:hint="eastAsia"/>
                <w:vertAlign w:val="superscript"/>
                <w:lang w:eastAsia="zh-CN"/>
              </w:rPr>
              <w:t>,9</w:t>
            </w:r>
          </w:p>
          <w:p w14:paraId="098E10EF" w14:textId="77777777" w:rsidR="006B32CF" w:rsidRPr="00E61D25" w:rsidRDefault="006B32CF" w:rsidP="007643A8">
            <w:pPr>
              <w:pStyle w:val="TAC"/>
              <w:rPr>
                <w:lang w:eastAsia="zh-CN"/>
              </w:rPr>
            </w:pPr>
            <w:r w:rsidRPr="00E61D25">
              <w:rPr>
                <w:lang w:eastAsia="zh-CN"/>
              </w:rPr>
              <w:t>CA_n2A-n5A</w:t>
            </w:r>
          </w:p>
          <w:p w14:paraId="2A2C501B" w14:textId="77777777" w:rsidR="006B32CF" w:rsidRPr="00E61D25" w:rsidRDefault="006B32CF" w:rsidP="007643A8">
            <w:pPr>
              <w:pStyle w:val="TAC"/>
              <w:rPr>
                <w:lang w:eastAsia="zh-CN"/>
              </w:rPr>
            </w:pPr>
            <w:r w:rsidRPr="00E61D25">
              <w:rPr>
                <w:lang w:eastAsia="zh-CN"/>
              </w:rPr>
              <w:t>CA_n2A-n77A</w:t>
            </w:r>
            <w:r w:rsidRPr="00E61D25">
              <w:rPr>
                <w:vertAlign w:val="superscript"/>
                <w:lang w:eastAsia="zh-CN"/>
              </w:rPr>
              <w:t>7</w:t>
            </w:r>
          </w:p>
          <w:p w14:paraId="0109E6E4" w14:textId="77777777" w:rsidR="006B32CF" w:rsidRPr="001C7E11" w:rsidRDefault="006B32CF" w:rsidP="007643A8">
            <w:pPr>
              <w:pStyle w:val="TAC"/>
              <w:rPr>
                <w:lang w:val="en-US" w:eastAsia="zh-CN"/>
              </w:rPr>
            </w:pPr>
            <w:r w:rsidRPr="00E61D25">
              <w:rPr>
                <w:lang w:eastAsia="zh-CN"/>
              </w:rPr>
              <w:t>CA_n5A-n77A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3EB6C73" w14:textId="77777777" w:rsidR="006B32CF" w:rsidRPr="001C7E11" w:rsidRDefault="006B32CF" w:rsidP="007643A8">
            <w:pPr>
              <w:pStyle w:val="TAC"/>
              <w:rPr>
                <w:lang w:val="en-US"/>
              </w:rPr>
            </w:pPr>
            <w:r w:rsidRPr="001C7E11">
              <w:rPr>
                <w:rFonts w:eastAsia="宋体"/>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9AC7DC1"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9610B6F"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4600FD3D" w14:textId="77777777" w:rsidTr="007643A8">
        <w:trPr>
          <w:trHeight w:val="29"/>
        </w:trPr>
        <w:tc>
          <w:tcPr>
            <w:tcW w:w="2046" w:type="dxa"/>
            <w:tcBorders>
              <w:top w:val="nil"/>
              <w:left w:val="single" w:sz="4" w:space="0" w:color="auto"/>
              <w:bottom w:val="nil"/>
              <w:right w:val="single" w:sz="4" w:space="0" w:color="auto"/>
            </w:tcBorders>
            <w:vAlign w:val="center"/>
          </w:tcPr>
          <w:p w14:paraId="60787E4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991465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43EADF" w14:textId="77777777" w:rsidR="006B32CF" w:rsidRPr="001C7E11" w:rsidRDefault="006B32CF" w:rsidP="007643A8">
            <w:pPr>
              <w:pStyle w:val="TAC"/>
              <w:rPr>
                <w:lang w:val="en-US"/>
              </w:rPr>
            </w:pPr>
            <w:r w:rsidRPr="001C7E11">
              <w:rPr>
                <w:rFonts w:eastAsia="宋体"/>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962522"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01B6510" w14:textId="77777777" w:rsidR="006B32CF" w:rsidRPr="001C7E11" w:rsidRDefault="006B32CF" w:rsidP="007643A8">
            <w:pPr>
              <w:pStyle w:val="TAC"/>
              <w:rPr>
                <w:lang w:val="en-US" w:eastAsia="zh-CN"/>
              </w:rPr>
            </w:pPr>
          </w:p>
        </w:tc>
      </w:tr>
      <w:tr w:rsidR="006B32CF" w:rsidRPr="001C7E11" w14:paraId="25D3528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EFFF29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C0B48A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EE08ED" w14:textId="77777777" w:rsidR="006B32CF" w:rsidRPr="001C7E11" w:rsidRDefault="006B32CF" w:rsidP="007643A8">
            <w:pPr>
              <w:pStyle w:val="TAC"/>
              <w:rPr>
                <w:lang w:val="en-US"/>
              </w:rPr>
            </w:pPr>
            <w:r w:rsidRPr="001C7E11">
              <w:rPr>
                <w:rFonts w:eastAsia="宋体"/>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D94E08"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8934BE4" w14:textId="77777777" w:rsidR="006B32CF" w:rsidRPr="001C7E11" w:rsidRDefault="006B32CF" w:rsidP="007643A8">
            <w:pPr>
              <w:pStyle w:val="TAC"/>
              <w:rPr>
                <w:lang w:val="en-US" w:eastAsia="zh-CN"/>
              </w:rPr>
            </w:pPr>
          </w:p>
        </w:tc>
      </w:tr>
      <w:tr w:rsidR="006B32CF" w:rsidRPr="001C7E11" w14:paraId="2256127A" w14:textId="77777777" w:rsidTr="007643A8">
        <w:trPr>
          <w:trHeight w:val="29"/>
        </w:trPr>
        <w:tc>
          <w:tcPr>
            <w:tcW w:w="2046" w:type="dxa"/>
            <w:tcBorders>
              <w:top w:val="single" w:sz="4" w:space="0" w:color="auto"/>
              <w:left w:val="single" w:sz="4" w:space="0" w:color="auto"/>
              <w:bottom w:val="nil"/>
              <w:right w:val="single" w:sz="4" w:space="0" w:color="auto"/>
            </w:tcBorders>
          </w:tcPr>
          <w:p w14:paraId="3710EF30" w14:textId="77777777" w:rsidR="006B32CF" w:rsidRPr="001C7E11" w:rsidRDefault="006B32CF" w:rsidP="007643A8">
            <w:pPr>
              <w:pStyle w:val="TAC"/>
              <w:rPr>
                <w:lang w:val="en-US" w:eastAsia="zh-CN"/>
              </w:rPr>
            </w:pPr>
            <w:r w:rsidRPr="001C7E11">
              <w:rPr>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1FB4D37D" w14:textId="77777777" w:rsidR="006B32CF" w:rsidRPr="001C7E11" w:rsidRDefault="006B32CF" w:rsidP="007643A8">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tcPr>
          <w:p w14:paraId="77222E16" w14:textId="77777777" w:rsidR="006B32CF" w:rsidRPr="001C7E11" w:rsidRDefault="006B32CF" w:rsidP="007643A8">
            <w:pPr>
              <w:pStyle w:val="TAC"/>
              <w:rPr>
                <w:rFonts w:eastAsia="宋体"/>
                <w:kern w:val="2"/>
                <w:szCs w:val="22"/>
                <w:lang w:val="en-US"/>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54EED5D" w14:textId="77777777" w:rsidR="006B32CF" w:rsidRPr="001C7E11" w:rsidRDefault="006B32CF" w:rsidP="007643A8">
            <w:pPr>
              <w:pStyle w:val="TAC"/>
              <w:rPr>
                <w:rFonts w:eastAsia="宋体"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single" w:sz="4" w:space="0" w:color="auto"/>
              <w:left w:val="single" w:sz="4" w:space="0" w:color="auto"/>
              <w:bottom w:val="nil"/>
              <w:right w:val="single" w:sz="4" w:space="0" w:color="auto"/>
            </w:tcBorders>
            <w:vAlign w:val="center"/>
          </w:tcPr>
          <w:p w14:paraId="6FF4EDDC" w14:textId="77777777" w:rsidR="006B32CF" w:rsidRPr="001C7E11" w:rsidRDefault="006B32CF" w:rsidP="007643A8">
            <w:pPr>
              <w:pStyle w:val="TAC"/>
              <w:rPr>
                <w:lang w:val="en-US" w:eastAsia="zh-CN"/>
              </w:rPr>
            </w:pPr>
            <w:r w:rsidRPr="001C7E11">
              <w:rPr>
                <w:rFonts w:cs="Arial"/>
                <w:color w:val="000000"/>
                <w:szCs w:val="18"/>
                <w:lang w:val="en-US" w:eastAsia="zh-CN" w:bidi="ar"/>
              </w:rPr>
              <w:t>0</w:t>
            </w:r>
          </w:p>
        </w:tc>
      </w:tr>
      <w:tr w:rsidR="006B32CF" w:rsidRPr="001C7E11" w14:paraId="37E6E419" w14:textId="77777777" w:rsidTr="007643A8">
        <w:trPr>
          <w:trHeight w:val="29"/>
        </w:trPr>
        <w:tc>
          <w:tcPr>
            <w:tcW w:w="2046" w:type="dxa"/>
            <w:tcBorders>
              <w:top w:val="nil"/>
              <w:left w:val="single" w:sz="4" w:space="0" w:color="auto"/>
              <w:bottom w:val="nil"/>
              <w:right w:val="single" w:sz="4" w:space="0" w:color="auto"/>
            </w:tcBorders>
          </w:tcPr>
          <w:p w14:paraId="5B0F880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DE2F0E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6409EC5" w14:textId="77777777" w:rsidR="006B32CF" w:rsidRPr="001C7E11" w:rsidRDefault="006B32CF" w:rsidP="007643A8">
            <w:pPr>
              <w:pStyle w:val="TAC"/>
              <w:rPr>
                <w:rFonts w:eastAsia="宋体"/>
                <w:kern w:val="2"/>
                <w:szCs w:val="22"/>
                <w:lang w:val="en-US"/>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8179EBD"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3D31BB30" w14:textId="77777777" w:rsidR="006B32CF" w:rsidRPr="001C7E11" w:rsidRDefault="006B32CF" w:rsidP="007643A8">
            <w:pPr>
              <w:pStyle w:val="TAC"/>
              <w:rPr>
                <w:lang w:val="en-US" w:eastAsia="zh-CN"/>
              </w:rPr>
            </w:pPr>
          </w:p>
        </w:tc>
      </w:tr>
      <w:tr w:rsidR="006B32CF" w:rsidRPr="001C7E11" w14:paraId="179FFB76" w14:textId="77777777" w:rsidTr="007643A8">
        <w:trPr>
          <w:trHeight w:val="29"/>
        </w:trPr>
        <w:tc>
          <w:tcPr>
            <w:tcW w:w="2046" w:type="dxa"/>
            <w:tcBorders>
              <w:top w:val="nil"/>
              <w:left w:val="single" w:sz="4" w:space="0" w:color="auto"/>
              <w:bottom w:val="single" w:sz="4" w:space="0" w:color="auto"/>
              <w:right w:val="single" w:sz="4" w:space="0" w:color="auto"/>
            </w:tcBorders>
          </w:tcPr>
          <w:p w14:paraId="2FC96DB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D8409F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D7FDAF8" w14:textId="77777777" w:rsidR="006B32CF" w:rsidRPr="001C7E11" w:rsidRDefault="006B32CF" w:rsidP="007643A8">
            <w:pPr>
              <w:pStyle w:val="TAC"/>
              <w:rPr>
                <w:rFonts w:eastAsia="宋体"/>
                <w:kern w:val="2"/>
                <w:szCs w:val="22"/>
                <w:lang w:val="en-US"/>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D002E71" w14:textId="77777777" w:rsidR="006B32CF" w:rsidRPr="001C7E11" w:rsidRDefault="006B32CF" w:rsidP="007643A8">
            <w:pPr>
              <w:pStyle w:val="TAC"/>
              <w:rPr>
                <w:rFonts w:eastAsia="宋体" w:cs="Arial"/>
                <w:color w:val="000000"/>
                <w:szCs w:val="18"/>
                <w:lang w:val="en-US" w:eastAsia="zh-CN" w:bidi="ar"/>
              </w:rPr>
            </w:pPr>
            <w:r w:rsidRPr="001C7E11">
              <w:t>5, 10, 15</w:t>
            </w:r>
          </w:p>
        </w:tc>
        <w:tc>
          <w:tcPr>
            <w:tcW w:w="1498" w:type="dxa"/>
            <w:tcBorders>
              <w:top w:val="nil"/>
              <w:left w:val="single" w:sz="4" w:space="0" w:color="auto"/>
              <w:bottom w:val="single" w:sz="4" w:space="0" w:color="auto"/>
              <w:right w:val="single" w:sz="4" w:space="0" w:color="auto"/>
            </w:tcBorders>
            <w:vAlign w:val="center"/>
          </w:tcPr>
          <w:p w14:paraId="2B02706E" w14:textId="77777777" w:rsidR="006B32CF" w:rsidRPr="001C7E11" w:rsidRDefault="006B32CF" w:rsidP="007643A8">
            <w:pPr>
              <w:pStyle w:val="TAC"/>
              <w:rPr>
                <w:lang w:val="en-US" w:eastAsia="zh-CN"/>
              </w:rPr>
            </w:pPr>
          </w:p>
        </w:tc>
      </w:tr>
      <w:tr w:rsidR="006B32CF" w:rsidRPr="001C7E11" w14:paraId="08CDA3E6" w14:textId="77777777" w:rsidTr="007643A8">
        <w:trPr>
          <w:trHeight w:val="29"/>
        </w:trPr>
        <w:tc>
          <w:tcPr>
            <w:tcW w:w="2046" w:type="dxa"/>
            <w:tcBorders>
              <w:top w:val="single" w:sz="4" w:space="0" w:color="auto"/>
              <w:left w:val="single" w:sz="4" w:space="0" w:color="auto"/>
              <w:bottom w:val="nil"/>
              <w:right w:val="single" w:sz="4" w:space="0" w:color="auto"/>
            </w:tcBorders>
          </w:tcPr>
          <w:p w14:paraId="6F7EACFD" w14:textId="77777777" w:rsidR="006B32CF" w:rsidRPr="001C7E11" w:rsidRDefault="006B32CF" w:rsidP="007643A8">
            <w:pPr>
              <w:pStyle w:val="TAC"/>
              <w:rPr>
                <w:lang w:eastAsia="zh-CN"/>
              </w:rPr>
            </w:pPr>
            <w:r w:rsidRPr="001C7E11">
              <w:rPr>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69BF5EEB" w14:textId="77777777" w:rsidR="006B32CF" w:rsidRPr="001C7E11" w:rsidRDefault="006B32CF" w:rsidP="007643A8">
            <w:pPr>
              <w:pStyle w:val="TAC"/>
              <w:rPr>
                <w:lang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DA944B2" w14:textId="77777777" w:rsidR="006B32CF" w:rsidRPr="001C7E11" w:rsidRDefault="006B32CF" w:rsidP="007643A8">
            <w:pPr>
              <w:pStyle w:val="TAC"/>
              <w:rPr>
                <w:lang w:eastAsia="zh-CN"/>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11BD4D03" w14:textId="77777777" w:rsidR="006B32CF" w:rsidRPr="001C7E11" w:rsidRDefault="006B32CF" w:rsidP="007643A8">
            <w:pPr>
              <w:pStyle w:val="TAC"/>
            </w:pPr>
            <w:r w:rsidRPr="001C7E11">
              <w:rPr>
                <w:rFonts w:eastAsia="宋体"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4038BE" w14:textId="77777777" w:rsidR="006B32CF" w:rsidRPr="001C7E11" w:rsidRDefault="006B32CF" w:rsidP="007643A8">
            <w:pPr>
              <w:pStyle w:val="TAC"/>
              <w:rPr>
                <w:rFonts w:cs="Arial"/>
                <w:color w:val="000000"/>
                <w:szCs w:val="18"/>
                <w:lang w:val="en-US" w:eastAsia="zh-CN" w:bidi="ar"/>
              </w:rPr>
            </w:pPr>
            <w:r w:rsidRPr="001C7E11">
              <w:rPr>
                <w:rFonts w:hint="eastAsia"/>
                <w:lang w:val="en-US" w:eastAsia="zh-CN"/>
              </w:rPr>
              <w:t>0</w:t>
            </w:r>
          </w:p>
        </w:tc>
      </w:tr>
      <w:tr w:rsidR="006B32CF" w:rsidRPr="001C7E11" w14:paraId="4D037976" w14:textId="77777777" w:rsidTr="007643A8">
        <w:trPr>
          <w:trHeight w:val="29"/>
        </w:trPr>
        <w:tc>
          <w:tcPr>
            <w:tcW w:w="2046" w:type="dxa"/>
            <w:tcBorders>
              <w:top w:val="nil"/>
              <w:left w:val="single" w:sz="4" w:space="0" w:color="auto"/>
              <w:bottom w:val="nil"/>
              <w:right w:val="single" w:sz="4" w:space="0" w:color="auto"/>
            </w:tcBorders>
          </w:tcPr>
          <w:p w14:paraId="54155DFC"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52C36590"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tcPr>
          <w:p w14:paraId="2D1C1710" w14:textId="77777777" w:rsidR="006B32CF" w:rsidRPr="001C7E11" w:rsidRDefault="006B32CF" w:rsidP="007643A8">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AD7ACF" w14:textId="77777777" w:rsidR="006B32CF" w:rsidRPr="001C7E11" w:rsidRDefault="006B32CF" w:rsidP="007643A8">
            <w:pPr>
              <w:pStyle w:val="TAC"/>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4D214D" w14:textId="77777777" w:rsidR="006B32CF" w:rsidRPr="001C7E11" w:rsidRDefault="006B32CF" w:rsidP="007643A8">
            <w:pPr>
              <w:pStyle w:val="TAC"/>
              <w:rPr>
                <w:rFonts w:cs="Arial"/>
                <w:color w:val="000000"/>
                <w:szCs w:val="18"/>
                <w:lang w:val="en-US" w:eastAsia="zh-CN" w:bidi="ar"/>
              </w:rPr>
            </w:pPr>
          </w:p>
        </w:tc>
      </w:tr>
      <w:tr w:rsidR="006B32CF" w:rsidRPr="001C7E11" w14:paraId="298B6F60" w14:textId="77777777" w:rsidTr="007643A8">
        <w:trPr>
          <w:trHeight w:val="29"/>
        </w:trPr>
        <w:tc>
          <w:tcPr>
            <w:tcW w:w="2046" w:type="dxa"/>
            <w:tcBorders>
              <w:top w:val="nil"/>
              <w:left w:val="single" w:sz="4" w:space="0" w:color="auto"/>
              <w:bottom w:val="single" w:sz="4" w:space="0" w:color="auto"/>
              <w:right w:val="single" w:sz="4" w:space="0" w:color="auto"/>
            </w:tcBorders>
          </w:tcPr>
          <w:p w14:paraId="195792B0"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FA33637"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tcPr>
          <w:p w14:paraId="4363B25F" w14:textId="77777777" w:rsidR="006B32CF" w:rsidRPr="001C7E11" w:rsidRDefault="006B32CF" w:rsidP="007643A8">
            <w:pPr>
              <w:pStyle w:val="TAC"/>
              <w:rPr>
                <w:lang w:eastAsia="zh-CN"/>
              </w:rPr>
            </w:pPr>
            <w:r w:rsidRPr="001C7E11">
              <w:rPr>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BED0E8" w14:textId="77777777" w:rsidR="006B32CF" w:rsidRPr="001C7E11" w:rsidRDefault="006B32CF" w:rsidP="007643A8">
            <w:pPr>
              <w:pStyle w:val="TAC"/>
            </w:pPr>
            <w:r w:rsidRPr="001C7E11">
              <w:rPr>
                <w:rFonts w:eastAsia="宋体"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4D6151C9" w14:textId="77777777" w:rsidR="006B32CF" w:rsidRPr="001C7E11" w:rsidRDefault="006B32CF" w:rsidP="007643A8">
            <w:pPr>
              <w:pStyle w:val="TAC"/>
              <w:rPr>
                <w:rFonts w:cs="Arial"/>
                <w:color w:val="000000"/>
                <w:szCs w:val="18"/>
                <w:lang w:val="en-US" w:eastAsia="zh-CN" w:bidi="ar"/>
              </w:rPr>
            </w:pPr>
          </w:p>
        </w:tc>
      </w:tr>
      <w:tr w:rsidR="006B32CF" w:rsidRPr="001C7E11" w14:paraId="47CFCE1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53C8A2B" w14:textId="77777777" w:rsidR="006B32CF" w:rsidRPr="001C7E11" w:rsidRDefault="006B32CF" w:rsidP="007643A8">
            <w:pPr>
              <w:pStyle w:val="TAC"/>
              <w:rPr>
                <w:lang w:val="en-US" w:eastAsia="zh-CN"/>
              </w:rPr>
            </w:pPr>
            <w:r w:rsidRPr="001C7E11">
              <w:rPr>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5E8D7AB9" w14:textId="77777777" w:rsidR="006B32CF" w:rsidRPr="001C7E11" w:rsidRDefault="006B32CF" w:rsidP="007643A8">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A9E2A5" w14:textId="77777777" w:rsidR="006B32CF" w:rsidRPr="001C7E11" w:rsidRDefault="006B32CF" w:rsidP="007643A8">
            <w:pPr>
              <w:pStyle w:val="TAC"/>
              <w:rPr>
                <w:rFonts w:eastAsia="宋体"/>
                <w:kern w:val="2"/>
                <w:szCs w:val="22"/>
                <w:lang w:val="en-US"/>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3468D32C" w14:textId="77777777" w:rsidR="006B32CF" w:rsidRPr="001C7E11" w:rsidRDefault="006B32CF" w:rsidP="007643A8">
            <w:pPr>
              <w:pStyle w:val="TAC"/>
              <w:rPr>
                <w:rFonts w:eastAsia="宋体"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single" w:sz="4" w:space="0" w:color="auto"/>
              <w:left w:val="single" w:sz="4" w:space="0" w:color="auto"/>
              <w:bottom w:val="nil"/>
              <w:right w:val="single" w:sz="4" w:space="0" w:color="auto"/>
            </w:tcBorders>
            <w:vAlign w:val="center"/>
          </w:tcPr>
          <w:p w14:paraId="347A02F2" w14:textId="77777777" w:rsidR="006B32CF" w:rsidRPr="001C7E11" w:rsidRDefault="006B32CF" w:rsidP="007643A8">
            <w:pPr>
              <w:pStyle w:val="TAC"/>
              <w:rPr>
                <w:lang w:val="en-US" w:eastAsia="zh-CN"/>
              </w:rPr>
            </w:pPr>
            <w:r w:rsidRPr="001C7E11">
              <w:rPr>
                <w:rFonts w:cs="Arial"/>
                <w:color w:val="000000"/>
                <w:szCs w:val="18"/>
                <w:lang w:val="en-US" w:eastAsia="zh-CN" w:bidi="ar"/>
              </w:rPr>
              <w:t>0</w:t>
            </w:r>
          </w:p>
        </w:tc>
      </w:tr>
      <w:tr w:rsidR="006B32CF" w:rsidRPr="001C7E11" w14:paraId="6C3C163E" w14:textId="77777777" w:rsidTr="007643A8">
        <w:trPr>
          <w:trHeight w:val="29"/>
        </w:trPr>
        <w:tc>
          <w:tcPr>
            <w:tcW w:w="2046" w:type="dxa"/>
            <w:tcBorders>
              <w:top w:val="nil"/>
              <w:left w:val="single" w:sz="4" w:space="0" w:color="auto"/>
              <w:bottom w:val="nil"/>
              <w:right w:val="single" w:sz="4" w:space="0" w:color="auto"/>
            </w:tcBorders>
            <w:vAlign w:val="center"/>
          </w:tcPr>
          <w:p w14:paraId="0A22097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6D2148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69D036" w14:textId="77777777" w:rsidR="006B32CF" w:rsidRPr="001C7E11" w:rsidRDefault="006B32CF" w:rsidP="007643A8">
            <w:pPr>
              <w:pStyle w:val="TAC"/>
              <w:rPr>
                <w:rFonts w:eastAsia="宋体"/>
                <w:kern w:val="2"/>
                <w:szCs w:val="22"/>
                <w:lang w:val="en-US"/>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6593A9"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25DEB7C0" w14:textId="77777777" w:rsidR="006B32CF" w:rsidRPr="001C7E11" w:rsidRDefault="006B32CF" w:rsidP="007643A8">
            <w:pPr>
              <w:pStyle w:val="TAC"/>
              <w:rPr>
                <w:lang w:val="en-US" w:eastAsia="zh-CN"/>
              </w:rPr>
            </w:pPr>
          </w:p>
        </w:tc>
      </w:tr>
      <w:tr w:rsidR="006B32CF" w:rsidRPr="001C7E11" w14:paraId="31989BF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82E2C0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5BEAC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A8CCA" w14:textId="77777777" w:rsidR="006B32CF" w:rsidRPr="001C7E11" w:rsidRDefault="006B32CF" w:rsidP="007643A8">
            <w:pPr>
              <w:pStyle w:val="TAC"/>
              <w:rPr>
                <w:rFonts w:eastAsia="宋体"/>
                <w:kern w:val="2"/>
                <w:szCs w:val="22"/>
                <w:lang w:val="en-US"/>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207F9B8" w14:textId="77777777" w:rsidR="006B32CF" w:rsidRPr="001C7E11" w:rsidRDefault="006B32CF" w:rsidP="007643A8">
            <w:pPr>
              <w:pStyle w:val="TAC"/>
              <w:rPr>
                <w:rFonts w:eastAsia="宋体" w:cs="Arial"/>
                <w:color w:val="000000"/>
                <w:szCs w:val="18"/>
                <w:lang w:val="en-US" w:eastAsia="zh-CN" w:bidi="ar"/>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37040DF7" w14:textId="77777777" w:rsidR="006B32CF" w:rsidRPr="001C7E11" w:rsidRDefault="006B32CF" w:rsidP="007643A8">
            <w:pPr>
              <w:pStyle w:val="TAC"/>
              <w:rPr>
                <w:lang w:val="en-US" w:eastAsia="zh-CN"/>
              </w:rPr>
            </w:pPr>
          </w:p>
        </w:tc>
      </w:tr>
      <w:tr w:rsidR="006B32CF" w:rsidRPr="001C7E11" w14:paraId="2DC067A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6A42766" w14:textId="77777777" w:rsidR="006B32CF" w:rsidRPr="001C7E11" w:rsidRDefault="006B32CF" w:rsidP="007643A8">
            <w:pPr>
              <w:pStyle w:val="TAC"/>
              <w:rPr>
                <w:rFonts w:cs="Arial"/>
                <w:color w:val="000000"/>
                <w:szCs w:val="18"/>
                <w:lang w:val="en-US" w:eastAsia="zh-CN" w:bidi="ar"/>
              </w:rPr>
            </w:pPr>
            <w:r w:rsidRPr="001C7E11">
              <w:rPr>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228857A3" w14:textId="77777777" w:rsidR="006B32CF" w:rsidRPr="001C7E11" w:rsidRDefault="006B32CF" w:rsidP="007643A8">
            <w:pPr>
              <w:pStyle w:val="TAC"/>
              <w:rPr>
                <w:szCs w:val="18"/>
                <w:lang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396CB0D"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2AF88C76"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31636F" w14:textId="77777777" w:rsidR="006B32CF" w:rsidRPr="001C7E11" w:rsidRDefault="006B32CF" w:rsidP="007643A8">
            <w:pPr>
              <w:pStyle w:val="TAC"/>
              <w:rPr>
                <w:rFonts w:cs="Arial"/>
                <w:color w:val="000000"/>
                <w:szCs w:val="18"/>
                <w:lang w:val="en-US" w:eastAsia="zh-CN" w:bidi="ar"/>
              </w:rPr>
            </w:pPr>
            <w:r w:rsidRPr="001C7E11">
              <w:rPr>
                <w:rFonts w:hint="eastAsia"/>
                <w:lang w:val="en-US" w:eastAsia="zh-CN"/>
              </w:rPr>
              <w:t>0</w:t>
            </w:r>
          </w:p>
        </w:tc>
      </w:tr>
      <w:tr w:rsidR="006B32CF" w:rsidRPr="001C7E11" w14:paraId="4389AF6E" w14:textId="77777777" w:rsidTr="007643A8">
        <w:trPr>
          <w:trHeight w:val="29"/>
        </w:trPr>
        <w:tc>
          <w:tcPr>
            <w:tcW w:w="2046" w:type="dxa"/>
            <w:tcBorders>
              <w:top w:val="nil"/>
              <w:left w:val="single" w:sz="4" w:space="0" w:color="auto"/>
              <w:bottom w:val="nil"/>
              <w:right w:val="single" w:sz="4" w:space="0" w:color="auto"/>
            </w:tcBorders>
            <w:vAlign w:val="center"/>
          </w:tcPr>
          <w:p w14:paraId="495437D8"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EEF47B0"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7C9E0C31"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46AB29"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0212B5E" w14:textId="77777777" w:rsidR="006B32CF" w:rsidRPr="001C7E11" w:rsidRDefault="006B32CF" w:rsidP="007643A8">
            <w:pPr>
              <w:pStyle w:val="TAC"/>
              <w:rPr>
                <w:rFonts w:cs="Arial"/>
                <w:color w:val="000000"/>
                <w:szCs w:val="18"/>
                <w:lang w:val="en-US" w:eastAsia="zh-CN" w:bidi="ar"/>
              </w:rPr>
            </w:pPr>
          </w:p>
        </w:tc>
      </w:tr>
      <w:tr w:rsidR="006B32CF" w:rsidRPr="001C7E11" w14:paraId="1BF991D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41BF996"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042B52E"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6A2D5656" w14:textId="77777777" w:rsidR="006B32CF" w:rsidRPr="001C7E11" w:rsidRDefault="006B32CF" w:rsidP="007643A8">
            <w:pPr>
              <w:pStyle w:val="TAC"/>
              <w:rPr>
                <w:rFonts w:cs="Arial"/>
                <w:color w:val="000000"/>
                <w:szCs w:val="18"/>
                <w:lang w:val="en-US" w:eastAsia="zh-CN" w:bidi="ar"/>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561D06"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A44BB7" w14:textId="77777777" w:rsidR="006B32CF" w:rsidRPr="001C7E11" w:rsidRDefault="006B32CF" w:rsidP="007643A8">
            <w:pPr>
              <w:pStyle w:val="TAC"/>
              <w:rPr>
                <w:rFonts w:cs="Arial"/>
                <w:color w:val="000000"/>
                <w:szCs w:val="18"/>
                <w:lang w:val="en-US" w:eastAsia="zh-CN" w:bidi="ar"/>
              </w:rPr>
            </w:pPr>
          </w:p>
        </w:tc>
      </w:tr>
      <w:tr w:rsidR="006B32CF" w:rsidRPr="001C7E11" w14:paraId="3A90B53C" w14:textId="77777777" w:rsidTr="007643A8">
        <w:trPr>
          <w:trHeight w:val="29"/>
        </w:trPr>
        <w:tc>
          <w:tcPr>
            <w:tcW w:w="2046" w:type="dxa"/>
            <w:tcBorders>
              <w:top w:val="single" w:sz="4" w:space="0" w:color="auto"/>
              <w:left w:val="single" w:sz="4" w:space="0" w:color="auto"/>
              <w:bottom w:val="nil"/>
              <w:right w:val="single" w:sz="4" w:space="0" w:color="auto"/>
            </w:tcBorders>
          </w:tcPr>
          <w:p w14:paraId="505C76D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0648D800" w14:textId="77777777" w:rsidR="006B32CF" w:rsidRPr="001C7E11" w:rsidRDefault="006B32CF" w:rsidP="007643A8">
            <w:pPr>
              <w:pStyle w:val="TAC"/>
              <w:rPr>
                <w:szCs w:val="18"/>
                <w:lang w:eastAsia="zh-CN"/>
              </w:rPr>
            </w:pPr>
            <w:r w:rsidRPr="001C7E11">
              <w:rPr>
                <w:szCs w:val="18"/>
                <w:lang w:eastAsia="zh-CN"/>
              </w:rPr>
              <w:t>CA_n2A-n12A</w:t>
            </w:r>
          </w:p>
          <w:p w14:paraId="33933811" w14:textId="77777777" w:rsidR="006B32CF" w:rsidRPr="001C7E11" w:rsidRDefault="006B32CF" w:rsidP="007643A8">
            <w:pPr>
              <w:pStyle w:val="TAC"/>
              <w:rPr>
                <w:szCs w:val="18"/>
                <w:lang w:eastAsia="zh-CN"/>
              </w:rPr>
            </w:pPr>
            <w:r w:rsidRPr="001C7E11">
              <w:rPr>
                <w:szCs w:val="18"/>
                <w:lang w:eastAsia="zh-CN"/>
              </w:rPr>
              <w:t>CA_n2A-n30A</w:t>
            </w:r>
          </w:p>
          <w:p w14:paraId="31DAA344" w14:textId="77777777" w:rsidR="006B32CF" w:rsidRPr="001C7E11" w:rsidRDefault="006B32CF" w:rsidP="007643A8">
            <w:pPr>
              <w:pStyle w:val="TAC"/>
              <w:rPr>
                <w:rFonts w:cs="Arial"/>
                <w:color w:val="000000"/>
                <w:szCs w:val="18"/>
                <w:lang w:val="en-US" w:eastAsia="zh-CN" w:bidi="ar"/>
              </w:rPr>
            </w:pPr>
            <w:r w:rsidRPr="001C7E11">
              <w:rPr>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2BB63F4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A7070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7C6394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757DE75B" w14:textId="77777777" w:rsidTr="007643A8">
        <w:trPr>
          <w:trHeight w:val="29"/>
        </w:trPr>
        <w:tc>
          <w:tcPr>
            <w:tcW w:w="2046" w:type="dxa"/>
            <w:tcBorders>
              <w:top w:val="nil"/>
              <w:left w:val="single" w:sz="4" w:space="0" w:color="auto"/>
              <w:bottom w:val="nil"/>
              <w:right w:val="single" w:sz="4" w:space="0" w:color="auto"/>
            </w:tcBorders>
          </w:tcPr>
          <w:p w14:paraId="5C85811B"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8B6DF80"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AA8DA2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AC72F1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66756E8" w14:textId="77777777" w:rsidR="006B32CF" w:rsidRPr="001C7E11" w:rsidRDefault="006B32CF" w:rsidP="007643A8">
            <w:pPr>
              <w:pStyle w:val="TAC"/>
              <w:rPr>
                <w:rFonts w:cs="Arial"/>
                <w:color w:val="000000"/>
                <w:szCs w:val="18"/>
                <w:lang w:val="en-US" w:eastAsia="zh-CN" w:bidi="ar"/>
              </w:rPr>
            </w:pPr>
          </w:p>
        </w:tc>
      </w:tr>
      <w:tr w:rsidR="006B32CF" w:rsidRPr="001C7E11" w14:paraId="56D422CF" w14:textId="77777777" w:rsidTr="007643A8">
        <w:trPr>
          <w:trHeight w:val="29"/>
        </w:trPr>
        <w:tc>
          <w:tcPr>
            <w:tcW w:w="2046" w:type="dxa"/>
            <w:tcBorders>
              <w:top w:val="nil"/>
              <w:left w:val="single" w:sz="4" w:space="0" w:color="auto"/>
              <w:bottom w:val="single" w:sz="4" w:space="0" w:color="auto"/>
              <w:right w:val="single" w:sz="4" w:space="0" w:color="auto"/>
            </w:tcBorders>
          </w:tcPr>
          <w:p w14:paraId="7A218F9B"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48F2FC2"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428087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ED9486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0BB2700" w14:textId="77777777" w:rsidR="006B32CF" w:rsidRPr="001C7E11" w:rsidRDefault="006B32CF" w:rsidP="007643A8">
            <w:pPr>
              <w:pStyle w:val="TAC"/>
              <w:rPr>
                <w:rFonts w:cs="Arial"/>
                <w:color w:val="000000"/>
                <w:szCs w:val="18"/>
                <w:lang w:val="en-US" w:eastAsia="zh-CN" w:bidi="ar"/>
              </w:rPr>
            </w:pPr>
          </w:p>
        </w:tc>
      </w:tr>
      <w:tr w:rsidR="006B32CF" w:rsidRPr="001C7E11" w14:paraId="0172B370" w14:textId="77777777" w:rsidTr="007643A8">
        <w:trPr>
          <w:trHeight w:val="29"/>
        </w:trPr>
        <w:tc>
          <w:tcPr>
            <w:tcW w:w="2046" w:type="dxa"/>
            <w:tcBorders>
              <w:top w:val="nil"/>
              <w:left w:val="single" w:sz="4" w:space="0" w:color="auto"/>
              <w:bottom w:val="nil"/>
              <w:right w:val="single" w:sz="4" w:space="0" w:color="auto"/>
            </w:tcBorders>
          </w:tcPr>
          <w:p w14:paraId="23484A2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275068D2" w14:textId="77777777" w:rsidR="006B32CF" w:rsidRPr="001C7E11" w:rsidRDefault="006B32CF" w:rsidP="007643A8">
            <w:pPr>
              <w:pStyle w:val="TAC"/>
              <w:rPr>
                <w:szCs w:val="18"/>
                <w:lang w:eastAsia="zh-CN"/>
              </w:rPr>
            </w:pPr>
            <w:r w:rsidRPr="001C7E11">
              <w:rPr>
                <w:szCs w:val="18"/>
                <w:lang w:eastAsia="zh-CN"/>
              </w:rPr>
              <w:t>CA_n2A-n12A</w:t>
            </w:r>
          </w:p>
          <w:p w14:paraId="52D206CC" w14:textId="77777777" w:rsidR="006B32CF" w:rsidRPr="001C7E11" w:rsidRDefault="006B32CF" w:rsidP="007643A8">
            <w:pPr>
              <w:pStyle w:val="TAC"/>
              <w:rPr>
                <w:szCs w:val="18"/>
                <w:lang w:eastAsia="zh-CN"/>
              </w:rPr>
            </w:pPr>
            <w:r w:rsidRPr="001C7E11">
              <w:rPr>
                <w:szCs w:val="18"/>
                <w:lang w:eastAsia="zh-CN"/>
              </w:rPr>
              <w:t>CA_n2A-n30A</w:t>
            </w:r>
          </w:p>
          <w:p w14:paraId="5E5B9706" w14:textId="77777777" w:rsidR="006B32CF" w:rsidRPr="001C7E11" w:rsidRDefault="006B32CF" w:rsidP="007643A8">
            <w:pPr>
              <w:pStyle w:val="TAC"/>
              <w:rPr>
                <w:rFonts w:cs="Arial"/>
                <w:color w:val="000000"/>
                <w:szCs w:val="18"/>
                <w:lang w:val="en-US" w:eastAsia="zh-CN" w:bidi="ar"/>
              </w:rPr>
            </w:pPr>
            <w:r w:rsidRPr="001C7E11">
              <w:rPr>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7ABDB5F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FBB1E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4E5DD9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2F512F2F" w14:textId="77777777" w:rsidTr="007643A8">
        <w:trPr>
          <w:trHeight w:val="29"/>
        </w:trPr>
        <w:tc>
          <w:tcPr>
            <w:tcW w:w="2046" w:type="dxa"/>
            <w:tcBorders>
              <w:top w:val="nil"/>
              <w:left w:val="single" w:sz="4" w:space="0" w:color="auto"/>
              <w:bottom w:val="nil"/>
              <w:right w:val="single" w:sz="4" w:space="0" w:color="auto"/>
            </w:tcBorders>
          </w:tcPr>
          <w:p w14:paraId="285A9167"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588DB5C"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E542D9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E655E2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1D9103F" w14:textId="77777777" w:rsidR="006B32CF" w:rsidRPr="001C7E11" w:rsidRDefault="006B32CF" w:rsidP="007643A8">
            <w:pPr>
              <w:pStyle w:val="TAC"/>
              <w:rPr>
                <w:rFonts w:cs="Arial"/>
                <w:color w:val="000000"/>
                <w:szCs w:val="18"/>
                <w:lang w:val="en-US" w:eastAsia="zh-CN" w:bidi="ar"/>
              </w:rPr>
            </w:pPr>
          </w:p>
        </w:tc>
      </w:tr>
      <w:tr w:rsidR="006B32CF" w:rsidRPr="001C7E11" w14:paraId="0C38AE94" w14:textId="77777777" w:rsidTr="007643A8">
        <w:trPr>
          <w:trHeight w:val="29"/>
        </w:trPr>
        <w:tc>
          <w:tcPr>
            <w:tcW w:w="2046" w:type="dxa"/>
            <w:tcBorders>
              <w:top w:val="nil"/>
              <w:left w:val="single" w:sz="4" w:space="0" w:color="auto"/>
              <w:bottom w:val="single" w:sz="4" w:space="0" w:color="auto"/>
              <w:right w:val="single" w:sz="4" w:space="0" w:color="auto"/>
            </w:tcBorders>
          </w:tcPr>
          <w:p w14:paraId="588BDFEF"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91AC711"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353989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911A24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48BA4A8" w14:textId="77777777" w:rsidR="006B32CF" w:rsidRPr="001C7E11" w:rsidRDefault="006B32CF" w:rsidP="007643A8">
            <w:pPr>
              <w:pStyle w:val="TAC"/>
              <w:rPr>
                <w:rFonts w:cs="Arial"/>
                <w:color w:val="000000"/>
                <w:szCs w:val="18"/>
                <w:lang w:val="en-US" w:eastAsia="zh-CN" w:bidi="ar"/>
              </w:rPr>
            </w:pPr>
          </w:p>
        </w:tc>
      </w:tr>
      <w:tr w:rsidR="006B32CF" w:rsidRPr="001C7E11" w14:paraId="775BC0A4" w14:textId="77777777" w:rsidTr="007643A8">
        <w:trPr>
          <w:trHeight w:val="29"/>
        </w:trPr>
        <w:tc>
          <w:tcPr>
            <w:tcW w:w="2046" w:type="dxa"/>
            <w:tcBorders>
              <w:top w:val="single" w:sz="4" w:space="0" w:color="auto"/>
              <w:left w:val="single" w:sz="4" w:space="0" w:color="auto"/>
              <w:bottom w:val="nil"/>
              <w:right w:val="single" w:sz="4" w:space="0" w:color="auto"/>
            </w:tcBorders>
          </w:tcPr>
          <w:p w14:paraId="758E2CAB" w14:textId="77777777" w:rsidR="006B32CF" w:rsidRPr="001C7E11" w:rsidRDefault="006B32CF" w:rsidP="007643A8">
            <w:pPr>
              <w:pStyle w:val="TAC"/>
              <w:rPr>
                <w:rFonts w:cs="Arial"/>
                <w:color w:val="000000"/>
                <w:szCs w:val="18"/>
                <w:lang w:val="en-US" w:eastAsia="zh-CN" w:bidi="ar"/>
              </w:rPr>
            </w:pPr>
            <w:r w:rsidRPr="001C7E11">
              <w:rPr>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A549235" w14:textId="77777777" w:rsidR="006B32CF" w:rsidRPr="001C7E11" w:rsidRDefault="006B32CF" w:rsidP="007643A8">
            <w:pPr>
              <w:pStyle w:val="TAC"/>
              <w:rPr>
                <w:rFonts w:cs="Arial"/>
                <w:color w:val="000000"/>
                <w:szCs w:val="18"/>
                <w:lang w:val="en-US" w:eastAsia="zh-CN" w:bidi="ar"/>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tcPr>
          <w:p w14:paraId="4979DF48"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377B9C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1FD5D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36D0887C" w14:textId="77777777" w:rsidTr="007643A8">
        <w:trPr>
          <w:trHeight w:val="29"/>
        </w:trPr>
        <w:tc>
          <w:tcPr>
            <w:tcW w:w="2046" w:type="dxa"/>
            <w:tcBorders>
              <w:top w:val="nil"/>
              <w:left w:val="single" w:sz="4" w:space="0" w:color="auto"/>
              <w:bottom w:val="nil"/>
              <w:right w:val="single" w:sz="4" w:space="0" w:color="auto"/>
            </w:tcBorders>
          </w:tcPr>
          <w:p w14:paraId="15FA597B"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0477E81"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1CCE4E5"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C75EA59" w14:textId="77777777" w:rsidR="006B32CF" w:rsidRPr="001C7E11" w:rsidRDefault="006B32CF" w:rsidP="007643A8">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52AC4B45" w14:textId="77777777" w:rsidR="006B32CF" w:rsidRPr="001C7E11" w:rsidRDefault="006B32CF" w:rsidP="007643A8">
            <w:pPr>
              <w:pStyle w:val="TAC"/>
              <w:rPr>
                <w:rFonts w:cs="Arial"/>
                <w:color w:val="000000"/>
                <w:szCs w:val="18"/>
                <w:lang w:val="en-US" w:eastAsia="zh-CN" w:bidi="ar"/>
              </w:rPr>
            </w:pPr>
          </w:p>
        </w:tc>
      </w:tr>
      <w:tr w:rsidR="006B32CF" w:rsidRPr="001C7E11" w14:paraId="1A84F8D8" w14:textId="77777777" w:rsidTr="007643A8">
        <w:trPr>
          <w:trHeight w:val="29"/>
        </w:trPr>
        <w:tc>
          <w:tcPr>
            <w:tcW w:w="2046" w:type="dxa"/>
            <w:tcBorders>
              <w:top w:val="nil"/>
              <w:left w:val="single" w:sz="4" w:space="0" w:color="auto"/>
              <w:bottom w:val="single" w:sz="4" w:space="0" w:color="auto"/>
              <w:right w:val="single" w:sz="4" w:space="0" w:color="auto"/>
            </w:tcBorders>
          </w:tcPr>
          <w:p w14:paraId="7910BE88"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26A5E2C"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5AB6DB7" w14:textId="77777777" w:rsidR="006B32CF" w:rsidRPr="001C7E11" w:rsidRDefault="006B32CF" w:rsidP="007643A8">
            <w:pPr>
              <w:pStyle w:val="TAC"/>
              <w:rPr>
                <w:rFonts w:cs="Arial"/>
                <w:color w:val="000000"/>
                <w:szCs w:val="18"/>
                <w:lang w:val="en-US" w:eastAsia="zh-CN" w:bidi="ar"/>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C9CD401" w14:textId="77777777" w:rsidR="006B32CF" w:rsidRPr="001C7E11" w:rsidRDefault="006B32CF" w:rsidP="007643A8">
            <w:pPr>
              <w:pStyle w:val="TAC"/>
              <w:rPr>
                <w:rFonts w:cs="Arial"/>
                <w:color w:val="000000"/>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single" w:sz="4" w:space="0" w:color="auto"/>
              <w:right w:val="single" w:sz="4" w:space="0" w:color="auto"/>
            </w:tcBorders>
            <w:vAlign w:val="center"/>
          </w:tcPr>
          <w:p w14:paraId="577E11FD" w14:textId="77777777" w:rsidR="006B32CF" w:rsidRPr="001C7E11" w:rsidRDefault="006B32CF" w:rsidP="007643A8">
            <w:pPr>
              <w:pStyle w:val="TAC"/>
              <w:rPr>
                <w:rFonts w:cs="Arial"/>
                <w:color w:val="000000"/>
                <w:szCs w:val="18"/>
                <w:lang w:val="en-US" w:eastAsia="zh-CN" w:bidi="ar"/>
              </w:rPr>
            </w:pPr>
          </w:p>
        </w:tc>
      </w:tr>
      <w:tr w:rsidR="006B32CF" w:rsidRPr="001C7E11" w14:paraId="491F623F" w14:textId="77777777" w:rsidTr="007643A8">
        <w:trPr>
          <w:trHeight w:val="29"/>
        </w:trPr>
        <w:tc>
          <w:tcPr>
            <w:tcW w:w="2046" w:type="dxa"/>
            <w:tcBorders>
              <w:top w:val="nil"/>
              <w:left w:val="single" w:sz="4" w:space="0" w:color="auto"/>
              <w:bottom w:val="nil"/>
              <w:right w:val="single" w:sz="4" w:space="0" w:color="auto"/>
            </w:tcBorders>
          </w:tcPr>
          <w:p w14:paraId="7A4B397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32E7FFD1" w14:textId="77777777" w:rsidR="006B32CF" w:rsidRPr="001C7E11" w:rsidRDefault="006B32CF" w:rsidP="007643A8">
            <w:pPr>
              <w:pStyle w:val="TAC"/>
              <w:rPr>
                <w:szCs w:val="18"/>
                <w:lang w:eastAsia="zh-CN"/>
              </w:rPr>
            </w:pPr>
            <w:r w:rsidRPr="001C7E11">
              <w:rPr>
                <w:szCs w:val="18"/>
                <w:lang w:eastAsia="zh-CN"/>
              </w:rPr>
              <w:t>CA_n2A-n12A</w:t>
            </w:r>
          </w:p>
          <w:p w14:paraId="094DC554" w14:textId="77777777" w:rsidR="006B32CF" w:rsidRPr="001C7E11" w:rsidRDefault="006B32CF" w:rsidP="007643A8">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A</w:t>
            </w:r>
          </w:p>
          <w:p w14:paraId="0797D72C" w14:textId="77777777" w:rsidR="006B32CF" w:rsidRPr="001C7E11" w:rsidRDefault="006B32CF" w:rsidP="007643A8">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7267A8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A37EBE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E60F83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56A6E598" w14:textId="77777777" w:rsidTr="007643A8">
        <w:trPr>
          <w:trHeight w:val="29"/>
        </w:trPr>
        <w:tc>
          <w:tcPr>
            <w:tcW w:w="2046" w:type="dxa"/>
            <w:tcBorders>
              <w:top w:val="nil"/>
              <w:left w:val="single" w:sz="4" w:space="0" w:color="auto"/>
              <w:bottom w:val="nil"/>
              <w:right w:val="single" w:sz="4" w:space="0" w:color="auto"/>
            </w:tcBorders>
          </w:tcPr>
          <w:p w14:paraId="5408E5EC"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469832C"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EDA132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F1E068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DEE3654" w14:textId="77777777" w:rsidR="006B32CF" w:rsidRPr="001C7E11" w:rsidRDefault="006B32CF" w:rsidP="007643A8">
            <w:pPr>
              <w:pStyle w:val="TAC"/>
              <w:rPr>
                <w:rFonts w:cs="Arial"/>
                <w:color w:val="000000"/>
                <w:szCs w:val="18"/>
                <w:lang w:val="en-US" w:eastAsia="zh-CN" w:bidi="ar"/>
              </w:rPr>
            </w:pPr>
          </w:p>
        </w:tc>
      </w:tr>
      <w:tr w:rsidR="006B32CF" w:rsidRPr="001C7E11" w14:paraId="4AFC0B1C" w14:textId="77777777" w:rsidTr="007643A8">
        <w:trPr>
          <w:trHeight w:val="29"/>
        </w:trPr>
        <w:tc>
          <w:tcPr>
            <w:tcW w:w="2046" w:type="dxa"/>
            <w:tcBorders>
              <w:top w:val="nil"/>
              <w:left w:val="single" w:sz="4" w:space="0" w:color="auto"/>
              <w:bottom w:val="single" w:sz="4" w:space="0" w:color="auto"/>
              <w:right w:val="single" w:sz="4" w:space="0" w:color="auto"/>
            </w:tcBorders>
          </w:tcPr>
          <w:p w14:paraId="5BC2D115"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BDBFCCD"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17E2D1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93FB4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81AE626" w14:textId="77777777" w:rsidR="006B32CF" w:rsidRPr="001C7E11" w:rsidRDefault="006B32CF" w:rsidP="007643A8">
            <w:pPr>
              <w:pStyle w:val="TAC"/>
              <w:rPr>
                <w:rFonts w:cs="Arial"/>
                <w:color w:val="000000"/>
                <w:szCs w:val="18"/>
                <w:lang w:val="en-US" w:eastAsia="zh-CN" w:bidi="ar"/>
              </w:rPr>
            </w:pPr>
          </w:p>
        </w:tc>
      </w:tr>
      <w:tr w:rsidR="006B32CF" w:rsidRPr="001C7E11" w14:paraId="178F51A7" w14:textId="77777777" w:rsidTr="007643A8">
        <w:trPr>
          <w:trHeight w:val="29"/>
        </w:trPr>
        <w:tc>
          <w:tcPr>
            <w:tcW w:w="2046" w:type="dxa"/>
            <w:tcBorders>
              <w:top w:val="nil"/>
              <w:left w:val="single" w:sz="4" w:space="0" w:color="auto"/>
              <w:bottom w:val="nil"/>
              <w:right w:val="single" w:sz="4" w:space="0" w:color="auto"/>
            </w:tcBorders>
          </w:tcPr>
          <w:p w14:paraId="4243052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202A0DDA" w14:textId="77777777" w:rsidR="006B32CF" w:rsidRPr="001C7E11" w:rsidRDefault="006B32CF" w:rsidP="007643A8">
            <w:pPr>
              <w:pStyle w:val="TAC"/>
              <w:rPr>
                <w:szCs w:val="18"/>
                <w:lang w:eastAsia="zh-CN"/>
              </w:rPr>
            </w:pPr>
            <w:r w:rsidRPr="001C7E11">
              <w:rPr>
                <w:szCs w:val="18"/>
                <w:lang w:eastAsia="zh-CN"/>
              </w:rPr>
              <w:t>CA_n2A-n12A</w:t>
            </w:r>
          </w:p>
          <w:p w14:paraId="086225C3" w14:textId="77777777" w:rsidR="006B32CF" w:rsidRPr="001C7E11" w:rsidRDefault="006B32CF" w:rsidP="007643A8">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384F5AD8" w14:textId="77777777" w:rsidR="006B32CF" w:rsidRPr="001C7E11" w:rsidRDefault="006B32CF" w:rsidP="007643A8">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75CE25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64F81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98DFF7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0C3DFAEF" w14:textId="77777777" w:rsidTr="007643A8">
        <w:trPr>
          <w:trHeight w:val="29"/>
        </w:trPr>
        <w:tc>
          <w:tcPr>
            <w:tcW w:w="2046" w:type="dxa"/>
            <w:tcBorders>
              <w:top w:val="nil"/>
              <w:left w:val="single" w:sz="4" w:space="0" w:color="auto"/>
              <w:bottom w:val="nil"/>
              <w:right w:val="single" w:sz="4" w:space="0" w:color="auto"/>
            </w:tcBorders>
          </w:tcPr>
          <w:p w14:paraId="703C3514"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0CD300F"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AB9899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AE02D0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52CA18A" w14:textId="77777777" w:rsidR="006B32CF" w:rsidRPr="001C7E11" w:rsidRDefault="006B32CF" w:rsidP="007643A8">
            <w:pPr>
              <w:pStyle w:val="TAC"/>
              <w:rPr>
                <w:rFonts w:cs="Arial"/>
                <w:color w:val="000000"/>
                <w:szCs w:val="18"/>
                <w:lang w:val="en-US" w:eastAsia="zh-CN" w:bidi="ar"/>
              </w:rPr>
            </w:pPr>
          </w:p>
        </w:tc>
      </w:tr>
      <w:tr w:rsidR="006B32CF" w:rsidRPr="001C7E11" w14:paraId="566C3FDD" w14:textId="77777777" w:rsidTr="007643A8">
        <w:trPr>
          <w:trHeight w:val="29"/>
        </w:trPr>
        <w:tc>
          <w:tcPr>
            <w:tcW w:w="2046" w:type="dxa"/>
            <w:tcBorders>
              <w:top w:val="nil"/>
              <w:left w:val="single" w:sz="4" w:space="0" w:color="auto"/>
              <w:bottom w:val="single" w:sz="4" w:space="0" w:color="auto"/>
              <w:right w:val="single" w:sz="4" w:space="0" w:color="auto"/>
            </w:tcBorders>
          </w:tcPr>
          <w:p w14:paraId="40D06775"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61DDC08"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28EE14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E65D18A"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7324660F" w14:textId="77777777" w:rsidR="006B32CF" w:rsidRPr="001C7E11" w:rsidRDefault="006B32CF" w:rsidP="007643A8">
            <w:pPr>
              <w:pStyle w:val="TAC"/>
              <w:rPr>
                <w:rFonts w:cs="Arial"/>
                <w:color w:val="000000"/>
                <w:szCs w:val="18"/>
                <w:lang w:val="en-US" w:eastAsia="zh-CN" w:bidi="ar"/>
              </w:rPr>
            </w:pPr>
          </w:p>
        </w:tc>
      </w:tr>
      <w:tr w:rsidR="006B32CF" w:rsidRPr="001C7E11" w14:paraId="2A060493" w14:textId="77777777" w:rsidTr="007643A8">
        <w:trPr>
          <w:trHeight w:val="29"/>
        </w:trPr>
        <w:tc>
          <w:tcPr>
            <w:tcW w:w="2046" w:type="dxa"/>
            <w:tcBorders>
              <w:top w:val="nil"/>
              <w:left w:val="single" w:sz="4" w:space="0" w:color="auto"/>
              <w:bottom w:val="nil"/>
              <w:right w:val="single" w:sz="4" w:space="0" w:color="auto"/>
            </w:tcBorders>
          </w:tcPr>
          <w:p w14:paraId="11DAE93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163193FD" w14:textId="77777777" w:rsidR="006B32CF" w:rsidRPr="001C7E11" w:rsidRDefault="006B32CF" w:rsidP="007643A8">
            <w:pPr>
              <w:pStyle w:val="TAC"/>
              <w:rPr>
                <w:szCs w:val="18"/>
                <w:lang w:eastAsia="zh-CN"/>
              </w:rPr>
            </w:pPr>
            <w:r w:rsidRPr="001C7E11">
              <w:rPr>
                <w:szCs w:val="18"/>
                <w:lang w:eastAsia="zh-CN"/>
              </w:rPr>
              <w:t>CA_n2A-n12A</w:t>
            </w:r>
          </w:p>
          <w:p w14:paraId="0706FC73" w14:textId="77777777" w:rsidR="006B32CF" w:rsidRPr="001C7E11" w:rsidRDefault="006B32CF" w:rsidP="007643A8">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320F6959" w14:textId="77777777" w:rsidR="006B32CF" w:rsidRPr="001C7E11" w:rsidRDefault="006B32CF" w:rsidP="007643A8">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4493D3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BD740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7198B6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23A3731B" w14:textId="77777777" w:rsidTr="007643A8">
        <w:trPr>
          <w:trHeight w:val="29"/>
        </w:trPr>
        <w:tc>
          <w:tcPr>
            <w:tcW w:w="2046" w:type="dxa"/>
            <w:tcBorders>
              <w:top w:val="nil"/>
              <w:left w:val="single" w:sz="4" w:space="0" w:color="auto"/>
              <w:bottom w:val="nil"/>
              <w:right w:val="single" w:sz="4" w:space="0" w:color="auto"/>
            </w:tcBorders>
          </w:tcPr>
          <w:p w14:paraId="43EA558B"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FE07CAE"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21BE81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3A4969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C3335CB" w14:textId="77777777" w:rsidR="006B32CF" w:rsidRPr="001C7E11" w:rsidRDefault="006B32CF" w:rsidP="007643A8">
            <w:pPr>
              <w:pStyle w:val="TAC"/>
              <w:rPr>
                <w:rFonts w:cs="Arial"/>
                <w:color w:val="000000"/>
                <w:szCs w:val="18"/>
                <w:lang w:val="en-US" w:eastAsia="zh-CN" w:bidi="ar"/>
              </w:rPr>
            </w:pPr>
          </w:p>
        </w:tc>
      </w:tr>
      <w:tr w:rsidR="006B32CF" w:rsidRPr="001C7E11" w14:paraId="76FFE4E2" w14:textId="77777777" w:rsidTr="007643A8">
        <w:trPr>
          <w:trHeight w:val="29"/>
        </w:trPr>
        <w:tc>
          <w:tcPr>
            <w:tcW w:w="2046" w:type="dxa"/>
            <w:tcBorders>
              <w:top w:val="nil"/>
              <w:left w:val="single" w:sz="4" w:space="0" w:color="auto"/>
              <w:bottom w:val="single" w:sz="4" w:space="0" w:color="auto"/>
              <w:right w:val="single" w:sz="4" w:space="0" w:color="auto"/>
            </w:tcBorders>
          </w:tcPr>
          <w:p w14:paraId="50839BCA"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3FC6B13"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5A497C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60CD3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CA_n66(2A)</w:t>
            </w:r>
            <w:r w:rsidRPr="001C7E11">
              <w:rPr>
                <w:rFonts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AADC232" w14:textId="77777777" w:rsidR="006B32CF" w:rsidRPr="001C7E11" w:rsidRDefault="006B32CF" w:rsidP="007643A8">
            <w:pPr>
              <w:pStyle w:val="TAC"/>
              <w:rPr>
                <w:rFonts w:cs="Arial"/>
                <w:color w:val="000000"/>
                <w:szCs w:val="18"/>
                <w:lang w:val="en-US" w:eastAsia="zh-CN" w:bidi="ar"/>
              </w:rPr>
            </w:pPr>
          </w:p>
        </w:tc>
      </w:tr>
      <w:tr w:rsidR="006B32CF" w:rsidRPr="001C7E11" w14:paraId="010E5130" w14:textId="77777777" w:rsidTr="007643A8">
        <w:trPr>
          <w:trHeight w:val="29"/>
        </w:trPr>
        <w:tc>
          <w:tcPr>
            <w:tcW w:w="2046" w:type="dxa"/>
            <w:tcBorders>
              <w:top w:val="nil"/>
              <w:left w:val="single" w:sz="4" w:space="0" w:color="auto"/>
              <w:bottom w:val="nil"/>
              <w:right w:val="single" w:sz="4" w:space="0" w:color="auto"/>
            </w:tcBorders>
          </w:tcPr>
          <w:p w14:paraId="51FCA18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63CD490D" w14:textId="77777777" w:rsidR="006B32CF" w:rsidRPr="001C7E11" w:rsidRDefault="006B32CF" w:rsidP="007643A8">
            <w:pPr>
              <w:pStyle w:val="TAC"/>
              <w:rPr>
                <w:szCs w:val="18"/>
                <w:lang w:eastAsia="zh-CN"/>
              </w:rPr>
            </w:pPr>
            <w:r w:rsidRPr="001C7E11">
              <w:rPr>
                <w:szCs w:val="18"/>
                <w:lang w:eastAsia="zh-CN"/>
              </w:rPr>
              <w:t>CA_n2A-n12A</w:t>
            </w:r>
          </w:p>
          <w:p w14:paraId="55785A7A" w14:textId="77777777" w:rsidR="006B32CF" w:rsidRPr="001C7E11" w:rsidRDefault="006B32CF" w:rsidP="007643A8">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A</w:t>
            </w:r>
          </w:p>
          <w:p w14:paraId="0533E399" w14:textId="77777777" w:rsidR="006B32CF" w:rsidRPr="001C7E11" w:rsidRDefault="006B32CF" w:rsidP="007643A8">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2AF1FE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3689B8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5F23F22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0710BC1A" w14:textId="77777777" w:rsidTr="007643A8">
        <w:trPr>
          <w:trHeight w:val="29"/>
        </w:trPr>
        <w:tc>
          <w:tcPr>
            <w:tcW w:w="2046" w:type="dxa"/>
            <w:tcBorders>
              <w:top w:val="nil"/>
              <w:left w:val="single" w:sz="4" w:space="0" w:color="auto"/>
              <w:bottom w:val="nil"/>
              <w:right w:val="single" w:sz="4" w:space="0" w:color="auto"/>
            </w:tcBorders>
          </w:tcPr>
          <w:p w14:paraId="1D4D51B1"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A43B012"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1C66D6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460F0A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5FDDCE9" w14:textId="77777777" w:rsidR="006B32CF" w:rsidRPr="001C7E11" w:rsidRDefault="006B32CF" w:rsidP="007643A8">
            <w:pPr>
              <w:pStyle w:val="TAC"/>
              <w:rPr>
                <w:rFonts w:cs="Arial"/>
                <w:color w:val="000000"/>
                <w:szCs w:val="18"/>
                <w:lang w:val="en-US" w:eastAsia="zh-CN" w:bidi="ar"/>
              </w:rPr>
            </w:pPr>
          </w:p>
        </w:tc>
      </w:tr>
      <w:tr w:rsidR="006B32CF" w:rsidRPr="001C7E11" w14:paraId="71D55C4B" w14:textId="77777777" w:rsidTr="007643A8">
        <w:trPr>
          <w:trHeight w:val="29"/>
        </w:trPr>
        <w:tc>
          <w:tcPr>
            <w:tcW w:w="2046" w:type="dxa"/>
            <w:tcBorders>
              <w:top w:val="nil"/>
              <w:left w:val="single" w:sz="4" w:space="0" w:color="auto"/>
              <w:bottom w:val="single" w:sz="4" w:space="0" w:color="auto"/>
              <w:right w:val="single" w:sz="4" w:space="0" w:color="auto"/>
            </w:tcBorders>
          </w:tcPr>
          <w:p w14:paraId="280CE2AD"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160C74A"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8CA1D7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D8AE2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CA_n66(2A)</w:t>
            </w:r>
            <w:r w:rsidRPr="001C7E11">
              <w:rPr>
                <w:rFonts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F9CEA4C" w14:textId="77777777" w:rsidR="006B32CF" w:rsidRPr="001C7E11" w:rsidRDefault="006B32CF" w:rsidP="007643A8">
            <w:pPr>
              <w:pStyle w:val="TAC"/>
              <w:rPr>
                <w:rFonts w:cs="Arial"/>
                <w:color w:val="000000"/>
                <w:szCs w:val="18"/>
                <w:lang w:val="en-US" w:eastAsia="zh-CN" w:bidi="ar"/>
              </w:rPr>
            </w:pPr>
          </w:p>
        </w:tc>
      </w:tr>
      <w:tr w:rsidR="006B32CF" w:rsidRPr="001C7E11" w14:paraId="0D760C12" w14:textId="77777777" w:rsidTr="007643A8">
        <w:trPr>
          <w:trHeight w:val="29"/>
        </w:trPr>
        <w:tc>
          <w:tcPr>
            <w:tcW w:w="2046" w:type="dxa"/>
            <w:tcBorders>
              <w:top w:val="nil"/>
              <w:left w:val="single" w:sz="4" w:space="0" w:color="auto"/>
              <w:bottom w:val="nil"/>
              <w:right w:val="single" w:sz="4" w:space="0" w:color="auto"/>
            </w:tcBorders>
          </w:tcPr>
          <w:p w14:paraId="21429EA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13CD8526" w14:textId="77777777" w:rsidR="006B32CF" w:rsidRPr="001C7E11" w:rsidRDefault="006B32CF" w:rsidP="007643A8">
            <w:pPr>
              <w:pStyle w:val="TAC"/>
              <w:rPr>
                <w:szCs w:val="18"/>
                <w:lang w:eastAsia="zh-CN"/>
              </w:rPr>
            </w:pPr>
            <w:r w:rsidRPr="001C7E11">
              <w:rPr>
                <w:szCs w:val="18"/>
                <w:lang w:eastAsia="zh-CN"/>
              </w:rPr>
              <w:t>CA_n2A-n12A</w:t>
            </w:r>
          </w:p>
          <w:p w14:paraId="4E79CEC8" w14:textId="77777777" w:rsidR="006B32CF" w:rsidRPr="001C7E11" w:rsidRDefault="006B32CF" w:rsidP="007643A8">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A</w:t>
            </w:r>
          </w:p>
          <w:p w14:paraId="31FEAF8A" w14:textId="77777777" w:rsidR="006B32CF" w:rsidRPr="001C7E11" w:rsidRDefault="006B32CF" w:rsidP="007643A8">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2A115A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C87D5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7C312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5149A281" w14:textId="77777777" w:rsidTr="007643A8">
        <w:trPr>
          <w:trHeight w:val="29"/>
        </w:trPr>
        <w:tc>
          <w:tcPr>
            <w:tcW w:w="2046" w:type="dxa"/>
            <w:tcBorders>
              <w:top w:val="nil"/>
              <w:left w:val="single" w:sz="4" w:space="0" w:color="auto"/>
              <w:bottom w:val="nil"/>
              <w:right w:val="single" w:sz="4" w:space="0" w:color="auto"/>
            </w:tcBorders>
          </w:tcPr>
          <w:p w14:paraId="04B9C7CA"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6323B2A"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014AF9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4A1454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9EC1760" w14:textId="77777777" w:rsidR="006B32CF" w:rsidRPr="001C7E11" w:rsidRDefault="006B32CF" w:rsidP="007643A8">
            <w:pPr>
              <w:pStyle w:val="TAC"/>
              <w:rPr>
                <w:rFonts w:cs="Arial"/>
                <w:color w:val="000000"/>
                <w:szCs w:val="18"/>
                <w:lang w:val="en-US" w:eastAsia="zh-CN" w:bidi="ar"/>
              </w:rPr>
            </w:pPr>
          </w:p>
        </w:tc>
      </w:tr>
      <w:tr w:rsidR="006B32CF" w:rsidRPr="001C7E11" w14:paraId="49069F5C" w14:textId="77777777" w:rsidTr="007643A8">
        <w:trPr>
          <w:trHeight w:val="29"/>
        </w:trPr>
        <w:tc>
          <w:tcPr>
            <w:tcW w:w="2046" w:type="dxa"/>
            <w:tcBorders>
              <w:top w:val="nil"/>
              <w:left w:val="single" w:sz="4" w:space="0" w:color="auto"/>
              <w:bottom w:val="single" w:sz="4" w:space="0" w:color="auto"/>
              <w:right w:val="single" w:sz="4" w:space="0" w:color="auto"/>
            </w:tcBorders>
          </w:tcPr>
          <w:p w14:paraId="10EC0688"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9C356D0"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5E6475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4CF13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CA_n66(3A)</w:t>
            </w:r>
            <w:r w:rsidRPr="001C7E11">
              <w:rPr>
                <w:rFonts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78CF6FF2" w14:textId="77777777" w:rsidR="006B32CF" w:rsidRPr="001C7E11" w:rsidRDefault="006B32CF" w:rsidP="007643A8">
            <w:pPr>
              <w:pStyle w:val="TAC"/>
              <w:rPr>
                <w:rFonts w:cs="Arial"/>
                <w:color w:val="000000"/>
                <w:szCs w:val="18"/>
                <w:lang w:val="en-US" w:eastAsia="zh-CN" w:bidi="ar"/>
              </w:rPr>
            </w:pPr>
          </w:p>
        </w:tc>
      </w:tr>
      <w:tr w:rsidR="006B32CF" w:rsidRPr="001C7E11" w14:paraId="78EDE28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E1C5D6C" w14:textId="77777777" w:rsidR="006B32CF" w:rsidRPr="001C7E11" w:rsidRDefault="006B32CF" w:rsidP="007643A8">
            <w:pPr>
              <w:pStyle w:val="TAC"/>
              <w:rPr>
                <w:rFonts w:cs="Arial"/>
                <w:color w:val="000000"/>
                <w:szCs w:val="18"/>
                <w:lang w:val="en-US" w:eastAsia="zh-CN" w:bidi="ar"/>
              </w:rPr>
            </w:pPr>
            <w:r w:rsidRPr="001C7E11">
              <w:rPr>
                <w:rFonts w:eastAsia="宋体"/>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4138B946" w14:textId="77777777" w:rsidR="006B32CF" w:rsidRPr="001C7E11" w:rsidRDefault="006B32CF" w:rsidP="007643A8">
            <w:pPr>
              <w:pStyle w:val="TAC"/>
              <w:rPr>
                <w:lang w:eastAsia="zh-CN"/>
              </w:rPr>
            </w:pPr>
            <w:r w:rsidRPr="001C7E11">
              <w:rPr>
                <w:lang w:eastAsia="zh-CN"/>
              </w:rPr>
              <w:t>CA_n2A-n12A</w:t>
            </w:r>
          </w:p>
          <w:p w14:paraId="38287F62" w14:textId="77777777" w:rsidR="006B32CF" w:rsidRPr="001C7E11" w:rsidRDefault="006B32CF" w:rsidP="007643A8">
            <w:pPr>
              <w:pStyle w:val="TAC"/>
              <w:rPr>
                <w:rFonts w:cs="Arial"/>
                <w:color w:val="000000"/>
                <w:szCs w:val="18"/>
                <w:lang w:val="en-US" w:eastAsia="zh-CN" w:bidi="ar"/>
              </w:rPr>
            </w:pPr>
            <w:r w:rsidRPr="001C7E11">
              <w:rPr>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04AB9AFC"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6657ADB" w14:textId="77777777" w:rsidR="006B32CF" w:rsidRPr="001C7E11" w:rsidRDefault="006B32CF" w:rsidP="007643A8">
            <w:pPr>
              <w:pStyle w:val="TAC"/>
              <w:rPr>
                <w:rFonts w:cs="Arial"/>
                <w:color w:val="000000"/>
                <w:szCs w:val="18"/>
                <w:lang w:val="en-US" w:eastAsia="zh-CN" w:bidi="ar"/>
              </w:rPr>
            </w:pPr>
            <w:r w:rsidRPr="001C7E11">
              <w:t>5, 10, 15, 20, 25, 30, 40</w:t>
            </w:r>
          </w:p>
        </w:tc>
        <w:tc>
          <w:tcPr>
            <w:tcW w:w="1498" w:type="dxa"/>
            <w:tcBorders>
              <w:top w:val="single" w:sz="4" w:space="0" w:color="auto"/>
              <w:left w:val="single" w:sz="4" w:space="0" w:color="auto"/>
              <w:bottom w:val="nil"/>
              <w:right w:val="single" w:sz="4" w:space="0" w:color="auto"/>
            </w:tcBorders>
            <w:vAlign w:val="center"/>
          </w:tcPr>
          <w:p w14:paraId="3E26FE13" w14:textId="77777777" w:rsidR="006B32CF" w:rsidRPr="001C7E11" w:rsidRDefault="006B32CF" w:rsidP="007643A8">
            <w:pPr>
              <w:pStyle w:val="TAC"/>
              <w:rPr>
                <w:rFonts w:cs="Arial"/>
                <w:color w:val="000000"/>
                <w:szCs w:val="18"/>
                <w:lang w:val="en-US" w:eastAsia="zh-CN" w:bidi="ar"/>
              </w:rPr>
            </w:pPr>
            <w:r w:rsidRPr="001C7E11">
              <w:rPr>
                <w:lang w:eastAsia="zh-CN"/>
              </w:rPr>
              <w:t>0</w:t>
            </w:r>
          </w:p>
        </w:tc>
      </w:tr>
      <w:tr w:rsidR="006B32CF" w:rsidRPr="001C7E11" w14:paraId="352433D2" w14:textId="77777777" w:rsidTr="007643A8">
        <w:trPr>
          <w:trHeight w:val="29"/>
        </w:trPr>
        <w:tc>
          <w:tcPr>
            <w:tcW w:w="2046" w:type="dxa"/>
            <w:tcBorders>
              <w:top w:val="nil"/>
              <w:left w:val="single" w:sz="4" w:space="0" w:color="auto"/>
              <w:bottom w:val="nil"/>
              <w:right w:val="single" w:sz="4" w:space="0" w:color="auto"/>
            </w:tcBorders>
            <w:vAlign w:val="center"/>
          </w:tcPr>
          <w:p w14:paraId="591988F9"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3A8B091"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398A8B09"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n</w:t>
            </w:r>
            <w:r w:rsidRPr="001C7E11">
              <w:rPr>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1304A260" w14:textId="77777777" w:rsidR="006B32CF" w:rsidRPr="001C7E11" w:rsidRDefault="006B32CF" w:rsidP="007643A8">
            <w:pPr>
              <w:pStyle w:val="TAC"/>
              <w:rPr>
                <w:rFonts w:cs="Arial"/>
                <w:color w:val="000000"/>
                <w:szCs w:val="18"/>
                <w:lang w:val="en-US" w:eastAsia="zh-CN" w:bidi="ar"/>
              </w:rPr>
            </w:pPr>
            <w:r w:rsidRPr="001C7E11">
              <w:rPr>
                <w:rFonts w:cs="Arial"/>
                <w:szCs w:val="18"/>
              </w:rPr>
              <w:t>5, 10, 15</w:t>
            </w:r>
          </w:p>
        </w:tc>
        <w:tc>
          <w:tcPr>
            <w:tcW w:w="1498" w:type="dxa"/>
            <w:tcBorders>
              <w:top w:val="nil"/>
              <w:left w:val="single" w:sz="4" w:space="0" w:color="auto"/>
              <w:bottom w:val="nil"/>
              <w:right w:val="single" w:sz="4" w:space="0" w:color="auto"/>
            </w:tcBorders>
            <w:vAlign w:val="center"/>
          </w:tcPr>
          <w:p w14:paraId="33D60901" w14:textId="77777777" w:rsidR="006B32CF" w:rsidRPr="001C7E11" w:rsidRDefault="006B32CF" w:rsidP="007643A8">
            <w:pPr>
              <w:pStyle w:val="TAC"/>
              <w:rPr>
                <w:rFonts w:cs="Arial"/>
                <w:color w:val="000000"/>
                <w:szCs w:val="18"/>
                <w:lang w:val="en-US" w:eastAsia="zh-CN" w:bidi="ar"/>
              </w:rPr>
            </w:pPr>
          </w:p>
        </w:tc>
      </w:tr>
      <w:tr w:rsidR="006B32CF" w:rsidRPr="001C7E11" w14:paraId="2DCDE67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8E4CB91"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C625012"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32A68693"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n</w:t>
            </w:r>
            <w:r w:rsidRPr="001C7E11">
              <w:rPr>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39858C8B"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536D93DA" w14:textId="77777777" w:rsidR="006B32CF" w:rsidRPr="001C7E11" w:rsidRDefault="006B32CF" w:rsidP="007643A8">
            <w:pPr>
              <w:pStyle w:val="TAC"/>
              <w:rPr>
                <w:rFonts w:cs="Arial"/>
                <w:color w:val="000000"/>
                <w:szCs w:val="18"/>
                <w:lang w:val="en-US" w:eastAsia="zh-CN" w:bidi="ar"/>
              </w:rPr>
            </w:pPr>
          </w:p>
        </w:tc>
      </w:tr>
      <w:tr w:rsidR="006B32CF" w:rsidRPr="001C7E11" w14:paraId="1E69D1E4" w14:textId="77777777" w:rsidTr="007643A8">
        <w:trPr>
          <w:trHeight w:val="29"/>
        </w:trPr>
        <w:tc>
          <w:tcPr>
            <w:tcW w:w="2046" w:type="dxa"/>
            <w:tcBorders>
              <w:top w:val="nil"/>
              <w:left w:val="single" w:sz="4" w:space="0" w:color="auto"/>
              <w:bottom w:val="nil"/>
              <w:right w:val="single" w:sz="4" w:space="0" w:color="auto"/>
            </w:tcBorders>
            <w:vAlign w:val="center"/>
          </w:tcPr>
          <w:p w14:paraId="4F103083" w14:textId="77777777" w:rsidR="006B32CF" w:rsidRPr="001C7E11" w:rsidRDefault="006B32CF" w:rsidP="007643A8">
            <w:pPr>
              <w:pStyle w:val="TAC"/>
              <w:rPr>
                <w:lang w:val="en-US" w:eastAsia="zh-CN"/>
              </w:rPr>
            </w:pPr>
            <w:r w:rsidRPr="001C7E11">
              <w:rPr>
                <w:lang w:val="en-US" w:eastAsia="zh-CN"/>
              </w:rPr>
              <w:t>CA_n2A-n12A-n77A</w:t>
            </w:r>
          </w:p>
        </w:tc>
        <w:tc>
          <w:tcPr>
            <w:tcW w:w="1718" w:type="dxa"/>
            <w:tcBorders>
              <w:top w:val="nil"/>
              <w:left w:val="single" w:sz="4" w:space="0" w:color="auto"/>
              <w:bottom w:val="nil"/>
              <w:right w:val="single" w:sz="4" w:space="0" w:color="auto"/>
            </w:tcBorders>
            <w:vAlign w:val="center"/>
          </w:tcPr>
          <w:p w14:paraId="3B21E908" w14:textId="07AA7FFE" w:rsidR="006B32CF" w:rsidRPr="001C7E11" w:rsidRDefault="006B32CF" w:rsidP="007643A8">
            <w:pPr>
              <w:pStyle w:val="TAC"/>
              <w:rPr>
                <w:lang w:val="en-US"/>
              </w:rPr>
            </w:pPr>
            <w:r w:rsidRPr="001C7E11">
              <w:rPr>
                <w:lang w:val="en-US"/>
              </w:rPr>
              <w:t>n77</w:t>
            </w:r>
            <w:ins w:id="91" w:author="ZTE-Ma Zhifeng" w:date="2024-10-05T01:38:00Z">
              <w:r w:rsidR="002C4A4D">
                <w:rPr>
                  <w:lang w:val="en-US"/>
                </w:rPr>
                <w:t>A</w:t>
              </w:r>
            </w:ins>
            <w:r w:rsidRPr="001C7E11">
              <w:rPr>
                <w:vertAlign w:val="superscript"/>
                <w:lang w:val="en-US"/>
              </w:rPr>
              <w:t>7,9</w:t>
            </w:r>
          </w:p>
          <w:p w14:paraId="1EF5B0C6" w14:textId="77777777" w:rsidR="006B32CF" w:rsidRPr="001C7E11" w:rsidRDefault="006B32CF" w:rsidP="007643A8">
            <w:pPr>
              <w:pStyle w:val="TAC"/>
              <w:rPr>
                <w:lang w:val="en-US"/>
              </w:rPr>
            </w:pPr>
            <w:r w:rsidRPr="001C7E11">
              <w:rPr>
                <w:lang w:val="en-US"/>
              </w:rPr>
              <w:t>CA_n2A-n12A</w:t>
            </w:r>
          </w:p>
          <w:p w14:paraId="528B5FBD" w14:textId="77777777" w:rsidR="006B32CF" w:rsidRPr="001C7E11" w:rsidRDefault="006B32CF" w:rsidP="007643A8">
            <w:pPr>
              <w:pStyle w:val="TAC"/>
              <w:rPr>
                <w:lang w:val="en-US"/>
              </w:rPr>
            </w:pPr>
            <w:r w:rsidRPr="001C7E11">
              <w:rPr>
                <w:lang w:val="en-US"/>
              </w:rPr>
              <w:t>CA_n2A-n77A</w:t>
            </w:r>
            <w:r w:rsidRPr="001C7E11">
              <w:rPr>
                <w:vertAlign w:val="superscript"/>
                <w:lang w:val="en-US"/>
              </w:rPr>
              <w:t>7</w:t>
            </w:r>
          </w:p>
          <w:p w14:paraId="47E4BE43" w14:textId="77777777" w:rsidR="006B32CF" w:rsidRPr="001C7E11" w:rsidRDefault="006B32CF" w:rsidP="007643A8">
            <w:pPr>
              <w:pStyle w:val="TAC"/>
              <w:rPr>
                <w:lang w:val="en-US" w:eastAsia="zh-CN"/>
              </w:rPr>
            </w:pPr>
            <w:r w:rsidRPr="001C7E11">
              <w:rPr>
                <w:lang w:val="en-US"/>
              </w:rPr>
              <w:t>CA_n12A-n77A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D63D9B2"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AA354D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FA610C" w14:textId="77777777" w:rsidR="006B32CF" w:rsidRPr="001C7E11" w:rsidRDefault="006B32CF" w:rsidP="007643A8">
            <w:pPr>
              <w:pStyle w:val="TAC"/>
              <w:rPr>
                <w:lang w:val="en-US" w:eastAsia="zh-CN"/>
              </w:rPr>
            </w:pPr>
            <w:r w:rsidRPr="001C7E11">
              <w:rPr>
                <w:lang w:val="en-US" w:eastAsia="zh-CN"/>
              </w:rPr>
              <w:t>0</w:t>
            </w:r>
          </w:p>
        </w:tc>
      </w:tr>
      <w:tr w:rsidR="006B32CF" w:rsidRPr="001C7E11" w14:paraId="4A89448C" w14:textId="77777777" w:rsidTr="007643A8">
        <w:trPr>
          <w:trHeight w:val="29"/>
        </w:trPr>
        <w:tc>
          <w:tcPr>
            <w:tcW w:w="2046" w:type="dxa"/>
            <w:tcBorders>
              <w:top w:val="nil"/>
              <w:left w:val="single" w:sz="4" w:space="0" w:color="auto"/>
              <w:bottom w:val="nil"/>
              <w:right w:val="single" w:sz="4" w:space="0" w:color="auto"/>
            </w:tcBorders>
            <w:vAlign w:val="center"/>
          </w:tcPr>
          <w:p w14:paraId="5CA5EB1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4380A2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EB24C2" w14:textId="77777777" w:rsidR="006B32CF" w:rsidRPr="001C7E11" w:rsidRDefault="006B32CF" w:rsidP="007643A8">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BEDFA1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3A05FD5" w14:textId="77777777" w:rsidR="006B32CF" w:rsidRPr="001C7E11" w:rsidRDefault="006B32CF" w:rsidP="007643A8">
            <w:pPr>
              <w:pStyle w:val="TAC"/>
              <w:rPr>
                <w:lang w:val="en-US" w:eastAsia="zh-CN"/>
              </w:rPr>
            </w:pPr>
          </w:p>
        </w:tc>
      </w:tr>
      <w:tr w:rsidR="006B32CF" w:rsidRPr="001C7E11" w14:paraId="1407CE2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F17845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43D543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D40AC3"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AD935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FA226F" w14:textId="77777777" w:rsidR="006B32CF" w:rsidRPr="001C7E11" w:rsidRDefault="006B32CF" w:rsidP="007643A8">
            <w:pPr>
              <w:pStyle w:val="TAC"/>
              <w:rPr>
                <w:lang w:val="en-US" w:eastAsia="zh-CN"/>
              </w:rPr>
            </w:pPr>
          </w:p>
        </w:tc>
      </w:tr>
      <w:tr w:rsidR="006B32CF" w:rsidRPr="001C7E11" w14:paraId="4D8A605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A7C48C5" w14:textId="77777777" w:rsidR="006B32CF" w:rsidRPr="001C7E11" w:rsidRDefault="006B32CF" w:rsidP="007643A8">
            <w:pPr>
              <w:pStyle w:val="TAC"/>
              <w:rPr>
                <w:lang w:val="en-US" w:eastAsia="zh-CN"/>
              </w:rPr>
            </w:pPr>
            <w:r w:rsidRPr="001C7E11">
              <w:rPr>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5D00738C" w14:textId="32FCFAD5" w:rsidR="006B32CF" w:rsidRPr="001C7E11" w:rsidRDefault="006B32CF" w:rsidP="007643A8">
            <w:pPr>
              <w:pStyle w:val="TAC"/>
            </w:pPr>
            <w:r w:rsidRPr="001C7E11">
              <w:t>n77</w:t>
            </w:r>
            <w:ins w:id="92" w:author="ZTE-Ma Zhifeng" w:date="2024-10-05T01:38:00Z">
              <w:r w:rsidR="002C4A4D">
                <w:t>A</w:t>
              </w:r>
            </w:ins>
            <w:r w:rsidRPr="001C7E11">
              <w:rPr>
                <w:vertAlign w:val="superscript"/>
              </w:rPr>
              <w:t>7,9</w:t>
            </w:r>
          </w:p>
          <w:p w14:paraId="755DB4B9" w14:textId="77777777" w:rsidR="006B32CF" w:rsidRPr="001C7E11" w:rsidRDefault="006B32CF" w:rsidP="007643A8">
            <w:pPr>
              <w:pStyle w:val="TAC"/>
            </w:pPr>
            <w:r w:rsidRPr="001C7E11">
              <w:t>CA_n2A-n12A</w:t>
            </w:r>
          </w:p>
          <w:p w14:paraId="26EB0882" w14:textId="77777777" w:rsidR="006B32CF" w:rsidRPr="001C7E11" w:rsidRDefault="006B32CF" w:rsidP="007643A8">
            <w:pPr>
              <w:pStyle w:val="TAC"/>
            </w:pPr>
            <w:r w:rsidRPr="001C7E11">
              <w:t>CA_n2A-n77A</w:t>
            </w:r>
            <w:r w:rsidRPr="001C7E11">
              <w:rPr>
                <w:vertAlign w:val="superscript"/>
              </w:rPr>
              <w:t>7</w:t>
            </w:r>
          </w:p>
          <w:p w14:paraId="21B21AE7" w14:textId="77777777" w:rsidR="006B32CF" w:rsidRPr="001C7E11" w:rsidRDefault="006B32CF" w:rsidP="007643A8">
            <w:pPr>
              <w:pStyle w:val="TAC"/>
              <w:rPr>
                <w:lang w:val="es-US" w:eastAsia="zh-CN"/>
              </w:rPr>
            </w:pPr>
            <w:r w:rsidRPr="001C7E11">
              <w:t>CA_n12A-n77A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8BEC1D2"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1E6E1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F71D878" w14:textId="77777777" w:rsidR="006B32CF" w:rsidRPr="001C7E11" w:rsidRDefault="006B32CF" w:rsidP="007643A8">
            <w:pPr>
              <w:pStyle w:val="TAC"/>
              <w:rPr>
                <w:lang w:val="en-US" w:eastAsia="zh-CN"/>
              </w:rPr>
            </w:pPr>
            <w:r w:rsidRPr="001C7E11">
              <w:rPr>
                <w:lang w:val="en-US" w:eastAsia="zh-CN"/>
              </w:rPr>
              <w:t>0</w:t>
            </w:r>
          </w:p>
        </w:tc>
      </w:tr>
      <w:tr w:rsidR="006B32CF" w:rsidRPr="001C7E11" w14:paraId="3CBD31EA" w14:textId="77777777" w:rsidTr="007643A8">
        <w:trPr>
          <w:trHeight w:val="29"/>
        </w:trPr>
        <w:tc>
          <w:tcPr>
            <w:tcW w:w="2046" w:type="dxa"/>
            <w:tcBorders>
              <w:top w:val="nil"/>
              <w:left w:val="single" w:sz="4" w:space="0" w:color="auto"/>
              <w:bottom w:val="nil"/>
              <w:right w:val="single" w:sz="4" w:space="0" w:color="auto"/>
            </w:tcBorders>
            <w:vAlign w:val="center"/>
          </w:tcPr>
          <w:p w14:paraId="509DCC7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0BA6858"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41D3C2" w14:textId="77777777" w:rsidR="006B32CF" w:rsidRPr="001C7E11" w:rsidRDefault="006B32CF" w:rsidP="007643A8">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A65808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2FFDC8F" w14:textId="77777777" w:rsidR="006B32CF" w:rsidRPr="001C7E11" w:rsidRDefault="006B32CF" w:rsidP="007643A8">
            <w:pPr>
              <w:pStyle w:val="TAC"/>
              <w:rPr>
                <w:lang w:val="en-US" w:eastAsia="zh-CN"/>
              </w:rPr>
            </w:pPr>
          </w:p>
        </w:tc>
      </w:tr>
      <w:tr w:rsidR="006B32CF" w:rsidRPr="001C7E11" w14:paraId="2F4C733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130C14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6740136"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F397A"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2CD46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DCB659" w14:textId="77777777" w:rsidR="006B32CF" w:rsidRPr="001C7E11" w:rsidRDefault="006B32CF" w:rsidP="007643A8">
            <w:pPr>
              <w:pStyle w:val="TAC"/>
              <w:rPr>
                <w:lang w:val="en-US" w:eastAsia="zh-CN"/>
              </w:rPr>
            </w:pPr>
          </w:p>
        </w:tc>
      </w:tr>
      <w:tr w:rsidR="006B32CF" w:rsidRPr="001C7E11" w14:paraId="283018D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2EBBFD9" w14:textId="77777777" w:rsidR="006B32CF" w:rsidRPr="001C7E11" w:rsidRDefault="006B32CF" w:rsidP="007643A8">
            <w:pPr>
              <w:pStyle w:val="TAC"/>
              <w:rPr>
                <w:lang w:val="en-US" w:eastAsia="zh-CN"/>
              </w:rPr>
            </w:pPr>
            <w:r w:rsidRPr="001C7E11">
              <w:rPr>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492B9F47" w14:textId="2E2F82C4" w:rsidR="006B32CF" w:rsidRPr="001C7E11" w:rsidRDefault="006B32CF" w:rsidP="007643A8">
            <w:pPr>
              <w:pStyle w:val="TAC"/>
            </w:pPr>
            <w:r w:rsidRPr="001C7E11">
              <w:t>n77</w:t>
            </w:r>
            <w:ins w:id="93" w:author="ZTE-Ma Zhifeng" w:date="2024-10-05T01:38:00Z">
              <w:r w:rsidR="002C4A4D">
                <w:t>A</w:t>
              </w:r>
            </w:ins>
            <w:r w:rsidRPr="001C7E11">
              <w:rPr>
                <w:vertAlign w:val="superscript"/>
              </w:rPr>
              <w:t>7,9</w:t>
            </w:r>
          </w:p>
          <w:p w14:paraId="298A5085" w14:textId="77777777" w:rsidR="006B32CF" w:rsidRPr="001C7E11" w:rsidRDefault="006B32CF" w:rsidP="007643A8">
            <w:pPr>
              <w:pStyle w:val="TAC"/>
            </w:pPr>
            <w:r w:rsidRPr="001C7E11">
              <w:t>CA_n2A-n12A</w:t>
            </w:r>
          </w:p>
          <w:p w14:paraId="3A3FBD1B" w14:textId="77777777" w:rsidR="006B32CF" w:rsidRPr="001C7E11" w:rsidRDefault="006B32CF" w:rsidP="007643A8">
            <w:pPr>
              <w:pStyle w:val="TAC"/>
            </w:pPr>
            <w:r w:rsidRPr="001C7E11">
              <w:t>CA_n2A-n77A</w:t>
            </w:r>
            <w:r w:rsidRPr="001C7E11">
              <w:rPr>
                <w:vertAlign w:val="superscript"/>
              </w:rPr>
              <w:t>7</w:t>
            </w:r>
          </w:p>
          <w:p w14:paraId="3A4696E4" w14:textId="77777777" w:rsidR="006B32CF" w:rsidRPr="001C7E11" w:rsidRDefault="006B32CF" w:rsidP="007643A8">
            <w:pPr>
              <w:pStyle w:val="TAC"/>
              <w:rPr>
                <w:lang w:val="es-US" w:eastAsia="zh-CN"/>
              </w:rPr>
            </w:pPr>
            <w:r w:rsidRPr="001C7E11">
              <w:t>CA_n12A-n77A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11779C0"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A69B2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9C2B25" w14:textId="77777777" w:rsidR="006B32CF" w:rsidRPr="001C7E11" w:rsidRDefault="006B32CF" w:rsidP="007643A8">
            <w:pPr>
              <w:pStyle w:val="TAC"/>
              <w:rPr>
                <w:lang w:val="en-US" w:eastAsia="zh-CN"/>
              </w:rPr>
            </w:pPr>
            <w:r w:rsidRPr="001C7E11">
              <w:rPr>
                <w:lang w:val="en-US" w:eastAsia="zh-CN"/>
              </w:rPr>
              <w:t>0</w:t>
            </w:r>
          </w:p>
        </w:tc>
      </w:tr>
      <w:tr w:rsidR="006B32CF" w:rsidRPr="001C7E11" w14:paraId="4E287161" w14:textId="77777777" w:rsidTr="007643A8">
        <w:trPr>
          <w:trHeight w:val="29"/>
        </w:trPr>
        <w:tc>
          <w:tcPr>
            <w:tcW w:w="2046" w:type="dxa"/>
            <w:tcBorders>
              <w:top w:val="nil"/>
              <w:left w:val="single" w:sz="4" w:space="0" w:color="auto"/>
              <w:bottom w:val="nil"/>
              <w:right w:val="single" w:sz="4" w:space="0" w:color="auto"/>
            </w:tcBorders>
            <w:vAlign w:val="center"/>
          </w:tcPr>
          <w:p w14:paraId="5834AC6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C66772"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7B6891" w14:textId="77777777" w:rsidR="006B32CF" w:rsidRPr="001C7E11" w:rsidRDefault="006B32CF" w:rsidP="007643A8">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66748B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35E27C5" w14:textId="77777777" w:rsidR="006B32CF" w:rsidRPr="001C7E11" w:rsidRDefault="006B32CF" w:rsidP="007643A8">
            <w:pPr>
              <w:pStyle w:val="TAC"/>
              <w:rPr>
                <w:lang w:val="en-US" w:eastAsia="zh-CN"/>
              </w:rPr>
            </w:pPr>
          </w:p>
        </w:tc>
      </w:tr>
      <w:tr w:rsidR="006B32CF" w:rsidRPr="001C7E11" w14:paraId="106AD6F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09274A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D91D90D"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08BE9"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4433D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58668B0" w14:textId="77777777" w:rsidR="006B32CF" w:rsidRPr="001C7E11" w:rsidRDefault="006B32CF" w:rsidP="007643A8">
            <w:pPr>
              <w:pStyle w:val="TAC"/>
              <w:rPr>
                <w:lang w:val="en-US" w:eastAsia="zh-CN"/>
              </w:rPr>
            </w:pPr>
          </w:p>
        </w:tc>
      </w:tr>
      <w:tr w:rsidR="006B32CF" w:rsidRPr="001C7E11" w14:paraId="36880A9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DC6AACF" w14:textId="77777777" w:rsidR="006B32CF" w:rsidRPr="001C7E11" w:rsidRDefault="006B32CF" w:rsidP="007643A8">
            <w:pPr>
              <w:pStyle w:val="TAC"/>
              <w:rPr>
                <w:lang w:val="en-US" w:eastAsia="zh-CN"/>
              </w:rPr>
            </w:pPr>
            <w:r w:rsidRPr="001C7E11">
              <w:rPr>
                <w:rFonts w:eastAsia="宋体"/>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7993AD8C" w14:textId="6FB85452" w:rsidR="006B32CF" w:rsidRPr="00873CFF" w:rsidRDefault="006B32CF" w:rsidP="007643A8">
            <w:pPr>
              <w:pStyle w:val="TAC"/>
              <w:rPr>
                <w:lang w:eastAsia="zh-CN"/>
              </w:rPr>
            </w:pPr>
            <w:r w:rsidRPr="00E61D25">
              <w:t>n77</w:t>
            </w:r>
            <w:ins w:id="94" w:author="ZTE-Ma Zhifeng" w:date="2024-10-05T01:39:00Z">
              <w:r w:rsidR="002C4A4D">
                <w:t>A</w:t>
              </w:r>
            </w:ins>
            <w:r w:rsidRPr="00E61D25">
              <w:rPr>
                <w:vertAlign w:val="superscript"/>
              </w:rPr>
              <w:t>7</w:t>
            </w:r>
            <w:r>
              <w:rPr>
                <w:rFonts w:hint="eastAsia"/>
                <w:vertAlign w:val="superscript"/>
                <w:lang w:eastAsia="zh-CN"/>
              </w:rPr>
              <w:t>,9</w:t>
            </w:r>
          </w:p>
          <w:p w14:paraId="3175D8DC" w14:textId="77777777" w:rsidR="006B32CF" w:rsidRPr="00E61D25" w:rsidRDefault="006B32CF" w:rsidP="007643A8">
            <w:pPr>
              <w:pStyle w:val="TAC"/>
            </w:pPr>
            <w:r w:rsidRPr="00E61D25">
              <w:t>CA_n2A-n12A</w:t>
            </w:r>
          </w:p>
          <w:p w14:paraId="110D3349" w14:textId="77777777" w:rsidR="006B32CF" w:rsidRPr="00E61D25" w:rsidRDefault="006B32CF" w:rsidP="007643A8">
            <w:pPr>
              <w:pStyle w:val="TAC"/>
            </w:pPr>
            <w:r w:rsidRPr="00E61D25">
              <w:t>CA_n2A-n77A</w:t>
            </w:r>
            <w:r w:rsidRPr="00E61D25">
              <w:rPr>
                <w:vertAlign w:val="superscript"/>
              </w:rPr>
              <w:t>7</w:t>
            </w:r>
          </w:p>
          <w:p w14:paraId="4275364F" w14:textId="77777777" w:rsidR="006B32CF" w:rsidRPr="001C7E11" w:rsidRDefault="006B32CF" w:rsidP="007643A8">
            <w:pPr>
              <w:pStyle w:val="TAC"/>
              <w:rPr>
                <w:lang w:val="es-US" w:eastAsia="zh-CN"/>
              </w:rPr>
            </w:pPr>
            <w:r w:rsidRPr="00E61D25">
              <w:t>CA_n12A-n77A</w:t>
            </w:r>
            <w:r w:rsidRPr="00E61D25">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5B156C8" w14:textId="77777777" w:rsidR="006B32CF" w:rsidRPr="001C7E11" w:rsidRDefault="006B32CF" w:rsidP="007643A8">
            <w:pPr>
              <w:pStyle w:val="TAC"/>
              <w:rPr>
                <w:lang w:val="en-US"/>
              </w:rPr>
            </w:pPr>
            <w:r w:rsidRPr="001C7E11">
              <w:rPr>
                <w:rFonts w:eastAsia="宋体"/>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5B0795"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23E9934"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15A2946B" w14:textId="77777777" w:rsidTr="007643A8">
        <w:trPr>
          <w:trHeight w:val="29"/>
        </w:trPr>
        <w:tc>
          <w:tcPr>
            <w:tcW w:w="2046" w:type="dxa"/>
            <w:tcBorders>
              <w:top w:val="nil"/>
              <w:left w:val="single" w:sz="4" w:space="0" w:color="auto"/>
              <w:bottom w:val="nil"/>
              <w:right w:val="single" w:sz="4" w:space="0" w:color="auto"/>
            </w:tcBorders>
            <w:vAlign w:val="center"/>
          </w:tcPr>
          <w:p w14:paraId="1C0B7DF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FEBD978"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02DD03" w14:textId="77777777" w:rsidR="006B32CF" w:rsidRPr="001C7E11" w:rsidRDefault="006B32CF" w:rsidP="007643A8">
            <w:pPr>
              <w:pStyle w:val="TAC"/>
              <w:rPr>
                <w:lang w:val="en-US"/>
              </w:rPr>
            </w:pPr>
            <w:r w:rsidRPr="001C7E11">
              <w:rPr>
                <w:rFonts w:eastAsia="宋体"/>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6E57EDB"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D4044F7" w14:textId="77777777" w:rsidR="006B32CF" w:rsidRPr="001C7E11" w:rsidRDefault="006B32CF" w:rsidP="007643A8">
            <w:pPr>
              <w:pStyle w:val="TAC"/>
              <w:rPr>
                <w:lang w:val="en-US" w:eastAsia="zh-CN"/>
              </w:rPr>
            </w:pPr>
          </w:p>
        </w:tc>
      </w:tr>
      <w:tr w:rsidR="006B32CF" w:rsidRPr="001C7E11" w14:paraId="1CE8656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249AC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C535A5A"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BE0B29" w14:textId="77777777" w:rsidR="006B32CF" w:rsidRPr="001C7E11" w:rsidRDefault="006B32CF" w:rsidP="007643A8">
            <w:pPr>
              <w:pStyle w:val="TAC"/>
              <w:rPr>
                <w:lang w:val="en-US"/>
              </w:rPr>
            </w:pPr>
            <w:r w:rsidRPr="001C7E11">
              <w:rPr>
                <w:rFonts w:eastAsia="宋体"/>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BEDCEA"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A2DDF9E" w14:textId="77777777" w:rsidR="006B32CF" w:rsidRPr="001C7E11" w:rsidRDefault="006B32CF" w:rsidP="007643A8">
            <w:pPr>
              <w:pStyle w:val="TAC"/>
              <w:rPr>
                <w:lang w:val="en-US" w:eastAsia="zh-CN"/>
              </w:rPr>
            </w:pPr>
          </w:p>
        </w:tc>
      </w:tr>
      <w:tr w:rsidR="006B32CF" w:rsidRPr="001C7E11" w14:paraId="7098884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A85D777" w14:textId="77777777" w:rsidR="006B32CF" w:rsidRPr="001C7E11" w:rsidRDefault="006B32CF" w:rsidP="007643A8">
            <w:pPr>
              <w:pStyle w:val="TAC"/>
              <w:rPr>
                <w:lang w:val="en-US" w:eastAsia="zh-CN"/>
              </w:rPr>
            </w:pPr>
            <w:r w:rsidRPr="001C7E11">
              <w:rPr>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1BA79D91" w14:textId="77777777" w:rsidR="006B32CF" w:rsidRPr="001C7E11" w:rsidRDefault="006B32CF" w:rsidP="007643A8">
            <w:pPr>
              <w:pStyle w:val="TAC"/>
              <w:rPr>
                <w:lang w:val="es-US" w:eastAsia="zh-CN"/>
              </w:rPr>
            </w:pPr>
            <w:r w:rsidRPr="001C7E11">
              <w:rPr>
                <w:lang w:val="es-US" w:eastAsia="zh-CN"/>
              </w:rPr>
              <w:t>CA_n2A-n14A</w:t>
            </w:r>
          </w:p>
          <w:p w14:paraId="08547309" w14:textId="77777777" w:rsidR="006B32CF" w:rsidRPr="001C7E11" w:rsidRDefault="006B32CF" w:rsidP="007643A8">
            <w:pPr>
              <w:pStyle w:val="TAC"/>
              <w:rPr>
                <w:lang w:val="es-US" w:eastAsia="zh-CN"/>
              </w:rPr>
            </w:pPr>
            <w:r w:rsidRPr="001C7E11">
              <w:rPr>
                <w:lang w:val="es-US" w:eastAsia="zh-CN"/>
              </w:rPr>
              <w:t>CA_n2A-n30A</w:t>
            </w:r>
          </w:p>
          <w:p w14:paraId="2ACDCBF4" w14:textId="77777777" w:rsidR="006B32CF" w:rsidRPr="001C7E11" w:rsidRDefault="006B32CF" w:rsidP="007643A8">
            <w:pPr>
              <w:pStyle w:val="TAC"/>
              <w:rPr>
                <w:lang w:val="en-US" w:eastAsia="zh-CN"/>
              </w:rPr>
            </w:pPr>
            <w:r w:rsidRPr="001C7E11">
              <w:rPr>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34162582"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A9CC3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D0C013F" w14:textId="77777777" w:rsidR="006B32CF" w:rsidRPr="001C7E11" w:rsidRDefault="006B32CF" w:rsidP="007643A8">
            <w:pPr>
              <w:pStyle w:val="TAC"/>
              <w:rPr>
                <w:lang w:val="en-US" w:eastAsia="zh-CN"/>
              </w:rPr>
            </w:pPr>
            <w:r w:rsidRPr="001C7E11">
              <w:rPr>
                <w:lang w:val="en-US" w:eastAsia="zh-CN"/>
              </w:rPr>
              <w:t>0</w:t>
            </w:r>
          </w:p>
        </w:tc>
      </w:tr>
      <w:tr w:rsidR="006B32CF" w:rsidRPr="001C7E11" w14:paraId="2DDAF747" w14:textId="77777777" w:rsidTr="007643A8">
        <w:trPr>
          <w:trHeight w:val="29"/>
        </w:trPr>
        <w:tc>
          <w:tcPr>
            <w:tcW w:w="2046" w:type="dxa"/>
            <w:tcBorders>
              <w:top w:val="nil"/>
              <w:left w:val="single" w:sz="4" w:space="0" w:color="auto"/>
              <w:bottom w:val="nil"/>
              <w:right w:val="single" w:sz="4" w:space="0" w:color="auto"/>
            </w:tcBorders>
            <w:vAlign w:val="center"/>
          </w:tcPr>
          <w:p w14:paraId="26B0129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BC4D5F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51FCD0" w14:textId="77777777" w:rsidR="006B32CF" w:rsidRPr="001C7E11" w:rsidRDefault="006B32CF" w:rsidP="007643A8">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95C905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F1AAFE7" w14:textId="77777777" w:rsidR="006B32CF" w:rsidRPr="001C7E11" w:rsidRDefault="006B32CF" w:rsidP="007643A8">
            <w:pPr>
              <w:pStyle w:val="TAC"/>
              <w:rPr>
                <w:lang w:val="en-US" w:eastAsia="zh-CN"/>
              </w:rPr>
            </w:pPr>
          </w:p>
        </w:tc>
      </w:tr>
      <w:tr w:rsidR="006B32CF" w:rsidRPr="001C7E11" w14:paraId="4CAE6CE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44D27C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EFBAD9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08CAB" w14:textId="77777777" w:rsidR="006B32CF" w:rsidRPr="001C7E11" w:rsidRDefault="006B32CF" w:rsidP="007643A8">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F61692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370B6F02" w14:textId="77777777" w:rsidR="006B32CF" w:rsidRPr="001C7E11" w:rsidRDefault="006B32CF" w:rsidP="007643A8">
            <w:pPr>
              <w:pStyle w:val="TAC"/>
              <w:rPr>
                <w:lang w:val="en-US" w:eastAsia="zh-CN"/>
              </w:rPr>
            </w:pPr>
          </w:p>
        </w:tc>
      </w:tr>
      <w:tr w:rsidR="006B32CF" w:rsidRPr="001C7E11" w14:paraId="22057D31" w14:textId="77777777" w:rsidTr="007643A8">
        <w:trPr>
          <w:trHeight w:val="29"/>
        </w:trPr>
        <w:tc>
          <w:tcPr>
            <w:tcW w:w="2046" w:type="dxa"/>
            <w:tcBorders>
              <w:top w:val="nil"/>
              <w:left w:val="single" w:sz="4" w:space="0" w:color="auto"/>
              <w:bottom w:val="nil"/>
              <w:right w:val="single" w:sz="4" w:space="0" w:color="auto"/>
            </w:tcBorders>
            <w:vAlign w:val="center"/>
          </w:tcPr>
          <w:p w14:paraId="5A94B734" w14:textId="77777777" w:rsidR="006B32CF" w:rsidRPr="001C7E11" w:rsidRDefault="006B32CF" w:rsidP="007643A8">
            <w:pPr>
              <w:pStyle w:val="TAC"/>
              <w:rPr>
                <w:lang w:val="en-US" w:eastAsia="zh-CN"/>
              </w:rPr>
            </w:pPr>
            <w:r w:rsidRPr="001C7E11">
              <w:rPr>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16452534" w14:textId="77777777" w:rsidR="006B32CF" w:rsidRPr="001C7E11" w:rsidRDefault="006B32CF" w:rsidP="007643A8">
            <w:pPr>
              <w:pStyle w:val="TAC"/>
              <w:rPr>
                <w:lang w:val="es-US" w:eastAsia="zh-CN"/>
              </w:rPr>
            </w:pPr>
            <w:r w:rsidRPr="001C7E11">
              <w:rPr>
                <w:lang w:val="es-US" w:eastAsia="zh-CN"/>
              </w:rPr>
              <w:t>CA_n2A-n14A</w:t>
            </w:r>
          </w:p>
          <w:p w14:paraId="75B0F129" w14:textId="77777777" w:rsidR="006B32CF" w:rsidRPr="001C7E11" w:rsidRDefault="006B32CF" w:rsidP="007643A8">
            <w:pPr>
              <w:pStyle w:val="TAC"/>
              <w:rPr>
                <w:lang w:val="es-US" w:eastAsia="zh-CN"/>
              </w:rPr>
            </w:pPr>
            <w:r w:rsidRPr="001C7E11">
              <w:rPr>
                <w:lang w:val="es-US" w:eastAsia="zh-CN"/>
              </w:rPr>
              <w:t>CA_n2A-n30A</w:t>
            </w:r>
          </w:p>
          <w:p w14:paraId="2020B7B8" w14:textId="77777777" w:rsidR="006B32CF" w:rsidRPr="001C7E11" w:rsidRDefault="006B32CF" w:rsidP="007643A8">
            <w:pPr>
              <w:pStyle w:val="TAC"/>
              <w:rPr>
                <w:lang w:val="en-US" w:eastAsia="zh-CN"/>
              </w:rPr>
            </w:pPr>
            <w:r w:rsidRPr="001C7E11">
              <w:rPr>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2234D135"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F4A9D0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4C779114" w14:textId="77777777" w:rsidR="006B32CF" w:rsidRPr="001C7E11" w:rsidRDefault="006B32CF" w:rsidP="007643A8">
            <w:pPr>
              <w:pStyle w:val="TAC"/>
              <w:rPr>
                <w:lang w:val="en-US" w:eastAsia="zh-CN"/>
              </w:rPr>
            </w:pPr>
            <w:r w:rsidRPr="001C7E11">
              <w:rPr>
                <w:lang w:val="en-US" w:eastAsia="zh-CN"/>
              </w:rPr>
              <w:t>0</w:t>
            </w:r>
          </w:p>
        </w:tc>
      </w:tr>
      <w:tr w:rsidR="006B32CF" w:rsidRPr="001C7E11" w14:paraId="62FB2864" w14:textId="77777777" w:rsidTr="007643A8">
        <w:trPr>
          <w:trHeight w:val="29"/>
        </w:trPr>
        <w:tc>
          <w:tcPr>
            <w:tcW w:w="2046" w:type="dxa"/>
            <w:tcBorders>
              <w:top w:val="nil"/>
              <w:left w:val="single" w:sz="4" w:space="0" w:color="auto"/>
              <w:bottom w:val="nil"/>
              <w:right w:val="single" w:sz="4" w:space="0" w:color="auto"/>
            </w:tcBorders>
            <w:vAlign w:val="center"/>
          </w:tcPr>
          <w:p w14:paraId="47A07AD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2968E1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5AA00" w14:textId="77777777" w:rsidR="006B32CF" w:rsidRPr="001C7E11" w:rsidRDefault="006B32CF" w:rsidP="007643A8">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3E78AE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4C8B601" w14:textId="77777777" w:rsidR="006B32CF" w:rsidRPr="001C7E11" w:rsidRDefault="006B32CF" w:rsidP="007643A8">
            <w:pPr>
              <w:pStyle w:val="TAC"/>
              <w:rPr>
                <w:lang w:val="en-US" w:eastAsia="zh-CN"/>
              </w:rPr>
            </w:pPr>
          </w:p>
        </w:tc>
      </w:tr>
      <w:tr w:rsidR="006B32CF" w:rsidRPr="001C7E11" w14:paraId="62ED505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84970F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47FE8D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140E32" w14:textId="77777777" w:rsidR="006B32CF" w:rsidRPr="001C7E11" w:rsidRDefault="006B32CF" w:rsidP="007643A8">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E714D5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BB0A66C" w14:textId="77777777" w:rsidR="006B32CF" w:rsidRPr="001C7E11" w:rsidRDefault="006B32CF" w:rsidP="007643A8">
            <w:pPr>
              <w:pStyle w:val="TAC"/>
              <w:rPr>
                <w:lang w:val="en-US" w:eastAsia="zh-CN"/>
              </w:rPr>
            </w:pPr>
          </w:p>
        </w:tc>
      </w:tr>
      <w:tr w:rsidR="006B32CF" w:rsidRPr="001C7E11" w14:paraId="68B8C591" w14:textId="77777777" w:rsidTr="007643A8">
        <w:trPr>
          <w:trHeight w:val="29"/>
        </w:trPr>
        <w:tc>
          <w:tcPr>
            <w:tcW w:w="2046" w:type="dxa"/>
            <w:tcBorders>
              <w:top w:val="nil"/>
              <w:left w:val="single" w:sz="4" w:space="0" w:color="auto"/>
              <w:bottom w:val="nil"/>
              <w:right w:val="single" w:sz="4" w:space="0" w:color="auto"/>
            </w:tcBorders>
            <w:vAlign w:val="center"/>
          </w:tcPr>
          <w:p w14:paraId="452F9137" w14:textId="77777777" w:rsidR="006B32CF" w:rsidRPr="001C7E11" w:rsidRDefault="006B32CF" w:rsidP="007643A8">
            <w:pPr>
              <w:pStyle w:val="TAC"/>
              <w:rPr>
                <w:lang w:val="en-US" w:eastAsia="zh-CN"/>
              </w:rPr>
            </w:pPr>
            <w:r w:rsidRPr="001C7E11">
              <w:rPr>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4CE2B7A2" w14:textId="77777777" w:rsidR="006B32CF" w:rsidRPr="001C7E11" w:rsidRDefault="006B32CF" w:rsidP="007643A8">
            <w:pPr>
              <w:pStyle w:val="TAC"/>
              <w:rPr>
                <w:lang w:val="es-US" w:eastAsia="zh-CN"/>
              </w:rPr>
            </w:pPr>
            <w:r w:rsidRPr="001C7E11">
              <w:rPr>
                <w:lang w:val="es-US" w:eastAsia="zh-CN"/>
              </w:rPr>
              <w:t>CA_n2A-n14A</w:t>
            </w:r>
          </w:p>
          <w:p w14:paraId="30AB94B9" w14:textId="77777777" w:rsidR="006B32CF" w:rsidRPr="001C7E11" w:rsidRDefault="006B32CF" w:rsidP="007643A8">
            <w:pPr>
              <w:pStyle w:val="TAC"/>
              <w:rPr>
                <w:lang w:val="es-US" w:eastAsia="zh-CN"/>
              </w:rPr>
            </w:pPr>
            <w:r w:rsidRPr="001C7E11">
              <w:rPr>
                <w:lang w:val="es-US" w:eastAsia="zh-CN"/>
              </w:rPr>
              <w:t>CA_n2A-n66A</w:t>
            </w:r>
          </w:p>
          <w:p w14:paraId="41755300" w14:textId="77777777" w:rsidR="006B32CF" w:rsidRPr="001C7E11" w:rsidRDefault="006B32CF" w:rsidP="007643A8">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4CFE0004"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7536B3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4463E2" w14:textId="77777777" w:rsidR="006B32CF" w:rsidRPr="001C7E11" w:rsidRDefault="006B32CF" w:rsidP="007643A8">
            <w:pPr>
              <w:pStyle w:val="TAC"/>
              <w:rPr>
                <w:lang w:val="en-US" w:eastAsia="zh-CN"/>
              </w:rPr>
            </w:pPr>
            <w:r w:rsidRPr="001C7E11">
              <w:rPr>
                <w:lang w:val="en-US" w:eastAsia="zh-CN"/>
              </w:rPr>
              <w:t>0</w:t>
            </w:r>
          </w:p>
        </w:tc>
      </w:tr>
      <w:tr w:rsidR="006B32CF" w:rsidRPr="001C7E11" w14:paraId="15AF9C6E" w14:textId="77777777" w:rsidTr="007643A8">
        <w:trPr>
          <w:trHeight w:val="29"/>
        </w:trPr>
        <w:tc>
          <w:tcPr>
            <w:tcW w:w="2046" w:type="dxa"/>
            <w:tcBorders>
              <w:top w:val="nil"/>
              <w:left w:val="single" w:sz="4" w:space="0" w:color="auto"/>
              <w:bottom w:val="nil"/>
              <w:right w:val="single" w:sz="4" w:space="0" w:color="auto"/>
            </w:tcBorders>
            <w:vAlign w:val="center"/>
          </w:tcPr>
          <w:p w14:paraId="13803E2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9DDC01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1E8B8C" w14:textId="77777777" w:rsidR="006B32CF" w:rsidRPr="001C7E11" w:rsidRDefault="006B32CF" w:rsidP="007643A8">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DDC29E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3FD3DC" w14:textId="77777777" w:rsidR="006B32CF" w:rsidRPr="001C7E11" w:rsidRDefault="006B32CF" w:rsidP="007643A8">
            <w:pPr>
              <w:pStyle w:val="TAC"/>
              <w:rPr>
                <w:lang w:val="en-US" w:eastAsia="zh-CN"/>
              </w:rPr>
            </w:pPr>
          </w:p>
        </w:tc>
      </w:tr>
      <w:tr w:rsidR="006B32CF" w:rsidRPr="001C7E11" w14:paraId="205ECFB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D10E50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C2F18C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D779D2"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691EB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9CD345F" w14:textId="77777777" w:rsidR="006B32CF" w:rsidRPr="001C7E11" w:rsidRDefault="006B32CF" w:rsidP="007643A8">
            <w:pPr>
              <w:pStyle w:val="TAC"/>
              <w:rPr>
                <w:lang w:val="en-US" w:eastAsia="zh-CN"/>
              </w:rPr>
            </w:pPr>
          </w:p>
        </w:tc>
      </w:tr>
      <w:tr w:rsidR="006B32CF" w:rsidRPr="001C7E11" w14:paraId="2417CDF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05389F3" w14:textId="77777777" w:rsidR="006B32CF" w:rsidRPr="001C7E11" w:rsidRDefault="006B32CF" w:rsidP="007643A8">
            <w:pPr>
              <w:pStyle w:val="TAC"/>
              <w:rPr>
                <w:lang w:val="en-US" w:eastAsia="zh-CN"/>
              </w:rPr>
            </w:pPr>
            <w:r w:rsidRPr="001C7E11">
              <w:rPr>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4FE033C0" w14:textId="77777777" w:rsidR="006B32CF" w:rsidRPr="001C7E11" w:rsidRDefault="006B32CF" w:rsidP="007643A8">
            <w:pPr>
              <w:pStyle w:val="TAC"/>
              <w:rPr>
                <w:lang w:val="es-US" w:eastAsia="zh-CN"/>
              </w:rPr>
            </w:pPr>
            <w:r w:rsidRPr="001C7E11">
              <w:rPr>
                <w:lang w:val="es-US" w:eastAsia="zh-CN"/>
              </w:rPr>
              <w:t>CA_n2A-n14A</w:t>
            </w:r>
          </w:p>
          <w:p w14:paraId="672E2BFB" w14:textId="77777777" w:rsidR="006B32CF" w:rsidRPr="001C7E11" w:rsidRDefault="006B32CF" w:rsidP="007643A8">
            <w:pPr>
              <w:pStyle w:val="TAC"/>
              <w:rPr>
                <w:lang w:val="es-US" w:eastAsia="zh-CN"/>
              </w:rPr>
            </w:pPr>
            <w:r w:rsidRPr="001C7E11">
              <w:rPr>
                <w:lang w:val="es-US" w:eastAsia="zh-CN"/>
              </w:rPr>
              <w:t>CA_n2A-n66A</w:t>
            </w:r>
          </w:p>
          <w:p w14:paraId="715A3737" w14:textId="77777777" w:rsidR="006B32CF" w:rsidRPr="001C7E11" w:rsidRDefault="006B32CF" w:rsidP="007643A8">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D051C90"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25833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228036B" w14:textId="77777777" w:rsidR="006B32CF" w:rsidRPr="001C7E11" w:rsidRDefault="006B32CF" w:rsidP="007643A8">
            <w:pPr>
              <w:pStyle w:val="TAC"/>
              <w:rPr>
                <w:lang w:val="en-US" w:eastAsia="zh-CN"/>
              </w:rPr>
            </w:pPr>
            <w:r w:rsidRPr="001C7E11">
              <w:rPr>
                <w:lang w:val="en-US" w:eastAsia="zh-CN"/>
              </w:rPr>
              <w:t>0</w:t>
            </w:r>
          </w:p>
        </w:tc>
      </w:tr>
      <w:tr w:rsidR="006B32CF" w:rsidRPr="001C7E11" w14:paraId="2945F0D1" w14:textId="77777777" w:rsidTr="007643A8">
        <w:trPr>
          <w:trHeight w:val="29"/>
        </w:trPr>
        <w:tc>
          <w:tcPr>
            <w:tcW w:w="2046" w:type="dxa"/>
            <w:tcBorders>
              <w:top w:val="nil"/>
              <w:left w:val="single" w:sz="4" w:space="0" w:color="auto"/>
              <w:bottom w:val="nil"/>
              <w:right w:val="single" w:sz="4" w:space="0" w:color="auto"/>
            </w:tcBorders>
            <w:vAlign w:val="center"/>
          </w:tcPr>
          <w:p w14:paraId="4044D85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2B6AA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A655BE" w14:textId="77777777" w:rsidR="006B32CF" w:rsidRPr="001C7E11" w:rsidRDefault="006B32CF" w:rsidP="007643A8">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03416C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95B2923" w14:textId="77777777" w:rsidR="006B32CF" w:rsidRPr="001C7E11" w:rsidRDefault="006B32CF" w:rsidP="007643A8">
            <w:pPr>
              <w:pStyle w:val="TAC"/>
              <w:rPr>
                <w:lang w:val="en-US" w:eastAsia="zh-CN"/>
              </w:rPr>
            </w:pPr>
          </w:p>
        </w:tc>
      </w:tr>
      <w:tr w:rsidR="006B32CF" w:rsidRPr="001C7E11" w14:paraId="3BF6E10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B34583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2A25F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FEDCFA"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704CC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83DF543" w14:textId="77777777" w:rsidR="006B32CF" w:rsidRPr="001C7E11" w:rsidRDefault="006B32CF" w:rsidP="007643A8">
            <w:pPr>
              <w:pStyle w:val="TAC"/>
              <w:rPr>
                <w:lang w:val="en-US" w:eastAsia="zh-CN"/>
              </w:rPr>
            </w:pPr>
          </w:p>
        </w:tc>
      </w:tr>
      <w:tr w:rsidR="006B32CF" w:rsidRPr="001C7E11" w14:paraId="78B8577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924CE80" w14:textId="77777777" w:rsidR="006B32CF" w:rsidRPr="001C7E11" w:rsidRDefault="006B32CF" w:rsidP="007643A8">
            <w:pPr>
              <w:pStyle w:val="TAC"/>
              <w:rPr>
                <w:lang w:val="en-US" w:eastAsia="zh-CN"/>
              </w:rPr>
            </w:pPr>
            <w:r w:rsidRPr="001C7E11">
              <w:rPr>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6412B401" w14:textId="77777777" w:rsidR="006B32CF" w:rsidRPr="001C7E11" w:rsidRDefault="006B32CF" w:rsidP="007643A8">
            <w:pPr>
              <w:pStyle w:val="TAC"/>
              <w:rPr>
                <w:lang w:val="es-US" w:eastAsia="zh-CN"/>
              </w:rPr>
            </w:pPr>
            <w:r w:rsidRPr="001C7E11">
              <w:rPr>
                <w:lang w:val="es-US" w:eastAsia="zh-CN"/>
              </w:rPr>
              <w:t>CA_n2A-n14A</w:t>
            </w:r>
          </w:p>
          <w:p w14:paraId="3C906A59" w14:textId="77777777" w:rsidR="006B32CF" w:rsidRPr="001C7E11" w:rsidRDefault="006B32CF" w:rsidP="007643A8">
            <w:pPr>
              <w:pStyle w:val="TAC"/>
              <w:rPr>
                <w:lang w:val="es-US" w:eastAsia="zh-CN"/>
              </w:rPr>
            </w:pPr>
            <w:r w:rsidRPr="001C7E11">
              <w:rPr>
                <w:lang w:val="es-US" w:eastAsia="zh-CN"/>
              </w:rPr>
              <w:t>CA_n2A-n66A</w:t>
            </w:r>
          </w:p>
          <w:p w14:paraId="0B4CA5F6" w14:textId="77777777" w:rsidR="006B32CF" w:rsidRPr="001C7E11" w:rsidRDefault="006B32CF" w:rsidP="007643A8">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68788BD"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95813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A8C0569" w14:textId="77777777" w:rsidR="006B32CF" w:rsidRPr="001C7E11" w:rsidRDefault="006B32CF" w:rsidP="007643A8">
            <w:pPr>
              <w:pStyle w:val="TAC"/>
              <w:rPr>
                <w:lang w:val="en-US" w:eastAsia="zh-CN"/>
              </w:rPr>
            </w:pPr>
            <w:r w:rsidRPr="001C7E11">
              <w:rPr>
                <w:lang w:val="en-US" w:eastAsia="zh-CN"/>
              </w:rPr>
              <w:t>0</w:t>
            </w:r>
          </w:p>
        </w:tc>
      </w:tr>
      <w:tr w:rsidR="006B32CF" w:rsidRPr="001C7E11" w14:paraId="1B474E41" w14:textId="77777777" w:rsidTr="007643A8">
        <w:trPr>
          <w:trHeight w:val="29"/>
        </w:trPr>
        <w:tc>
          <w:tcPr>
            <w:tcW w:w="2046" w:type="dxa"/>
            <w:tcBorders>
              <w:top w:val="nil"/>
              <w:left w:val="single" w:sz="4" w:space="0" w:color="auto"/>
              <w:bottom w:val="nil"/>
              <w:right w:val="single" w:sz="4" w:space="0" w:color="auto"/>
            </w:tcBorders>
            <w:vAlign w:val="center"/>
          </w:tcPr>
          <w:p w14:paraId="53009DF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9B9D57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3E246B" w14:textId="77777777" w:rsidR="006B32CF" w:rsidRPr="001C7E11" w:rsidRDefault="006B32CF" w:rsidP="007643A8">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0080AF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F9892DE" w14:textId="77777777" w:rsidR="006B32CF" w:rsidRPr="001C7E11" w:rsidRDefault="006B32CF" w:rsidP="007643A8">
            <w:pPr>
              <w:pStyle w:val="TAC"/>
              <w:rPr>
                <w:lang w:val="en-US" w:eastAsia="zh-CN"/>
              </w:rPr>
            </w:pPr>
          </w:p>
        </w:tc>
      </w:tr>
      <w:tr w:rsidR="006B32CF" w:rsidRPr="001C7E11" w14:paraId="64DD1D3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91D3F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A7DF8C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DFE21"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CAF9E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1E2CCF2" w14:textId="77777777" w:rsidR="006B32CF" w:rsidRPr="001C7E11" w:rsidRDefault="006B32CF" w:rsidP="007643A8">
            <w:pPr>
              <w:pStyle w:val="TAC"/>
              <w:rPr>
                <w:lang w:val="en-US" w:eastAsia="zh-CN"/>
              </w:rPr>
            </w:pPr>
          </w:p>
        </w:tc>
      </w:tr>
      <w:tr w:rsidR="006B32CF" w:rsidRPr="001C7E11" w14:paraId="36BDEDD5" w14:textId="77777777" w:rsidTr="007643A8">
        <w:trPr>
          <w:trHeight w:val="29"/>
        </w:trPr>
        <w:tc>
          <w:tcPr>
            <w:tcW w:w="2046" w:type="dxa"/>
            <w:tcBorders>
              <w:top w:val="nil"/>
              <w:left w:val="single" w:sz="4" w:space="0" w:color="auto"/>
              <w:bottom w:val="nil"/>
              <w:right w:val="single" w:sz="4" w:space="0" w:color="auto"/>
            </w:tcBorders>
            <w:vAlign w:val="center"/>
          </w:tcPr>
          <w:p w14:paraId="11B64410"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185DCA12" w14:textId="77777777" w:rsidR="006B32CF" w:rsidRPr="001C7E11" w:rsidRDefault="006B32CF" w:rsidP="007643A8">
            <w:pPr>
              <w:pStyle w:val="TAC"/>
              <w:rPr>
                <w:rFonts w:eastAsia="宋体"/>
                <w:kern w:val="2"/>
                <w:lang w:val="es-US" w:eastAsia="zh-CN"/>
              </w:rPr>
            </w:pPr>
            <w:r w:rsidRPr="001C7E11">
              <w:rPr>
                <w:rFonts w:eastAsia="宋体"/>
                <w:kern w:val="2"/>
                <w:szCs w:val="22"/>
                <w:lang w:val="es-US" w:eastAsia="zh-CN"/>
              </w:rPr>
              <w:t>CA_n2A-n14A</w:t>
            </w:r>
          </w:p>
          <w:p w14:paraId="611DC71D" w14:textId="77777777" w:rsidR="006B32CF" w:rsidRPr="001C7E11" w:rsidRDefault="006B32CF" w:rsidP="007643A8">
            <w:pPr>
              <w:pStyle w:val="TAC"/>
              <w:rPr>
                <w:rFonts w:eastAsia="宋体"/>
                <w:kern w:val="2"/>
                <w:szCs w:val="22"/>
                <w:lang w:val="es-US" w:eastAsia="zh-CN"/>
              </w:rPr>
            </w:pPr>
            <w:r w:rsidRPr="001C7E11">
              <w:rPr>
                <w:rFonts w:eastAsia="宋体"/>
                <w:kern w:val="2"/>
                <w:szCs w:val="22"/>
                <w:lang w:val="es-US" w:eastAsia="zh-CN"/>
              </w:rPr>
              <w:t>CA_n2A-n66A</w:t>
            </w:r>
          </w:p>
          <w:p w14:paraId="4E6C94AD"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6909554"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3BD813E" w14:textId="77777777" w:rsidR="006B32CF" w:rsidRPr="001C7E11" w:rsidRDefault="006B32CF" w:rsidP="007643A8">
            <w:pPr>
              <w:pStyle w:val="TAC"/>
              <w:rPr>
                <w:rFonts w:ascii="Calibri" w:eastAsia="宋体" w:hAnsi="Calibri"/>
                <w:kern w:val="2"/>
                <w:sz w:val="21"/>
                <w:szCs w:val="22"/>
                <w:lang w:val="en-US" w:eastAsia="zh-CN"/>
              </w:rPr>
            </w:pPr>
            <w:r w:rsidRPr="001C7E11">
              <w:rPr>
                <w:rFonts w:eastAsia="宋体"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141D88"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0</w:t>
            </w:r>
          </w:p>
        </w:tc>
      </w:tr>
      <w:tr w:rsidR="006B32CF" w:rsidRPr="001C7E11" w14:paraId="43527DEF" w14:textId="77777777" w:rsidTr="007643A8">
        <w:trPr>
          <w:trHeight w:val="29"/>
        </w:trPr>
        <w:tc>
          <w:tcPr>
            <w:tcW w:w="2046" w:type="dxa"/>
            <w:tcBorders>
              <w:top w:val="nil"/>
              <w:left w:val="single" w:sz="4" w:space="0" w:color="auto"/>
              <w:bottom w:val="nil"/>
              <w:right w:val="single" w:sz="4" w:space="0" w:color="auto"/>
            </w:tcBorders>
            <w:vAlign w:val="center"/>
          </w:tcPr>
          <w:p w14:paraId="2F59CEE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364766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1EFD25" w14:textId="77777777" w:rsidR="006B32CF" w:rsidRPr="001C7E11" w:rsidRDefault="006B32CF" w:rsidP="007643A8">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FE2695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BEFA324" w14:textId="77777777" w:rsidR="006B32CF" w:rsidRPr="001C7E11" w:rsidRDefault="006B32CF" w:rsidP="007643A8">
            <w:pPr>
              <w:pStyle w:val="TAC"/>
              <w:rPr>
                <w:lang w:val="en-US" w:eastAsia="zh-CN"/>
              </w:rPr>
            </w:pPr>
          </w:p>
        </w:tc>
      </w:tr>
      <w:tr w:rsidR="006B32CF" w:rsidRPr="001C7E11" w14:paraId="3772CCB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EB61C3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B64E3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FA6E3"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32250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2C3AA8D" w14:textId="77777777" w:rsidR="006B32CF" w:rsidRPr="001C7E11" w:rsidRDefault="006B32CF" w:rsidP="007643A8">
            <w:pPr>
              <w:pStyle w:val="TAC"/>
              <w:rPr>
                <w:lang w:val="en-US" w:eastAsia="zh-CN"/>
              </w:rPr>
            </w:pPr>
          </w:p>
        </w:tc>
      </w:tr>
      <w:tr w:rsidR="006B32CF" w:rsidRPr="001C7E11" w14:paraId="31C19E9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A24A574" w14:textId="77777777" w:rsidR="006B32CF" w:rsidRPr="001C7E11" w:rsidRDefault="006B32CF" w:rsidP="007643A8">
            <w:pPr>
              <w:pStyle w:val="TAC"/>
              <w:rPr>
                <w:lang w:val="en-US" w:eastAsia="zh-CN"/>
              </w:rPr>
            </w:pPr>
            <w:r w:rsidRPr="001C7E11">
              <w:rPr>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7AEC4195" w14:textId="77777777" w:rsidR="006B32CF" w:rsidRPr="001C7E11" w:rsidRDefault="006B32CF" w:rsidP="007643A8">
            <w:pPr>
              <w:pStyle w:val="TAC"/>
              <w:rPr>
                <w:lang w:val="es-US" w:eastAsia="zh-CN"/>
              </w:rPr>
            </w:pPr>
            <w:r w:rsidRPr="001C7E11">
              <w:rPr>
                <w:lang w:val="es-US" w:eastAsia="zh-CN"/>
              </w:rPr>
              <w:t>CA_n2A-n14A</w:t>
            </w:r>
          </w:p>
          <w:p w14:paraId="549CE74A" w14:textId="77777777" w:rsidR="006B32CF" w:rsidRPr="001C7E11" w:rsidRDefault="006B32CF" w:rsidP="007643A8">
            <w:pPr>
              <w:pStyle w:val="TAC"/>
              <w:rPr>
                <w:lang w:val="es-US" w:eastAsia="zh-CN"/>
              </w:rPr>
            </w:pPr>
            <w:r w:rsidRPr="001C7E11">
              <w:rPr>
                <w:lang w:val="es-US" w:eastAsia="zh-CN"/>
              </w:rPr>
              <w:t>CA_n2A-n66A</w:t>
            </w:r>
          </w:p>
          <w:p w14:paraId="2261ECF5" w14:textId="77777777" w:rsidR="006B32CF" w:rsidRPr="001C7E11" w:rsidRDefault="006B32CF" w:rsidP="007643A8">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1CC3C23"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32BC8F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CA1CDA" w14:textId="77777777" w:rsidR="006B32CF" w:rsidRPr="001C7E11" w:rsidRDefault="006B32CF" w:rsidP="007643A8">
            <w:pPr>
              <w:pStyle w:val="TAC"/>
              <w:rPr>
                <w:lang w:val="en-US" w:eastAsia="zh-CN"/>
              </w:rPr>
            </w:pPr>
            <w:r w:rsidRPr="001C7E11">
              <w:rPr>
                <w:lang w:val="en-US" w:eastAsia="zh-CN"/>
              </w:rPr>
              <w:t>0</w:t>
            </w:r>
          </w:p>
        </w:tc>
      </w:tr>
      <w:tr w:rsidR="006B32CF" w:rsidRPr="001C7E11" w14:paraId="4A9D4C55" w14:textId="77777777" w:rsidTr="007643A8">
        <w:trPr>
          <w:trHeight w:val="29"/>
        </w:trPr>
        <w:tc>
          <w:tcPr>
            <w:tcW w:w="2046" w:type="dxa"/>
            <w:tcBorders>
              <w:top w:val="nil"/>
              <w:left w:val="single" w:sz="4" w:space="0" w:color="auto"/>
              <w:bottom w:val="nil"/>
              <w:right w:val="single" w:sz="4" w:space="0" w:color="auto"/>
            </w:tcBorders>
            <w:vAlign w:val="center"/>
          </w:tcPr>
          <w:p w14:paraId="6BEE57C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1A970D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AA6F8" w14:textId="77777777" w:rsidR="006B32CF" w:rsidRPr="001C7E11" w:rsidRDefault="006B32CF" w:rsidP="007643A8">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CC4612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4CF953F" w14:textId="77777777" w:rsidR="006B32CF" w:rsidRPr="001C7E11" w:rsidRDefault="006B32CF" w:rsidP="007643A8">
            <w:pPr>
              <w:pStyle w:val="TAC"/>
              <w:rPr>
                <w:lang w:val="en-US" w:eastAsia="zh-CN"/>
              </w:rPr>
            </w:pPr>
          </w:p>
        </w:tc>
      </w:tr>
      <w:tr w:rsidR="006B32CF" w:rsidRPr="001C7E11" w14:paraId="19652CB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F86266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87D23B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06146"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3097F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7F41C666" w14:textId="77777777" w:rsidR="006B32CF" w:rsidRPr="001C7E11" w:rsidRDefault="006B32CF" w:rsidP="007643A8">
            <w:pPr>
              <w:pStyle w:val="TAC"/>
              <w:rPr>
                <w:lang w:val="en-US" w:eastAsia="zh-CN"/>
              </w:rPr>
            </w:pPr>
          </w:p>
        </w:tc>
      </w:tr>
      <w:tr w:rsidR="006B32CF" w:rsidRPr="001C7E11" w14:paraId="215C8C6A" w14:textId="77777777" w:rsidTr="007643A8">
        <w:trPr>
          <w:trHeight w:val="29"/>
        </w:trPr>
        <w:tc>
          <w:tcPr>
            <w:tcW w:w="2046" w:type="dxa"/>
            <w:tcBorders>
              <w:top w:val="nil"/>
              <w:left w:val="single" w:sz="4" w:space="0" w:color="auto"/>
              <w:bottom w:val="nil"/>
              <w:right w:val="single" w:sz="4" w:space="0" w:color="auto"/>
            </w:tcBorders>
            <w:vAlign w:val="center"/>
          </w:tcPr>
          <w:p w14:paraId="59706308" w14:textId="77777777" w:rsidR="006B32CF" w:rsidRPr="001C7E11" w:rsidRDefault="006B32CF" w:rsidP="007643A8">
            <w:pPr>
              <w:pStyle w:val="TAC"/>
              <w:rPr>
                <w:lang w:val="en-US" w:eastAsia="zh-CN"/>
              </w:rPr>
            </w:pPr>
            <w:r w:rsidRPr="001C7E11">
              <w:rPr>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479416DA" w14:textId="0D87B3B2" w:rsidR="006B32CF" w:rsidRPr="001C7E11" w:rsidRDefault="006B32CF" w:rsidP="007643A8">
            <w:pPr>
              <w:pStyle w:val="TAC"/>
              <w:rPr>
                <w:lang w:val="en-US"/>
              </w:rPr>
            </w:pPr>
            <w:r w:rsidRPr="001C7E11">
              <w:rPr>
                <w:lang w:val="en-US"/>
              </w:rPr>
              <w:t>n77</w:t>
            </w:r>
            <w:ins w:id="95" w:author="ZTE-Ma Zhifeng" w:date="2024-10-05T01:39:00Z">
              <w:r w:rsidR="002C4A4D">
                <w:rPr>
                  <w:lang w:val="en-US"/>
                </w:rPr>
                <w:t>A</w:t>
              </w:r>
            </w:ins>
            <w:r w:rsidRPr="001C7E11">
              <w:rPr>
                <w:vertAlign w:val="superscript"/>
                <w:lang w:val="en-US"/>
              </w:rPr>
              <w:t>7,9</w:t>
            </w:r>
          </w:p>
          <w:p w14:paraId="173D8715" w14:textId="77777777" w:rsidR="006B32CF" w:rsidRPr="001C7E11" w:rsidRDefault="006B32CF" w:rsidP="007643A8">
            <w:pPr>
              <w:pStyle w:val="TAC"/>
              <w:rPr>
                <w:lang w:val="en-US"/>
              </w:rPr>
            </w:pPr>
            <w:r w:rsidRPr="001C7E11">
              <w:rPr>
                <w:lang w:val="en-US"/>
              </w:rPr>
              <w:t>CA_n2A-n14A</w:t>
            </w:r>
          </w:p>
          <w:p w14:paraId="2E73FAF6" w14:textId="77777777" w:rsidR="006B32CF" w:rsidRPr="001C7E11" w:rsidRDefault="006B32CF" w:rsidP="007643A8">
            <w:pPr>
              <w:pStyle w:val="TAC"/>
              <w:rPr>
                <w:vertAlign w:val="superscript"/>
                <w:lang w:val="en-US"/>
              </w:rPr>
            </w:pPr>
            <w:r w:rsidRPr="001C7E11">
              <w:rPr>
                <w:lang w:val="en-US"/>
              </w:rPr>
              <w:t>CA_n2A-n77A</w:t>
            </w:r>
            <w:r w:rsidRPr="001C7E11">
              <w:rPr>
                <w:vertAlign w:val="superscript"/>
                <w:lang w:val="en-US"/>
              </w:rPr>
              <w:t>7</w:t>
            </w:r>
          </w:p>
          <w:p w14:paraId="326F6A0A" w14:textId="77777777" w:rsidR="006B32CF" w:rsidRPr="001C7E11" w:rsidRDefault="006B32CF" w:rsidP="007643A8">
            <w:pPr>
              <w:pStyle w:val="TAC"/>
              <w:rPr>
                <w:lang w:val="en-US" w:eastAsia="zh-CN"/>
              </w:rPr>
            </w:pPr>
            <w:r w:rsidRPr="001C7E11">
              <w:rPr>
                <w:lang w:val="en-US"/>
              </w:rPr>
              <w:t>CA_n14A-n77A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743BDB9"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D255F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C38FD5C" w14:textId="77777777" w:rsidR="006B32CF" w:rsidRPr="001C7E11" w:rsidRDefault="006B32CF" w:rsidP="007643A8">
            <w:pPr>
              <w:pStyle w:val="TAC"/>
              <w:rPr>
                <w:lang w:val="en-US" w:eastAsia="zh-CN"/>
              </w:rPr>
            </w:pPr>
            <w:r w:rsidRPr="001C7E11">
              <w:rPr>
                <w:lang w:val="en-US" w:eastAsia="zh-CN"/>
              </w:rPr>
              <w:t>0</w:t>
            </w:r>
          </w:p>
        </w:tc>
      </w:tr>
      <w:tr w:rsidR="006B32CF" w:rsidRPr="001C7E11" w14:paraId="5C17FB4C" w14:textId="77777777" w:rsidTr="007643A8">
        <w:trPr>
          <w:trHeight w:val="29"/>
        </w:trPr>
        <w:tc>
          <w:tcPr>
            <w:tcW w:w="2046" w:type="dxa"/>
            <w:tcBorders>
              <w:top w:val="nil"/>
              <w:left w:val="single" w:sz="4" w:space="0" w:color="auto"/>
              <w:bottom w:val="nil"/>
              <w:right w:val="single" w:sz="4" w:space="0" w:color="auto"/>
            </w:tcBorders>
            <w:vAlign w:val="center"/>
          </w:tcPr>
          <w:p w14:paraId="768377C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95F84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1F164" w14:textId="77777777" w:rsidR="006B32CF" w:rsidRPr="001C7E11" w:rsidRDefault="006B32CF" w:rsidP="007643A8">
            <w:pPr>
              <w:pStyle w:val="TAC"/>
              <w:rPr>
                <w:lang w:val="en-US" w:eastAsia="zh-CN"/>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876550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EA7F2BD" w14:textId="77777777" w:rsidR="006B32CF" w:rsidRPr="001C7E11" w:rsidRDefault="006B32CF" w:rsidP="007643A8">
            <w:pPr>
              <w:pStyle w:val="TAC"/>
              <w:rPr>
                <w:lang w:val="en-US" w:eastAsia="zh-CN"/>
              </w:rPr>
            </w:pPr>
          </w:p>
        </w:tc>
      </w:tr>
      <w:tr w:rsidR="006B32CF" w:rsidRPr="001C7E11" w14:paraId="6688C2A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F108D1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90291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83F27F"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FACA4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22DEA77" w14:textId="77777777" w:rsidR="006B32CF" w:rsidRPr="001C7E11" w:rsidRDefault="006B32CF" w:rsidP="007643A8">
            <w:pPr>
              <w:pStyle w:val="TAC"/>
              <w:rPr>
                <w:lang w:val="en-US" w:eastAsia="zh-CN"/>
              </w:rPr>
            </w:pPr>
          </w:p>
        </w:tc>
      </w:tr>
      <w:tr w:rsidR="006B32CF" w:rsidRPr="001C7E11" w14:paraId="372A3CB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7A152F9" w14:textId="77777777" w:rsidR="006B32CF" w:rsidRPr="001C7E11" w:rsidRDefault="006B32CF" w:rsidP="007643A8">
            <w:pPr>
              <w:pStyle w:val="TAC"/>
              <w:rPr>
                <w:lang w:val="en-US" w:eastAsia="zh-CN"/>
              </w:rPr>
            </w:pPr>
            <w:r w:rsidRPr="001C7E11">
              <w:rPr>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72F8D20D" w14:textId="2A056857" w:rsidR="006B32CF" w:rsidRPr="001C7E11" w:rsidRDefault="006B32CF" w:rsidP="007643A8">
            <w:pPr>
              <w:pStyle w:val="TAC"/>
            </w:pPr>
            <w:r w:rsidRPr="001C7E11">
              <w:t>n77</w:t>
            </w:r>
            <w:ins w:id="96" w:author="ZTE-Ma Zhifeng" w:date="2024-10-05T01:39:00Z">
              <w:r w:rsidR="002C4A4D">
                <w:t>A</w:t>
              </w:r>
            </w:ins>
            <w:r w:rsidRPr="001C7E11">
              <w:rPr>
                <w:vertAlign w:val="superscript"/>
              </w:rPr>
              <w:t>7,9</w:t>
            </w:r>
          </w:p>
          <w:p w14:paraId="4E9F3462" w14:textId="77777777" w:rsidR="006B32CF" w:rsidRPr="001C7E11" w:rsidRDefault="006B32CF" w:rsidP="007643A8">
            <w:pPr>
              <w:pStyle w:val="TAC"/>
            </w:pPr>
            <w:r w:rsidRPr="001C7E11">
              <w:t>CA_n2A</w:t>
            </w:r>
            <w:r w:rsidRPr="001C7E11">
              <w:rPr>
                <w:rFonts w:eastAsia="宋体"/>
                <w:kern w:val="2"/>
                <w:szCs w:val="22"/>
                <w:lang w:val="es-US" w:eastAsia="zh-CN"/>
              </w:rPr>
              <w:t>-</w:t>
            </w:r>
            <w:r w:rsidRPr="001C7E11">
              <w:t>n14A</w:t>
            </w:r>
          </w:p>
          <w:p w14:paraId="4CA97096" w14:textId="77777777" w:rsidR="006B32CF" w:rsidRPr="001C7E11" w:rsidRDefault="006B32CF" w:rsidP="007643A8">
            <w:pPr>
              <w:pStyle w:val="TAC"/>
            </w:pPr>
            <w:r w:rsidRPr="001C7E11">
              <w:t>CA_n2A-n77A</w:t>
            </w:r>
            <w:r w:rsidRPr="001C7E11">
              <w:rPr>
                <w:vertAlign w:val="superscript"/>
              </w:rPr>
              <w:t>7</w:t>
            </w:r>
          </w:p>
          <w:p w14:paraId="1B51144B" w14:textId="77777777" w:rsidR="006B32CF" w:rsidRPr="001C7E11" w:rsidRDefault="006B32CF" w:rsidP="007643A8">
            <w:pPr>
              <w:pStyle w:val="TAC"/>
              <w:rPr>
                <w:lang w:val="en-US" w:eastAsia="zh-CN"/>
              </w:rPr>
            </w:pPr>
            <w:r w:rsidRPr="001C7E11">
              <w:t>CA_n14A-n77A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0844702"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A4CF5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B27472" w14:textId="77777777" w:rsidR="006B32CF" w:rsidRPr="001C7E11" w:rsidRDefault="006B32CF" w:rsidP="007643A8">
            <w:pPr>
              <w:pStyle w:val="TAC"/>
              <w:rPr>
                <w:lang w:val="en-US" w:eastAsia="zh-CN"/>
              </w:rPr>
            </w:pPr>
            <w:r w:rsidRPr="001C7E11">
              <w:rPr>
                <w:lang w:val="en-US" w:eastAsia="zh-CN"/>
              </w:rPr>
              <w:t>0</w:t>
            </w:r>
          </w:p>
        </w:tc>
      </w:tr>
      <w:tr w:rsidR="006B32CF" w:rsidRPr="001C7E11" w14:paraId="6B2BCF01" w14:textId="77777777" w:rsidTr="007643A8">
        <w:trPr>
          <w:trHeight w:val="29"/>
        </w:trPr>
        <w:tc>
          <w:tcPr>
            <w:tcW w:w="2046" w:type="dxa"/>
            <w:tcBorders>
              <w:top w:val="nil"/>
              <w:left w:val="single" w:sz="4" w:space="0" w:color="auto"/>
              <w:bottom w:val="nil"/>
              <w:right w:val="single" w:sz="4" w:space="0" w:color="auto"/>
            </w:tcBorders>
            <w:vAlign w:val="center"/>
          </w:tcPr>
          <w:p w14:paraId="6A670EC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AE657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76A400" w14:textId="77777777" w:rsidR="006B32CF" w:rsidRPr="001C7E11" w:rsidRDefault="006B32CF" w:rsidP="007643A8">
            <w:pPr>
              <w:pStyle w:val="TAC"/>
              <w:rPr>
                <w:lang w:val="en-US"/>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97E68D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1880B71" w14:textId="77777777" w:rsidR="006B32CF" w:rsidRPr="001C7E11" w:rsidRDefault="006B32CF" w:rsidP="007643A8">
            <w:pPr>
              <w:pStyle w:val="TAC"/>
              <w:rPr>
                <w:lang w:val="en-US" w:eastAsia="zh-CN"/>
              </w:rPr>
            </w:pPr>
          </w:p>
        </w:tc>
      </w:tr>
      <w:tr w:rsidR="006B32CF" w:rsidRPr="001C7E11" w14:paraId="724AF3B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AB15B3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051E9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2E630"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F591C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DE69765" w14:textId="77777777" w:rsidR="006B32CF" w:rsidRPr="001C7E11" w:rsidRDefault="006B32CF" w:rsidP="007643A8">
            <w:pPr>
              <w:pStyle w:val="TAC"/>
              <w:rPr>
                <w:lang w:val="en-US" w:eastAsia="zh-CN"/>
              </w:rPr>
            </w:pPr>
          </w:p>
        </w:tc>
      </w:tr>
      <w:tr w:rsidR="006B32CF" w:rsidRPr="001C7E11" w14:paraId="5E6DFEA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0741D74" w14:textId="77777777" w:rsidR="006B32CF" w:rsidRPr="001C7E11" w:rsidRDefault="006B32CF" w:rsidP="007643A8">
            <w:pPr>
              <w:pStyle w:val="TAC"/>
              <w:rPr>
                <w:lang w:val="en-US" w:eastAsia="zh-CN"/>
              </w:rPr>
            </w:pPr>
            <w:r w:rsidRPr="001C7E11">
              <w:rPr>
                <w:lang w:val="en-US" w:eastAsia="zh-CN"/>
              </w:rPr>
              <w:t>CA_n2(2A)-n14A-n77A</w:t>
            </w:r>
          </w:p>
        </w:tc>
        <w:tc>
          <w:tcPr>
            <w:tcW w:w="1718" w:type="dxa"/>
            <w:tcBorders>
              <w:left w:val="single" w:sz="4" w:space="0" w:color="auto"/>
              <w:bottom w:val="nil"/>
              <w:right w:val="single" w:sz="4" w:space="0" w:color="auto"/>
            </w:tcBorders>
            <w:shd w:val="clear" w:color="auto" w:fill="auto"/>
          </w:tcPr>
          <w:p w14:paraId="419AB5B2" w14:textId="2C809FAF" w:rsidR="006B32CF" w:rsidRPr="001C7E11" w:rsidRDefault="006B32CF" w:rsidP="007643A8">
            <w:pPr>
              <w:pStyle w:val="TAC"/>
            </w:pPr>
            <w:r w:rsidRPr="001C7E11">
              <w:t>n77</w:t>
            </w:r>
            <w:ins w:id="97" w:author="ZTE-Ma Zhifeng" w:date="2024-10-05T01:39:00Z">
              <w:r w:rsidR="002C4A4D">
                <w:t>A</w:t>
              </w:r>
            </w:ins>
            <w:r w:rsidRPr="001C7E11">
              <w:rPr>
                <w:vertAlign w:val="superscript"/>
              </w:rPr>
              <w:t>7,9</w:t>
            </w:r>
          </w:p>
          <w:p w14:paraId="67393D3C" w14:textId="77777777" w:rsidR="006B32CF" w:rsidRPr="001C7E11" w:rsidRDefault="006B32CF" w:rsidP="007643A8">
            <w:pPr>
              <w:pStyle w:val="TAC"/>
            </w:pPr>
            <w:r w:rsidRPr="001C7E11">
              <w:t>CA_n2A-n14A</w:t>
            </w:r>
          </w:p>
          <w:p w14:paraId="19EF2341" w14:textId="77777777" w:rsidR="006B32CF" w:rsidRPr="001C7E11" w:rsidRDefault="006B32CF" w:rsidP="007643A8">
            <w:pPr>
              <w:pStyle w:val="TAC"/>
            </w:pPr>
            <w:r w:rsidRPr="001C7E11">
              <w:t>CA_n2A-n77A</w:t>
            </w:r>
            <w:r w:rsidRPr="001C7E11">
              <w:rPr>
                <w:vertAlign w:val="superscript"/>
              </w:rPr>
              <w:t>7</w:t>
            </w:r>
          </w:p>
          <w:p w14:paraId="06284324" w14:textId="77777777" w:rsidR="006B32CF" w:rsidRPr="001C7E11" w:rsidRDefault="006B32CF" w:rsidP="007643A8">
            <w:pPr>
              <w:pStyle w:val="TAC"/>
              <w:rPr>
                <w:lang w:val="en-US" w:eastAsia="zh-CN"/>
              </w:rPr>
            </w:pPr>
            <w:r w:rsidRPr="001C7E11">
              <w:t>CA_n14A-n77A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A47D57"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E69547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9DA1540" w14:textId="77777777" w:rsidR="006B32CF" w:rsidRPr="001C7E11" w:rsidRDefault="006B32CF" w:rsidP="007643A8">
            <w:pPr>
              <w:pStyle w:val="TAC"/>
              <w:rPr>
                <w:lang w:val="en-US" w:eastAsia="zh-CN"/>
              </w:rPr>
            </w:pPr>
            <w:r w:rsidRPr="001C7E11">
              <w:rPr>
                <w:lang w:val="en-US" w:eastAsia="zh-CN"/>
              </w:rPr>
              <w:t>0</w:t>
            </w:r>
          </w:p>
        </w:tc>
      </w:tr>
      <w:tr w:rsidR="006B32CF" w:rsidRPr="001C7E11" w14:paraId="073A147E" w14:textId="77777777" w:rsidTr="007643A8">
        <w:trPr>
          <w:trHeight w:val="29"/>
        </w:trPr>
        <w:tc>
          <w:tcPr>
            <w:tcW w:w="2046" w:type="dxa"/>
            <w:tcBorders>
              <w:top w:val="nil"/>
              <w:left w:val="single" w:sz="4" w:space="0" w:color="auto"/>
              <w:bottom w:val="nil"/>
              <w:right w:val="single" w:sz="4" w:space="0" w:color="auto"/>
            </w:tcBorders>
            <w:vAlign w:val="center"/>
          </w:tcPr>
          <w:p w14:paraId="3CD04F8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E879A4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356988" w14:textId="77777777" w:rsidR="006B32CF" w:rsidRPr="001C7E11" w:rsidRDefault="006B32CF" w:rsidP="007643A8">
            <w:pPr>
              <w:pStyle w:val="TAC"/>
              <w:rPr>
                <w:lang w:val="en-US"/>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31E6FE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1B7E789" w14:textId="77777777" w:rsidR="006B32CF" w:rsidRPr="001C7E11" w:rsidRDefault="006B32CF" w:rsidP="007643A8">
            <w:pPr>
              <w:pStyle w:val="TAC"/>
              <w:rPr>
                <w:lang w:val="en-US" w:eastAsia="zh-CN"/>
              </w:rPr>
            </w:pPr>
          </w:p>
        </w:tc>
      </w:tr>
      <w:tr w:rsidR="006B32CF" w:rsidRPr="001C7E11" w14:paraId="60EA9D1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A30CF3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D8A263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EA0F0F"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5099E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42DED05" w14:textId="77777777" w:rsidR="006B32CF" w:rsidRPr="001C7E11" w:rsidRDefault="006B32CF" w:rsidP="007643A8">
            <w:pPr>
              <w:pStyle w:val="TAC"/>
              <w:rPr>
                <w:lang w:val="en-US" w:eastAsia="zh-CN"/>
              </w:rPr>
            </w:pPr>
          </w:p>
        </w:tc>
      </w:tr>
      <w:tr w:rsidR="006B32CF" w:rsidRPr="001C7E11" w14:paraId="50FF5EE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398CDF3" w14:textId="77777777" w:rsidR="006B32CF" w:rsidRPr="001C7E11" w:rsidRDefault="006B32CF" w:rsidP="007643A8">
            <w:pPr>
              <w:pStyle w:val="TAC"/>
              <w:rPr>
                <w:lang w:val="en-US" w:eastAsia="zh-CN"/>
              </w:rPr>
            </w:pPr>
            <w:r w:rsidRPr="001C7E11">
              <w:rPr>
                <w:rFonts w:eastAsia="宋体"/>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3821BA45" w14:textId="5D7ABA63" w:rsidR="006B32CF" w:rsidRPr="009137A2" w:rsidRDefault="006B32CF" w:rsidP="007643A8">
            <w:pPr>
              <w:pStyle w:val="TAC"/>
              <w:rPr>
                <w:lang w:eastAsia="zh-CN"/>
              </w:rPr>
            </w:pPr>
            <w:r w:rsidRPr="00E61D25">
              <w:t>n77</w:t>
            </w:r>
            <w:ins w:id="98" w:author="ZTE-Ma Zhifeng" w:date="2024-10-05T01:39:00Z">
              <w:r w:rsidR="002C4A4D">
                <w:t>A</w:t>
              </w:r>
            </w:ins>
            <w:r w:rsidRPr="00E61D25">
              <w:rPr>
                <w:vertAlign w:val="superscript"/>
              </w:rPr>
              <w:t>7</w:t>
            </w:r>
            <w:r>
              <w:rPr>
                <w:rFonts w:hint="eastAsia"/>
                <w:vertAlign w:val="superscript"/>
                <w:lang w:eastAsia="zh-CN"/>
              </w:rPr>
              <w:t>,9</w:t>
            </w:r>
          </w:p>
          <w:p w14:paraId="00F3BE7D" w14:textId="77777777" w:rsidR="006B32CF" w:rsidRPr="00E61D25" w:rsidRDefault="006B32CF" w:rsidP="007643A8">
            <w:pPr>
              <w:pStyle w:val="TAC"/>
              <w:rPr>
                <w:rFonts w:cs="Arial"/>
                <w:szCs w:val="18"/>
              </w:rPr>
            </w:pPr>
            <w:r w:rsidRPr="00E61D25">
              <w:rPr>
                <w:rFonts w:cs="Arial"/>
                <w:szCs w:val="18"/>
              </w:rPr>
              <w:t>CA_n2A-n14A</w:t>
            </w:r>
          </w:p>
          <w:p w14:paraId="21DF7796" w14:textId="77777777" w:rsidR="006B32CF" w:rsidRPr="00E61D25" w:rsidRDefault="006B32CF" w:rsidP="007643A8">
            <w:pPr>
              <w:pStyle w:val="TAC"/>
              <w:rPr>
                <w:rFonts w:cs="Arial"/>
                <w:szCs w:val="18"/>
              </w:rPr>
            </w:pPr>
            <w:r w:rsidRPr="00E61D25">
              <w:rPr>
                <w:rFonts w:cs="Arial"/>
                <w:szCs w:val="18"/>
              </w:rPr>
              <w:t>CA_n2A-n77A</w:t>
            </w:r>
            <w:r w:rsidRPr="00E61D25">
              <w:rPr>
                <w:vertAlign w:val="superscript"/>
              </w:rPr>
              <w:t>7</w:t>
            </w:r>
          </w:p>
          <w:p w14:paraId="14FB757C" w14:textId="77777777" w:rsidR="006B32CF" w:rsidRPr="001C7E11" w:rsidRDefault="006B32CF" w:rsidP="007643A8">
            <w:pPr>
              <w:pStyle w:val="TAC"/>
              <w:rPr>
                <w:lang w:val="en-US" w:eastAsia="zh-CN"/>
              </w:rPr>
            </w:pPr>
            <w:r w:rsidRPr="00E61D25">
              <w:rPr>
                <w:rFonts w:cs="Arial"/>
                <w:szCs w:val="18"/>
              </w:rPr>
              <w:t>CA_n14A-n77A</w:t>
            </w:r>
            <w:r w:rsidRPr="00E61D25">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DD6D9AC" w14:textId="77777777" w:rsidR="006B32CF" w:rsidRPr="001C7E11" w:rsidRDefault="006B32CF" w:rsidP="007643A8">
            <w:pPr>
              <w:pStyle w:val="TAC"/>
              <w:rPr>
                <w:lang w:val="en-US"/>
              </w:rPr>
            </w:pPr>
            <w:r w:rsidRPr="001C7E11">
              <w:rPr>
                <w:rFonts w:eastAsia="宋体"/>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695F7C"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380D887"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0DBF573F" w14:textId="77777777" w:rsidTr="007643A8">
        <w:trPr>
          <w:trHeight w:val="29"/>
        </w:trPr>
        <w:tc>
          <w:tcPr>
            <w:tcW w:w="2046" w:type="dxa"/>
            <w:tcBorders>
              <w:top w:val="nil"/>
              <w:left w:val="single" w:sz="4" w:space="0" w:color="auto"/>
              <w:bottom w:val="nil"/>
              <w:right w:val="single" w:sz="4" w:space="0" w:color="auto"/>
            </w:tcBorders>
            <w:vAlign w:val="center"/>
          </w:tcPr>
          <w:p w14:paraId="6FE90B1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A5C406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20C78E" w14:textId="77777777" w:rsidR="006B32CF" w:rsidRPr="001C7E11" w:rsidRDefault="006B32CF" w:rsidP="007643A8">
            <w:pPr>
              <w:pStyle w:val="TAC"/>
              <w:rPr>
                <w:lang w:val="en-US"/>
              </w:rPr>
            </w:pPr>
            <w:r w:rsidRPr="001C7E11">
              <w:rPr>
                <w:rFonts w:eastAsia="宋体"/>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4945546"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9982B3B" w14:textId="77777777" w:rsidR="006B32CF" w:rsidRPr="001C7E11" w:rsidRDefault="006B32CF" w:rsidP="007643A8">
            <w:pPr>
              <w:pStyle w:val="TAC"/>
              <w:rPr>
                <w:lang w:val="en-US" w:eastAsia="zh-CN"/>
              </w:rPr>
            </w:pPr>
          </w:p>
        </w:tc>
      </w:tr>
      <w:tr w:rsidR="006B32CF" w:rsidRPr="001C7E11" w14:paraId="46D99BE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082B31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11CB9A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0B9FD4" w14:textId="77777777" w:rsidR="006B32CF" w:rsidRPr="001C7E11" w:rsidRDefault="006B32CF" w:rsidP="007643A8">
            <w:pPr>
              <w:pStyle w:val="TAC"/>
              <w:rPr>
                <w:lang w:val="en-US"/>
              </w:rPr>
            </w:pPr>
            <w:r w:rsidRPr="001C7E11">
              <w:rPr>
                <w:rFonts w:eastAsia="宋体"/>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FF4AA9"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AE03838" w14:textId="77777777" w:rsidR="006B32CF" w:rsidRPr="001C7E11" w:rsidRDefault="006B32CF" w:rsidP="007643A8">
            <w:pPr>
              <w:pStyle w:val="TAC"/>
              <w:rPr>
                <w:lang w:val="en-US" w:eastAsia="zh-CN"/>
              </w:rPr>
            </w:pPr>
          </w:p>
        </w:tc>
      </w:tr>
      <w:tr w:rsidR="006B32CF" w:rsidRPr="001C7E11" w14:paraId="65ACEE92" w14:textId="77777777" w:rsidTr="007643A8">
        <w:trPr>
          <w:trHeight w:val="29"/>
        </w:trPr>
        <w:tc>
          <w:tcPr>
            <w:tcW w:w="2046" w:type="dxa"/>
            <w:tcBorders>
              <w:top w:val="single" w:sz="4" w:space="0" w:color="auto"/>
              <w:left w:val="single" w:sz="4" w:space="0" w:color="auto"/>
              <w:bottom w:val="nil"/>
              <w:right w:val="single" w:sz="4" w:space="0" w:color="auto"/>
            </w:tcBorders>
          </w:tcPr>
          <w:p w14:paraId="253DD0E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4F849A77" w14:textId="77777777" w:rsidR="006B32CF" w:rsidRPr="001C7E11" w:rsidRDefault="006B32CF" w:rsidP="007643A8">
            <w:pPr>
              <w:pStyle w:val="TAC"/>
              <w:rPr>
                <w:rFonts w:cs="Arial"/>
                <w:color w:val="000000"/>
                <w:szCs w:val="18"/>
                <w:lang w:val="en-US" w:eastAsia="zh-CN" w:bidi="ar"/>
              </w:rPr>
            </w:pPr>
            <w:r w:rsidRPr="001C7E11">
              <w:rPr>
                <w:szCs w:val="18"/>
              </w:rPr>
              <w:t>CA_n2A-n</w:t>
            </w:r>
            <w:r w:rsidRPr="001C7E11">
              <w:rPr>
                <w:rFonts w:hint="eastAsia"/>
                <w:szCs w:val="18"/>
                <w:lang w:val="en-US" w:eastAsia="zh-CN"/>
              </w:rPr>
              <w:t>30</w:t>
            </w:r>
            <w:r w:rsidRPr="001C7E11">
              <w:rPr>
                <w:szCs w:val="18"/>
              </w:rPr>
              <w:t>A</w:t>
            </w:r>
          </w:p>
        </w:tc>
        <w:tc>
          <w:tcPr>
            <w:tcW w:w="773" w:type="dxa"/>
            <w:tcBorders>
              <w:top w:val="single" w:sz="4" w:space="0" w:color="auto"/>
              <w:left w:val="single" w:sz="4" w:space="0" w:color="auto"/>
              <w:bottom w:val="single" w:sz="4" w:space="0" w:color="auto"/>
              <w:right w:val="single" w:sz="4" w:space="0" w:color="auto"/>
            </w:tcBorders>
          </w:tcPr>
          <w:p w14:paraId="2D26B1E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084C41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645F6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6912616E" w14:textId="77777777" w:rsidTr="007643A8">
        <w:trPr>
          <w:trHeight w:val="29"/>
        </w:trPr>
        <w:tc>
          <w:tcPr>
            <w:tcW w:w="2046" w:type="dxa"/>
            <w:tcBorders>
              <w:top w:val="nil"/>
              <w:left w:val="single" w:sz="4" w:space="0" w:color="auto"/>
              <w:bottom w:val="nil"/>
              <w:right w:val="single" w:sz="4" w:space="0" w:color="auto"/>
            </w:tcBorders>
          </w:tcPr>
          <w:p w14:paraId="3649566B"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685189E"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B0E45C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D96ED9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2253943" w14:textId="77777777" w:rsidR="006B32CF" w:rsidRPr="001C7E11" w:rsidRDefault="006B32CF" w:rsidP="007643A8">
            <w:pPr>
              <w:pStyle w:val="TAC"/>
              <w:rPr>
                <w:rFonts w:cs="Arial"/>
                <w:color w:val="000000"/>
                <w:szCs w:val="18"/>
                <w:lang w:val="en-US" w:eastAsia="zh-CN" w:bidi="ar"/>
              </w:rPr>
            </w:pPr>
          </w:p>
        </w:tc>
      </w:tr>
      <w:tr w:rsidR="006B32CF" w:rsidRPr="001C7E11" w14:paraId="6EA87A86" w14:textId="77777777" w:rsidTr="007643A8">
        <w:trPr>
          <w:trHeight w:val="29"/>
        </w:trPr>
        <w:tc>
          <w:tcPr>
            <w:tcW w:w="2046" w:type="dxa"/>
            <w:tcBorders>
              <w:top w:val="nil"/>
              <w:left w:val="single" w:sz="4" w:space="0" w:color="auto"/>
              <w:bottom w:val="single" w:sz="4" w:space="0" w:color="auto"/>
              <w:right w:val="single" w:sz="4" w:space="0" w:color="auto"/>
            </w:tcBorders>
          </w:tcPr>
          <w:p w14:paraId="0130AB9C"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3342057"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1C98AF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BE3FC9D"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245F14AA" w14:textId="77777777" w:rsidR="006B32CF" w:rsidRPr="001C7E11" w:rsidRDefault="006B32CF" w:rsidP="007643A8">
            <w:pPr>
              <w:pStyle w:val="TAC"/>
              <w:rPr>
                <w:rFonts w:cs="Arial"/>
                <w:color w:val="000000"/>
                <w:szCs w:val="18"/>
                <w:lang w:val="en-US" w:eastAsia="zh-CN" w:bidi="ar"/>
              </w:rPr>
            </w:pPr>
          </w:p>
        </w:tc>
      </w:tr>
      <w:tr w:rsidR="006B32CF" w:rsidRPr="001C7E11" w14:paraId="25C198FF" w14:textId="77777777" w:rsidTr="007643A8">
        <w:trPr>
          <w:trHeight w:val="29"/>
        </w:trPr>
        <w:tc>
          <w:tcPr>
            <w:tcW w:w="2046" w:type="dxa"/>
            <w:tcBorders>
              <w:top w:val="single" w:sz="4" w:space="0" w:color="auto"/>
              <w:left w:val="single" w:sz="4" w:space="0" w:color="auto"/>
              <w:bottom w:val="nil"/>
              <w:right w:val="single" w:sz="4" w:space="0" w:color="auto"/>
            </w:tcBorders>
          </w:tcPr>
          <w:p w14:paraId="50714C6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58E0B94" w14:textId="77777777" w:rsidR="006B32CF" w:rsidRPr="001C7E11" w:rsidRDefault="006B32CF" w:rsidP="007643A8">
            <w:pPr>
              <w:pStyle w:val="TAC"/>
              <w:rPr>
                <w:rFonts w:cs="Arial"/>
                <w:color w:val="000000"/>
                <w:szCs w:val="18"/>
                <w:lang w:val="en-US" w:eastAsia="zh-CN" w:bidi="ar"/>
              </w:rPr>
            </w:pPr>
            <w:r w:rsidRPr="001C7E11">
              <w:rPr>
                <w:szCs w:val="18"/>
              </w:rPr>
              <w:t>CA_n2A-n</w:t>
            </w:r>
            <w:r w:rsidRPr="001C7E11">
              <w:rPr>
                <w:rFonts w:hint="eastAsia"/>
                <w:szCs w:val="18"/>
                <w:lang w:val="en-US" w:eastAsia="zh-CN"/>
              </w:rPr>
              <w:t>30</w:t>
            </w:r>
            <w:r w:rsidRPr="001C7E11">
              <w:rPr>
                <w:szCs w:val="18"/>
              </w:rPr>
              <w:t>A</w:t>
            </w:r>
          </w:p>
        </w:tc>
        <w:tc>
          <w:tcPr>
            <w:tcW w:w="773" w:type="dxa"/>
            <w:tcBorders>
              <w:top w:val="single" w:sz="4" w:space="0" w:color="auto"/>
              <w:left w:val="single" w:sz="4" w:space="0" w:color="auto"/>
              <w:bottom w:val="single" w:sz="4" w:space="0" w:color="auto"/>
              <w:right w:val="single" w:sz="4" w:space="0" w:color="auto"/>
            </w:tcBorders>
          </w:tcPr>
          <w:p w14:paraId="555EEAA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5D0A3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D5DE25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4A18A92E" w14:textId="77777777" w:rsidTr="007643A8">
        <w:trPr>
          <w:trHeight w:val="29"/>
        </w:trPr>
        <w:tc>
          <w:tcPr>
            <w:tcW w:w="2046" w:type="dxa"/>
            <w:tcBorders>
              <w:top w:val="nil"/>
              <w:left w:val="single" w:sz="4" w:space="0" w:color="auto"/>
              <w:bottom w:val="nil"/>
              <w:right w:val="single" w:sz="4" w:space="0" w:color="auto"/>
            </w:tcBorders>
          </w:tcPr>
          <w:p w14:paraId="0F17439C"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A896A67"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4C3A3C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06E98C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DE8E150" w14:textId="77777777" w:rsidR="006B32CF" w:rsidRPr="001C7E11" w:rsidRDefault="006B32CF" w:rsidP="007643A8">
            <w:pPr>
              <w:pStyle w:val="TAC"/>
              <w:rPr>
                <w:rFonts w:cs="Arial"/>
                <w:color w:val="000000"/>
                <w:szCs w:val="18"/>
                <w:lang w:val="en-US" w:eastAsia="zh-CN" w:bidi="ar"/>
              </w:rPr>
            </w:pPr>
          </w:p>
        </w:tc>
      </w:tr>
      <w:tr w:rsidR="006B32CF" w:rsidRPr="001C7E11" w14:paraId="566D55D2" w14:textId="77777777" w:rsidTr="007643A8">
        <w:trPr>
          <w:trHeight w:val="29"/>
        </w:trPr>
        <w:tc>
          <w:tcPr>
            <w:tcW w:w="2046" w:type="dxa"/>
            <w:tcBorders>
              <w:top w:val="nil"/>
              <w:left w:val="single" w:sz="4" w:space="0" w:color="auto"/>
              <w:bottom w:val="single" w:sz="4" w:space="0" w:color="auto"/>
              <w:right w:val="single" w:sz="4" w:space="0" w:color="auto"/>
            </w:tcBorders>
          </w:tcPr>
          <w:p w14:paraId="2F1F31DD"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AC8B131"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04290B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4B5EC14"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022EBF4B" w14:textId="77777777" w:rsidR="006B32CF" w:rsidRPr="001C7E11" w:rsidRDefault="006B32CF" w:rsidP="007643A8">
            <w:pPr>
              <w:pStyle w:val="TAC"/>
              <w:rPr>
                <w:rFonts w:cs="Arial"/>
                <w:color w:val="000000"/>
                <w:szCs w:val="18"/>
                <w:lang w:val="en-US" w:eastAsia="zh-CN" w:bidi="ar"/>
              </w:rPr>
            </w:pPr>
          </w:p>
        </w:tc>
      </w:tr>
      <w:tr w:rsidR="006B32CF" w:rsidRPr="001C7E11" w14:paraId="44D08FA9" w14:textId="77777777" w:rsidTr="007643A8">
        <w:trPr>
          <w:trHeight w:val="29"/>
        </w:trPr>
        <w:tc>
          <w:tcPr>
            <w:tcW w:w="2046" w:type="dxa"/>
            <w:tcBorders>
              <w:top w:val="single" w:sz="4" w:space="0" w:color="auto"/>
              <w:left w:val="single" w:sz="4" w:space="0" w:color="auto"/>
              <w:bottom w:val="nil"/>
              <w:right w:val="single" w:sz="4" w:space="0" w:color="auto"/>
            </w:tcBorders>
          </w:tcPr>
          <w:p w14:paraId="3B822E4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0C358A13" w14:textId="77777777" w:rsidR="006B32CF" w:rsidRPr="001C7E11" w:rsidRDefault="006B32CF" w:rsidP="007643A8">
            <w:pPr>
              <w:pStyle w:val="TAC"/>
              <w:rPr>
                <w:rFonts w:cs="Arial"/>
                <w:color w:val="000000"/>
                <w:szCs w:val="18"/>
                <w:lang w:val="en-US" w:eastAsia="zh-CN" w:bidi="ar"/>
              </w:rPr>
            </w:pPr>
            <w:r w:rsidRPr="001C7E11">
              <w:rPr>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7CFEA42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FEDA27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7FD30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5748CB3A" w14:textId="77777777" w:rsidTr="007643A8">
        <w:trPr>
          <w:trHeight w:val="29"/>
        </w:trPr>
        <w:tc>
          <w:tcPr>
            <w:tcW w:w="2046" w:type="dxa"/>
            <w:tcBorders>
              <w:top w:val="nil"/>
              <w:left w:val="single" w:sz="4" w:space="0" w:color="auto"/>
              <w:bottom w:val="nil"/>
              <w:right w:val="single" w:sz="4" w:space="0" w:color="auto"/>
            </w:tcBorders>
          </w:tcPr>
          <w:p w14:paraId="10241C7E"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465B5EF"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D01797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C9D12A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0E0B33B" w14:textId="77777777" w:rsidR="006B32CF" w:rsidRPr="001C7E11" w:rsidRDefault="006B32CF" w:rsidP="007643A8">
            <w:pPr>
              <w:pStyle w:val="TAC"/>
              <w:rPr>
                <w:rFonts w:cs="Arial"/>
                <w:color w:val="000000"/>
                <w:szCs w:val="18"/>
                <w:lang w:val="en-US" w:eastAsia="zh-CN" w:bidi="ar"/>
              </w:rPr>
            </w:pPr>
          </w:p>
        </w:tc>
      </w:tr>
      <w:tr w:rsidR="006B32CF" w:rsidRPr="001C7E11" w14:paraId="6F85CE3B" w14:textId="77777777" w:rsidTr="007643A8">
        <w:trPr>
          <w:trHeight w:val="29"/>
        </w:trPr>
        <w:tc>
          <w:tcPr>
            <w:tcW w:w="2046" w:type="dxa"/>
            <w:tcBorders>
              <w:top w:val="nil"/>
              <w:left w:val="single" w:sz="4" w:space="0" w:color="auto"/>
              <w:bottom w:val="single" w:sz="4" w:space="0" w:color="auto"/>
              <w:right w:val="single" w:sz="4" w:space="0" w:color="auto"/>
            </w:tcBorders>
          </w:tcPr>
          <w:p w14:paraId="1EA96662"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3C9902C"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6ACC84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8BC233"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r w:rsidRPr="001C7E11">
              <w:rPr>
                <w:rFonts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25A61524" w14:textId="77777777" w:rsidR="006B32CF" w:rsidRPr="001C7E11" w:rsidRDefault="006B32CF" w:rsidP="007643A8">
            <w:pPr>
              <w:pStyle w:val="TAC"/>
              <w:rPr>
                <w:rFonts w:cs="Arial"/>
                <w:color w:val="000000"/>
                <w:szCs w:val="18"/>
                <w:lang w:val="en-US" w:eastAsia="zh-CN" w:bidi="ar"/>
              </w:rPr>
            </w:pPr>
          </w:p>
        </w:tc>
      </w:tr>
      <w:tr w:rsidR="006B32CF" w:rsidRPr="001C7E11" w14:paraId="0858B0B0" w14:textId="77777777" w:rsidTr="007643A8">
        <w:trPr>
          <w:trHeight w:val="29"/>
        </w:trPr>
        <w:tc>
          <w:tcPr>
            <w:tcW w:w="2046" w:type="dxa"/>
            <w:tcBorders>
              <w:top w:val="single" w:sz="4" w:space="0" w:color="auto"/>
              <w:left w:val="single" w:sz="4" w:space="0" w:color="auto"/>
              <w:bottom w:val="nil"/>
              <w:right w:val="single" w:sz="4" w:space="0" w:color="auto"/>
            </w:tcBorders>
          </w:tcPr>
          <w:p w14:paraId="7B45AA9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3AAD3D57" w14:textId="77777777" w:rsidR="006B32CF" w:rsidRPr="001C7E11" w:rsidRDefault="006B32CF" w:rsidP="007643A8">
            <w:pPr>
              <w:pStyle w:val="TAC"/>
              <w:rPr>
                <w:rFonts w:cs="Arial"/>
                <w:color w:val="000000"/>
                <w:szCs w:val="18"/>
                <w:lang w:val="en-US" w:eastAsia="zh-CN" w:bidi="ar"/>
              </w:rPr>
            </w:pPr>
            <w:r w:rsidRPr="001C7E11">
              <w:rPr>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317032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E0D31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01031F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38E04C57" w14:textId="77777777" w:rsidTr="007643A8">
        <w:trPr>
          <w:trHeight w:val="29"/>
        </w:trPr>
        <w:tc>
          <w:tcPr>
            <w:tcW w:w="2046" w:type="dxa"/>
            <w:tcBorders>
              <w:top w:val="nil"/>
              <w:left w:val="single" w:sz="4" w:space="0" w:color="auto"/>
              <w:bottom w:val="nil"/>
              <w:right w:val="single" w:sz="4" w:space="0" w:color="auto"/>
            </w:tcBorders>
          </w:tcPr>
          <w:p w14:paraId="4D7F0403"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CC9D7CE"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668ACA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8B3C8E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42EF7AC" w14:textId="77777777" w:rsidR="006B32CF" w:rsidRPr="001C7E11" w:rsidRDefault="006B32CF" w:rsidP="007643A8">
            <w:pPr>
              <w:pStyle w:val="TAC"/>
              <w:rPr>
                <w:rFonts w:cs="Arial"/>
                <w:color w:val="000000"/>
                <w:szCs w:val="18"/>
                <w:lang w:val="en-US" w:eastAsia="zh-CN" w:bidi="ar"/>
              </w:rPr>
            </w:pPr>
          </w:p>
        </w:tc>
      </w:tr>
      <w:tr w:rsidR="006B32CF" w:rsidRPr="001C7E11" w14:paraId="71D84476" w14:textId="77777777" w:rsidTr="007643A8">
        <w:trPr>
          <w:trHeight w:val="29"/>
        </w:trPr>
        <w:tc>
          <w:tcPr>
            <w:tcW w:w="2046" w:type="dxa"/>
            <w:tcBorders>
              <w:top w:val="nil"/>
              <w:left w:val="single" w:sz="4" w:space="0" w:color="auto"/>
              <w:bottom w:val="single" w:sz="4" w:space="0" w:color="auto"/>
              <w:right w:val="single" w:sz="4" w:space="0" w:color="auto"/>
            </w:tcBorders>
          </w:tcPr>
          <w:p w14:paraId="0FDD6AB1"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C52CDE9"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FB233A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27500AA"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r w:rsidRPr="001C7E11">
              <w:rPr>
                <w:rFonts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5DA72F8E" w14:textId="77777777" w:rsidR="006B32CF" w:rsidRPr="001C7E11" w:rsidRDefault="006B32CF" w:rsidP="007643A8">
            <w:pPr>
              <w:pStyle w:val="TAC"/>
              <w:rPr>
                <w:rFonts w:cs="Arial"/>
                <w:color w:val="000000"/>
                <w:szCs w:val="18"/>
                <w:lang w:val="en-US" w:eastAsia="zh-CN" w:bidi="ar"/>
              </w:rPr>
            </w:pPr>
          </w:p>
        </w:tc>
      </w:tr>
      <w:tr w:rsidR="006B32CF" w:rsidRPr="001C7E11" w14:paraId="49C56B97" w14:textId="77777777" w:rsidTr="007643A8">
        <w:trPr>
          <w:trHeight w:val="29"/>
        </w:trPr>
        <w:tc>
          <w:tcPr>
            <w:tcW w:w="2046" w:type="dxa"/>
            <w:tcBorders>
              <w:top w:val="single" w:sz="4" w:space="0" w:color="auto"/>
              <w:left w:val="single" w:sz="4" w:space="0" w:color="auto"/>
              <w:bottom w:val="nil"/>
              <w:right w:val="single" w:sz="4" w:space="0" w:color="auto"/>
            </w:tcBorders>
          </w:tcPr>
          <w:p w14:paraId="10C7469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47EC2C6E" w14:textId="77777777" w:rsidR="006B32CF" w:rsidRPr="001C7E11" w:rsidRDefault="006B32CF" w:rsidP="007643A8">
            <w:pPr>
              <w:pStyle w:val="TAC"/>
              <w:rPr>
                <w:rFonts w:cs="Arial"/>
                <w:color w:val="000000"/>
                <w:szCs w:val="18"/>
                <w:lang w:val="en-US" w:eastAsia="zh-CN" w:bidi="ar"/>
              </w:rPr>
            </w:pPr>
            <w:r w:rsidRPr="001C7E11">
              <w:rPr>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4A71516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84D97C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C50E6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1F4BDF45" w14:textId="77777777" w:rsidTr="007643A8">
        <w:trPr>
          <w:trHeight w:val="29"/>
        </w:trPr>
        <w:tc>
          <w:tcPr>
            <w:tcW w:w="2046" w:type="dxa"/>
            <w:tcBorders>
              <w:top w:val="nil"/>
              <w:left w:val="single" w:sz="4" w:space="0" w:color="auto"/>
              <w:bottom w:val="nil"/>
              <w:right w:val="single" w:sz="4" w:space="0" w:color="auto"/>
            </w:tcBorders>
          </w:tcPr>
          <w:p w14:paraId="35BD5D38"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CADED42"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73D47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1ABC59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5C8B170" w14:textId="77777777" w:rsidR="006B32CF" w:rsidRPr="001C7E11" w:rsidRDefault="006B32CF" w:rsidP="007643A8">
            <w:pPr>
              <w:pStyle w:val="TAC"/>
              <w:rPr>
                <w:rFonts w:cs="Arial"/>
                <w:color w:val="000000"/>
                <w:szCs w:val="18"/>
                <w:lang w:val="en-US" w:eastAsia="zh-CN" w:bidi="ar"/>
              </w:rPr>
            </w:pPr>
          </w:p>
        </w:tc>
      </w:tr>
      <w:tr w:rsidR="006B32CF" w:rsidRPr="001C7E11" w14:paraId="1D673AFD" w14:textId="77777777" w:rsidTr="007643A8">
        <w:trPr>
          <w:trHeight w:val="29"/>
        </w:trPr>
        <w:tc>
          <w:tcPr>
            <w:tcW w:w="2046" w:type="dxa"/>
            <w:tcBorders>
              <w:top w:val="nil"/>
              <w:left w:val="single" w:sz="4" w:space="0" w:color="auto"/>
              <w:bottom w:val="single" w:sz="4" w:space="0" w:color="auto"/>
              <w:right w:val="single" w:sz="4" w:space="0" w:color="auto"/>
            </w:tcBorders>
          </w:tcPr>
          <w:p w14:paraId="3CC11BC7" w14:textId="77777777" w:rsidR="006B32CF" w:rsidRPr="001C7E11" w:rsidRDefault="006B32CF" w:rsidP="007643A8">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7538698" w14:textId="77777777" w:rsidR="006B32CF" w:rsidRPr="001C7E11" w:rsidRDefault="006B32CF" w:rsidP="007643A8">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A5F653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BB9DD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CA_n66(2A)</w:t>
            </w:r>
            <w:r w:rsidRPr="001C7E11">
              <w:rPr>
                <w:rFonts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0A32249" w14:textId="77777777" w:rsidR="006B32CF" w:rsidRPr="001C7E11" w:rsidRDefault="006B32CF" w:rsidP="007643A8">
            <w:pPr>
              <w:pStyle w:val="TAC"/>
              <w:rPr>
                <w:rFonts w:cs="Arial"/>
                <w:color w:val="000000"/>
                <w:szCs w:val="18"/>
                <w:lang w:val="en-US" w:eastAsia="zh-CN" w:bidi="ar"/>
              </w:rPr>
            </w:pPr>
          </w:p>
        </w:tc>
      </w:tr>
      <w:tr w:rsidR="006B32CF" w:rsidRPr="001C7E11" w14:paraId="3EB703E0" w14:textId="77777777" w:rsidTr="007643A8">
        <w:trPr>
          <w:trHeight w:val="29"/>
        </w:trPr>
        <w:tc>
          <w:tcPr>
            <w:tcW w:w="2046" w:type="dxa"/>
            <w:tcBorders>
              <w:top w:val="single" w:sz="4" w:space="0" w:color="auto"/>
              <w:left w:val="single" w:sz="4" w:space="0" w:color="auto"/>
              <w:bottom w:val="nil"/>
              <w:right w:val="single" w:sz="4" w:space="0" w:color="auto"/>
            </w:tcBorders>
          </w:tcPr>
          <w:p w14:paraId="1C4EC80A" w14:textId="77777777" w:rsidR="006B32CF" w:rsidRPr="001C7E11" w:rsidRDefault="006B32CF" w:rsidP="007643A8">
            <w:pPr>
              <w:pStyle w:val="TAC"/>
              <w:rPr>
                <w:lang w:val="en-US" w:eastAsia="zh-CN" w:bidi="ar"/>
              </w:rPr>
            </w:pPr>
            <w:r w:rsidRPr="001C7E11">
              <w:rPr>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155CF017" w14:textId="77777777" w:rsidR="006B32CF" w:rsidRPr="001C7E11" w:rsidRDefault="006B32CF" w:rsidP="007643A8">
            <w:pPr>
              <w:pStyle w:val="TAC"/>
              <w:rPr>
                <w:lang w:val="en-US" w:eastAsia="zh-CN" w:bidi="ar"/>
              </w:rPr>
            </w:pPr>
            <w:r w:rsidRPr="001C7E11">
              <w:t>CA_n2A-n66A</w:t>
            </w:r>
          </w:p>
        </w:tc>
        <w:tc>
          <w:tcPr>
            <w:tcW w:w="773" w:type="dxa"/>
            <w:tcBorders>
              <w:top w:val="single" w:sz="4" w:space="0" w:color="auto"/>
              <w:left w:val="single" w:sz="4" w:space="0" w:color="auto"/>
              <w:bottom w:val="single" w:sz="4" w:space="0" w:color="auto"/>
              <w:right w:val="single" w:sz="4" w:space="0" w:color="auto"/>
            </w:tcBorders>
          </w:tcPr>
          <w:p w14:paraId="29736EA2" w14:textId="77777777" w:rsidR="006B32CF" w:rsidRPr="001C7E11" w:rsidRDefault="006B32CF" w:rsidP="007643A8">
            <w:pPr>
              <w:pStyle w:val="TAC"/>
              <w:rPr>
                <w:lang w:val="en-US" w:eastAsia="zh-CN" w:bidi="ar"/>
              </w:rPr>
            </w:pPr>
            <w:r w:rsidRPr="001C7E11">
              <w:rPr>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C68133E" w14:textId="77777777" w:rsidR="006B32CF" w:rsidRPr="001C7E11" w:rsidRDefault="006B32CF" w:rsidP="007643A8">
            <w:pPr>
              <w:pStyle w:val="TAC"/>
              <w:rPr>
                <w:lang w:val="en-US" w:eastAsia="zh-CN" w:bidi="ar"/>
              </w:rPr>
            </w:pPr>
            <w:r w:rsidRPr="001C7E11">
              <w:rPr>
                <w:lang w:val="en-US" w:eastAsia="zh-CN" w:bidi="ar"/>
              </w:rPr>
              <w:t>CA_n2(2A)</w:t>
            </w:r>
            <w:r w:rsidRPr="001C7E11">
              <w:rPr>
                <w:rFonts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FB71BEC" w14:textId="77777777" w:rsidR="006B32CF" w:rsidRPr="001C7E11" w:rsidRDefault="006B32CF" w:rsidP="007643A8">
            <w:pPr>
              <w:pStyle w:val="TAC"/>
              <w:rPr>
                <w:lang w:val="en-US" w:eastAsia="zh-CN" w:bidi="ar"/>
              </w:rPr>
            </w:pPr>
            <w:r w:rsidRPr="001C7E11">
              <w:rPr>
                <w:lang w:val="en-US" w:eastAsia="zh-CN" w:bidi="ar"/>
              </w:rPr>
              <w:t>0</w:t>
            </w:r>
          </w:p>
        </w:tc>
      </w:tr>
      <w:tr w:rsidR="006B32CF" w:rsidRPr="001C7E11" w14:paraId="407E1731" w14:textId="77777777" w:rsidTr="007643A8">
        <w:trPr>
          <w:trHeight w:val="29"/>
        </w:trPr>
        <w:tc>
          <w:tcPr>
            <w:tcW w:w="2046" w:type="dxa"/>
            <w:tcBorders>
              <w:top w:val="nil"/>
              <w:left w:val="single" w:sz="4" w:space="0" w:color="auto"/>
              <w:bottom w:val="nil"/>
              <w:right w:val="single" w:sz="4" w:space="0" w:color="auto"/>
            </w:tcBorders>
          </w:tcPr>
          <w:p w14:paraId="0E1C8BBC" w14:textId="77777777" w:rsidR="006B32CF" w:rsidRPr="001C7E11" w:rsidRDefault="006B32CF" w:rsidP="007643A8">
            <w:pPr>
              <w:pStyle w:val="TAC"/>
              <w:rPr>
                <w:lang w:val="en-US" w:eastAsia="zh-CN" w:bidi="ar"/>
              </w:rPr>
            </w:pPr>
          </w:p>
        </w:tc>
        <w:tc>
          <w:tcPr>
            <w:tcW w:w="1718" w:type="dxa"/>
            <w:tcBorders>
              <w:top w:val="nil"/>
              <w:left w:val="single" w:sz="4" w:space="0" w:color="auto"/>
              <w:bottom w:val="nil"/>
              <w:right w:val="single" w:sz="4" w:space="0" w:color="auto"/>
            </w:tcBorders>
            <w:vAlign w:val="center"/>
          </w:tcPr>
          <w:p w14:paraId="7829593A" w14:textId="77777777" w:rsidR="006B32CF" w:rsidRPr="001C7E11" w:rsidRDefault="006B32CF" w:rsidP="007643A8">
            <w:pPr>
              <w:pStyle w:val="TAC"/>
              <w:rPr>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550ED2B" w14:textId="77777777" w:rsidR="006B32CF" w:rsidRPr="001C7E11" w:rsidRDefault="006B32CF" w:rsidP="007643A8">
            <w:pPr>
              <w:pStyle w:val="TAC"/>
              <w:rPr>
                <w:lang w:val="en-US" w:eastAsia="zh-CN" w:bidi="ar"/>
              </w:rPr>
            </w:pPr>
            <w:r w:rsidRPr="001C7E11">
              <w:rPr>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CA7886C" w14:textId="77777777" w:rsidR="006B32CF" w:rsidRPr="001C7E11" w:rsidRDefault="006B32CF" w:rsidP="007643A8">
            <w:pPr>
              <w:pStyle w:val="TAC"/>
              <w:rPr>
                <w:lang w:val="en-US" w:eastAsia="zh-CN" w:bidi="ar"/>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72299676" w14:textId="77777777" w:rsidR="006B32CF" w:rsidRPr="001C7E11" w:rsidRDefault="006B32CF" w:rsidP="007643A8">
            <w:pPr>
              <w:pStyle w:val="TAC"/>
              <w:rPr>
                <w:lang w:val="en-US" w:eastAsia="zh-CN" w:bidi="ar"/>
              </w:rPr>
            </w:pPr>
          </w:p>
        </w:tc>
      </w:tr>
      <w:tr w:rsidR="006B32CF" w:rsidRPr="001C7E11" w14:paraId="23D924CF" w14:textId="77777777" w:rsidTr="007643A8">
        <w:trPr>
          <w:trHeight w:val="29"/>
        </w:trPr>
        <w:tc>
          <w:tcPr>
            <w:tcW w:w="2046" w:type="dxa"/>
            <w:tcBorders>
              <w:top w:val="nil"/>
              <w:left w:val="single" w:sz="4" w:space="0" w:color="auto"/>
              <w:bottom w:val="single" w:sz="4" w:space="0" w:color="auto"/>
              <w:right w:val="single" w:sz="4" w:space="0" w:color="auto"/>
            </w:tcBorders>
          </w:tcPr>
          <w:p w14:paraId="404C830D" w14:textId="77777777" w:rsidR="006B32CF" w:rsidRPr="001C7E11" w:rsidRDefault="006B32CF" w:rsidP="007643A8">
            <w:pPr>
              <w:pStyle w:val="TAC"/>
              <w:rPr>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24C51CE" w14:textId="77777777" w:rsidR="006B32CF" w:rsidRPr="001C7E11" w:rsidRDefault="006B32CF" w:rsidP="007643A8">
            <w:pPr>
              <w:pStyle w:val="TAC"/>
              <w:rPr>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4EB1BA2" w14:textId="77777777" w:rsidR="006B32CF" w:rsidRPr="001C7E11" w:rsidRDefault="006B32CF" w:rsidP="007643A8">
            <w:pPr>
              <w:pStyle w:val="TAC"/>
              <w:rPr>
                <w:lang w:val="en-US" w:eastAsia="zh-CN" w:bidi="ar"/>
              </w:rPr>
            </w:pPr>
            <w:r w:rsidRPr="001C7E11">
              <w:rPr>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9000D9" w14:textId="77777777" w:rsidR="006B32CF" w:rsidRPr="001C7E11" w:rsidRDefault="006B32CF" w:rsidP="007643A8">
            <w:pPr>
              <w:pStyle w:val="TAC"/>
              <w:rPr>
                <w:lang w:val="en-US" w:eastAsia="zh-CN" w:bidi="ar"/>
              </w:rPr>
            </w:pPr>
            <w:r w:rsidRPr="001C7E11">
              <w:rPr>
                <w:lang w:val="en-US" w:eastAsia="zh-CN" w:bidi="ar"/>
              </w:rPr>
              <w:t>CA_n66(2A)</w:t>
            </w:r>
            <w:r w:rsidRPr="001C7E11">
              <w:rPr>
                <w:rFonts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17D6D5B" w14:textId="77777777" w:rsidR="006B32CF" w:rsidRPr="001C7E11" w:rsidRDefault="006B32CF" w:rsidP="007643A8">
            <w:pPr>
              <w:pStyle w:val="TAC"/>
              <w:rPr>
                <w:lang w:val="en-US" w:eastAsia="zh-CN" w:bidi="ar"/>
              </w:rPr>
            </w:pPr>
          </w:p>
        </w:tc>
      </w:tr>
      <w:tr w:rsidR="006B32CF" w:rsidRPr="001C7E11" w14:paraId="6AB05EF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C65F07D" w14:textId="77777777" w:rsidR="006B32CF" w:rsidRPr="001C7E11" w:rsidRDefault="006B32CF" w:rsidP="007643A8">
            <w:pPr>
              <w:pStyle w:val="TAC"/>
              <w:rPr>
                <w:lang w:val="en-US" w:eastAsia="zh-CN"/>
              </w:rPr>
            </w:pPr>
            <w:r w:rsidRPr="001C7E11">
              <w:rPr>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4DC7DCB4" w14:textId="484D628C" w:rsidR="006B32CF" w:rsidRPr="001C7E11" w:rsidRDefault="006B32CF" w:rsidP="007643A8">
            <w:pPr>
              <w:pStyle w:val="TAC"/>
            </w:pPr>
            <w:r w:rsidRPr="001C7E11">
              <w:t>n77</w:t>
            </w:r>
            <w:ins w:id="99" w:author="ZTE-Ma Zhifeng" w:date="2024-10-05T01:39:00Z">
              <w:r w:rsidR="002C4A4D">
                <w:t>A</w:t>
              </w:r>
            </w:ins>
            <w:r w:rsidRPr="001C7E11">
              <w:rPr>
                <w:vertAlign w:val="superscript"/>
              </w:rPr>
              <w:t>7,9</w:t>
            </w:r>
          </w:p>
          <w:p w14:paraId="076AB172" w14:textId="77777777" w:rsidR="006B32CF" w:rsidRPr="001C7E11" w:rsidRDefault="006B32CF" w:rsidP="007643A8">
            <w:pPr>
              <w:pStyle w:val="TAC"/>
              <w:rPr>
                <w:lang w:val="en-US" w:eastAsia="zh-CN"/>
              </w:rPr>
            </w:pPr>
            <w:r w:rsidRPr="001C7E11">
              <w:t>CA_n2A-n77A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32623E7"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3C2552"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3706A71" w14:textId="77777777" w:rsidR="006B32CF" w:rsidRPr="001C7E11" w:rsidRDefault="006B32CF" w:rsidP="007643A8">
            <w:pPr>
              <w:pStyle w:val="TAC"/>
              <w:rPr>
                <w:lang w:val="en-US" w:eastAsia="zh-CN"/>
              </w:rPr>
            </w:pPr>
            <w:r w:rsidRPr="001C7E11">
              <w:rPr>
                <w:lang w:val="en-US" w:eastAsia="zh-CN"/>
              </w:rPr>
              <w:t>0</w:t>
            </w:r>
          </w:p>
        </w:tc>
      </w:tr>
      <w:tr w:rsidR="006B32CF" w:rsidRPr="001C7E11" w14:paraId="4610C1E8" w14:textId="77777777" w:rsidTr="007643A8">
        <w:trPr>
          <w:trHeight w:val="29"/>
        </w:trPr>
        <w:tc>
          <w:tcPr>
            <w:tcW w:w="2046" w:type="dxa"/>
            <w:tcBorders>
              <w:top w:val="nil"/>
              <w:left w:val="single" w:sz="4" w:space="0" w:color="auto"/>
              <w:bottom w:val="nil"/>
              <w:right w:val="single" w:sz="4" w:space="0" w:color="auto"/>
            </w:tcBorders>
            <w:vAlign w:val="center"/>
          </w:tcPr>
          <w:p w14:paraId="0B383BD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75C889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0C866" w14:textId="77777777" w:rsidR="006B32CF" w:rsidRPr="001C7E11" w:rsidRDefault="006B32CF" w:rsidP="007643A8">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744A5BB" w14:textId="77777777" w:rsidR="006B32CF" w:rsidRPr="001C7E11" w:rsidRDefault="006B32CF" w:rsidP="007643A8">
            <w:pPr>
              <w:pStyle w:val="TAC"/>
              <w:rPr>
                <w:rFonts w:ascii="Calibri" w:hAnsi="Calibri"/>
                <w:sz w:val="21"/>
                <w:lang w:val="en-US" w:eastAsia="zh-CN"/>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2F96C503" w14:textId="77777777" w:rsidR="006B32CF" w:rsidRPr="001C7E11" w:rsidRDefault="006B32CF" w:rsidP="007643A8">
            <w:pPr>
              <w:pStyle w:val="TAC"/>
              <w:rPr>
                <w:lang w:val="en-US" w:eastAsia="zh-CN"/>
              </w:rPr>
            </w:pPr>
          </w:p>
        </w:tc>
      </w:tr>
      <w:tr w:rsidR="006B32CF" w:rsidRPr="001C7E11" w14:paraId="38AC2EA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BEBB58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C9ECFA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90556A"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299C25"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583313" w14:textId="77777777" w:rsidR="006B32CF" w:rsidRPr="001C7E11" w:rsidRDefault="006B32CF" w:rsidP="007643A8">
            <w:pPr>
              <w:pStyle w:val="TAC"/>
              <w:rPr>
                <w:lang w:val="en-US" w:eastAsia="zh-CN"/>
              </w:rPr>
            </w:pPr>
          </w:p>
        </w:tc>
      </w:tr>
      <w:tr w:rsidR="006B32CF" w:rsidRPr="001C7E11" w14:paraId="0DD2937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08692D6" w14:textId="77777777" w:rsidR="006B32CF" w:rsidRPr="001C7E11" w:rsidRDefault="006B32CF" w:rsidP="007643A8">
            <w:pPr>
              <w:pStyle w:val="TAC"/>
              <w:rPr>
                <w:lang w:val="en-US" w:eastAsia="zh-CN"/>
              </w:rPr>
            </w:pPr>
            <w:r w:rsidRPr="001C7E11">
              <w:rPr>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05BBF13D" w14:textId="5BCA74FE" w:rsidR="006B32CF" w:rsidRPr="001C7E11" w:rsidRDefault="006B32CF" w:rsidP="007643A8">
            <w:pPr>
              <w:pStyle w:val="TAC"/>
            </w:pPr>
            <w:r w:rsidRPr="001C7E11">
              <w:t>n77</w:t>
            </w:r>
            <w:ins w:id="100" w:author="ZTE-Ma Zhifeng" w:date="2024-10-05T01:39:00Z">
              <w:r w:rsidR="002C4A4D">
                <w:t>A</w:t>
              </w:r>
            </w:ins>
            <w:r w:rsidRPr="001C7E11">
              <w:rPr>
                <w:vertAlign w:val="superscript"/>
              </w:rPr>
              <w:t>7,9</w:t>
            </w:r>
          </w:p>
          <w:p w14:paraId="16226E4E" w14:textId="77777777" w:rsidR="006B32CF" w:rsidRPr="001C7E11" w:rsidRDefault="006B32CF" w:rsidP="007643A8">
            <w:pPr>
              <w:pStyle w:val="TAC"/>
              <w:rPr>
                <w:lang w:val="en-US" w:eastAsia="zh-CN"/>
              </w:rPr>
            </w:pPr>
            <w:r w:rsidRPr="001C7E11">
              <w:t>CA_n2A-n77A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1EE6234"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3A43BF" w14:textId="77777777" w:rsidR="006B32CF" w:rsidRPr="001C7E11" w:rsidRDefault="006B32CF" w:rsidP="007643A8">
            <w:pPr>
              <w:pStyle w:val="TAC"/>
              <w:rPr>
                <w:rFonts w:ascii="Calibri" w:hAnsi="Calibri"/>
                <w:sz w:val="21"/>
                <w:lang w:val="en-US" w:eastAsia="zh-CN"/>
              </w:rPr>
            </w:pPr>
            <w:r w:rsidRPr="001C7E11">
              <w:rPr>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345F4F0" w14:textId="77777777" w:rsidR="006B32CF" w:rsidRPr="001C7E11" w:rsidRDefault="006B32CF" w:rsidP="007643A8">
            <w:pPr>
              <w:pStyle w:val="TAC"/>
              <w:rPr>
                <w:lang w:val="en-US" w:eastAsia="zh-CN"/>
              </w:rPr>
            </w:pPr>
            <w:r w:rsidRPr="001C7E11">
              <w:rPr>
                <w:lang w:val="en-US" w:eastAsia="zh-CN"/>
              </w:rPr>
              <w:t>0</w:t>
            </w:r>
          </w:p>
        </w:tc>
      </w:tr>
      <w:tr w:rsidR="006B32CF" w:rsidRPr="001C7E11" w14:paraId="1801E4A4" w14:textId="77777777" w:rsidTr="007643A8">
        <w:trPr>
          <w:trHeight w:val="29"/>
        </w:trPr>
        <w:tc>
          <w:tcPr>
            <w:tcW w:w="2046" w:type="dxa"/>
            <w:tcBorders>
              <w:top w:val="nil"/>
              <w:left w:val="single" w:sz="4" w:space="0" w:color="auto"/>
              <w:bottom w:val="nil"/>
              <w:right w:val="single" w:sz="4" w:space="0" w:color="auto"/>
            </w:tcBorders>
            <w:vAlign w:val="center"/>
          </w:tcPr>
          <w:p w14:paraId="626F6AB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75D89F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832F10" w14:textId="77777777" w:rsidR="006B32CF" w:rsidRPr="001C7E11" w:rsidRDefault="006B32CF" w:rsidP="007643A8">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5B13A39" w14:textId="77777777" w:rsidR="006B32CF" w:rsidRPr="001C7E11" w:rsidRDefault="006B32CF" w:rsidP="007643A8">
            <w:pPr>
              <w:pStyle w:val="TAC"/>
              <w:rPr>
                <w:rFonts w:ascii="Calibri" w:hAnsi="Calibri"/>
                <w:sz w:val="21"/>
                <w:lang w:val="en-US" w:eastAsia="zh-CN"/>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5B138C80" w14:textId="77777777" w:rsidR="006B32CF" w:rsidRPr="001C7E11" w:rsidRDefault="006B32CF" w:rsidP="007643A8">
            <w:pPr>
              <w:pStyle w:val="TAC"/>
              <w:rPr>
                <w:lang w:val="en-US" w:eastAsia="zh-CN"/>
              </w:rPr>
            </w:pPr>
          </w:p>
        </w:tc>
      </w:tr>
      <w:tr w:rsidR="006B32CF" w:rsidRPr="001C7E11" w14:paraId="6F0F058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BAD2EC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DE7B7B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80EA1D"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A21833"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87492C" w14:textId="77777777" w:rsidR="006B32CF" w:rsidRPr="001C7E11" w:rsidRDefault="006B32CF" w:rsidP="007643A8">
            <w:pPr>
              <w:pStyle w:val="TAC"/>
              <w:rPr>
                <w:lang w:val="en-US" w:eastAsia="zh-CN"/>
              </w:rPr>
            </w:pPr>
          </w:p>
        </w:tc>
      </w:tr>
      <w:tr w:rsidR="006B32CF" w:rsidRPr="001C7E11" w14:paraId="51A2748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E5334FA" w14:textId="77777777" w:rsidR="006B32CF" w:rsidRPr="001C7E11" w:rsidRDefault="006B32CF" w:rsidP="007643A8">
            <w:pPr>
              <w:pStyle w:val="TAC"/>
              <w:rPr>
                <w:lang w:val="en-US" w:eastAsia="zh-CN"/>
              </w:rPr>
            </w:pPr>
            <w:r w:rsidRPr="001C7E11">
              <w:rPr>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49243243" w14:textId="7E308E20" w:rsidR="006B32CF" w:rsidRPr="001C7E11" w:rsidRDefault="002C4A4D" w:rsidP="007643A8">
            <w:pPr>
              <w:pStyle w:val="TAC"/>
            </w:pPr>
            <w:ins w:id="101" w:author="ZTE-Ma Zhifeng" w:date="2024-10-05T01:39:00Z">
              <w:r>
                <w:t>n</w:t>
              </w:r>
            </w:ins>
            <w:r w:rsidR="006B32CF" w:rsidRPr="001C7E11">
              <w:t>77</w:t>
            </w:r>
            <w:ins w:id="102" w:author="ZTE-Ma Zhifeng" w:date="2024-10-05T01:39:00Z">
              <w:r>
                <w:t>A</w:t>
              </w:r>
            </w:ins>
            <w:r w:rsidR="006B32CF" w:rsidRPr="001C7E11">
              <w:rPr>
                <w:vertAlign w:val="superscript"/>
              </w:rPr>
              <w:t>7,9</w:t>
            </w:r>
          </w:p>
          <w:p w14:paraId="0CA90D35" w14:textId="77777777" w:rsidR="006B32CF" w:rsidRPr="001C7E11" w:rsidRDefault="006B32CF" w:rsidP="007643A8">
            <w:pPr>
              <w:pStyle w:val="TAC"/>
              <w:rPr>
                <w:lang w:val="en-US" w:eastAsia="zh-CN"/>
              </w:rPr>
            </w:pPr>
            <w:r w:rsidRPr="001C7E11">
              <w:t>CA_n2A-n77A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C6C6E10"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C74469"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985FDD" w14:textId="77777777" w:rsidR="006B32CF" w:rsidRPr="001C7E11" w:rsidRDefault="006B32CF" w:rsidP="007643A8">
            <w:pPr>
              <w:pStyle w:val="TAC"/>
              <w:rPr>
                <w:lang w:val="en-US" w:eastAsia="zh-CN"/>
              </w:rPr>
            </w:pPr>
            <w:r w:rsidRPr="001C7E11">
              <w:rPr>
                <w:lang w:val="en-US" w:eastAsia="zh-CN"/>
              </w:rPr>
              <w:t>0</w:t>
            </w:r>
          </w:p>
        </w:tc>
      </w:tr>
      <w:tr w:rsidR="006B32CF" w:rsidRPr="001C7E11" w14:paraId="513900C7" w14:textId="77777777" w:rsidTr="007643A8">
        <w:trPr>
          <w:trHeight w:val="29"/>
        </w:trPr>
        <w:tc>
          <w:tcPr>
            <w:tcW w:w="2046" w:type="dxa"/>
            <w:tcBorders>
              <w:top w:val="nil"/>
              <w:left w:val="single" w:sz="4" w:space="0" w:color="auto"/>
              <w:bottom w:val="nil"/>
              <w:right w:val="single" w:sz="4" w:space="0" w:color="auto"/>
            </w:tcBorders>
            <w:vAlign w:val="center"/>
          </w:tcPr>
          <w:p w14:paraId="605D57A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F9729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F1162" w14:textId="77777777" w:rsidR="006B32CF" w:rsidRPr="001C7E11" w:rsidRDefault="006B32CF" w:rsidP="007643A8">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23AAB5A" w14:textId="77777777" w:rsidR="006B32CF" w:rsidRPr="001C7E11" w:rsidRDefault="006B32CF" w:rsidP="007643A8">
            <w:pPr>
              <w:pStyle w:val="TAC"/>
              <w:rPr>
                <w:rFonts w:ascii="Calibri" w:hAnsi="Calibri"/>
                <w:sz w:val="21"/>
                <w:lang w:val="en-US" w:eastAsia="zh-CN"/>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2FCC71DD" w14:textId="77777777" w:rsidR="006B32CF" w:rsidRPr="001C7E11" w:rsidRDefault="006B32CF" w:rsidP="007643A8">
            <w:pPr>
              <w:pStyle w:val="TAC"/>
              <w:rPr>
                <w:lang w:val="en-US" w:eastAsia="zh-CN"/>
              </w:rPr>
            </w:pPr>
          </w:p>
        </w:tc>
      </w:tr>
      <w:tr w:rsidR="006B32CF" w:rsidRPr="001C7E11" w14:paraId="357DDF4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2DFB5C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B4E355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12976"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80926D" w14:textId="77777777" w:rsidR="006B32CF" w:rsidRPr="001C7E11" w:rsidRDefault="006B32CF" w:rsidP="007643A8">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7E0B22" w14:textId="77777777" w:rsidR="006B32CF" w:rsidRPr="001C7E11" w:rsidRDefault="006B32CF" w:rsidP="007643A8">
            <w:pPr>
              <w:pStyle w:val="TAC"/>
              <w:rPr>
                <w:lang w:val="en-US" w:eastAsia="zh-CN"/>
              </w:rPr>
            </w:pPr>
          </w:p>
        </w:tc>
      </w:tr>
      <w:tr w:rsidR="006B32CF" w:rsidRPr="001C7E11" w14:paraId="7890A4C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8EBB562" w14:textId="77777777" w:rsidR="006B32CF" w:rsidRPr="001C7E11" w:rsidRDefault="006B32CF" w:rsidP="007643A8">
            <w:pPr>
              <w:pStyle w:val="TAC"/>
              <w:rPr>
                <w:lang w:val="en-US" w:eastAsia="zh-CN"/>
              </w:rPr>
            </w:pPr>
            <w:r w:rsidRPr="001C7E11">
              <w:rPr>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459A3D7A" w14:textId="00F70FD7" w:rsidR="006B32CF" w:rsidRPr="009E20B3" w:rsidRDefault="006B32CF" w:rsidP="007643A8">
            <w:pPr>
              <w:pStyle w:val="TAC"/>
              <w:rPr>
                <w:lang w:eastAsia="zh-CN"/>
              </w:rPr>
            </w:pPr>
            <w:r w:rsidRPr="00E61D25">
              <w:t>n77</w:t>
            </w:r>
            <w:ins w:id="103" w:author="ZTE-Ma Zhifeng" w:date="2024-10-05T01:39:00Z">
              <w:r w:rsidR="002C4A4D">
                <w:t>A</w:t>
              </w:r>
            </w:ins>
            <w:r w:rsidRPr="00E61D25">
              <w:rPr>
                <w:vertAlign w:val="superscript"/>
              </w:rPr>
              <w:t>7</w:t>
            </w:r>
            <w:r>
              <w:rPr>
                <w:rFonts w:hint="eastAsia"/>
                <w:vertAlign w:val="superscript"/>
                <w:lang w:eastAsia="zh-CN"/>
              </w:rPr>
              <w:t>,9</w:t>
            </w:r>
          </w:p>
          <w:p w14:paraId="49355919" w14:textId="77777777" w:rsidR="006B32CF" w:rsidRPr="001C7E11" w:rsidRDefault="006B32CF" w:rsidP="007643A8">
            <w:pPr>
              <w:pStyle w:val="TAC"/>
              <w:rPr>
                <w:lang w:val="en-US"/>
              </w:rPr>
            </w:pPr>
            <w:r w:rsidRPr="00E61D25">
              <w:t>CA_n2A-n77A</w:t>
            </w:r>
            <w:r w:rsidRPr="00E61D25">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EA7DD84"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8E9C4BB" w14:textId="77777777" w:rsidR="006B32CF" w:rsidRPr="001C7E11" w:rsidRDefault="006B32CF" w:rsidP="007643A8">
            <w:pPr>
              <w:pStyle w:val="TAC"/>
              <w:rPr>
                <w:rFonts w:cs="Arial"/>
                <w:color w:val="000000"/>
                <w:szCs w:val="18"/>
                <w:lang w:val="en-US" w:eastAsia="zh-CN" w:bidi="ar"/>
              </w:rPr>
            </w:pPr>
            <w:r w:rsidRPr="001C7E11">
              <w:rPr>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B2D011E" w14:textId="77777777" w:rsidR="006B32CF" w:rsidRPr="001C7E11" w:rsidRDefault="006B32CF" w:rsidP="007643A8">
            <w:pPr>
              <w:pStyle w:val="TAC"/>
              <w:rPr>
                <w:lang w:val="en-US" w:eastAsia="zh-CN"/>
              </w:rPr>
            </w:pPr>
            <w:r w:rsidRPr="001C7E11">
              <w:rPr>
                <w:lang w:val="en-US" w:eastAsia="zh-CN"/>
              </w:rPr>
              <w:t>0</w:t>
            </w:r>
          </w:p>
        </w:tc>
      </w:tr>
      <w:tr w:rsidR="006B32CF" w:rsidRPr="001C7E11" w14:paraId="648094AA" w14:textId="77777777" w:rsidTr="007643A8">
        <w:trPr>
          <w:trHeight w:val="29"/>
        </w:trPr>
        <w:tc>
          <w:tcPr>
            <w:tcW w:w="2046" w:type="dxa"/>
            <w:tcBorders>
              <w:top w:val="nil"/>
              <w:left w:val="single" w:sz="4" w:space="0" w:color="auto"/>
              <w:bottom w:val="nil"/>
              <w:right w:val="single" w:sz="4" w:space="0" w:color="auto"/>
            </w:tcBorders>
            <w:vAlign w:val="center"/>
          </w:tcPr>
          <w:p w14:paraId="600F428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4794BF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64A277" w14:textId="77777777" w:rsidR="006B32CF" w:rsidRPr="001C7E11" w:rsidRDefault="006B32CF" w:rsidP="007643A8">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BB9979B" w14:textId="77777777" w:rsidR="006B32CF" w:rsidRPr="001C7E11" w:rsidRDefault="006B32CF" w:rsidP="007643A8">
            <w:pPr>
              <w:pStyle w:val="TAC"/>
              <w:rPr>
                <w:rFonts w:cs="Arial"/>
                <w:color w:val="000000"/>
                <w:szCs w:val="18"/>
                <w:lang w:val="en-US" w:eastAsia="zh-CN" w:bidi="ar"/>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59F9F032" w14:textId="77777777" w:rsidR="006B32CF" w:rsidRPr="001C7E11" w:rsidRDefault="006B32CF" w:rsidP="007643A8">
            <w:pPr>
              <w:pStyle w:val="TAC"/>
              <w:rPr>
                <w:lang w:val="en-US" w:eastAsia="zh-CN"/>
              </w:rPr>
            </w:pPr>
          </w:p>
        </w:tc>
      </w:tr>
      <w:tr w:rsidR="006B32CF" w:rsidRPr="001C7E11" w14:paraId="0E5F645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3D42A2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D62FA2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49DE4"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C9EBF3" w14:textId="77777777" w:rsidR="006B32CF" w:rsidRPr="001C7E11" w:rsidRDefault="006B32CF" w:rsidP="007643A8">
            <w:pPr>
              <w:pStyle w:val="TAC"/>
              <w:rPr>
                <w:rFonts w:cs="Arial"/>
                <w:color w:val="000000"/>
                <w:szCs w:val="18"/>
                <w:lang w:val="en-US" w:eastAsia="zh-CN" w:bidi="ar"/>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96DA4FD" w14:textId="77777777" w:rsidR="006B32CF" w:rsidRPr="001C7E11" w:rsidRDefault="006B32CF" w:rsidP="007643A8">
            <w:pPr>
              <w:pStyle w:val="TAC"/>
              <w:rPr>
                <w:lang w:val="en-US" w:eastAsia="zh-CN"/>
              </w:rPr>
            </w:pPr>
          </w:p>
        </w:tc>
      </w:tr>
      <w:tr w:rsidR="006B32CF" w:rsidRPr="001C7E11" w14:paraId="27591D73" w14:textId="77777777" w:rsidTr="007643A8">
        <w:trPr>
          <w:trHeight w:val="29"/>
        </w:trPr>
        <w:tc>
          <w:tcPr>
            <w:tcW w:w="2046" w:type="dxa"/>
            <w:tcBorders>
              <w:top w:val="nil"/>
              <w:left w:val="single" w:sz="4" w:space="0" w:color="auto"/>
              <w:bottom w:val="nil"/>
              <w:right w:val="single" w:sz="4" w:space="0" w:color="auto"/>
            </w:tcBorders>
            <w:vAlign w:val="center"/>
          </w:tcPr>
          <w:p w14:paraId="7C991CB1" w14:textId="77777777" w:rsidR="006B32CF" w:rsidRPr="001C7E11" w:rsidRDefault="006B32CF" w:rsidP="007643A8">
            <w:pPr>
              <w:pStyle w:val="TAC"/>
              <w:rPr>
                <w:lang w:val="en-US" w:eastAsia="zh-CN"/>
              </w:rPr>
            </w:pPr>
            <w:r w:rsidRPr="001C7E11">
              <w:rPr>
                <w:lang w:val="en-US" w:eastAsia="zh-CN"/>
              </w:rPr>
              <w:t>CA_n2A-n30A-n66A</w:t>
            </w:r>
          </w:p>
        </w:tc>
        <w:tc>
          <w:tcPr>
            <w:tcW w:w="1718" w:type="dxa"/>
            <w:tcBorders>
              <w:top w:val="nil"/>
              <w:left w:val="single" w:sz="4" w:space="0" w:color="auto"/>
              <w:bottom w:val="nil"/>
              <w:right w:val="single" w:sz="4" w:space="0" w:color="auto"/>
            </w:tcBorders>
            <w:vAlign w:val="center"/>
          </w:tcPr>
          <w:p w14:paraId="18EEB042" w14:textId="77777777" w:rsidR="006B32CF" w:rsidRPr="001C7E11" w:rsidRDefault="006B32CF" w:rsidP="007643A8">
            <w:pPr>
              <w:pStyle w:val="TAC"/>
              <w:rPr>
                <w:lang w:val="en-US"/>
              </w:rPr>
            </w:pPr>
            <w:r w:rsidRPr="001C7E11">
              <w:rPr>
                <w:lang w:val="en-US"/>
              </w:rPr>
              <w:t>CA_n2A-n30A</w:t>
            </w:r>
          </w:p>
          <w:p w14:paraId="17EC947E" w14:textId="77777777" w:rsidR="006B32CF" w:rsidRPr="001C7E11" w:rsidRDefault="006B32CF" w:rsidP="007643A8">
            <w:pPr>
              <w:pStyle w:val="TAC"/>
              <w:rPr>
                <w:lang w:val="en-US"/>
              </w:rPr>
            </w:pPr>
            <w:r w:rsidRPr="001C7E11">
              <w:rPr>
                <w:lang w:val="en-US"/>
              </w:rPr>
              <w:t>CA_n2A-n66A</w:t>
            </w:r>
          </w:p>
          <w:p w14:paraId="6A09684F" w14:textId="77777777" w:rsidR="006B32CF" w:rsidRPr="001C7E11" w:rsidRDefault="006B32CF" w:rsidP="007643A8">
            <w:pPr>
              <w:pStyle w:val="TAC"/>
              <w:rPr>
                <w:lang w:val="en-US"/>
              </w:rPr>
            </w:pPr>
            <w:r w:rsidRPr="001C7E11">
              <w:rPr>
                <w:lang w:val="en-US"/>
              </w:rPr>
              <w:t>CA_n30A-n66A</w:t>
            </w:r>
          </w:p>
          <w:p w14:paraId="05F383E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190425"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C0F29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28051D" w14:textId="77777777" w:rsidR="006B32CF" w:rsidRPr="001C7E11" w:rsidRDefault="006B32CF" w:rsidP="007643A8">
            <w:pPr>
              <w:pStyle w:val="TAC"/>
              <w:rPr>
                <w:lang w:val="en-US" w:eastAsia="zh-CN"/>
              </w:rPr>
            </w:pPr>
            <w:r w:rsidRPr="001C7E11">
              <w:rPr>
                <w:lang w:val="en-US" w:eastAsia="zh-CN"/>
              </w:rPr>
              <w:t>0</w:t>
            </w:r>
          </w:p>
        </w:tc>
      </w:tr>
      <w:tr w:rsidR="006B32CF" w:rsidRPr="001C7E11" w14:paraId="2FBDD548" w14:textId="77777777" w:rsidTr="007643A8">
        <w:trPr>
          <w:trHeight w:val="29"/>
        </w:trPr>
        <w:tc>
          <w:tcPr>
            <w:tcW w:w="2046" w:type="dxa"/>
            <w:tcBorders>
              <w:top w:val="nil"/>
              <w:left w:val="single" w:sz="4" w:space="0" w:color="auto"/>
              <w:bottom w:val="nil"/>
              <w:right w:val="single" w:sz="4" w:space="0" w:color="auto"/>
            </w:tcBorders>
            <w:vAlign w:val="center"/>
          </w:tcPr>
          <w:p w14:paraId="20CB9E9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E90E51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B0BCED"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4CC4B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6225FB1" w14:textId="77777777" w:rsidR="006B32CF" w:rsidRPr="001C7E11" w:rsidRDefault="006B32CF" w:rsidP="007643A8">
            <w:pPr>
              <w:pStyle w:val="TAC"/>
              <w:rPr>
                <w:lang w:val="en-US" w:eastAsia="zh-CN"/>
              </w:rPr>
            </w:pPr>
          </w:p>
        </w:tc>
      </w:tr>
      <w:tr w:rsidR="006B32CF" w:rsidRPr="001C7E11" w14:paraId="4BE7041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0ABE5A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96F25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DCD5CB" w14:textId="77777777" w:rsidR="006B32CF" w:rsidRPr="001C7E11" w:rsidRDefault="006B32CF" w:rsidP="007643A8">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0297E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78A3383" w14:textId="77777777" w:rsidR="006B32CF" w:rsidRPr="001C7E11" w:rsidRDefault="006B32CF" w:rsidP="007643A8">
            <w:pPr>
              <w:pStyle w:val="TAC"/>
              <w:rPr>
                <w:lang w:val="en-US" w:eastAsia="zh-CN"/>
              </w:rPr>
            </w:pPr>
          </w:p>
        </w:tc>
      </w:tr>
      <w:tr w:rsidR="006B32CF" w:rsidRPr="001C7E11" w14:paraId="318D0A50" w14:textId="77777777" w:rsidTr="007643A8">
        <w:trPr>
          <w:trHeight w:val="29"/>
        </w:trPr>
        <w:tc>
          <w:tcPr>
            <w:tcW w:w="2046" w:type="dxa"/>
            <w:tcBorders>
              <w:top w:val="nil"/>
              <w:left w:val="single" w:sz="4" w:space="0" w:color="auto"/>
              <w:bottom w:val="nil"/>
              <w:right w:val="single" w:sz="4" w:space="0" w:color="auto"/>
            </w:tcBorders>
            <w:vAlign w:val="center"/>
          </w:tcPr>
          <w:p w14:paraId="789444C9" w14:textId="77777777" w:rsidR="006B32CF" w:rsidRPr="001C7E11" w:rsidRDefault="006B32CF" w:rsidP="007643A8">
            <w:pPr>
              <w:pStyle w:val="TAC"/>
              <w:rPr>
                <w:lang w:val="en-US" w:eastAsia="zh-CN"/>
              </w:rPr>
            </w:pPr>
            <w:r w:rsidRPr="001C7E11">
              <w:rPr>
                <w:lang w:val="en-US" w:eastAsia="zh-CN"/>
              </w:rPr>
              <w:t>CA_n2(2A)-n30A-n66A</w:t>
            </w:r>
          </w:p>
        </w:tc>
        <w:tc>
          <w:tcPr>
            <w:tcW w:w="1718" w:type="dxa"/>
            <w:tcBorders>
              <w:top w:val="nil"/>
              <w:left w:val="single" w:sz="4" w:space="0" w:color="auto"/>
              <w:bottom w:val="nil"/>
              <w:right w:val="single" w:sz="4" w:space="0" w:color="auto"/>
            </w:tcBorders>
            <w:vAlign w:val="center"/>
          </w:tcPr>
          <w:p w14:paraId="6B1FC4D5" w14:textId="77777777" w:rsidR="006B32CF" w:rsidRPr="001C7E11" w:rsidRDefault="006B32CF" w:rsidP="007643A8">
            <w:pPr>
              <w:pStyle w:val="TAC"/>
              <w:rPr>
                <w:lang w:val="en-US"/>
              </w:rPr>
            </w:pPr>
            <w:r w:rsidRPr="001C7E11">
              <w:rPr>
                <w:lang w:val="en-US"/>
              </w:rPr>
              <w:t>CA_n2A-n30A</w:t>
            </w:r>
          </w:p>
          <w:p w14:paraId="3CCF1C49" w14:textId="77777777" w:rsidR="006B32CF" w:rsidRPr="001C7E11" w:rsidRDefault="006B32CF" w:rsidP="007643A8">
            <w:pPr>
              <w:pStyle w:val="TAC"/>
              <w:rPr>
                <w:lang w:val="en-US"/>
              </w:rPr>
            </w:pPr>
            <w:r w:rsidRPr="001C7E11">
              <w:rPr>
                <w:lang w:val="en-US"/>
              </w:rPr>
              <w:t>CA_n2A-n66A</w:t>
            </w:r>
          </w:p>
          <w:p w14:paraId="707CEE90" w14:textId="77777777" w:rsidR="006B32CF" w:rsidRPr="001C7E11" w:rsidRDefault="006B32CF" w:rsidP="007643A8">
            <w:pPr>
              <w:pStyle w:val="TAC"/>
              <w:rPr>
                <w:lang w:val="en-US"/>
              </w:rPr>
            </w:pPr>
            <w:r w:rsidRPr="001C7E11">
              <w:rPr>
                <w:lang w:val="en-US"/>
              </w:rPr>
              <w:t>CA_n30A-n66A</w:t>
            </w:r>
          </w:p>
          <w:p w14:paraId="03D9068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DCE2A1"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FEF160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022DC938" w14:textId="77777777" w:rsidR="006B32CF" w:rsidRPr="001C7E11" w:rsidRDefault="006B32CF" w:rsidP="007643A8">
            <w:pPr>
              <w:pStyle w:val="TAC"/>
              <w:rPr>
                <w:lang w:val="en-US" w:eastAsia="zh-CN"/>
              </w:rPr>
            </w:pPr>
            <w:r w:rsidRPr="001C7E11">
              <w:rPr>
                <w:lang w:val="en-US" w:eastAsia="zh-CN"/>
              </w:rPr>
              <w:t>0</w:t>
            </w:r>
          </w:p>
        </w:tc>
      </w:tr>
      <w:tr w:rsidR="006B32CF" w:rsidRPr="001C7E11" w14:paraId="2CFF38C2" w14:textId="77777777" w:rsidTr="007643A8">
        <w:trPr>
          <w:trHeight w:val="29"/>
        </w:trPr>
        <w:tc>
          <w:tcPr>
            <w:tcW w:w="2046" w:type="dxa"/>
            <w:tcBorders>
              <w:top w:val="nil"/>
              <w:left w:val="single" w:sz="4" w:space="0" w:color="auto"/>
              <w:bottom w:val="nil"/>
              <w:right w:val="single" w:sz="4" w:space="0" w:color="auto"/>
            </w:tcBorders>
            <w:vAlign w:val="center"/>
          </w:tcPr>
          <w:p w14:paraId="0AD175E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0A523C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59F1EA"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7A2846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0BF7BDA" w14:textId="77777777" w:rsidR="006B32CF" w:rsidRPr="001C7E11" w:rsidRDefault="006B32CF" w:rsidP="007643A8">
            <w:pPr>
              <w:pStyle w:val="TAC"/>
              <w:rPr>
                <w:lang w:val="en-US" w:eastAsia="zh-CN"/>
              </w:rPr>
            </w:pPr>
          </w:p>
        </w:tc>
      </w:tr>
      <w:tr w:rsidR="006B32CF" w:rsidRPr="001C7E11" w14:paraId="69CEB6D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63126C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6AA1C0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3048D" w14:textId="77777777" w:rsidR="006B32CF" w:rsidRPr="001C7E11" w:rsidRDefault="006B32CF" w:rsidP="007643A8">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D2694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681E3471" w14:textId="77777777" w:rsidR="006B32CF" w:rsidRPr="001C7E11" w:rsidRDefault="006B32CF" w:rsidP="007643A8">
            <w:pPr>
              <w:pStyle w:val="TAC"/>
              <w:rPr>
                <w:lang w:val="en-US" w:eastAsia="zh-CN"/>
              </w:rPr>
            </w:pPr>
          </w:p>
        </w:tc>
      </w:tr>
      <w:tr w:rsidR="006B32CF" w:rsidRPr="001C7E11" w14:paraId="0CAD5B3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A49C74D" w14:textId="77777777" w:rsidR="006B32CF" w:rsidRPr="001C7E11" w:rsidRDefault="006B32CF" w:rsidP="007643A8">
            <w:pPr>
              <w:pStyle w:val="TAC"/>
              <w:rPr>
                <w:lang w:val="en-US" w:eastAsia="zh-CN"/>
              </w:rPr>
            </w:pPr>
            <w:r w:rsidRPr="001C7E11">
              <w:rPr>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B6FA359" w14:textId="77777777" w:rsidR="006B32CF" w:rsidRPr="001C7E11" w:rsidRDefault="006B32CF" w:rsidP="007643A8">
            <w:pPr>
              <w:pStyle w:val="TAC"/>
              <w:rPr>
                <w:lang w:val="en-US"/>
              </w:rPr>
            </w:pPr>
            <w:r w:rsidRPr="001C7E11">
              <w:rPr>
                <w:lang w:val="en-US"/>
              </w:rPr>
              <w:t>CA_n2A-n30A</w:t>
            </w:r>
          </w:p>
          <w:p w14:paraId="44DA6705" w14:textId="77777777" w:rsidR="006B32CF" w:rsidRPr="001C7E11" w:rsidRDefault="006B32CF" w:rsidP="007643A8">
            <w:pPr>
              <w:pStyle w:val="TAC"/>
              <w:rPr>
                <w:lang w:val="en-US"/>
              </w:rPr>
            </w:pPr>
            <w:r w:rsidRPr="001C7E11">
              <w:rPr>
                <w:lang w:val="en-US"/>
              </w:rPr>
              <w:t>CA_n2A-n66A</w:t>
            </w:r>
          </w:p>
          <w:p w14:paraId="09AF14EB" w14:textId="77777777" w:rsidR="006B32CF" w:rsidRPr="001C7E11" w:rsidRDefault="006B32CF" w:rsidP="007643A8">
            <w:pPr>
              <w:pStyle w:val="TAC"/>
              <w:rPr>
                <w:lang w:val="en-US"/>
              </w:rPr>
            </w:pPr>
            <w:r w:rsidRPr="001C7E11">
              <w:rPr>
                <w:lang w:val="en-US"/>
              </w:rPr>
              <w:t>CA_n30A-n66A</w:t>
            </w:r>
          </w:p>
          <w:p w14:paraId="1CC236A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6FF0D"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638EE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A6D42ED" w14:textId="77777777" w:rsidR="006B32CF" w:rsidRPr="001C7E11" w:rsidRDefault="006B32CF" w:rsidP="007643A8">
            <w:pPr>
              <w:pStyle w:val="TAC"/>
              <w:rPr>
                <w:lang w:val="en-US" w:eastAsia="zh-CN"/>
              </w:rPr>
            </w:pPr>
            <w:r w:rsidRPr="001C7E11">
              <w:rPr>
                <w:lang w:val="en-US" w:eastAsia="zh-CN"/>
              </w:rPr>
              <w:t>0</w:t>
            </w:r>
          </w:p>
        </w:tc>
      </w:tr>
      <w:tr w:rsidR="006B32CF" w:rsidRPr="001C7E11" w14:paraId="5AC0F5AE" w14:textId="77777777" w:rsidTr="007643A8">
        <w:trPr>
          <w:trHeight w:val="29"/>
        </w:trPr>
        <w:tc>
          <w:tcPr>
            <w:tcW w:w="2046" w:type="dxa"/>
            <w:tcBorders>
              <w:top w:val="nil"/>
              <w:left w:val="single" w:sz="4" w:space="0" w:color="auto"/>
              <w:bottom w:val="nil"/>
              <w:right w:val="single" w:sz="4" w:space="0" w:color="auto"/>
            </w:tcBorders>
            <w:vAlign w:val="center"/>
          </w:tcPr>
          <w:p w14:paraId="7191DE2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404FB8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13C49" w14:textId="77777777" w:rsidR="006B32CF" w:rsidRPr="001C7E11" w:rsidRDefault="006B32CF" w:rsidP="007643A8">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1E28DB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B6487F6" w14:textId="77777777" w:rsidR="006B32CF" w:rsidRPr="001C7E11" w:rsidRDefault="006B32CF" w:rsidP="007643A8">
            <w:pPr>
              <w:pStyle w:val="TAC"/>
              <w:rPr>
                <w:lang w:val="en-US" w:eastAsia="zh-CN"/>
              </w:rPr>
            </w:pPr>
          </w:p>
        </w:tc>
      </w:tr>
      <w:tr w:rsidR="006B32CF" w:rsidRPr="001C7E11" w14:paraId="25763F6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79E043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415141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B17DB7" w14:textId="77777777" w:rsidR="006B32CF" w:rsidRPr="001C7E11" w:rsidRDefault="006B32CF" w:rsidP="007643A8">
            <w:pPr>
              <w:pStyle w:val="TAC"/>
              <w:rPr>
                <w:lang w:val="en-US"/>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30C5D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D23E789" w14:textId="77777777" w:rsidR="006B32CF" w:rsidRPr="001C7E11" w:rsidRDefault="006B32CF" w:rsidP="007643A8">
            <w:pPr>
              <w:pStyle w:val="TAC"/>
              <w:rPr>
                <w:lang w:val="en-US" w:eastAsia="zh-CN"/>
              </w:rPr>
            </w:pPr>
          </w:p>
        </w:tc>
      </w:tr>
      <w:tr w:rsidR="006B32CF" w:rsidRPr="001C7E11" w14:paraId="0AF5C92E" w14:textId="77777777" w:rsidTr="007643A8">
        <w:trPr>
          <w:trHeight w:val="29"/>
        </w:trPr>
        <w:tc>
          <w:tcPr>
            <w:tcW w:w="2046" w:type="dxa"/>
            <w:tcBorders>
              <w:top w:val="nil"/>
              <w:left w:val="single" w:sz="4" w:space="0" w:color="auto"/>
              <w:bottom w:val="nil"/>
              <w:right w:val="single" w:sz="4" w:space="0" w:color="auto"/>
            </w:tcBorders>
            <w:vAlign w:val="center"/>
          </w:tcPr>
          <w:p w14:paraId="446BE51B" w14:textId="77777777" w:rsidR="006B32CF" w:rsidRPr="001C7E11" w:rsidRDefault="006B32CF" w:rsidP="007643A8">
            <w:pPr>
              <w:pStyle w:val="TAC"/>
              <w:rPr>
                <w:lang w:val="en-US" w:eastAsia="zh-CN"/>
              </w:rPr>
            </w:pPr>
            <w:r w:rsidRPr="001C7E11">
              <w:rPr>
                <w:lang w:val="en-US" w:eastAsia="zh-CN"/>
              </w:rPr>
              <w:t>CA_n2A-n30A-n66(2A)</w:t>
            </w:r>
          </w:p>
        </w:tc>
        <w:tc>
          <w:tcPr>
            <w:tcW w:w="1718" w:type="dxa"/>
            <w:tcBorders>
              <w:top w:val="nil"/>
              <w:left w:val="single" w:sz="4" w:space="0" w:color="auto"/>
              <w:bottom w:val="nil"/>
              <w:right w:val="single" w:sz="4" w:space="0" w:color="auto"/>
            </w:tcBorders>
            <w:vAlign w:val="center"/>
          </w:tcPr>
          <w:p w14:paraId="7A411299" w14:textId="77777777" w:rsidR="006B32CF" w:rsidRPr="001C7E11" w:rsidRDefault="006B32CF" w:rsidP="007643A8">
            <w:pPr>
              <w:pStyle w:val="TAC"/>
              <w:rPr>
                <w:lang w:val="en-US"/>
              </w:rPr>
            </w:pPr>
            <w:r w:rsidRPr="001C7E11">
              <w:rPr>
                <w:lang w:val="en-US"/>
              </w:rPr>
              <w:t>CA_n2A-n30A</w:t>
            </w:r>
          </w:p>
          <w:p w14:paraId="2D7376F6" w14:textId="77777777" w:rsidR="006B32CF" w:rsidRPr="001C7E11" w:rsidRDefault="006B32CF" w:rsidP="007643A8">
            <w:pPr>
              <w:pStyle w:val="TAC"/>
              <w:rPr>
                <w:lang w:val="en-US"/>
              </w:rPr>
            </w:pPr>
            <w:r w:rsidRPr="001C7E11">
              <w:rPr>
                <w:lang w:val="en-US"/>
              </w:rPr>
              <w:t>CA_n2A-n66A</w:t>
            </w:r>
          </w:p>
          <w:p w14:paraId="41A78D1D" w14:textId="77777777" w:rsidR="006B32CF" w:rsidRPr="001C7E11" w:rsidRDefault="006B32CF" w:rsidP="007643A8">
            <w:pPr>
              <w:pStyle w:val="TAC"/>
              <w:rPr>
                <w:lang w:val="en-US"/>
              </w:rPr>
            </w:pPr>
            <w:r w:rsidRPr="001C7E11">
              <w:rPr>
                <w:lang w:val="en-US"/>
              </w:rPr>
              <w:t>CA_n30A-n66A</w:t>
            </w:r>
          </w:p>
          <w:p w14:paraId="53DD71E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67284B"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D81B7B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472961E" w14:textId="77777777" w:rsidR="006B32CF" w:rsidRPr="001C7E11" w:rsidRDefault="006B32CF" w:rsidP="007643A8">
            <w:pPr>
              <w:pStyle w:val="TAC"/>
              <w:rPr>
                <w:lang w:val="en-US" w:eastAsia="zh-CN"/>
              </w:rPr>
            </w:pPr>
            <w:r w:rsidRPr="001C7E11">
              <w:rPr>
                <w:lang w:val="en-US" w:eastAsia="zh-CN"/>
              </w:rPr>
              <w:t>0</w:t>
            </w:r>
          </w:p>
        </w:tc>
      </w:tr>
      <w:tr w:rsidR="006B32CF" w:rsidRPr="001C7E11" w14:paraId="22D3B4BF" w14:textId="77777777" w:rsidTr="007643A8">
        <w:trPr>
          <w:trHeight w:val="29"/>
        </w:trPr>
        <w:tc>
          <w:tcPr>
            <w:tcW w:w="2046" w:type="dxa"/>
            <w:tcBorders>
              <w:top w:val="nil"/>
              <w:left w:val="single" w:sz="4" w:space="0" w:color="auto"/>
              <w:bottom w:val="nil"/>
              <w:right w:val="single" w:sz="4" w:space="0" w:color="auto"/>
            </w:tcBorders>
            <w:vAlign w:val="center"/>
          </w:tcPr>
          <w:p w14:paraId="123399B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09DD20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06098"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AD6643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DCF3FE9" w14:textId="77777777" w:rsidR="006B32CF" w:rsidRPr="001C7E11" w:rsidRDefault="006B32CF" w:rsidP="007643A8">
            <w:pPr>
              <w:pStyle w:val="TAC"/>
              <w:rPr>
                <w:lang w:val="en-US" w:eastAsia="zh-CN"/>
              </w:rPr>
            </w:pPr>
          </w:p>
        </w:tc>
      </w:tr>
      <w:tr w:rsidR="006B32CF" w:rsidRPr="001C7E11" w14:paraId="775815B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EC9DAD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DCCFE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1FD4EA" w14:textId="77777777" w:rsidR="006B32CF" w:rsidRPr="001C7E11" w:rsidRDefault="006B32CF" w:rsidP="007643A8">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A37D73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6B49553E" w14:textId="77777777" w:rsidR="006B32CF" w:rsidRPr="001C7E11" w:rsidRDefault="006B32CF" w:rsidP="007643A8">
            <w:pPr>
              <w:pStyle w:val="TAC"/>
              <w:rPr>
                <w:lang w:val="en-US" w:eastAsia="zh-CN"/>
              </w:rPr>
            </w:pPr>
          </w:p>
        </w:tc>
      </w:tr>
      <w:tr w:rsidR="006B32CF" w:rsidRPr="001C7E11" w14:paraId="7CCD88B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9453658" w14:textId="77777777" w:rsidR="006B32CF" w:rsidRPr="001C7E11" w:rsidRDefault="006B32CF" w:rsidP="007643A8">
            <w:pPr>
              <w:pStyle w:val="TAC"/>
              <w:rPr>
                <w:lang w:val="en-US" w:eastAsia="zh-CN"/>
              </w:rPr>
            </w:pPr>
            <w:r w:rsidRPr="001C7E11">
              <w:rPr>
                <w:lang w:val="en-US" w:eastAsia="zh-CN"/>
              </w:rPr>
              <w:lastRenderedPageBreak/>
              <w:t>CA_n2A-n30A-n66(3A)</w:t>
            </w:r>
          </w:p>
        </w:tc>
        <w:tc>
          <w:tcPr>
            <w:tcW w:w="1718" w:type="dxa"/>
            <w:tcBorders>
              <w:top w:val="single" w:sz="4" w:space="0" w:color="auto"/>
              <w:left w:val="single" w:sz="4" w:space="0" w:color="auto"/>
              <w:bottom w:val="nil"/>
              <w:right w:val="single" w:sz="4" w:space="0" w:color="auto"/>
            </w:tcBorders>
            <w:vAlign w:val="center"/>
          </w:tcPr>
          <w:p w14:paraId="3F427801" w14:textId="77777777" w:rsidR="006B32CF" w:rsidRPr="001C7E11" w:rsidRDefault="006B32CF" w:rsidP="007643A8">
            <w:pPr>
              <w:pStyle w:val="TAC"/>
              <w:rPr>
                <w:lang w:val="en-US"/>
              </w:rPr>
            </w:pPr>
            <w:r w:rsidRPr="001C7E11">
              <w:rPr>
                <w:lang w:val="en-US"/>
              </w:rPr>
              <w:t>CA_n2A-n30A</w:t>
            </w:r>
          </w:p>
          <w:p w14:paraId="74029461" w14:textId="77777777" w:rsidR="006B32CF" w:rsidRPr="001C7E11" w:rsidRDefault="006B32CF" w:rsidP="007643A8">
            <w:pPr>
              <w:pStyle w:val="TAC"/>
              <w:rPr>
                <w:lang w:val="en-US"/>
              </w:rPr>
            </w:pPr>
            <w:r w:rsidRPr="001C7E11">
              <w:rPr>
                <w:lang w:val="en-US"/>
              </w:rPr>
              <w:t>CA_n2A-n66A</w:t>
            </w:r>
          </w:p>
          <w:p w14:paraId="22033B29" w14:textId="77777777" w:rsidR="006B32CF" w:rsidRPr="001C7E11" w:rsidRDefault="006B32CF" w:rsidP="007643A8">
            <w:pPr>
              <w:pStyle w:val="TAC"/>
              <w:rPr>
                <w:lang w:val="en-US"/>
              </w:rPr>
            </w:pPr>
            <w:r w:rsidRPr="001C7E11">
              <w:rPr>
                <w:lang w:val="en-US"/>
              </w:rPr>
              <w:t>CA_n30A-n66A</w:t>
            </w:r>
          </w:p>
          <w:p w14:paraId="7101595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DBA25"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E6AFF5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9D3C8DC" w14:textId="77777777" w:rsidR="006B32CF" w:rsidRPr="001C7E11" w:rsidRDefault="006B32CF" w:rsidP="007643A8">
            <w:pPr>
              <w:pStyle w:val="TAC"/>
              <w:rPr>
                <w:lang w:val="en-US" w:eastAsia="zh-CN"/>
              </w:rPr>
            </w:pPr>
            <w:r w:rsidRPr="001C7E11">
              <w:rPr>
                <w:lang w:val="en-US" w:eastAsia="zh-CN"/>
              </w:rPr>
              <w:t>0</w:t>
            </w:r>
          </w:p>
        </w:tc>
      </w:tr>
      <w:tr w:rsidR="006B32CF" w:rsidRPr="001C7E11" w14:paraId="2DE57A1F" w14:textId="77777777" w:rsidTr="007643A8">
        <w:trPr>
          <w:trHeight w:val="29"/>
        </w:trPr>
        <w:tc>
          <w:tcPr>
            <w:tcW w:w="2046" w:type="dxa"/>
            <w:tcBorders>
              <w:top w:val="nil"/>
              <w:left w:val="single" w:sz="4" w:space="0" w:color="auto"/>
              <w:bottom w:val="nil"/>
              <w:right w:val="single" w:sz="4" w:space="0" w:color="auto"/>
            </w:tcBorders>
            <w:vAlign w:val="center"/>
          </w:tcPr>
          <w:p w14:paraId="7403E5A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48DD84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AE5CC7" w14:textId="77777777" w:rsidR="006B32CF" w:rsidRPr="001C7E11" w:rsidRDefault="006B32CF" w:rsidP="007643A8">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2A215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74E321E" w14:textId="77777777" w:rsidR="006B32CF" w:rsidRPr="001C7E11" w:rsidRDefault="006B32CF" w:rsidP="007643A8">
            <w:pPr>
              <w:pStyle w:val="TAC"/>
              <w:rPr>
                <w:lang w:val="en-US" w:eastAsia="zh-CN"/>
              </w:rPr>
            </w:pPr>
          </w:p>
        </w:tc>
      </w:tr>
      <w:tr w:rsidR="006B32CF" w:rsidRPr="001C7E11" w14:paraId="62C7833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78ACD3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2EF2AD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4B69FA" w14:textId="77777777" w:rsidR="006B32CF" w:rsidRPr="001C7E11" w:rsidRDefault="006B32CF" w:rsidP="007643A8">
            <w:pPr>
              <w:pStyle w:val="TAC"/>
              <w:rPr>
                <w:lang w:val="en-US"/>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42D569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3A5ED2BE" w14:textId="77777777" w:rsidR="006B32CF" w:rsidRPr="001C7E11" w:rsidRDefault="006B32CF" w:rsidP="007643A8">
            <w:pPr>
              <w:pStyle w:val="TAC"/>
              <w:rPr>
                <w:lang w:val="en-US" w:eastAsia="zh-CN"/>
              </w:rPr>
            </w:pPr>
          </w:p>
        </w:tc>
      </w:tr>
      <w:tr w:rsidR="006B32CF" w:rsidRPr="001C7E11" w14:paraId="29422192" w14:textId="77777777" w:rsidTr="007643A8">
        <w:trPr>
          <w:trHeight w:val="29"/>
        </w:trPr>
        <w:tc>
          <w:tcPr>
            <w:tcW w:w="2046" w:type="dxa"/>
            <w:tcBorders>
              <w:top w:val="nil"/>
              <w:left w:val="single" w:sz="4" w:space="0" w:color="auto"/>
              <w:bottom w:val="nil"/>
              <w:right w:val="single" w:sz="4" w:space="0" w:color="auto"/>
            </w:tcBorders>
            <w:vAlign w:val="center"/>
          </w:tcPr>
          <w:p w14:paraId="1B028830" w14:textId="77777777" w:rsidR="006B32CF" w:rsidRPr="001C7E11" w:rsidRDefault="006B32CF" w:rsidP="007643A8">
            <w:pPr>
              <w:pStyle w:val="TAC"/>
              <w:rPr>
                <w:lang w:val="en-US" w:eastAsia="zh-CN"/>
              </w:rPr>
            </w:pPr>
            <w:r w:rsidRPr="001C7E11">
              <w:rPr>
                <w:lang w:val="en-US" w:eastAsia="zh-CN"/>
              </w:rPr>
              <w:t>CA_n2A-n30A-n77A</w:t>
            </w:r>
          </w:p>
        </w:tc>
        <w:tc>
          <w:tcPr>
            <w:tcW w:w="1718" w:type="dxa"/>
            <w:tcBorders>
              <w:top w:val="nil"/>
              <w:left w:val="single" w:sz="4" w:space="0" w:color="auto"/>
              <w:bottom w:val="nil"/>
              <w:right w:val="single" w:sz="4" w:space="0" w:color="auto"/>
            </w:tcBorders>
            <w:vAlign w:val="center"/>
          </w:tcPr>
          <w:p w14:paraId="4B2F68C9" w14:textId="27C96A55" w:rsidR="006B32CF" w:rsidRPr="001C7E11" w:rsidRDefault="006B32CF" w:rsidP="007643A8">
            <w:pPr>
              <w:pStyle w:val="TAC"/>
              <w:rPr>
                <w:lang w:val="en-US"/>
              </w:rPr>
            </w:pPr>
            <w:r w:rsidRPr="001C7E11">
              <w:rPr>
                <w:lang w:val="en-US"/>
              </w:rPr>
              <w:t>n77</w:t>
            </w:r>
            <w:ins w:id="104" w:author="ZTE-Ma Zhifeng" w:date="2024-10-05T01:40:00Z">
              <w:r w:rsidR="002C4A4D">
                <w:rPr>
                  <w:lang w:val="en-US"/>
                </w:rPr>
                <w:t>A</w:t>
              </w:r>
            </w:ins>
            <w:r w:rsidRPr="001C7E11">
              <w:rPr>
                <w:vertAlign w:val="superscript"/>
                <w:lang w:val="en-US"/>
              </w:rPr>
              <w:t>7,9</w:t>
            </w:r>
          </w:p>
          <w:p w14:paraId="74D3CE91" w14:textId="77777777" w:rsidR="006B32CF" w:rsidRPr="001C7E11" w:rsidRDefault="006B32CF" w:rsidP="007643A8">
            <w:pPr>
              <w:pStyle w:val="TAC"/>
              <w:rPr>
                <w:lang w:val="en-US"/>
              </w:rPr>
            </w:pPr>
            <w:r w:rsidRPr="001C7E11">
              <w:rPr>
                <w:lang w:val="en-US"/>
              </w:rPr>
              <w:t>CA_n2A-n30A</w:t>
            </w:r>
          </w:p>
          <w:p w14:paraId="7CA891EC" w14:textId="77777777" w:rsidR="006B32CF" w:rsidRPr="001C7E11" w:rsidRDefault="006B32CF" w:rsidP="007643A8">
            <w:pPr>
              <w:pStyle w:val="TAC"/>
              <w:rPr>
                <w:vertAlign w:val="superscript"/>
                <w:lang w:val="en-US"/>
              </w:rPr>
            </w:pPr>
            <w:r w:rsidRPr="001C7E11">
              <w:rPr>
                <w:lang w:val="en-US"/>
              </w:rPr>
              <w:t>CA_n2A-n77A</w:t>
            </w:r>
            <w:r w:rsidRPr="001C7E11">
              <w:rPr>
                <w:vertAlign w:val="superscript"/>
                <w:lang w:val="en-US"/>
              </w:rPr>
              <w:t>7</w:t>
            </w:r>
          </w:p>
          <w:p w14:paraId="69F317AC" w14:textId="77777777" w:rsidR="006B32CF" w:rsidRPr="001C7E11" w:rsidRDefault="006B32CF" w:rsidP="007643A8">
            <w:pPr>
              <w:pStyle w:val="TAC"/>
              <w:rPr>
                <w:lang w:val="en-US" w:eastAsia="zh-CN"/>
              </w:rPr>
            </w:pPr>
            <w:r w:rsidRPr="001C7E11">
              <w:rPr>
                <w:lang w:val="en-US"/>
              </w:rPr>
              <w:t>CA_n30A-n77A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DE014F3"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890849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3B9EA6" w14:textId="77777777" w:rsidR="006B32CF" w:rsidRPr="001C7E11" w:rsidRDefault="006B32CF" w:rsidP="007643A8">
            <w:pPr>
              <w:pStyle w:val="TAC"/>
              <w:rPr>
                <w:lang w:val="en-US" w:eastAsia="zh-CN"/>
              </w:rPr>
            </w:pPr>
            <w:r w:rsidRPr="001C7E11">
              <w:rPr>
                <w:lang w:val="en-US" w:eastAsia="zh-CN"/>
              </w:rPr>
              <w:t>0</w:t>
            </w:r>
          </w:p>
        </w:tc>
      </w:tr>
      <w:tr w:rsidR="006B32CF" w:rsidRPr="001C7E11" w14:paraId="2D6FE8D6" w14:textId="77777777" w:rsidTr="007643A8">
        <w:trPr>
          <w:trHeight w:val="29"/>
        </w:trPr>
        <w:tc>
          <w:tcPr>
            <w:tcW w:w="2046" w:type="dxa"/>
            <w:tcBorders>
              <w:top w:val="nil"/>
              <w:left w:val="single" w:sz="4" w:space="0" w:color="auto"/>
              <w:bottom w:val="nil"/>
              <w:right w:val="single" w:sz="4" w:space="0" w:color="auto"/>
            </w:tcBorders>
            <w:vAlign w:val="center"/>
          </w:tcPr>
          <w:p w14:paraId="690E9AA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04FF6D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BDB82D"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74F6BF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CEEBA5A" w14:textId="77777777" w:rsidR="006B32CF" w:rsidRPr="001C7E11" w:rsidRDefault="006B32CF" w:rsidP="007643A8">
            <w:pPr>
              <w:pStyle w:val="TAC"/>
              <w:rPr>
                <w:lang w:val="en-US" w:eastAsia="zh-CN"/>
              </w:rPr>
            </w:pPr>
          </w:p>
        </w:tc>
      </w:tr>
      <w:tr w:rsidR="006B32CF" w:rsidRPr="001C7E11" w14:paraId="70300E3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4420E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5AFED0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40F16"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763A30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71E377" w14:textId="77777777" w:rsidR="006B32CF" w:rsidRPr="001C7E11" w:rsidRDefault="006B32CF" w:rsidP="007643A8">
            <w:pPr>
              <w:pStyle w:val="TAC"/>
              <w:rPr>
                <w:lang w:val="en-US" w:eastAsia="zh-CN"/>
              </w:rPr>
            </w:pPr>
          </w:p>
        </w:tc>
      </w:tr>
      <w:tr w:rsidR="006B32CF" w:rsidRPr="001C7E11" w14:paraId="2E913C5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E9F3B55" w14:textId="77777777" w:rsidR="006B32CF" w:rsidRPr="001C7E11" w:rsidRDefault="006B32CF" w:rsidP="007643A8">
            <w:pPr>
              <w:pStyle w:val="TAC"/>
              <w:rPr>
                <w:lang w:val="en-US" w:eastAsia="zh-CN"/>
              </w:rPr>
            </w:pPr>
            <w:r w:rsidRPr="001C7E11">
              <w:rPr>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3DB431C7" w14:textId="7501151E" w:rsidR="006B32CF" w:rsidRPr="001C7E11" w:rsidRDefault="006B32CF" w:rsidP="007643A8">
            <w:pPr>
              <w:pStyle w:val="TAC"/>
            </w:pPr>
            <w:r w:rsidRPr="001C7E11">
              <w:t>n77</w:t>
            </w:r>
            <w:ins w:id="105" w:author="ZTE-Ma Zhifeng" w:date="2024-10-05T01:40:00Z">
              <w:r w:rsidR="002C4A4D">
                <w:t>A</w:t>
              </w:r>
            </w:ins>
            <w:r w:rsidRPr="001C7E11">
              <w:rPr>
                <w:vertAlign w:val="superscript"/>
              </w:rPr>
              <w:t>7,9</w:t>
            </w:r>
          </w:p>
          <w:p w14:paraId="44E6698C" w14:textId="77777777" w:rsidR="006B32CF" w:rsidRPr="001C7E11" w:rsidRDefault="006B32CF" w:rsidP="007643A8">
            <w:pPr>
              <w:pStyle w:val="TAC"/>
            </w:pPr>
            <w:r w:rsidRPr="001C7E11">
              <w:t>CA_n2A-n30A</w:t>
            </w:r>
          </w:p>
          <w:p w14:paraId="566BF9EC" w14:textId="77777777" w:rsidR="006B32CF" w:rsidRPr="001C7E11" w:rsidRDefault="006B32CF" w:rsidP="007643A8">
            <w:pPr>
              <w:pStyle w:val="TAC"/>
            </w:pPr>
            <w:r w:rsidRPr="001C7E11">
              <w:t>CA_n2A-n77A</w:t>
            </w:r>
            <w:r w:rsidRPr="001C7E11">
              <w:rPr>
                <w:vertAlign w:val="superscript"/>
              </w:rPr>
              <w:t>7</w:t>
            </w:r>
          </w:p>
          <w:p w14:paraId="075FB951" w14:textId="77777777" w:rsidR="006B32CF" w:rsidRPr="001C7E11" w:rsidRDefault="006B32CF" w:rsidP="007643A8">
            <w:pPr>
              <w:pStyle w:val="TAC"/>
              <w:rPr>
                <w:lang w:val="en-US" w:eastAsia="zh-CN"/>
              </w:rPr>
            </w:pPr>
            <w:r w:rsidRPr="001C7E11">
              <w:t>CA_n30A-n77A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E54FF16"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DCAE4B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B4B505" w14:textId="77777777" w:rsidR="006B32CF" w:rsidRPr="001C7E11" w:rsidRDefault="006B32CF" w:rsidP="007643A8">
            <w:pPr>
              <w:pStyle w:val="TAC"/>
              <w:rPr>
                <w:lang w:val="en-US" w:eastAsia="zh-CN"/>
              </w:rPr>
            </w:pPr>
            <w:r w:rsidRPr="001C7E11">
              <w:rPr>
                <w:lang w:val="en-US" w:eastAsia="zh-CN"/>
              </w:rPr>
              <w:t>0</w:t>
            </w:r>
          </w:p>
        </w:tc>
      </w:tr>
      <w:tr w:rsidR="006B32CF" w:rsidRPr="001C7E11" w14:paraId="1321641A" w14:textId="77777777" w:rsidTr="007643A8">
        <w:trPr>
          <w:trHeight w:val="29"/>
        </w:trPr>
        <w:tc>
          <w:tcPr>
            <w:tcW w:w="2046" w:type="dxa"/>
            <w:tcBorders>
              <w:top w:val="nil"/>
              <w:left w:val="single" w:sz="4" w:space="0" w:color="auto"/>
              <w:bottom w:val="nil"/>
              <w:right w:val="single" w:sz="4" w:space="0" w:color="auto"/>
            </w:tcBorders>
            <w:vAlign w:val="center"/>
          </w:tcPr>
          <w:p w14:paraId="14C3851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D53D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45EC3" w14:textId="77777777" w:rsidR="006B32CF" w:rsidRPr="001C7E11" w:rsidRDefault="006B32CF" w:rsidP="007643A8">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D04316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4E8696D" w14:textId="77777777" w:rsidR="006B32CF" w:rsidRPr="001C7E11" w:rsidRDefault="006B32CF" w:rsidP="007643A8">
            <w:pPr>
              <w:pStyle w:val="TAC"/>
              <w:rPr>
                <w:lang w:val="en-US" w:eastAsia="zh-CN"/>
              </w:rPr>
            </w:pPr>
          </w:p>
        </w:tc>
      </w:tr>
      <w:tr w:rsidR="006B32CF" w:rsidRPr="001C7E11" w14:paraId="774123E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309E35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62FBF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68DC2B"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D3394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0487870" w14:textId="77777777" w:rsidR="006B32CF" w:rsidRPr="001C7E11" w:rsidRDefault="006B32CF" w:rsidP="007643A8">
            <w:pPr>
              <w:pStyle w:val="TAC"/>
              <w:rPr>
                <w:lang w:val="en-US" w:eastAsia="zh-CN"/>
              </w:rPr>
            </w:pPr>
          </w:p>
        </w:tc>
      </w:tr>
      <w:tr w:rsidR="006B32CF" w:rsidRPr="001C7E11" w14:paraId="1A3B8A4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90B05C6" w14:textId="77777777" w:rsidR="006B32CF" w:rsidRPr="001C7E11" w:rsidRDefault="006B32CF" w:rsidP="007643A8">
            <w:pPr>
              <w:pStyle w:val="TAC"/>
              <w:rPr>
                <w:lang w:val="en-US" w:eastAsia="zh-CN"/>
              </w:rPr>
            </w:pPr>
            <w:r w:rsidRPr="001C7E11">
              <w:rPr>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56E94F46" w14:textId="459422B9" w:rsidR="006B32CF" w:rsidRPr="001C7E11" w:rsidRDefault="006B32CF" w:rsidP="007643A8">
            <w:pPr>
              <w:pStyle w:val="TAC"/>
              <w:rPr>
                <w:lang w:eastAsia="zh-CN"/>
              </w:rPr>
            </w:pPr>
            <w:r w:rsidRPr="001C7E11">
              <w:t>n77</w:t>
            </w:r>
            <w:ins w:id="106" w:author="ZTE-Ma Zhifeng" w:date="2024-10-05T01:40:00Z">
              <w:r w:rsidR="002C4A4D">
                <w:t>A</w:t>
              </w:r>
            </w:ins>
            <w:r w:rsidRPr="001C7E11">
              <w:rPr>
                <w:vertAlign w:val="superscript"/>
              </w:rPr>
              <w:t>7,9</w:t>
            </w:r>
          </w:p>
          <w:p w14:paraId="4F93222C" w14:textId="77777777" w:rsidR="006B32CF" w:rsidRPr="001C7E11" w:rsidRDefault="006B32CF" w:rsidP="007643A8">
            <w:pPr>
              <w:pStyle w:val="TAC"/>
              <w:rPr>
                <w:lang w:eastAsia="zh-CN"/>
              </w:rPr>
            </w:pPr>
            <w:r w:rsidRPr="001C7E11">
              <w:rPr>
                <w:lang w:eastAsia="zh-CN"/>
              </w:rPr>
              <w:t>CA_n2A-n30A</w:t>
            </w:r>
          </w:p>
          <w:p w14:paraId="5A92C17B" w14:textId="77777777" w:rsidR="006B32CF" w:rsidRPr="001C7E11" w:rsidRDefault="006B32CF" w:rsidP="007643A8">
            <w:pPr>
              <w:pStyle w:val="TAC"/>
              <w:rPr>
                <w:lang w:eastAsia="zh-CN"/>
              </w:rPr>
            </w:pPr>
            <w:r w:rsidRPr="001C7E11">
              <w:rPr>
                <w:lang w:eastAsia="zh-CN"/>
              </w:rPr>
              <w:t>CA_n2A-n77A</w:t>
            </w:r>
            <w:r w:rsidRPr="001C7E11">
              <w:rPr>
                <w:vertAlign w:val="superscript"/>
                <w:lang w:eastAsia="zh-CN"/>
              </w:rPr>
              <w:t>7</w:t>
            </w:r>
          </w:p>
          <w:p w14:paraId="4B15812C" w14:textId="77777777" w:rsidR="006B32CF" w:rsidRPr="001C7E11" w:rsidRDefault="006B32CF" w:rsidP="007643A8">
            <w:pPr>
              <w:pStyle w:val="TAC"/>
              <w:rPr>
                <w:lang w:val="en-US" w:eastAsia="zh-CN"/>
              </w:rPr>
            </w:pPr>
            <w:r w:rsidRPr="001C7E11">
              <w:rPr>
                <w:lang w:eastAsia="zh-CN"/>
              </w:rPr>
              <w:t>CA_n30A-n77A</w:t>
            </w:r>
            <w:r w:rsidRPr="001C7E11">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30947A2" w14:textId="77777777" w:rsidR="006B32CF" w:rsidRPr="001C7E11" w:rsidRDefault="006B32CF" w:rsidP="007643A8">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0DD2B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B5A820A" w14:textId="77777777" w:rsidR="006B32CF" w:rsidRPr="001C7E11" w:rsidRDefault="006B32CF" w:rsidP="007643A8">
            <w:pPr>
              <w:pStyle w:val="TAC"/>
              <w:rPr>
                <w:lang w:val="en-US" w:eastAsia="zh-CN"/>
              </w:rPr>
            </w:pPr>
            <w:r w:rsidRPr="001C7E11">
              <w:rPr>
                <w:lang w:val="en-US" w:eastAsia="zh-CN"/>
              </w:rPr>
              <w:t>0</w:t>
            </w:r>
          </w:p>
        </w:tc>
      </w:tr>
      <w:tr w:rsidR="006B32CF" w:rsidRPr="001C7E11" w14:paraId="10F40C79" w14:textId="77777777" w:rsidTr="007643A8">
        <w:trPr>
          <w:trHeight w:val="29"/>
        </w:trPr>
        <w:tc>
          <w:tcPr>
            <w:tcW w:w="2046" w:type="dxa"/>
            <w:tcBorders>
              <w:top w:val="nil"/>
              <w:left w:val="single" w:sz="4" w:space="0" w:color="auto"/>
              <w:bottom w:val="nil"/>
              <w:right w:val="single" w:sz="4" w:space="0" w:color="auto"/>
            </w:tcBorders>
            <w:vAlign w:val="center"/>
          </w:tcPr>
          <w:p w14:paraId="7933CA8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2EDCB5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9E1C2D" w14:textId="77777777" w:rsidR="006B32CF" w:rsidRPr="001C7E11" w:rsidRDefault="006B32CF" w:rsidP="007643A8">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7ABA8D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F790650" w14:textId="77777777" w:rsidR="006B32CF" w:rsidRPr="001C7E11" w:rsidRDefault="006B32CF" w:rsidP="007643A8">
            <w:pPr>
              <w:pStyle w:val="TAC"/>
              <w:rPr>
                <w:lang w:val="en-US" w:eastAsia="zh-CN"/>
              </w:rPr>
            </w:pPr>
          </w:p>
        </w:tc>
      </w:tr>
      <w:tr w:rsidR="006B32CF" w:rsidRPr="001C7E11" w14:paraId="3BB7ECA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D8F368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A2BB83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4670BD"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5FF85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C83C24" w14:textId="77777777" w:rsidR="006B32CF" w:rsidRPr="001C7E11" w:rsidRDefault="006B32CF" w:rsidP="007643A8">
            <w:pPr>
              <w:pStyle w:val="TAC"/>
              <w:rPr>
                <w:lang w:val="en-US" w:eastAsia="zh-CN"/>
              </w:rPr>
            </w:pPr>
          </w:p>
        </w:tc>
      </w:tr>
      <w:tr w:rsidR="006B32CF" w:rsidRPr="001C7E11" w14:paraId="01F1815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9FE5F4B" w14:textId="77777777" w:rsidR="006B32CF" w:rsidRPr="001C7E11" w:rsidRDefault="006B32CF" w:rsidP="007643A8">
            <w:pPr>
              <w:pStyle w:val="TAC"/>
              <w:rPr>
                <w:lang w:val="en-US" w:eastAsia="zh-CN"/>
              </w:rPr>
            </w:pPr>
            <w:r w:rsidRPr="001C7E11">
              <w:rPr>
                <w:rFonts w:eastAsia="宋体"/>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4E9A828F" w14:textId="5F04F2BD" w:rsidR="006B32CF" w:rsidRPr="009123BF" w:rsidRDefault="006B32CF" w:rsidP="007643A8">
            <w:pPr>
              <w:pStyle w:val="TAC"/>
              <w:rPr>
                <w:lang w:eastAsia="zh-CN"/>
              </w:rPr>
            </w:pPr>
            <w:r w:rsidRPr="00E61D25">
              <w:t>n77</w:t>
            </w:r>
            <w:ins w:id="107" w:author="ZTE-Ma Zhifeng" w:date="2024-10-05T01:40:00Z">
              <w:r w:rsidR="002C4A4D">
                <w:t>A</w:t>
              </w:r>
            </w:ins>
            <w:r w:rsidRPr="00E61D25">
              <w:rPr>
                <w:vertAlign w:val="superscript"/>
              </w:rPr>
              <w:t>7</w:t>
            </w:r>
            <w:r>
              <w:rPr>
                <w:rFonts w:hint="eastAsia"/>
                <w:vertAlign w:val="superscript"/>
                <w:lang w:eastAsia="zh-CN"/>
              </w:rPr>
              <w:t>,9</w:t>
            </w:r>
          </w:p>
          <w:p w14:paraId="188F7846" w14:textId="77777777" w:rsidR="006B32CF" w:rsidRPr="00E61D25" w:rsidRDefault="006B32CF" w:rsidP="007643A8">
            <w:pPr>
              <w:pStyle w:val="TAC"/>
              <w:rPr>
                <w:kern w:val="2"/>
                <w:szCs w:val="22"/>
                <w:lang w:val="en-US" w:eastAsia="zh-CN"/>
              </w:rPr>
            </w:pPr>
            <w:r w:rsidRPr="00E61D25">
              <w:rPr>
                <w:kern w:val="2"/>
                <w:szCs w:val="22"/>
                <w:lang w:val="en-US" w:eastAsia="zh-CN"/>
              </w:rPr>
              <w:t>CA_n2A-n30A</w:t>
            </w:r>
          </w:p>
          <w:p w14:paraId="5305E47A" w14:textId="77777777" w:rsidR="006B32CF" w:rsidRPr="00E61D25" w:rsidRDefault="006B32CF" w:rsidP="007643A8">
            <w:pPr>
              <w:pStyle w:val="TAC"/>
              <w:rPr>
                <w:kern w:val="2"/>
                <w:szCs w:val="22"/>
                <w:lang w:val="en-US" w:eastAsia="zh-CN"/>
              </w:rPr>
            </w:pPr>
            <w:r w:rsidRPr="00E61D25">
              <w:rPr>
                <w:kern w:val="2"/>
                <w:szCs w:val="22"/>
                <w:lang w:val="en-US" w:eastAsia="zh-CN"/>
              </w:rPr>
              <w:t>CA_n2A-n77A</w:t>
            </w:r>
            <w:r w:rsidRPr="00E61D25">
              <w:rPr>
                <w:vertAlign w:val="superscript"/>
                <w:lang w:eastAsia="zh-CN"/>
              </w:rPr>
              <w:t>7</w:t>
            </w:r>
          </w:p>
          <w:p w14:paraId="241B0E5D" w14:textId="77777777" w:rsidR="006B32CF" w:rsidRPr="001C7E11" w:rsidRDefault="006B32CF" w:rsidP="007643A8">
            <w:pPr>
              <w:pStyle w:val="TAC"/>
              <w:rPr>
                <w:lang w:val="en-US" w:eastAsia="zh-CN"/>
              </w:rPr>
            </w:pPr>
            <w:r w:rsidRPr="00E61D25">
              <w:rPr>
                <w:kern w:val="2"/>
                <w:szCs w:val="22"/>
                <w:lang w:val="en-US" w:eastAsia="zh-CN"/>
              </w:rPr>
              <w:t>CA_n30A-n77A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D02CACB" w14:textId="77777777" w:rsidR="006B32CF" w:rsidRPr="001C7E11" w:rsidRDefault="006B32CF" w:rsidP="007643A8">
            <w:pPr>
              <w:pStyle w:val="TAC"/>
              <w:rPr>
                <w:lang w:val="en-US"/>
              </w:rPr>
            </w:pPr>
            <w:r w:rsidRPr="001C7E11">
              <w:rPr>
                <w:rFonts w:eastAsia="宋体"/>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F2AB2C0"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41843E6"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01905B8B" w14:textId="77777777" w:rsidTr="007643A8">
        <w:trPr>
          <w:trHeight w:val="29"/>
        </w:trPr>
        <w:tc>
          <w:tcPr>
            <w:tcW w:w="2046" w:type="dxa"/>
            <w:tcBorders>
              <w:top w:val="nil"/>
              <w:left w:val="single" w:sz="4" w:space="0" w:color="auto"/>
              <w:bottom w:val="nil"/>
              <w:right w:val="single" w:sz="4" w:space="0" w:color="auto"/>
            </w:tcBorders>
            <w:vAlign w:val="center"/>
          </w:tcPr>
          <w:p w14:paraId="28FC5FB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4F1D42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44AEE" w14:textId="77777777" w:rsidR="006B32CF" w:rsidRPr="001C7E11" w:rsidRDefault="006B32CF" w:rsidP="007643A8">
            <w:pPr>
              <w:pStyle w:val="TAC"/>
              <w:rPr>
                <w:lang w:val="en-US"/>
              </w:rPr>
            </w:pPr>
            <w:r w:rsidRPr="001C7E11">
              <w:rPr>
                <w:rFonts w:eastAsia="宋体"/>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E9B955B"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1BD9881" w14:textId="77777777" w:rsidR="006B32CF" w:rsidRPr="001C7E11" w:rsidRDefault="006B32CF" w:rsidP="007643A8">
            <w:pPr>
              <w:pStyle w:val="TAC"/>
              <w:rPr>
                <w:lang w:val="en-US" w:eastAsia="zh-CN"/>
              </w:rPr>
            </w:pPr>
          </w:p>
        </w:tc>
      </w:tr>
      <w:tr w:rsidR="006B32CF" w:rsidRPr="001C7E11" w14:paraId="0910200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A148C5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158727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D3A67" w14:textId="77777777" w:rsidR="006B32CF" w:rsidRPr="001C7E11" w:rsidRDefault="006B32CF" w:rsidP="007643A8">
            <w:pPr>
              <w:pStyle w:val="TAC"/>
              <w:rPr>
                <w:lang w:val="en-US"/>
              </w:rPr>
            </w:pPr>
            <w:r w:rsidRPr="001C7E11">
              <w:rPr>
                <w:rFonts w:eastAsia="宋体"/>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2675D2"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982C6C4" w14:textId="77777777" w:rsidR="006B32CF" w:rsidRPr="001C7E11" w:rsidRDefault="006B32CF" w:rsidP="007643A8">
            <w:pPr>
              <w:pStyle w:val="TAC"/>
              <w:rPr>
                <w:lang w:val="en-US" w:eastAsia="zh-CN"/>
              </w:rPr>
            </w:pPr>
          </w:p>
        </w:tc>
      </w:tr>
      <w:tr w:rsidR="006B32CF" w:rsidRPr="001C7E11" w14:paraId="093839C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AA86ED3" w14:textId="77777777" w:rsidR="006B32CF" w:rsidRPr="001C7E11" w:rsidRDefault="006B32CF" w:rsidP="007643A8">
            <w:pPr>
              <w:pStyle w:val="TAC"/>
              <w:rPr>
                <w:lang w:val="en-US" w:eastAsia="zh-CN"/>
              </w:rPr>
            </w:pPr>
            <w:r w:rsidRPr="001C7E11">
              <w:rPr>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3AB071CA" w14:textId="77777777" w:rsidR="006B32CF" w:rsidRPr="001C7E11" w:rsidRDefault="006B32CF" w:rsidP="007643A8">
            <w:pPr>
              <w:pStyle w:val="TAC"/>
              <w:rPr>
                <w:rFonts w:eastAsia="MS Mincho" w:cs="Arial"/>
                <w:color w:val="000000"/>
                <w:szCs w:val="18"/>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E0A23C2" w14:textId="77777777" w:rsidR="006B32CF" w:rsidRPr="001C7E11" w:rsidRDefault="006B32CF" w:rsidP="007643A8">
            <w:pPr>
              <w:pStyle w:val="TAC"/>
              <w:rPr>
                <w:lang w:val="en-US" w:eastAsia="zh-CN"/>
              </w:rPr>
            </w:pPr>
            <w:r w:rsidRPr="001C7E11">
              <w:rPr>
                <w:rFonts w:eastAsia="宋体"/>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0A86FF"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E99CFB" w14:textId="77777777" w:rsidR="006B32CF" w:rsidRPr="001C7E11" w:rsidRDefault="006B32CF" w:rsidP="007643A8">
            <w:pPr>
              <w:pStyle w:val="TAC"/>
              <w:rPr>
                <w:rFonts w:cs="Arial"/>
                <w:color w:val="000000"/>
                <w:szCs w:val="18"/>
                <w:lang w:val="en-US" w:eastAsia="zh-CN" w:bidi="ar"/>
              </w:rPr>
            </w:pPr>
            <w:r w:rsidRPr="001C7E11">
              <w:rPr>
                <w:rFonts w:hint="eastAsia"/>
                <w:lang w:val="en-US" w:eastAsia="zh-CN"/>
              </w:rPr>
              <w:t>0</w:t>
            </w:r>
          </w:p>
        </w:tc>
      </w:tr>
      <w:tr w:rsidR="006B32CF" w:rsidRPr="001C7E11" w14:paraId="518862A8" w14:textId="77777777" w:rsidTr="007643A8">
        <w:trPr>
          <w:trHeight w:val="29"/>
        </w:trPr>
        <w:tc>
          <w:tcPr>
            <w:tcW w:w="2046" w:type="dxa"/>
            <w:tcBorders>
              <w:top w:val="nil"/>
              <w:left w:val="single" w:sz="4" w:space="0" w:color="auto"/>
              <w:bottom w:val="nil"/>
              <w:right w:val="single" w:sz="4" w:space="0" w:color="auto"/>
            </w:tcBorders>
            <w:vAlign w:val="center"/>
          </w:tcPr>
          <w:p w14:paraId="4D0E478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7DB3959" w14:textId="77777777" w:rsidR="006B32CF" w:rsidRPr="001C7E11" w:rsidRDefault="006B32CF" w:rsidP="007643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33D85B" w14:textId="77777777" w:rsidR="006B32CF" w:rsidRPr="001C7E11" w:rsidRDefault="006B32CF" w:rsidP="007643A8">
            <w:pPr>
              <w:pStyle w:val="TAC"/>
              <w:rPr>
                <w:lang w:val="en-US" w:eastAsia="zh-CN"/>
              </w:rPr>
            </w:pPr>
            <w:r w:rsidRPr="001C7E11">
              <w:rPr>
                <w:rFonts w:eastAsia="宋体"/>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00010C6"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D903D31" w14:textId="77777777" w:rsidR="006B32CF" w:rsidRPr="001C7E11" w:rsidRDefault="006B32CF" w:rsidP="007643A8">
            <w:pPr>
              <w:pStyle w:val="TAC"/>
              <w:rPr>
                <w:rFonts w:cs="Arial"/>
                <w:color w:val="000000"/>
                <w:szCs w:val="18"/>
                <w:lang w:val="en-US" w:eastAsia="zh-CN" w:bidi="ar"/>
              </w:rPr>
            </w:pPr>
          </w:p>
        </w:tc>
      </w:tr>
      <w:tr w:rsidR="006B32CF" w:rsidRPr="001C7E11" w14:paraId="2A5502E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83DA98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09ECDAE" w14:textId="77777777" w:rsidR="006B32CF" w:rsidRPr="001C7E11" w:rsidRDefault="006B32CF" w:rsidP="007643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457A6F" w14:textId="77777777" w:rsidR="006B32CF" w:rsidRPr="001C7E11" w:rsidRDefault="006B32CF" w:rsidP="007643A8">
            <w:pPr>
              <w:pStyle w:val="TAC"/>
              <w:rPr>
                <w:lang w:val="en-US" w:eastAsia="zh-CN"/>
              </w:rPr>
            </w:pPr>
            <w:r w:rsidRPr="001C7E11">
              <w:rPr>
                <w:rFonts w:eastAsia="宋体"/>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76AF4B" w14:textId="77777777" w:rsidR="006B32CF" w:rsidRPr="001C7E11" w:rsidRDefault="006B32CF" w:rsidP="007643A8">
            <w:pPr>
              <w:pStyle w:val="TAC"/>
              <w:rPr>
                <w:rFonts w:cs="Arial"/>
                <w:color w:val="000000"/>
                <w:szCs w:val="18"/>
                <w:lang w:val="en-US" w:eastAsia="zh-CN" w:bidi="ar"/>
              </w:rPr>
            </w:pPr>
            <w:r w:rsidRPr="001C7E11">
              <w:rPr>
                <w:rFonts w:eastAsia="宋体"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672FA836" w14:textId="77777777" w:rsidR="006B32CF" w:rsidRPr="001C7E11" w:rsidRDefault="006B32CF" w:rsidP="007643A8">
            <w:pPr>
              <w:pStyle w:val="TAC"/>
              <w:rPr>
                <w:rFonts w:cs="Arial"/>
                <w:color w:val="000000"/>
                <w:szCs w:val="18"/>
                <w:lang w:val="en-US" w:eastAsia="zh-CN" w:bidi="ar"/>
              </w:rPr>
            </w:pPr>
          </w:p>
        </w:tc>
      </w:tr>
      <w:tr w:rsidR="006B32CF" w:rsidRPr="001C7E11" w14:paraId="1F5ADBE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A5CFEE2" w14:textId="77777777" w:rsidR="006B32CF" w:rsidRPr="001C7E11" w:rsidRDefault="006B32CF" w:rsidP="007643A8">
            <w:pPr>
              <w:pStyle w:val="TAC"/>
              <w:rPr>
                <w:lang w:val="en-US" w:eastAsia="zh-CN"/>
              </w:rPr>
            </w:pPr>
            <w:r w:rsidRPr="001C7E11">
              <w:rPr>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7CAAE8F5" w14:textId="77777777" w:rsidR="006B32CF" w:rsidRPr="001C7E11" w:rsidRDefault="006B32CF" w:rsidP="007643A8">
            <w:pPr>
              <w:pStyle w:val="TAC"/>
              <w:rPr>
                <w:rFonts w:eastAsia="MS Mincho" w:cs="Arial"/>
                <w:color w:val="000000"/>
                <w:szCs w:val="18"/>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3B7FC6F" w14:textId="77777777" w:rsidR="006B32CF" w:rsidRPr="001C7E11" w:rsidRDefault="006B32CF" w:rsidP="007643A8">
            <w:pPr>
              <w:pStyle w:val="TAC"/>
              <w:rPr>
                <w:lang w:val="en-US" w:eastAsia="zh-CN"/>
              </w:rPr>
            </w:pPr>
            <w:r w:rsidRPr="001C7E11">
              <w:rPr>
                <w:rFonts w:eastAsia="宋体"/>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5C0ADD"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198046" w14:textId="77777777" w:rsidR="006B32CF" w:rsidRPr="001C7E11" w:rsidRDefault="006B32CF" w:rsidP="007643A8">
            <w:pPr>
              <w:pStyle w:val="TAC"/>
              <w:rPr>
                <w:rFonts w:cs="Arial"/>
                <w:color w:val="000000"/>
                <w:szCs w:val="18"/>
                <w:lang w:val="en-US" w:eastAsia="zh-CN" w:bidi="ar"/>
              </w:rPr>
            </w:pPr>
            <w:r w:rsidRPr="001C7E11">
              <w:rPr>
                <w:rFonts w:hint="eastAsia"/>
                <w:lang w:val="en-US" w:eastAsia="zh-CN"/>
              </w:rPr>
              <w:t>0</w:t>
            </w:r>
          </w:p>
        </w:tc>
      </w:tr>
      <w:tr w:rsidR="006B32CF" w:rsidRPr="001C7E11" w14:paraId="2FC5F7C4" w14:textId="77777777" w:rsidTr="007643A8">
        <w:trPr>
          <w:trHeight w:val="29"/>
        </w:trPr>
        <w:tc>
          <w:tcPr>
            <w:tcW w:w="2046" w:type="dxa"/>
            <w:tcBorders>
              <w:top w:val="nil"/>
              <w:left w:val="single" w:sz="4" w:space="0" w:color="auto"/>
              <w:bottom w:val="nil"/>
              <w:right w:val="single" w:sz="4" w:space="0" w:color="auto"/>
            </w:tcBorders>
            <w:vAlign w:val="center"/>
          </w:tcPr>
          <w:p w14:paraId="7BB37BB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F9E2846" w14:textId="77777777" w:rsidR="006B32CF" w:rsidRPr="001C7E11" w:rsidRDefault="006B32CF" w:rsidP="007643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7BC498" w14:textId="77777777" w:rsidR="006B32CF" w:rsidRPr="001C7E11" w:rsidRDefault="006B32CF" w:rsidP="007643A8">
            <w:pPr>
              <w:pStyle w:val="TAC"/>
              <w:rPr>
                <w:lang w:val="en-US" w:eastAsia="zh-CN"/>
              </w:rPr>
            </w:pPr>
            <w:r w:rsidRPr="001C7E11">
              <w:rPr>
                <w:rFonts w:eastAsia="宋体"/>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431D9C7"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77C89F9" w14:textId="77777777" w:rsidR="006B32CF" w:rsidRPr="001C7E11" w:rsidRDefault="006B32CF" w:rsidP="007643A8">
            <w:pPr>
              <w:pStyle w:val="TAC"/>
              <w:rPr>
                <w:rFonts w:cs="Arial"/>
                <w:color w:val="000000"/>
                <w:szCs w:val="18"/>
                <w:lang w:val="en-US" w:eastAsia="zh-CN" w:bidi="ar"/>
              </w:rPr>
            </w:pPr>
          </w:p>
        </w:tc>
      </w:tr>
      <w:tr w:rsidR="006B32CF" w:rsidRPr="001C7E11" w14:paraId="5F39F81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8BED9A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CB14931" w14:textId="77777777" w:rsidR="006B32CF" w:rsidRPr="001C7E11" w:rsidRDefault="006B32CF" w:rsidP="007643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51AF00" w14:textId="77777777" w:rsidR="006B32CF" w:rsidRPr="001C7E11" w:rsidRDefault="006B32CF" w:rsidP="007643A8">
            <w:pPr>
              <w:pStyle w:val="TAC"/>
              <w:rPr>
                <w:lang w:val="en-US" w:eastAsia="zh-CN"/>
              </w:rPr>
            </w:pPr>
            <w:r w:rsidRPr="001C7E11">
              <w:rPr>
                <w:rFonts w:eastAsia="宋体"/>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0B35071"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A21D6CA" w14:textId="77777777" w:rsidR="006B32CF" w:rsidRPr="001C7E11" w:rsidRDefault="006B32CF" w:rsidP="007643A8">
            <w:pPr>
              <w:pStyle w:val="TAC"/>
              <w:rPr>
                <w:rFonts w:cs="Arial"/>
                <w:color w:val="000000"/>
                <w:szCs w:val="18"/>
                <w:lang w:val="en-US" w:eastAsia="zh-CN" w:bidi="ar"/>
              </w:rPr>
            </w:pPr>
          </w:p>
        </w:tc>
      </w:tr>
      <w:tr w:rsidR="006B32CF" w:rsidRPr="001C7E11" w14:paraId="1E2E3EC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DF096F3" w14:textId="77777777" w:rsidR="006B32CF" w:rsidRPr="001C7E11" w:rsidRDefault="006B32CF" w:rsidP="007643A8">
            <w:pPr>
              <w:pStyle w:val="TAC"/>
              <w:rPr>
                <w:lang w:val="en-US" w:eastAsia="zh-CN"/>
              </w:rPr>
            </w:pPr>
            <w:r w:rsidRPr="001C7E11">
              <w:rPr>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21DBD261"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09228E83"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CA_n2A-n66A</w:t>
            </w:r>
          </w:p>
          <w:p w14:paraId="0DC1DEB5" w14:textId="77777777" w:rsidR="006B32CF" w:rsidRPr="001C7E11" w:rsidRDefault="006B32CF" w:rsidP="007643A8">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189722F"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0EE6A4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6F697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06AE8A28" w14:textId="77777777" w:rsidTr="007643A8">
        <w:trPr>
          <w:trHeight w:val="29"/>
        </w:trPr>
        <w:tc>
          <w:tcPr>
            <w:tcW w:w="2046" w:type="dxa"/>
            <w:tcBorders>
              <w:top w:val="nil"/>
              <w:left w:val="single" w:sz="4" w:space="0" w:color="auto"/>
              <w:bottom w:val="nil"/>
              <w:right w:val="single" w:sz="4" w:space="0" w:color="auto"/>
            </w:tcBorders>
            <w:vAlign w:val="center"/>
          </w:tcPr>
          <w:p w14:paraId="6F2AD00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87C5D4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490C4"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E028CB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2DD1655" w14:textId="77777777" w:rsidR="006B32CF" w:rsidRPr="001C7E11" w:rsidRDefault="006B32CF" w:rsidP="007643A8">
            <w:pPr>
              <w:pStyle w:val="TAC"/>
              <w:rPr>
                <w:rFonts w:cs="Arial"/>
                <w:color w:val="000000"/>
                <w:szCs w:val="18"/>
                <w:lang w:val="en-US" w:eastAsia="zh-CN" w:bidi="ar"/>
              </w:rPr>
            </w:pPr>
          </w:p>
        </w:tc>
      </w:tr>
      <w:tr w:rsidR="006B32CF" w:rsidRPr="001C7E11" w14:paraId="44DF387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F6DAB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932D6C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65B69B"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1B21E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EEFE98B" w14:textId="77777777" w:rsidR="006B32CF" w:rsidRPr="001C7E11" w:rsidRDefault="006B32CF" w:rsidP="007643A8">
            <w:pPr>
              <w:pStyle w:val="TAC"/>
              <w:rPr>
                <w:rFonts w:cs="Arial"/>
                <w:color w:val="000000"/>
                <w:szCs w:val="18"/>
                <w:lang w:val="en-US" w:eastAsia="zh-CN" w:bidi="ar"/>
              </w:rPr>
            </w:pPr>
          </w:p>
        </w:tc>
      </w:tr>
      <w:tr w:rsidR="006B32CF" w:rsidRPr="001C7E11" w14:paraId="5EAAA30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284EA58" w14:textId="77777777" w:rsidR="006B32CF" w:rsidRPr="001C7E11" w:rsidRDefault="006B32CF" w:rsidP="007643A8">
            <w:pPr>
              <w:pStyle w:val="TAC"/>
              <w:rPr>
                <w:lang w:val="en-US" w:eastAsia="zh-CN"/>
              </w:rPr>
            </w:pPr>
            <w:r w:rsidRPr="001C7E11">
              <w:rPr>
                <w:rFonts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001EFAA7"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3F82937D"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CA_n2A-n66A</w:t>
            </w:r>
          </w:p>
          <w:p w14:paraId="0F60EC72" w14:textId="77777777" w:rsidR="006B32CF" w:rsidRPr="001C7E11" w:rsidRDefault="006B32CF" w:rsidP="007643A8">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5B7E99" w14:textId="77777777" w:rsidR="006B32CF" w:rsidRPr="001C7E11" w:rsidRDefault="006B32CF" w:rsidP="007643A8">
            <w:pPr>
              <w:pStyle w:val="TAC"/>
              <w:rPr>
                <w:lang w:val="en-US" w:eastAsia="zh-CN"/>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147B5E"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DCD791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56628012" w14:textId="77777777" w:rsidTr="007643A8">
        <w:trPr>
          <w:trHeight w:val="29"/>
        </w:trPr>
        <w:tc>
          <w:tcPr>
            <w:tcW w:w="2046" w:type="dxa"/>
            <w:tcBorders>
              <w:top w:val="nil"/>
              <w:left w:val="single" w:sz="4" w:space="0" w:color="auto"/>
              <w:bottom w:val="nil"/>
              <w:right w:val="single" w:sz="4" w:space="0" w:color="auto"/>
            </w:tcBorders>
            <w:vAlign w:val="center"/>
          </w:tcPr>
          <w:p w14:paraId="533CDDD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11777F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613589" w14:textId="77777777" w:rsidR="006B32CF" w:rsidRPr="001C7E11" w:rsidRDefault="006B32CF" w:rsidP="007643A8">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4FB292"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448250CC" w14:textId="77777777" w:rsidR="006B32CF" w:rsidRPr="001C7E11" w:rsidRDefault="006B32CF" w:rsidP="007643A8">
            <w:pPr>
              <w:pStyle w:val="TAC"/>
              <w:rPr>
                <w:rFonts w:ascii="Calibri" w:hAnsi="Calibri" w:cs="Arial"/>
                <w:sz w:val="21"/>
                <w:szCs w:val="18"/>
                <w:lang w:val="en-US" w:eastAsia="zh-CN"/>
              </w:rPr>
            </w:pPr>
          </w:p>
        </w:tc>
      </w:tr>
      <w:tr w:rsidR="006B32CF" w:rsidRPr="001C7E11" w14:paraId="1ADADB8C" w14:textId="77777777" w:rsidTr="007643A8">
        <w:trPr>
          <w:trHeight w:val="29"/>
        </w:trPr>
        <w:tc>
          <w:tcPr>
            <w:tcW w:w="2046" w:type="dxa"/>
            <w:tcBorders>
              <w:top w:val="nil"/>
              <w:left w:val="single" w:sz="4" w:space="0" w:color="auto"/>
              <w:bottom w:val="nil"/>
              <w:right w:val="single" w:sz="4" w:space="0" w:color="auto"/>
            </w:tcBorders>
            <w:vAlign w:val="center"/>
          </w:tcPr>
          <w:p w14:paraId="1BD803D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91805A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DBA80" w14:textId="77777777" w:rsidR="006B32CF" w:rsidRPr="001C7E11" w:rsidRDefault="006B32CF" w:rsidP="007643A8">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3088A60"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9B188D3" w14:textId="77777777" w:rsidR="006B32CF" w:rsidRPr="001C7E11" w:rsidRDefault="006B32CF" w:rsidP="007643A8">
            <w:pPr>
              <w:pStyle w:val="TAC"/>
              <w:rPr>
                <w:rFonts w:cs="Arial"/>
                <w:color w:val="000000"/>
                <w:szCs w:val="18"/>
                <w:lang w:val="en-US" w:eastAsia="zh-CN" w:bidi="ar"/>
              </w:rPr>
            </w:pPr>
          </w:p>
        </w:tc>
      </w:tr>
      <w:tr w:rsidR="006B32CF" w:rsidRPr="001C7E11" w14:paraId="6FB8AA39" w14:textId="77777777" w:rsidTr="007643A8">
        <w:trPr>
          <w:trHeight w:val="29"/>
        </w:trPr>
        <w:tc>
          <w:tcPr>
            <w:tcW w:w="2046" w:type="dxa"/>
            <w:tcBorders>
              <w:top w:val="nil"/>
              <w:left w:val="single" w:sz="4" w:space="0" w:color="auto"/>
              <w:bottom w:val="nil"/>
              <w:right w:val="single" w:sz="4" w:space="0" w:color="auto"/>
            </w:tcBorders>
            <w:vAlign w:val="center"/>
          </w:tcPr>
          <w:p w14:paraId="59255BF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946890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360AD" w14:textId="77777777" w:rsidR="006B32CF" w:rsidRPr="001C7E11" w:rsidRDefault="006B32CF" w:rsidP="007643A8">
            <w:pPr>
              <w:pStyle w:val="TAC"/>
              <w:rPr>
                <w:lang w:val="en-US" w:eastAsia="zh-CN"/>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A0C137"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2111E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6B0E61D5" w14:textId="77777777" w:rsidTr="007643A8">
        <w:trPr>
          <w:trHeight w:val="29"/>
        </w:trPr>
        <w:tc>
          <w:tcPr>
            <w:tcW w:w="2046" w:type="dxa"/>
            <w:tcBorders>
              <w:top w:val="nil"/>
              <w:left w:val="single" w:sz="4" w:space="0" w:color="auto"/>
              <w:bottom w:val="nil"/>
              <w:right w:val="single" w:sz="4" w:space="0" w:color="auto"/>
            </w:tcBorders>
            <w:vAlign w:val="center"/>
          </w:tcPr>
          <w:p w14:paraId="1A674EB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843554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2BC211" w14:textId="77777777" w:rsidR="006B32CF" w:rsidRPr="001C7E11" w:rsidRDefault="006B32CF" w:rsidP="007643A8">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BC0B2E9"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4A9C58FB" w14:textId="77777777" w:rsidR="006B32CF" w:rsidRPr="001C7E11" w:rsidRDefault="006B32CF" w:rsidP="007643A8">
            <w:pPr>
              <w:pStyle w:val="TAC"/>
              <w:rPr>
                <w:rFonts w:cs="Arial"/>
                <w:color w:val="000000"/>
                <w:szCs w:val="18"/>
                <w:lang w:val="en-US" w:eastAsia="zh-CN" w:bidi="ar"/>
              </w:rPr>
            </w:pPr>
          </w:p>
        </w:tc>
      </w:tr>
      <w:tr w:rsidR="006B32CF" w:rsidRPr="001C7E11" w14:paraId="3F8C536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1CC219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3259F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2B2C6" w14:textId="77777777" w:rsidR="006B32CF" w:rsidRPr="001C7E11" w:rsidRDefault="006B32CF" w:rsidP="007643A8">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7811F70"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9FC66E" w14:textId="77777777" w:rsidR="006B32CF" w:rsidRPr="001C7E11" w:rsidRDefault="006B32CF" w:rsidP="007643A8">
            <w:pPr>
              <w:pStyle w:val="TAC"/>
              <w:rPr>
                <w:rFonts w:cs="Arial"/>
                <w:color w:val="000000"/>
                <w:szCs w:val="18"/>
                <w:lang w:val="en-US" w:eastAsia="zh-CN" w:bidi="ar"/>
              </w:rPr>
            </w:pPr>
          </w:p>
        </w:tc>
      </w:tr>
      <w:tr w:rsidR="006B32CF" w:rsidRPr="001C7E11" w14:paraId="0FA0AACF" w14:textId="77777777" w:rsidTr="007643A8">
        <w:trPr>
          <w:trHeight w:val="29"/>
        </w:trPr>
        <w:tc>
          <w:tcPr>
            <w:tcW w:w="2046" w:type="dxa"/>
            <w:tcBorders>
              <w:top w:val="single" w:sz="4" w:space="0" w:color="auto"/>
              <w:left w:val="single" w:sz="4" w:space="0" w:color="auto"/>
              <w:bottom w:val="nil"/>
              <w:right w:val="single" w:sz="4" w:space="0" w:color="auto"/>
            </w:tcBorders>
          </w:tcPr>
          <w:p w14:paraId="0567C640" w14:textId="77777777" w:rsidR="006B32CF" w:rsidRPr="001C7E11" w:rsidRDefault="006B32CF" w:rsidP="007643A8">
            <w:pPr>
              <w:pStyle w:val="TAC"/>
              <w:rPr>
                <w:lang w:val="en-US" w:eastAsia="zh-CN"/>
              </w:rPr>
            </w:pPr>
            <w:r w:rsidRPr="001C7E11">
              <w:rPr>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792D2B16"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CA_n48B</w:t>
            </w:r>
          </w:p>
          <w:p w14:paraId="54DAE0C7"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6BEE20CF"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CA_n2A-n66A</w:t>
            </w:r>
          </w:p>
          <w:p w14:paraId="296DA255" w14:textId="77777777" w:rsidR="006B32CF" w:rsidRPr="001C7E11" w:rsidRDefault="006B32CF" w:rsidP="007643A8">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DF9578A"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A03FF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C2EA3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5B6298A0" w14:textId="77777777" w:rsidTr="007643A8">
        <w:trPr>
          <w:trHeight w:val="29"/>
        </w:trPr>
        <w:tc>
          <w:tcPr>
            <w:tcW w:w="2046" w:type="dxa"/>
            <w:tcBorders>
              <w:top w:val="nil"/>
              <w:left w:val="single" w:sz="4" w:space="0" w:color="auto"/>
              <w:bottom w:val="nil"/>
              <w:right w:val="single" w:sz="4" w:space="0" w:color="auto"/>
            </w:tcBorders>
            <w:vAlign w:val="center"/>
          </w:tcPr>
          <w:p w14:paraId="21C584B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1813F3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2050E"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968C42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0339CC63" w14:textId="77777777" w:rsidR="006B32CF" w:rsidRPr="001C7E11" w:rsidRDefault="006B32CF" w:rsidP="007643A8">
            <w:pPr>
              <w:pStyle w:val="TAC"/>
              <w:rPr>
                <w:rFonts w:cs="Arial"/>
                <w:color w:val="000000"/>
                <w:szCs w:val="18"/>
                <w:lang w:val="en-US" w:eastAsia="zh-CN" w:bidi="ar"/>
              </w:rPr>
            </w:pPr>
          </w:p>
        </w:tc>
      </w:tr>
      <w:tr w:rsidR="006B32CF" w:rsidRPr="001C7E11" w14:paraId="7DE83C59" w14:textId="77777777" w:rsidTr="007643A8">
        <w:trPr>
          <w:trHeight w:val="29"/>
        </w:trPr>
        <w:tc>
          <w:tcPr>
            <w:tcW w:w="2046" w:type="dxa"/>
            <w:tcBorders>
              <w:top w:val="nil"/>
              <w:left w:val="single" w:sz="4" w:space="0" w:color="auto"/>
              <w:bottom w:val="nil"/>
              <w:right w:val="single" w:sz="4" w:space="0" w:color="auto"/>
            </w:tcBorders>
            <w:vAlign w:val="center"/>
          </w:tcPr>
          <w:p w14:paraId="708627D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5B33B4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F6A482"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11D72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37801C2" w14:textId="77777777" w:rsidR="006B32CF" w:rsidRPr="001C7E11" w:rsidRDefault="006B32CF" w:rsidP="007643A8">
            <w:pPr>
              <w:pStyle w:val="TAC"/>
              <w:rPr>
                <w:rFonts w:cs="Arial"/>
                <w:color w:val="000000"/>
                <w:szCs w:val="18"/>
                <w:lang w:val="en-US" w:eastAsia="zh-CN" w:bidi="ar"/>
              </w:rPr>
            </w:pPr>
          </w:p>
        </w:tc>
      </w:tr>
      <w:tr w:rsidR="006B32CF" w:rsidRPr="001C7E11" w14:paraId="2FC3FDCE" w14:textId="77777777" w:rsidTr="007643A8">
        <w:trPr>
          <w:trHeight w:val="29"/>
        </w:trPr>
        <w:tc>
          <w:tcPr>
            <w:tcW w:w="2046" w:type="dxa"/>
            <w:tcBorders>
              <w:top w:val="nil"/>
              <w:left w:val="single" w:sz="4" w:space="0" w:color="auto"/>
              <w:bottom w:val="nil"/>
              <w:right w:val="single" w:sz="4" w:space="0" w:color="auto"/>
            </w:tcBorders>
            <w:vAlign w:val="center"/>
          </w:tcPr>
          <w:p w14:paraId="5160307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2305B7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19EF9"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AC9FE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7E6A6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52E506F7" w14:textId="77777777" w:rsidTr="007643A8">
        <w:trPr>
          <w:trHeight w:val="29"/>
        </w:trPr>
        <w:tc>
          <w:tcPr>
            <w:tcW w:w="2046" w:type="dxa"/>
            <w:tcBorders>
              <w:top w:val="nil"/>
              <w:left w:val="single" w:sz="4" w:space="0" w:color="auto"/>
              <w:bottom w:val="nil"/>
              <w:right w:val="single" w:sz="4" w:space="0" w:color="auto"/>
            </w:tcBorders>
            <w:vAlign w:val="center"/>
          </w:tcPr>
          <w:p w14:paraId="0CEC975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B768D5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1A21CB"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B8F501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13FFAEE3" w14:textId="77777777" w:rsidR="006B32CF" w:rsidRPr="001C7E11" w:rsidRDefault="006B32CF" w:rsidP="007643A8">
            <w:pPr>
              <w:pStyle w:val="TAC"/>
              <w:rPr>
                <w:rFonts w:cs="Arial"/>
                <w:color w:val="000000"/>
                <w:szCs w:val="18"/>
                <w:lang w:val="en-US" w:eastAsia="zh-CN" w:bidi="ar"/>
              </w:rPr>
            </w:pPr>
          </w:p>
        </w:tc>
      </w:tr>
      <w:tr w:rsidR="006B32CF" w:rsidRPr="001C7E11" w14:paraId="04C9C860" w14:textId="77777777" w:rsidTr="007643A8">
        <w:trPr>
          <w:trHeight w:val="29"/>
        </w:trPr>
        <w:tc>
          <w:tcPr>
            <w:tcW w:w="2046" w:type="dxa"/>
            <w:tcBorders>
              <w:top w:val="nil"/>
              <w:left w:val="single" w:sz="4" w:space="0" w:color="auto"/>
              <w:bottom w:val="nil"/>
              <w:right w:val="single" w:sz="4" w:space="0" w:color="auto"/>
            </w:tcBorders>
            <w:vAlign w:val="center"/>
          </w:tcPr>
          <w:p w14:paraId="37491D0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AEB739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BDCD09"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6F84B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A4283DF" w14:textId="77777777" w:rsidR="006B32CF" w:rsidRPr="001C7E11" w:rsidRDefault="006B32CF" w:rsidP="007643A8">
            <w:pPr>
              <w:pStyle w:val="TAC"/>
              <w:rPr>
                <w:rFonts w:cs="Arial"/>
                <w:color w:val="000000"/>
                <w:szCs w:val="18"/>
                <w:lang w:val="en-US" w:eastAsia="zh-CN" w:bidi="ar"/>
              </w:rPr>
            </w:pPr>
          </w:p>
        </w:tc>
      </w:tr>
      <w:tr w:rsidR="006B32CF" w:rsidRPr="001C7E11" w14:paraId="15597861" w14:textId="77777777" w:rsidTr="007643A8">
        <w:trPr>
          <w:trHeight w:val="29"/>
        </w:trPr>
        <w:tc>
          <w:tcPr>
            <w:tcW w:w="2046" w:type="dxa"/>
            <w:tcBorders>
              <w:top w:val="nil"/>
              <w:left w:val="single" w:sz="4" w:space="0" w:color="auto"/>
              <w:bottom w:val="nil"/>
              <w:right w:val="single" w:sz="4" w:space="0" w:color="auto"/>
            </w:tcBorders>
            <w:vAlign w:val="center"/>
          </w:tcPr>
          <w:p w14:paraId="4C18AD7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9C4917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0D6224"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7AC5B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00A22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2</w:t>
            </w:r>
          </w:p>
        </w:tc>
      </w:tr>
      <w:tr w:rsidR="006B32CF" w:rsidRPr="001C7E11" w14:paraId="6120ABF9" w14:textId="77777777" w:rsidTr="007643A8">
        <w:trPr>
          <w:trHeight w:val="29"/>
        </w:trPr>
        <w:tc>
          <w:tcPr>
            <w:tcW w:w="2046" w:type="dxa"/>
            <w:tcBorders>
              <w:top w:val="nil"/>
              <w:left w:val="single" w:sz="4" w:space="0" w:color="auto"/>
              <w:bottom w:val="nil"/>
              <w:right w:val="single" w:sz="4" w:space="0" w:color="auto"/>
            </w:tcBorders>
            <w:vAlign w:val="center"/>
          </w:tcPr>
          <w:p w14:paraId="246BDC4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8EE951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DA7283"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E67FFA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6C7915E" w14:textId="77777777" w:rsidR="006B32CF" w:rsidRPr="001C7E11" w:rsidRDefault="006B32CF" w:rsidP="007643A8">
            <w:pPr>
              <w:pStyle w:val="TAC"/>
              <w:rPr>
                <w:rFonts w:cs="Arial"/>
                <w:color w:val="000000"/>
                <w:szCs w:val="18"/>
                <w:lang w:val="en-US" w:eastAsia="zh-CN" w:bidi="ar"/>
              </w:rPr>
            </w:pPr>
          </w:p>
        </w:tc>
      </w:tr>
      <w:tr w:rsidR="006B32CF" w:rsidRPr="001C7E11" w14:paraId="439D4EC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D724DC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51F328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206FB"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32D64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35233E2" w14:textId="77777777" w:rsidR="006B32CF" w:rsidRPr="001C7E11" w:rsidRDefault="006B32CF" w:rsidP="007643A8">
            <w:pPr>
              <w:pStyle w:val="TAC"/>
              <w:rPr>
                <w:rFonts w:cs="Arial"/>
                <w:color w:val="000000"/>
                <w:szCs w:val="18"/>
                <w:lang w:val="en-US" w:eastAsia="zh-CN" w:bidi="ar"/>
              </w:rPr>
            </w:pPr>
          </w:p>
        </w:tc>
      </w:tr>
      <w:tr w:rsidR="006B32CF" w:rsidRPr="001C7E11" w14:paraId="34AB833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4E2F9F0" w14:textId="77777777" w:rsidR="006B32CF" w:rsidRPr="001C7E11" w:rsidRDefault="006B32CF" w:rsidP="007643A8">
            <w:pPr>
              <w:pStyle w:val="TAC"/>
              <w:rPr>
                <w:lang w:val="en-US" w:eastAsia="zh-CN"/>
              </w:rPr>
            </w:pPr>
            <w:r w:rsidRPr="001C7E11">
              <w:rPr>
                <w:lang w:val="en-US" w:eastAsia="zh-CN"/>
              </w:rPr>
              <w:lastRenderedPageBreak/>
              <w:t>CA_n2A-n48(2A)-n66A</w:t>
            </w:r>
          </w:p>
        </w:tc>
        <w:tc>
          <w:tcPr>
            <w:tcW w:w="1718" w:type="dxa"/>
            <w:tcBorders>
              <w:top w:val="single" w:sz="4" w:space="0" w:color="auto"/>
              <w:left w:val="single" w:sz="4" w:space="0" w:color="auto"/>
              <w:bottom w:val="nil"/>
              <w:right w:val="single" w:sz="4" w:space="0" w:color="auto"/>
            </w:tcBorders>
            <w:vAlign w:val="center"/>
          </w:tcPr>
          <w:p w14:paraId="129B2C08"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65F4D917"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CA_n2A-n66A</w:t>
            </w:r>
          </w:p>
          <w:p w14:paraId="7D392B4E" w14:textId="77777777" w:rsidR="006B32CF" w:rsidRPr="001C7E11" w:rsidRDefault="006B32CF" w:rsidP="007643A8">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53F5B61"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AA15E7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B11CD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2BB533F9" w14:textId="77777777" w:rsidTr="007643A8">
        <w:trPr>
          <w:trHeight w:val="29"/>
        </w:trPr>
        <w:tc>
          <w:tcPr>
            <w:tcW w:w="2046" w:type="dxa"/>
            <w:tcBorders>
              <w:top w:val="nil"/>
              <w:left w:val="single" w:sz="4" w:space="0" w:color="auto"/>
              <w:bottom w:val="nil"/>
              <w:right w:val="single" w:sz="4" w:space="0" w:color="auto"/>
            </w:tcBorders>
            <w:vAlign w:val="center"/>
          </w:tcPr>
          <w:p w14:paraId="32D600D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6EC125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88C809"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F6EC3B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6757BB31" w14:textId="77777777" w:rsidR="006B32CF" w:rsidRPr="001C7E11" w:rsidRDefault="006B32CF" w:rsidP="007643A8">
            <w:pPr>
              <w:pStyle w:val="TAC"/>
              <w:rPr>
                <w:rFonts w:cs="Arial"/>
                <w:color w:val="000000"/>
                <w:szCs w:val="18"/>
                <w:lang w:val="en-US" w:eastAsia="zh-CN" w:bidi="ar"/>
              </w:rPr>
            </w:pPr>
          </w:p>
        </w:tc>
      </w:tr>
      <w:tr w:rsidR="006B32CF" w:rsidRPr="001C7E11" w14:paraId="4B26201C" w14:textId="77777777" w:rsidTr="007643A8">
        <w:trPr>
          <w:trHeight w:val="29"/>
        </w:trPr>
        <w:tc>
          <w:tcPr>
            <w:tcW w:w="2046" w:type="dxa"/>
            <w:tcBorders>
              <w:top w:val="nil"/>
              <w:left w:val="single" w:sz="4" w:space="0" w:color="auto"/>
              <w:bottom w:val="nil"/>
              <w:right w:val="single" w:sz="4" w:space="0" w:color="auto"/>
            </w:tcBorders>
            <w:vAlign w:val="center"/>
          </w:tcPr>
          <w:p w14:paraId="6197A3E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176F96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BD31F"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3EEFDC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28B0AB2" w14:textId="77777777" w:rsidR="006B32CF" w:rsidRPr="001C7E11" w:rsidRDefault="006B32CF" w:rsidP="007643A8">
            <w:pPr>
              <w:pStyle w:val="TAC"/>
              <w:rPr>
                <w:rFonts w:cs="Arial"/>
                <w:color w:val="000000"/>
                <w:szCs w:val="18"/>
                <w:lang w:val="en-US" w:eastAsia="zh-CN" w:bidi="ar"/>
              </w:rPr>
            </w:pPr>
          </w:p>
        </w:tc>
      </w:tr>
      <w:tr w:rsidR="006B32CF" w:rsidRPr="001C7E11" w14:paraId="031FF7A9" w14:textId="77777777" w:rsidTr="007643A8">
        <w:trPr>
          <w:trHeight w:val="29"/>
        </w:trPr>
        <w:tc>
          <w:tcPr>
            <w:tcW w:w="2046" w:type="dxa"/>
            <w:tcBorders>
              <w:top w:val="nil"/>
              <w:left w:val="single" w:sz="4" w:space="0" w:color="auto"/>
              <w:bottom w:val="nil"/>
              <w:right w:val="single" w:sz="4" w:space="0" w:color="auto"/>
            </w:tcBorders>
            <w:vAlign w:val="center"/>
          </w:tcPr>
          <w:p w14:paraId="10AABD0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122436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80B76A"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090DB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5EF66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772A4BC3" w14:textId="77777777" w:rsidTr="007643A8">
        <w:trPr>
          <w:trHeight w:val="29"/>
        </w:trPr>
        <w:tc>
          <w:tcPr>
            <w:tcW w:w="2046" w:type="dxa"/>
            <w:tcBorders>
              <w:top w:val="nil"/>
              <w:left w:val="single" w:sz="4" w:space="0" w:color="auto"/>
              <w:bottom w:val="nil"/>
              <w:right w:val="single" w:sz="4" w:space="0" w:color="auto"/>
            </w:tcBorders>
            <w:vAlign w:val="center"/>
          </w:tcPr>
          <w:p w14:paraId="7C6CB5E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18A6E6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B95089"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E5374C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12B2F9EA" w14:textId="77777777" w:rsidR="006B32CF" w:rsidRPr="001C7E11" w:rsidRDefault="006B32CF" w:rsidP="007643A8">
            <w:pPr>
              <w:pStyle w:val="TAC"/>
              <w:rPr>
                <w:rFonts w:cs="Arial"/>
                <w:color w:val="000000"/>
                <w:szCs w:val="18"/>
                <w:lang w:val="en-US" w:eastAsia="zh-CN" w:bidi="ar"/>
              </w:rPr>
            </w:pPr>
          </w:p>
        </w:tc>
      </w:tr>
      <w:tr w:rsidR="006B32CF" w:rsidRPr="001C7E11" w14:paraId="04ABED7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CA97C2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0D28B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F6C3C"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483AE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8086232" w14:textId="77777777" w:rsidR="006B32CF" w:rsidRPr="001C7E11" w:rsidRDefault="006B32CF" w:rsidP="007643A8">
            <w:pPr>
              <w:pStyle w:val="TAC"/>
              <w:rPr>
                <w:rFonts w:cs="Arial"/>
                <w:color w:val="000000"/>
                <w:szCs w:val="18"/>
                <w:lang w:val="en-US" w:eastAsia="zh-CN" w:bidi="ar"/>
              </w:rPr>
            </w:pPr>
          </w:p>
        </w:tc>
      </w:tr>
      <w:tr w:rsidR="006B32CF" w:rsidRPr="001C7E11" w14:paraId="6C336D8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2C089EC" w14:textId="77777777" w:rsidR="006B32CF" w:rsidRPr="001C7E11" w:rsidRDefault="006B32CF" w:rsidP="007643A8">
            <w:pPr>
              <w:pStyle w:val="TAC"/>
              <w:rPr>
                <w:lang w:val="en-US" w:eastAsia="zh-CN"/>
              </w:rPr>
            </w:pPr>
            <w:r w:rsidRPr="001C7E11">
              <w:rPr>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3F781154" w14:textId="5BE12D33" w:rsidR="006B32CF" w:rsidRPr="001C7E11" w:rsidRDefault="006B32CF" w:rsidP="007643A8">
            <w:pPr>
              <w:pStyle w:val="TAC"/>
              <w:rPr>
                <w:rFonts w:cs="Arial"/>
                <w:color w:val="000000"/>
                <w:kern w:val="2"/>
                <w:szCs w:val="18"/>
              </w:rPr>
            </w:pPr>
            <w:r w:rsidRPr="001C7E11">
              <w:rPr>
                <w:rFonts w:cs="Arial"/>
                <w:color w:val="000000"/>
                <w:kern w:val="2"/>
                <w:szCs w:val="18"/>
              </w:rPr>
              <w:t>n77</w:t>
            </w:r>
            <w:ins w:id="108" w:author="ZTE-Ma Zhifeng" w:date="2024-10-05T01:40:00Z">
              <w:r w:rsidR="002C4A4D">
                <w:rPr>
                  <w:rFonts w:cs="Arial"/>
                  <w:color w:val="000000"/>
                  <w:kern w:val="2"/>
                  <w:szCs w:val="18"/>
                </w:rPr>
                <w:t>A</w:t>
              </w:r>
            </w:ins>
            <w:r w:rsidRPr="001C7E11">
              <w:rPr>
                <w:rFonts w:cs="Arial"/>
                <w:color w:val="000000"/>
                <w:kern w:val="2"/>
                <w:szCs w:val="18"/>
                <w:vertAlign w:val="superscript"/>
              </w:rPr>
              <w:t>7,9</w:t>
            </w:r>
          </w:p>
          <w:p w14:paraId="7C3DA13F"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635FF701" w14:textId="77777777" w:rsidR="006B32CF" w:rsidRPr="001C7E11" w:rsidRDefault="006B32CF" w:rsidP="007643A8">
            <w:pPr>
              <w:pStyle w:val="TAC"/>
              <w:rPr>
                <w:lang w:val="en-US" w:eastAsia="zh-CN"/>
              </w:rPr>
            </w:pPr>
            <w:r w:rsidRPr="001C7E11">
              <w:rPr>
                <w:rFonts w:eastAsia="MS Mincho" w:cs="Arial"/>
                <w:color w:val="000000"/>
                <w:szCs w:val="18"/>
                <w:lang w:val="en-US"/>
              </w:rPr>
              <w:t>CA_n2A-n77A</w:t>
            </w:r>
            <w:r w:rsidRPr="001C7E11">
              <w:rPr>
                <w:rFonts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393CAC9"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D770A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09F61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2AC676FB" w14:textId="77777777" w:rsidTr="007643A8">
        <w:trPr>
          <w:trHeight w:val="29"/>
        </w:trPr>
        <w:tc>
          <w:tcPr>
            <w:tcW w:w="2046" w:type="dxa"/>
            <w:tcBorders>
              <w:top w:val="nil"/>
              <w:left w:val="single" w:sz="4" w:space="0" w:color="auto"/>
              <w:bottom w:val="nil"/>
              <w:right w:val="single" w:sz="4" w:space="0" w:color="auto"/>
            </w:tcBorders>
            <w:vAlign w:val="center"/>
          </w:tcPr>
          <w:p w14:paraId="0BFDE0D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5A730E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0C12D8"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C3BA4C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72D9553" w14:textId="77777777" w:rsidR="006B32CF" w:rsidRPr="001C7E11" w:rsidRDefault="006B32CF" w:rsidP="007643A8">
            <w:pPr>
              <w:pStyle w:val="TAC"/>
              <w:rPr>
                <w:rFonts w:cs="Arial"/>
                <w:color w:val="000000"/>
                <w:szCs w:val="18"/>
                <w:lang w:val="en-US" w:eastAsia="zh-CN" w:bidi="ar"/>
              </w:rPr>
            </w:pPr>
          </w:p>
        </w:tc>
      </w:tr>
      <w:tr w:rsidR="006B32CF" w:rsidRPr="001C7E11" w14:paraId="437636A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ACF4F5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E2322A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64CE5"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F0C54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ACE328E" w14:textId="77777777" w:rsidR="006B32CF" w:rsidRPr="001C7E11" w:rsidRDefault="006B32CF" w:rsidP="007643A8">
            <w:pPr>
              <w:pStyle w:val="TAC"/>
              <w:rPr>
                <w:rFonts w:cs="Arial"/>
                <w:color w:val="000000"/>
                <w:szCs w:val="18"/>
                <w:lang w:val="en-US" w:eastAsia="zh-CN" w:bidi="ar"/>
              </w:rPr>
            </w:pPr>
          </w:p>
        </w:tc>
      </w:tr>
      <w:tr w:rsidR="006B32CF" w:rsidRPr="001C7E11" w14:paraId="2690F16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91C2A18" w14:textId="77777777" w:rsidR="006B32CF" w:rsidRPr="001C7E11" w:rsidRDefault="006B32CF" w:rsidP="007643A8">
            <w:pPr>
              <w:pStyle w:val="TAC"/>
              <w:rPr>
                <w:lang w:val="en-US" w:eastAsia="zh-CN"/>
              </w:rPr>
            </w:pPr>
            <w:r w:rsidRPr="001C7E11">
              <w:rPr>
                <w:rFonts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3887AABE" w14:textId="688FF6FC" w:rsidR="006B32CF" w:rsidRPr="001C7E11" w:rsidRDefault="006B32CF" w:rsidP="007643A8">
            <w:pPr>
              <w:pStyle w:val="TAC"/>
              <w:rPr>
                <w:rFonts w:eastAsia="宋体"/>
                <w:kern w:val="2"/>
              </w:rPr>
            </w:pPr>
            <w:r w:rsidRPr="001C7E11">
              <w:rPr>
                <w:rFonts w:eastAsia="宋体"/>
                <w:kern w:val="2"/>
              </w:rPr>
              <w:t>n77</w:t>
            </w:r>
            <w:ins w:id="109" w:author="ZTE-Ma Zhifeng" w:date="2024-10-05T01:40:00Z">
              <w:r w:rsidR="002C4A4D">
                <w:rPr>
                  <w:rFonts w:eastAsia="宋体"/>
                  <w:kern w:val="2"/>
                </w:rPr>
                <w:t>A</w:t>
              </w:r>
            </w:ins>
            <w:r w:rsidRPr="001C7E11">
              <w:rPr>
                <w:rFonts w:eastAsia="宋体"/>
                <w:kern w:val="2"/>
                <w:vertAlign w:val="superscript"/>
              </w:rPr>
              <w:t>7,9</w:t>
            </w:r>
          </w:p>
          <w:p w14:paraId="47AE1490"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7C57B479"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CA_n2A-n77A</w:t>
            </w:r>
            <w:r w:rsidRPr="001C7E11">
              <w:rPr>
                <w:rFonts w:eastAsia="宋体"/>
                <w:kern w:val="2"/>
                <w:vertAlign w:val="superscript"/>
              </w:rPr>
              <w:t>7</w:t>
            </w:r>
          </w:p>
          <w:p w14:paraId="4BB36FD5" w14:textId="77777777" w:rsidR="006B32CF" w:rsidRPr="001C7E11" w:rsidRDefault="006B32CF" w:rsidP="007643A8">
            <w:pPr>
              <w:pStyle w:val="TAC"/>
              <w:rPr>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DD60B2E" w14:textId="77777777" w:rsidR="006B32CF" w:rsidRPr="001C7E11" w:rsidRDefault="006B32CF" w:rsidP="007643A8">
            <w:pPr>
              <w:pStyle w:val="TAC"/>
              <w:rPr>
                <w:lang w:val="en-US" w:eastAsia="zh-CN"/>
              </w:rPr>
            </w:pPr>
            <w:r w:rsidRPr="001C7E11">
              <w:rPr>
                <w:rFonts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77C484" w14:textId="77777777" w:rsidR="006B32CF" w:rsidRPr="001C7E11" w:rsidRDefault="006B32CF" w:rsidP="007643A8">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8BAEFD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4B0C6D4C" w14:textId="77777777" w:rsidTr="007643A8">
        <w:trPr>
          <w:trHeight w:val="29"/>
        </w:trPr>
        <w:tc>
          <w:tcPr>
            <w:tcW w:w="2046" w:type="dxa"/>
            <w:tcBorders>
              <w:top w:val="nil"/>
              <w:left w:val="single" w:sz="4" w:space="0" w:color="auto"/>
              <w:bottom w:val="nil"/>
              <w:right w:val="single" w:sz="4" w:space="0" w:color="auto"/>
            </w:tcBorders>
            <w:vAlign w:val="center"/>
          </w:tcPr>
          <w:p w14:paraId="218A3A3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EE8072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664AD7" w14:textId="77777777" w:rsidR="006B32CF" w:rsidRPr="001C7E11" w:rsidRDefault="006B32CF" w:rsidP="007643A8">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D51E962" w14:textId="77777777" w:rsidR="006B32CF" w:rsidRPr="001C7E11" w:rsidRDefault="006B32CF" w:rsidP="007643A8">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A730ED3" w14:textId="77777777" w:rsidR="006B32CF" w:rsidRPr="001C7E11" w:rsidRDefault="006B32CF" w:rsidP="007643A8">
            <w:pPr>
              <w:pStyle w:val="TAC"/>
              <w:rPr>
                <w:rFonts w:cs="Arial"/>
                <w:color w:val="000000"/>
                <w:szCs w:val="18"/>
                <w:lang w:val="en-US" w:eastAsia="zh-CN" w:bidi="ar"/>
              </w:rPr>
            </w:pPr>
          </w:p>
        </w:tc>
      </w:tr>
      <w:tr w:rsidR="006B32CF" w:rsidRPr="001C7E11" w14:paraId="14A73805" w14:textId="77777777" w:rsidTr="007643A8">
        <w:trPr>
          <w:trHeight w:val="29"/>
        </w:trPr>
        <w:tc>
          <w:tcPr>
            <w:tcW w:w="2046" w:type="dxa"/>
            <w:tcBorders>
              <w:top w:val="nil"/>
              <w:left w:val="single" w:sz="4" w:space="0" w:color="auto"/>
              <w:bottom w:val="nil"/>
              <w:right w:val="single" w:sz="4" w:space="0" w:color="auto"/>
            </w:tcBorders>
            <w:vAlign w:val="center"/>
          </w:tcPr>
          <w:p w14:paraId="36C9E2B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0C363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89AA3C" w14:textId="77777777" w:rsidR="006B32CF" w:rsidRPr="001C7E11" w:rsidRDefault="006B32CF" w:rsidP="007643A8">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54A52C"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F517FF9" w14:textId="77777777" w:rsidR="006B32CF" w:rsidRPr="001C7E11" w:rsidRDefault="006B32CF" w:rsidP="007643A8">
            <w:pPr>
              <w:pStyle w:val="TAC"/>
              <w:rPr>
                <w:rFonts w:cs="Arial"/>
                <w:color w:val="000000"/>
                <w:szCs w:val="18"/>
                <w:lang w:val="en-US" w:eastAsia="zh-CN" w:bidi="ar"/>
              </w:rPr>
            </w:pPr>
          </w:p>
        </w:tc>
      </w:tr>
      <w:tr w:rsidR="006B32CF" w:rsidRPr="001C7E11" w14:paraId="4FBA7901" w14:textId="77777777" w:rsidTr="007643A8">
        <w:trPr>
          <w:trHeight w:val="29"/>
        </w:trPr>
        <w:tc>
          <w:tcPr>
            <w:tcW w:w="2046" w:type="dxa"/>
            <w:tcBorders>
              <w:top w:val="nil"/>
              <w:left w:val="single" w:sz="4" w:space="0" w:color="auto"/>
              <w:bottom w:val="nil"/>
              <w:right w:val="single" w:sz="4" w:space="0" w:color="auto"/>
            </w:tcBorders>
            <w:vAlign w:val="center"/>
          </w:tcPr>
          <w:p w14:paraId="6E1CD30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2D7E09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D02494" w14:textId="77777777" w:rsidR="006B32CF" w:rsidRPr="001C7E11" w:rsidRDefault="006B32CF" w:rsidP="007643A8">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17F0D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7E84D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7D2D5A57" w14:textId="77777777" w:rsidTr="007643A8">
        <w:trPr>
          <w:trHeight w:val="29"/>
        </w:trPr>
        <w:tc>
          <w:tcPr>
            <w:tcW w:w="2046" w:type="dxa"/>
            <w:tcBorders>
              <w:top w:val="nil"/>
              <w:left w:val="single" w:sz="4" w:space="0" w:color="auto"/>
              <w:bottom w:val="nil"/>
              <w:right w:val="single" w:sz="4" w:space="0" w:color="auto"/>
            </w:tcBorders>
            <w:vAlign w:val="center"/>
          </w:tcPr>
          <w:p w14:paraId="3FC0F9D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93DD58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361BED" w14:textId="77777777" w:rsidR="006B32CF" w:rsidRPr="001C7E11" w:rsidRDefault="006B32CF" w:rsidP="007643A8">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ADA1230" w14:textId="77777777" w:rsidR="006B32CF" w:rsidRPr="001C7E11" w:rsidRDefault="006B32CF" w:rsidP="007643A8">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AF89308" w14:textId="77777777" w:rsidR="006B32CF" w:rsidRPr="001C7E11" w:rsidRDefault="006B32CF" w:rsidP="007643A8">
            <w:pPr>
              <w:pStyle w:val="TAC"/>
              <w:rPr>
                <w:rFonts w:cs="Arial"/>
                <w:color w:val="000000"/>
                <w:szCs w:val="18"/>
                <w:lang w:val="en-US" w:eastAsia="zh-CN" w:bidi="ar"/>
              </w:rPr>
            </w:pPr>
          </w:p>
        </w:tc>
      </w:tr>
      <w:tr w:rsidR="006B32CF" w:rsidRPr="001C7E11" w14:paraId="33AFE8E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FEFC3E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C3B37F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F6177" w14:textId="77777777" w:rsidR="006B32CF" w:rsidRPr="001C7E11" w:rsidRDefault="006B32CF" w:rsidP="007643A8">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AADE70"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02417BF" w14:textId="77777777" w:rsidR="006B32CF" w:rsidRPr="001C7E11" w:rsidRDefault="006B32CF" w:rsidP="007643A8">
            <w:pPr>
              <w:pStyle w:val="TAC"/>
              <w:rPr>
                <w:rFonts w:cs="Arial"/>
                <w:color w:val="000000"/>
                <w:szCs w:val="18"/>
                <w:lang w:val="en-US" w:eastAsia="zh-CN" w:bidi="ar"/>
              </w:rPr>
            </w:pPr>
          </w:p>
        </w:tc>
      </w:tr>
      <w:tr w:rsidR="006B32CF" w:rsidRPr="001C7E11" w14:paraId="60CE4C7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E86FA0C" w14:textId="77777777" w:rsidR="006B32CF" w:rsidRPr="001C7E11" w:rsidRDefault="006B32CF" w:rsidP="007643A8">
            <w:pPr>
              <w:pStyle w:val="TAC"/>
              <w:rPr>
                <w:lang w:val="en-US" w:eastAsia="zh-CN"/>
              </w:rPr>
            </w:pPr>
            <w:r w:rsidRPr="001C7E11">
              <w:rPr>
                <w:rFonts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1B33A289" w14:textId="76030C3E" w:rsidR="006B32CF" w:rsidRPr="001C7E11" w:rsidRDefault="006B32CF" w:rsidP="007643A8">
            <w:pPr>
              <w:pStyle w:val="TAC"/>
              <w:rPr>
                <w:rFonts w:eastAsia="MS Mincho" w:cs="Arial"/>
                <w:color w:val="000000"/>
                <w:szCs w:val="18"/>
                <w:lang w:val="en-US"/>
              </w:rPr>
            </w:pPr>
            <w:r w:rsidRPr="001C7E11">
              <w:t>n77</w:t>
            </w:r>
            <w:ins w:id="110" w:author="ZTE-Ma Zhifeng" w:date="2024-10-05T01:40:00Z">
              <w:r w:rsidR="002C4A4D">
                <w:t>A</w:t>
              </w:r>
            </w:ins>
            <w:r w:rsidRPr="001C7E11">
              <w:rPr>
                <w:vertAlign w:val="superscript"/>
              </w:rPr>
              <w:t>7,9</w:t>
            </w:r>
          </w:p>
          <w:p w14:paraId="26EF2522"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3F704824" w14:textId="77777777" w:rsidR="006B32CF" w:rsidRPr="001C7E11" w:rsidRDefault="006B32CF" w:rsidP="007643A8">
            <w:pPr>
              <w:pStyle w:val="TAC"/>
              <w:rPr>
                <w:lang w:val="en-US" w:eastAsia="zh-CN"/>
              </w:rPr>
            </w:pPr>
            <w:r w:rsidRPr="001C7E11">
              <w:rPr>
                <w:rFonts w:eastAsia="MS Mincho" w:cs="Arial"/>
                <w:color w:val="000000"/>
                <w:szCs w:val="18"/>
                <w:lang w:val="en-US"/>
              </w:rPr>
              <w:t>CA_n2A-n77A</w:t>
            </w:r>
            <w:r w:rsidRPr="001C7E11">
              <w:rPr>
                <w:rFonts w:eastAsia="宋体"/>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8C6F29"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9148D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A35A5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3492F9B8" w14:textId="77777777" w:rsidTr="007643A8">
        <w:trPr>
          <w:trHeight w:val="29"/>
        </w:trPr>
        <w:tc>
          <w:tcPr>
            <w:tcW w:w="2046" w:type="dxa"/>
            <w:tcBorders>
              <w:top w:val="nil"/>
              <w:left w:val="single" w:sz="4" w:space="0" w:color="auto"/>
              <w:bottom w:val="nil"/>
              <w:right w:val="single" w:sz="4" w:space="0" w:color="auto"/>
            </w:tcBorders>
            <w:vAlign w:val="center"/>
          </w:tcPr>
          <w:p w14:paraId="65596C2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296904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29962F"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773713A"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rPr>
              <w:t>CA_n48(2A)_BCS1</w:t>
            </w:r>
          </w:p>
        </w:tc>
        <w:tc>
          <w:tcPr>
            <w:tcW w:w="1498" w:type="dxa"/>
            <w:tcBorders>
              <w:top w:val="nil"/>
              <w:left w:val="single" w:sz="4" w:space="0" w:color="auto"/>
              <w:bottom w:val="nil"/>
              <w:right w:val="single" w:sz="4" w:space="0" w:color="auto"/>
            </w:tcBorders>
            <w:vAlign w:val="center"/>
          </w:tcPr>
          <w:p w14:paraId="62CB83FA" w14:textId="77777777" w:rsidR="006B32CF" w:rsidRPr="001C7E11" w:rsidRDefault="006B32CF" w:rsidP="007643A8">
            <w:pPr>
              <w:pStyle w:val="TAC"/>
              <w:rPr>
                <w:rFonts w:cs="Arial"/>
                <w:color w:val="000000"/>
                <w:szCs w:val="18"/>
                <w:lang w:val="en-US" w:eastAsia="zh-CN" w:bidi="ar"/>
              </w:rPr>
            </w:pPr>
          </w:p>
        </w:tc>
      </w:tr>
      <w:tr w:rsidR="006B32CF" w:rsidRPr="001C7E11" w14:paraId="0FBADCF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582D0E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694E53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2A4AC5" w14:textId="77777777" w:rsidR="006B32CF" w:rsidRPr="001C7E11" w:rsidRDefault="006B32CF" w:rsidP="007643A8">
            <w:pPr>
              <w:pStyle w:val="TAC"/>
              <w:rPr>
                <w:rFonts w:cs="Arial"/>
                <w:szCs w:val="18"/>
                <w:lang w:val="sv-SE"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832E9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19F84E9" w14:textId="77777777" w:rsidR="006B32CF" w:rsidRPr="001C7E11" w:rsidRDefault="006B32CF" w:rsidP="007643A8">
            <w:pPr>
              <w:pStyle w:val="TAC"/>
              <w:rPr>
                <w:rFonts w:cs="Arial"/>
                <w:color w:val="000000"/>
                <w:szCs w:val="18"/>
                <w:lang w:val="en-US" w:eastAsia="zh-CN" w:bidi="ar"/>
              </w:rPr>
            </w:pPr>
          </w:p>
        </w:tc>
      </w:tr>
      <w:tr w:rsidR="006B32CF" w:rsidRPr="001C7E11" w14:paraId="0803D059" w14:textId="77777777" w:rsidTr="007643A8">
        <w:trPr>
          <w:trHeight w:val="29"/>
        </w:trPr>
        <w:tc>
          <w:tcPr>
            <w:tcW w:w="2046" w:type="dxa"/>
            <w:tcBorders>
              <w:top w:val="single" w:sz="4" w:space="0" w:color="auto"/>
              <w:left w:val="single" w:sz="4" w:space="0" w:color="auto"/>
              <w:bottom w:val="nil"/>
              <w:right w:val="single" w:sz="4" w:space="0" w:color="auto"/>
            </w:tcBorders>
          </w:tcPr>
          <w:p w14:paraId="0EBC1FE4" w14:textId="77777777" w:rsidR="006B32CF" w:rsidRPr="001C7E11" w:rsidRDefault="006B32CF" w:rsidP="007643A8">
            <w:pPr>
              <w:pStyle w:val="TAC"/>
              <w:rPr>
                <w:lang w:val="en-US" w:eastAsia="zh-CN"/>
              </w:rPr>
            </w:pPr>
            <w:r w:rsidRPr="001C7E11">
              <w:rPr>
                <w:rFonts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622022BA" w14:textId="6DF99989" w:rsidR="006B32CF" w:rsidRPr="001C7E11" w:rsidRDefault="006B32CF" w:rsidP="007643A8">
            <w:pPr>
              <w:pStyle w:val="TAC"/>
              <w:rPr>
                <w:rFonts w:eastAsia="MS Mincho" w:cs="Arial"/>
                <w:color w:val="000000"/>
                <w:szCs w:val="18"/>
                <w:lang w:val="en-US"/>
              </w:rPr>
            </w:pPr>
            <w:r w:rsidRPr="001C7E11">
              <w:t>n77</w:t>
            </w:r>
            <w:ins w:id="111" w:author="ZTE-Ma Zhifeng" w:date="2024-10-05T01:41:00Z">
              <w:r w:rsidR="002C4A4D">
                <w:t>A</w:t>
              </w:r>
            </w:ins>
            <w:r w:rsidRPr="001C7E11">
              <w:rPr>
                <w:vertAlign w:val="superscript"/>
              </w:rPr>
              <w:t>7,9</w:t>
            </w:r>
          </w:p>
          <w:p w14:paraId="05E11C8E"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CA_n48B</w:t>
            </w:r>
          </w:p>
          <w:p w14:paraId="2811250A"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CA_n2A-n48A</w:t>
            </w:r>
          </w:p>
          <w:p w14:paraId="34C6C5FA" w14:textId="77777777" w:rsidR="006B32CF" w:rsidRPr="001C7E11" w:rsidRDefault="006B32CF" w:rsidP="007643A8">
            <w:pPr>
              <w:pStyle w:val="TAC"/>
              <w:rPr>
                <w:lang w:val="en-US" w:eastAsia="zh-CN"/>
              </w:rPr>
            </w:pPr>
            <w:r w:rsidRPr="001C7E11">
              <w:rPr>
                <w:rFonts w:eastAsia="MS Mincho" w:cs="Arial"/>
                <w:color w:val="000000"/>
                <w:szCs w:val="18"/>
                <w:lang w:val="en-US"/>
              </w:rPr>
              <w:t>CA_n2A-n77A</w:t>
            </w:r>
            <w:r w:rsidRPr="001C7E11">
              <w:rPr>
                <w:rFonts w:eastAsia="宋体"/>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8A5DD63"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2B097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415EBC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03929802" w14:textId="77777777" w:rsidTr="007643A8">
        <w:trPr>
          <w:trHeight w:val="29"/>
        </w:trPr>
        <w:tc>
          <w:tcPr>
            <w:tcW w:w="2046" w:type="dxa"/>
            <w:tcBorders>
              <w:top w:val="nil"/>
              <w:left w:val="single" w:sz="4" w:space="0" w:color="auto"/>
              <w:bottom w:val="nil"/>
              <w:right w:val="single" w:sz="4" w:space="0" w:color="auto"/>
            </w:tcBorders>
            <w:vAlign w:val="center"/>
          </w:tcPr>
          <w:p w14:paraId="155C94B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BC1F4A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402D5" w14:textId="77777777" w:rsidR="006B32CF" w:rsidRPr="001C7E11" w:rsidRDefault="006B32CF" w:rsidP="007643A8">
            <w:pPr>
              <w:pStyle w:val="TAC"/>
              <w:rPr>
                <w:rFonts w:cs="Arial"/>
                <w:szCs w:val="18"/>
                <w:lang w:val="sv-SE"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27DA6DB"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rPr>
              <w:t>CA_n48B_BCS2</w:t>
            </w:r>
          </w:p>
        </w:tc>
        <w:tc>
          <w:tcPr>
            <w:tcW w:w="1498" w:type="dxa"/>
            <w:tcBorders>
              <w:top w:val="nil"/>
              <w:left w:val="single" w:sz="4" w:space="0" w:color="auto"/>
              <w:bottom w:val="nil"/>
              <w:right w:val="single" w:sz="4" w:space="0" w:color="auto"/>
            </w:tcBorders>
            <w:vAlign w:val="center"/>
          </w:tcPr>
          <w:p w14:paraId="1976F49B" w14:textId="77777777" w:rsidR="006B32CF" w:rsidRPr="001C7E11" w:rsidRDefault="006B32CF" w:rsidP="007643A8">
            <w:pPr>
              <w:pStyle w:val="TAC"/>
              <w:rPr>
                <w:rFonts w:cs="Arial"/>
                <w:color w:val="000000"/>
                <w:szCs w:val="18"/>
                <w:lang w:val="en-US" w:eastAsia="zh-CN" w:bidi="ar"/>
              </w:rPr>
            </w:pPr>
          </w:p>
        </w:tc>
      </w:tr>
      <w:tr w:rsidR="006B32CF" w:rsidRPr="001C7E11" w14:paraId="6CBDE1B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9DE32F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55BD9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581D5C" w14:textId="77777777" w:rsidR="006B32CF" w:rsidRPr="001C7E11" w:rsidRDefault="006B32CF" w:rsidP="007643A8">
            <w:pPr>
              <w:pStyle w:val="TAC"/>
              <w:rPr>
                <w:rFonts w:cs="Arial"/>
                <w:szCs w:val="18"/>
                <w:lang w:val="sv-SE"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6B066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7E23952" w14:textId="77777777" w:rsidR="006B32CF" w:rsidRPr="001C7E11" w:rsidRDefault="006B32CF" w:rsidP="007643A8">
            <w:pPr>
              <w:pStyle w:val="TAC"/>
              <w:rPr>
                <w:rFonts w:cs="Arial"/>
                <w:color w:val="000000"/>
                <w:szCs w:val="18"/>
                <w:lang w:val="en-US" w:eastAsia="zh-CN" w:bidi="ar"/>
              </w:rPr>
            </w:pPr>
          </w:p>
        </w:tc>
      </w:tr>
      <w:tr w:rsidR="006B32CF" w:rsidRPr="001C7E11" w14:paraId="64AFDD1B" w14:textId="77777777" w:rsidTr="007643A8">
        <w:trPr>
          <w:trHeight w:val="29"/>
        </w:trPr>
        <w:tc>
          <w:tcPr>
            <w:tcW w:w="2046" w:type="dxa"/>
            <w:tcBorders>
              <w:top w:val="single" w:sz="4" w:space="0" w:color="auto"/>
              <w:left w:val="single" w:sz="4" w:space="0" w:color="auto"/>
              <w:bottom w:val="nil"/>
              <w:right w:val="single" w:sz="4" w:space="0" w:color="auto"/>
            </w:tcBorders>
          </w:tcPr>
          <w:p w14:paraId="4B883A83" w14:textId="77777777" w:rsidR="006B32CF" w:rsidRPr="001C7E11" w:rsidRDefault="006B32CF" w:rsidP="007643A8">
            <w:pPr>
              <w:pStyle w:val="TAC"/>
              <w:rPr>
                <w:lang w:val="en-US" w:eastAsia="zh-CN"/>
              </w:rPr>
            </w:pPr>
            <w:r w:rsidRPr="001C7E11">
              <w:rPr>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44398D21" w14:textId="1B841615" w:rsidR="006B32CF" w:rsidRPr="001C7E11" w:rsidRDefault="006B32CF" w:rsidP="007643A8">
            <w:pPr>
              <w:pStyle w:val="TAC"/>
              <w:rPr>
                <w:rFonts w:eastAsia="MS Mincho" w:cs="Arial"/>
                <w:color w:val="000000"/>
                <w:szCs w:val="18"/>
                <w:lang w:val="en-US"/>
              </w:rPr>
            </w:pPr>
            <w:r w:rsidRPr="001C7E11">
              <w:t>n77</w:t>
            </w:r>
            <w:ins w:id="112" w:author="ZTE-Ma Zhifeng" w:date="2024-10-05T01:41:00Z">
              <w:r w:rsidR="002C4A4D">
                <w:t>A</w:t>
              </w:r>
            </w:ins>
            <w:r w:rsidRPr="001C7E11">
              <w:rPr>
                <w:vertAlign w:val="superscript"/>
              </w:rPr>
              <w:t>7,9</w:t>
            </w:r>
          </w:p>
          <w:p w14:paraId="6EE80726" w14:textId="77777777" w:rsidR="006B32CF" w:rsidRPr="001C7E11" w:rsidRDefault="006B32CF" w:rsidP="007643A8">
            <w:pPr>
              <w:pStyle w:val="TAC"/>
              <w:rPr>
                <w:rFonts w:cs="Arial"/>
                <w:color w:val="000000"/>
                <w:szCs w:val="18"/>
                <w:lang w:val="en-US"/>
              </w:rPr>
            </w:pPr>
            <w:r w:rsidRPr="001C7E11">
              <w:rPr>
                <w:rFonts w:eastAsia="MS Mincho" w:cs="Arial"/>
                <w:color w:val="000000"/>
                <w:szCs w:val="18"/>
                <w:lang w:val="en-US"/>
              </w:rPr>
              <w:t>CA_n48B</w:t>
            </w:r>
          </w:p>
          <w:p w14:paraId="566726AD"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CA_n2A-n48A</w:t>
            </w:r>
          </w:p>
          <w:p w14:paraId="4E43AE03"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CA_n2A-n77A</w:t>
            </w:r>
            <w:r w:rsidRPr="001C7E11">
              <w:rPr>
                <w:rFonts w:eastAsia="宋体"/>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7789E6"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5F20A1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7A879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76C9DB19" w14:textId="77777777" w:rsidTr="007643A8">
        <w:trPr>
          <w:trHeight w:val="29"/>
        </w:trPr>
        <w:tc>
          <w:tcPr>
            <w:tcW w:w="2046" w:type="dxa"/>
            <w:tcBorders>
              <w:top w:val="nil"/>
              <w:left w:val="single" w:sz="4" w:space="0" w:color="auto"/>
              <w:bottom w:val="nil"/>
              <w:right w:val="single" w:sz="4" w:space="0" w:color="auto"/>
            </w:tcBorders>
            <w:vAlign w:val="center"/>
          </w:tcPr>
          <w:p w14:paraId="49C2325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A1141A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0FFFDA"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7D72EC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52A674D" w14:textId="77777777" w:rsidR="006B32CF" w:rsidRPr="001C7E11" w:rsidRDefault="006B32CF" w:rsidP="007643A8">
            <w:pPr>
              <w:pStyle w:val="TAC"/>
              <w:rPr>
                <w:rFonts w:cs="Arial"/>
                <w:color w:val="000000"/>
                <w:szCs w:val="18"/>
                <w:lang w:val="en-US" w:eastAsia="zh-CN" w:bidi="ar"/>
              </w:rPr>
            </w:pPr>
          </w:p>
        </w:tc>
      </w:tr>
      <w:tr w:rsidR="006B32CF" w:rsidRPr="001C7E11" w14:paraId="17F36E2B" w14:textId="77777777" w:rsidTr="007643A8">
        <w:trPr>
          <w:trHeight w:val="29"/>
        </w:trPr>
        <w:tc>
          <w:tcPr>
            <w:tcW w:w="2046" w:type="dxa"/>
            <w:tcBorders>
              <w:top w:val="nil"/>
              <w:left w:val="single" w:sz="4" w:space="0" w:color="auto"/>
              <w:bottom w:val="nil"/>
              <w:right w:val="single" w:sz="4" w:space="0" w:color="auto"/>
            </w:tcBorders>
            <w:vAlign w:val="center"/>
          </w:tcPr>
          <w:p w14:paraId="38E73E1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A46343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D70AE"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E8891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E12FCB" w14:textId="77777777" w:rsidR="006B32CF" w:rsidRPr="001C7E11" w:rsidRDefault="006B32CF" w:rsidP="007643A8">
            <w:pPr>
              <w:pStyle w:val="TAC"/>
              <w:rPr>
                <w:rFonts w:cs="Arial"/>
                <w:color w:val="000000"/>
                <w:szCs w:val="18"/>
                <w:lang w:val="en-US" w:eastAsia="zh-CN" w:bidi="ar"/>
              </w:rPr>
            </w:pPr>
          </w:p>
        </w:tc>
      </w:tr>
      <w:tr w:rsidR="006B32CF" w:rsidRPr="001C7E11" w14:paraId="43230BA8" w14:textId="77777777" w:rsidTr="007643A8">
        <w:trPr>
          <w:trHeight w:val="29"/>
        </w:trPr>
        <w:tc>
          <w:tcPr>
            <w:tcW w:w="2046" w:type="dxa"/>
            <w:tcBorders>
              <w:top w:val="nil"/>
              <w:left w:val="single" w:sz="4" w:space="0" w:color="auto"/>
              <w:bottom w:val="nil"/>
              <w:right w:val="single" w:sz="4" w:space="0" w:color="auto"/>
            </w:tcBorders>
            <w:vAlign w:val="center"/>
          </w:tcPr>
          <w:p w14:paraId="70D61EE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16CF92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F6101"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959254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F8CED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059ACBC3" w14:textId="77777777" w:rsidTr="007643A8">
        <w:trPr>
          <w:trHeight w:val="29"/>
        </w:trPr>
        <w:tc>
          <w:tcPr>
            <w:tcW w:w="2046" w:type="dxa"/>
            <w:tcBorders>
              <w:top w:val="nil"/>
              <w:left w:val="single" w:sz="4" w:space="0" w:color="auto"/>
              <w:bottom w:val="nil"/>
              <w:right w:val="single" w:sz="4" w:space="0" w:color="auto"/>
            </w:tcBorders>
            <w:vAlign w:val="center"/>
          </w:tcPr>
          <w:p w14:paraId="3282FCE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62C1D3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92916"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E59F89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CA3DE7B" w14:textId="77777777" w:rsidR="006B32CF" w:rsidRPr="001C7E11" w:rsidRDefault="006B32CF" w:rsidP="007643A8">
            <w:pPr>
              <w:pStyle w:val="TAC"/>
              <w:rPr>
                <w:rFonts w:cs="Arial"/>
                <w:color w:val="000000"/>
                <w:szCs w:val="18"/>
                <w:lang w:val="en-US" w:eastAsia="zh-CN" w:bidi="ar"/>
              </w:rPr>
            </w:pPr>
          </w:p>
        </w:tc>
      </w:tr>
      <w:tr w:rsidR="006B32CF" w:rsidRPr="001C7E11" w14:paraId="37C2EBAA" w14:textId="77777777" w:rsidTr="007643A8">
        <w:trPr>
          <w:trHeight w:val="29"/>
        </w:trPr>
        <w:tc>
          <w:tcPr>
            <w:tcW w:w="2046" w:type="dxa"/>
            <w:tcBorders>
              <w:top w:val="nil"/>
              <w:left w:val="single" w:sz="4" w:space="0" w:color="auto"/>
              <w:bottom w:val="nil"/>
              <w:right w:val="single" w:sz="4" w:space="0" w:color="auto"/>
            </w:tcBorders>
            <w:vAlign w:val="center"/>
          </w:tcPr>
          <w:p w14:paraId="1E87985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2ECD4D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D362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0298E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AFEA79" w14:textId="77777777" w:rsidR="006B32CF" w:rsidRPr="001C7E11" w:rsidRDefault="006B32CF" w:rsidP="007643A8">
            <w:pPr>
              <w:pStyle w:val="TAC"/>
              <w:rPr>
                <w:rFonts w:cs="Arial"/>
                <w:color w:val="000000"/>
                <w:szCs w:val="18"/>
                <w:lang w:val="en-US" w:eastAsia="zh-CN" w:bidi="ar"/>
              </w:rPr>
            </w:pPr>
          </w:p>
        </w:tc>
      </w:tr>
      <w:tr w:rsidR="006B32CF" w:rsidRPr="001C7E11" w14:paraId="1D71EBCB" w14:textId="77777777" w:rsidTr="007643A8">
        <w:trPr>
          <w:trHeight w:val="29"/>
        </w:trPr>
        <w:tc>
          <w:tcPr>
            <w:tcW w:w="2046" w:type="dxa"/>
            <w:tcBorders>
              <w:top w:val="nil"/>
              <w:left w:val="single" w:sz="4" w:space="0" w:color="auto"/>
              <w:bottom w:val="nil"/>
              <w:right w:val="single" w:sz="4" w:space="0" w:color="auto"/>
            </w:tcBorders>
            <w:vAlign w:val="center"/>
          </w:tcPr>
          <w:p w14:paraId="4BD7AC1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F1548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3BF83"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16FEF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3F7B8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2</w:t>
            </w:r>
          </w:p>
        </w:tc>
      </w:tr>
      <w:tr w:rsidR="006B32CF" w:rsidRPr="001C7E11" w14:paraId="11D7EBBC" w14:textId="77777777" w:rsidTr="007643A8">
        <w:trPr>
          <w:trHeight w:val="29"/>
        </w:trPr>
        <w:tc>
          <w:tcPr>
            <w:tcW w:w="2046" w:type="dxa"/>
            <w:tcBorders>
              <w:top w:val="nil"/>
              <w:left w:val="single" w:sz="4" w:space="0" w:color="auto"/>
              <w:bottom w:val="nil"/>
              <w:right w:val="single" w:sz="4" w:space="0" w:color="auto"/>
            </w:tcBorders>
            <w:vAlign w:val="center"/>
          </w:tcPr>
          <w:p w14:paraId="366F7BC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DEB46A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02163C"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1BE40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4E078721" w14:textId="77777777" w:rsidR="006B32CF" w:rsidRPr="001C7E11" w:rsidRDefault="006B32CF" w:rsidP="007643A8">
            <w:pPr>
              <w:pStyle w:val="TAC"/>
              <w:rPr>
                <w:rFonts w:cs="Arial"/>
                <w:color w:val="000000"/>
                <w:szCs w:val="18"/>
                <w:lang w:val="en-US" w:eastAsia="zh-CN" w:bidi="ar"/>
              </w:rPr>
            </w:pPr>
          </w:p>
        </w:tc>
      </w:tr>
      <w:tr w:rsidR="006B32CF" w:rsidRPr="001C7E11" w14:paraId="7834AE0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37B509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D024D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21764F"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C4B5B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7C722B" w14:textId="77777777" w:rsidR="006B32CF" w:rsidRPr="001C7E11" w:rsidRDefault="006B32CF" w:rsidP="007643A8">
            <w:pPr>
              <w:pStyle w:val="TAC"/>
              <w:rPr>
                <w:rFonts w:cs="Arial"/>
                <w:color w:val="000000"/>
                <w:szCs w:val="18"/>
                <w:lang w:val="en-US" w:eastAsia="zh-CN" w:bidi="ar"/>
              </w:rPr>
            </w:pPr>
          </w:p>
        </w:tc>
      </w:tr>
      <w:tr w:rsidR="006B32CF" w:rsidRPr="001C7E11" w14:paraId="6F7A55F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05AE58" w14:textId="77777777" w:rsidR="006B32CF" w:rsidRPr="001C7E11" w:rsidRDefault="006B32CF" w:rsidP="007643A8">
            <w:pPr>
              <w:pStyle w:val="TAC"/>
              <w:rPr>
                <w:lang w:val="en-US" w:eastAsia="zh-CN"/>
              </w:rPr>
            </w:pPr>
            <w:r w:rsidRPr="001C7E11">
              <w:rPr>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2CFE316C" w14:textId="354FDA1A" w:rsidR="006B32CF" w:rsidRPr="001C7E11" w:rsidRDefault="006B32CF" w:rsidP="007643A8">
            <w:pPr>
              <w:pStyle w:val="TAC"/>
              <w:rPr>
                <w:vertAlign w:val="superscript"/>
              </w:rPr>
            </w:pPr>
            <w:r w:rsidRPr="001C7E11">
              <w:t>n77</w:t>
            </w:r>
            <w:ins w:id="113" w:author="ZTE-Ma Zhifeng" w:date="2024-10-05T01:41:00Z">
              <w:r w:rsidR="002C4A4D">
                <w:t>A</w:t>
              </w:r>
            </w:ins>
            <w:r w:rsidRPr="001C7E11">
              <w:rPr>
                <w:vertAlign w:val="superscript"/>
              </w:rPr>
              <w:t>7,9</w:t>
            </w:r>
          </w:p>
          <w:p w14:paraId="2EBAD2B4"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CA_n2A-n48A</w:t>
            </w:r>
          </w:p>
          <w:p w14:paraId="50320E65" w14:textId="77777777" w:rsidR="006B32CF" w:rsidRPr="001C7E11" w:rsidRDefault="006B32CF" w:rsidP="007643A8">
            <w:pPr>
              <w:pStyle w:val="TAC"/>
              <w:rPr>
                <w:rFonts w:cs="Arial"/>
                <w:color w:val="000000"/>
                <w:szCs w:val="18"/>
                <w:lang w:val="en-US"/>
              </w:rPr>
            </w:pPr>
            <w:r w:rsidRPr="001C7E11">
              <w:rPr>
                <w:rFonts w:cs="Arial"/>
                <w:color w:val="000000"/>
                <w:szCs w:val="18"/>
                <w:lang w:val="en-US"/>
              </w:rPr>
              <w:t>CA_n2A-n77A</w:t>
            </w:r>
            <w:r w:rsidRPr="001C7E11">
              <w:rPr>
                <w:rFonts w:eastAsia="宋体"/>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B5F0BB7"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85128D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98DD9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0CAF80BE" w14:textId="77777777" w:rsidTr="007643A8">
        <w:trPr>
          <w:trHeight w:val="29"/>
        </w:trPr>
        <w:tc>
          <w:tcPr>
            <w:tcW w:w="2046" w:type="dxa"/>
            <w:tcBorders>
              <w:top w:val="nil"/>
              <w:left w:val="single" w:sz="4" w:space="0" w:color="auto"/>
              <w:bottom w:val="nil"/>
              <w:right w:val="single" w:sz="4" w:space="0" w:color="auto"/>
            </w:tcBorders>
            <w:vAlign w:val="center"/>
          </w:tcPr>
          <w:p w14:paraId="434058E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69F085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0699E"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B0B51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441FA2A6" w14:textId="77777777" w:rsidR="006B32CF" w:rsidRPr="001C7E11" w:rsidRDefault="006B32CF" w:rsidP="007643A8">
            <w:pPr>
              <w:pStyle w:val="TAC"/>
              <w:rPr>
                <w:rFonts w:cs="Arial"/>
                <w:color w:val="000000"/>
                <w:szCs w:val="18"/>
                <w:lang w:val="en-US" w:eastAsia="zh-CN" w:bidi="ar"/>
              </w:rPr>
            </w:pPr>
          </w:p>
        </w:tc>
      </w:tr>
      <w:tr w:rsidR="006B32CF" w:rsidRPr="001C7E11" w14:paraId="7E9127ED" w14:textId="77777777" w:rsidTr="007643A8">
        <w:trPr>
          <w:trHeight w:val="29"/>
        </w:trPr>
        <w:tc>
          <w:tcPr>
            <w:tcW w:w="2046" w:type="dxa"/>
            <w:tcBorders>
              <w:top w:val="nil"/>
              <w:left w:val="single" w:sz="4" w:space="0" w:color="auto"/>
              <w:bottom w:val="nil"/>
              <w:right w:val="single" w:sz="4" w:space="0" w:color="auto"/>
            </w:tcBorders>
            <w:vAlign w:val="center"/>
          </w:tcPr>
          <w:p w14:paraId="43EAA29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B6D0D3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A1E3CE"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AD3F5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63967D" w14:textId="77777777" w:rsidR="006B32CF" w:rsidRPr="001C7E11" w:rsidRDefault="006B32CF" w:rsidP="007643A8">
            <w:pPr>
              <w:pStyle w:val="TAC"/>
              <w:rPr>
                <w:rFonts w:cs="Arial"/>
                <w:color w:val="000000"/>
                <w:szCs w:val="18"/>
                <w:lang w:val="en-US" w:eastAsia="zh-CN" w:bidi="ar"/>
              </w:rPr>
            </w:pPr>
          </w:p>
        </w:tc>
      </w:tr>
      <w:tr w:rsidR="006B32CF" w:rsidRPr="001C7E11" w14:paraId="2782C2DE" w14:textId="77777777" w:rsidTr="007643A8">
        <w:trPr>
          <w:trHeight w:val="29"/>
        </w:trPr>
        <w:tc>
          <w:tcPr>
            <w:tcW w:w="2046" w:type="dxa"/>
            <w:tcBorders>
              <w:top w:val="nil"/>
              <w:left w:val="single" w:sz="4" w:space="0" w:color="auto"/>
              <w:bottom w:val="nil"/>
              <w:right w:val="single" w:sz="4" w:space="0" w:color="auto"/>
            </w:tcBorders>
            <w:vAlign w:val="center"/>
          </w:tcPr>
          <w:p w14:paraId="21B5AC3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19D141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18D38F"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78CB9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2689D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48A5BF64" w14:textId="77777777" w:rsidTr="007643A8">
        <w:trPr>
          <w:trHeight w:val="29"/>
        </w:trPr>
        <w:tc>
          <w:tcPr>
            <w:tcW w:w="2046" w:type="dxa"/>
            <w:tcBorders>
              <w:top w:val="nil"/>
              <w:left w:val="single" w:sz="4" w:space="0" w:color="auto"/>
              <w:bottom w:val="nil"/>
              <w:right w:val="single" w:sz="4" w:space="0" w:color="auto"/>
            </w:tcBorders>
            <w:vAlign w:val="center"/>
          </w:tcPr>
          <w:p w14:paraId="5E7A765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B1A000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0F1E0"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0CC019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4D65777C" w14:textId="77777777" w:rsidR="006B32CF" w:rsidRPr="001C7E11" w:rsidRDefault="006B32CF" w:rsidP="007643A8">
            <w:pPr>
              <w:pStyle w:val="TAC"/>
              <w:rPr>
                <w:rFonts w:cs="Arial"/>
                <w:color w:val="000000"/>
                <w:szCs w:val="18"/>
                <w:lang w:val="en-US" w:eastAsia="zh-CN" w:bidi="ar"/>
              </w:rPr>
            </w:pPr>
          </w:p>
        </w:tc>
      </w:tr>
      <w:tr w:rsidR="006B32CF" w:rsidRPr="001C7E11" w14:paraId="6F81E5C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AC360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A13DB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9CF3B"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1FC8F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6ED22E" w14:textId="77777777" w:rsidR="006B32CF" w:rsidRPr="001C7E11" w:rsidRDefault="006B32CF" w:rsidP="007643A8">
            <w:pPr>
              <w:pStyle w:val="TAC"/>
              <w:rPr>
                <w:rFonts w:cs="Arial"/>
                <w:color w:val="000000"/>
                <w:szCs w:val="18"/>
                <w:lang w:val="en-US" w:eastAsia="zh-CN" w:bidi="ar"/>
              </w:rPr>
            </w:pPr>
          </w:p>
        </w:tc>
      </w:tr>
      <w:tr w:rsidR="006B32CF" w:rsidRPr="001C7E11" w14:paraId="7B5ED51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55916E6" w14:textId="77777777" w:rsidR="006B32CF" w:rsidRPr="001C7E11" w:rsidRDefault="006B32CF" w:rsidP="007643A8">
            <w:pPr>
              <w:pStyle w:val="TAC"/>
              <w:rPr>
                <w:lang w:val="en-US" w:eastAsia="zh-CN"/>
              </w:rPr>
            </w:pPr>
            <w:r w:rsidRPr="001C7E11">
              <w:rPr>
                <w:rFonts w:eastAsia="宋体"/>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25D06F77" w14:textId="77777777" w:rsidR="006B32CF" w:rsidRPr="001C7E11" w:rsidRDefault="006B32CF" w:rsidP="007643A8">
            <w:pPr>
              <w:pStyle w:val="TAC"/>
              <w:rPr>
                <w:lang w:val="en-US" w:eastAsia="zh-CN"/>
              </w:rPr>
            </w:pPr>
            <w:r w:rsidRPr="001C7E11">
              <w:rPr>
                <w:rFonts w:eastAsia="宋体"/>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850F003" w14:textId="77777777" w:rsidR="006B32CF" w:rsidRPr="001C7E11" w:rsidRDefault="006B32CF" w:rsidP="007643A8">
            <w:pPr>
              <w:pStyle w:val="TAC"/>
              <w:rPr>
                <w:lang w:val="en-US" w:eastAsia="zh-CN"/>
              </w:rPr>
            </w:pPr>
            <w:r w:rsidRPr="001C7E11">
              <w:rPr>
                <w:rFonts w:eastAsia="宋体"/>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4147D60"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1AC75C"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0</w:t>
            </w:r>
          </w:p>
        </w:tc>
      </w:tr>
      <w:tr w:rsidR="006B32CF" w:rsidRPr="001C7E11" w14:paraId="2CD282BA" w14:textId="77777777" w:rsidTr="007643A8">
        <w:trPr>
          <w:trHeight w:val="29"/>
        </w:trPr>
        <w:tc>
          <w:tcPr>
            <w:tcW w:w="2046" w:type="dxa"/>
            <w:tcBorders>
              <w:top w:val="nil"/>
              <w:left w:val="single" w:sz="4" w:space="0" w:color="auto"/>
              <w:bottom w:val="nil"/>
              <w:right w:val="single" w:sz="4" w:space="0" w:color="auto"/>
            </w:tcBorders>
            <w:vAlign w:val="center"/>
          </w:tcPr>
          <w:p w14:paraId="00217D7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FD726C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6A2DE" w14:textId="77777777" w:rsidR="006B32CF" w:rsidRPr="001C7E11" w:rsidRDefault="006B32CF" w:rsidP="007643A8">
            <w:pPr>
              <w:pStyle w:val="TAC"/>
              <w:rPr>
                <w:lang w:val="en-US" w:eastAsia="zh-CN"/>
              </w:rPr>
            </w:pPr>
            <w:r w:rsidRPr="001C7E11">
              <w:rPr>
                <w:rFonts w:eastAsia="宋体"/>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D2DDF6"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79A12DD" w14:textId="77777777" w:rsidR="006B32CF" w:rsidRPr="001C7E11" w:rsidRDefault="006B32CF" w:rsidP="007643A8">
            <w:pPr>
              <w:pStyle w:val="TAC"/>
              <w:rPr>
                <w:rFonts w:cs="Arial"/>
                <w:color w:val="000000"/>
                <w:szCs w:val="18"/>
                <w:lang w:val="en-US" w:eastAsia="zh-CN" w:bidi="ar"/>
              </w:rPr>
            </w:pPr>
          </w:p>
        </w:tc>
      </w:tr>
      <w:tr w:rsidR="006B32CF" w:rsidRPr="001C7E11" w14:paraId="0961BEC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2EDD64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941A72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B547DA" w14:textId="77777777" w:rsidR="006B32CF" w:rsidRPr="001C7E11" w:rsidRDefault="006B32CF" w:rsidP="007643A8">
            <w:pPr>
              <w:pStyle w:val="TAC"/>
              <w:rPr>
                <w:lang w:val="en-US" w:eastAsia="zh-CN"/>
              </w:rPr>
            </w:pPr>
            <w:r w:rsidRPr="001C7E11">
              <w:rPr>
                <w:rFonts w:eastAsia="宋体"/>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39225C6"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8C003E2" w14:textId="77777777" w:rsidR="006B32CF" w:rsidRPr="001C7E11" w:rsidRDefault="006B32CF" w:rsidP="007643A8">
            <w:pPr>
              <w:pStyle w:val="TAC"/>
              <w:rPr>
                <w:rFonts w:cs="Arial"/>
                <w:color w:val="000000"/>
                <w:szCs w:val="18"/>
                <w:lang w:val="en-US" w:eastAsia="zh-CN" w:bidi="ar"/>
              </w:rPr>
            </w:pPr>
          </w:p>
        </w:tc>
      </w:tr>
      <w:tr w:rsidR="006B32CF" w:rsidRPr="001C7E11" w14:paraId="1977F30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5DFE129" w14:textId="77777777" w:rsidR="006B32CF" w:rsidRPr="001C7E11" w:rsidRDefault="006B32CF" w:rsidP="007643A8">
            <w:pPr>
              <w:pStyle w:val="TAC"/>
              <w:rPr>
                <w:lang w:val="en-US" w:eastAsia="zh-CN"/>
              </w:rPr>
            </w:pPr>
            <w:r w:rsidRPr="001C7E11">
              <w:rPr>
                <w:lang w:val="en-US" w:eastAsia="zh-CN"/>
              </w:rPr>
              <w:lastRenderedPageBreak/>
              <w:t>CA_n2A-n66A-n77A</w:t>
            </w:r>
          </w:p>
        </w:tc>
        <w:tc>
          <w:tcPr>
            <w:tcW w:w="1718" w:type="dxa"/>
            <w:tcBorders>
              <w:top w:val="single" w:sz="4" w:space="0" w:color="auto"/>
              <w:left w:val="single" w:sz="4" w:space="0" w:color="auto"/>
              <w:bottom w:val="nil"/>
              <w:right w:val="single" w:sz="4" w:space="0" w:color="auto"/>
            </w:tcBorders>
            <w:vAlign w:val="center"/>
          </w:tcPr>
          <w:p w14:paraId="78CD9CB6" w14:textId="536EF34E" w:rsidR="006B32CF" w:rsidRPr="00E61D25" w:rsidRDefault="006B32CF" w:rsidP="007643A8">
            <w:pPr>
              <w:pStyle w:val="TAC"/>
              <w:rPr>
                <w:szCs w:val="18"/>
                <w:lang w:val="en-US" w:eastAsia="zh-CN"/>
              </w:rPr>
            </w:pPr>
            <w:r w:rsidRPr="00E61D25">
              <w:t>n77</w:t>
            </w:r>
            <w:ins w:id="114" w:author="ZTE-Ma Zhifeng" w:date="2024-10-05T01:41:00Z">
              <w:r w:rsidR="002C4A4D">
                <w:t>A</w:t>
              </w:r>
            </w:ins>
            <w:r w:rsidRPr="00E61D25">
              <w:rPr>
                <w:vertAlign w:val="superscript"/>
              </w:rPr>
              <w:t>7,9</w:t>
            </w:r>
          </w:p>
          <w:p w14:paraId="0301E283" w14:textId="77777777" w:rsidR="006B32CF" w:rsidRPr="00E61D25" w:rsidRDefault="006B32CF" w:rsidP="007643A8">
            <w:pPr>
              <w:pStyle w:val="TAC"/>
              <w:rPr>
                <w:szCs w:val="18"/>
                <w:lang w:val="en-US" w:eastAsia="zh-CN"/>
              </w:rPr>
            </w:pPr>
            <w:r w:rsidRPr="00E61D25">
              <w:rPr>
                <w:szCs w:val="18"/>
                <w:lang w:val="en-US" w:eastAsia="zh-CN"/>
              </w:rPr>
              <w:t>CA_n2A-n66A</w:t>
            </w:r>
          </w:p>
          <w:p w14:paraId="7A5B80BF" w14:textId="77777777" w:rsidR="006B32CF" w:rsidRPr="00E61D25" w:rsidRDefault="006B32CF" w:rsidP="007643A8">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23671255" w14:textId="77777777" w:rsidR="006B32CF" w:rsidRPr="001C7E11" w:rsidRDefault="006B32CF" w:rsidP="007643A8">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4437037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DF6F5"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47C3F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36701D" w14:textId="77777777" w:rsidR="006B32CF" w:rsidRPr="001C7E11" w:rsidRDefault="006B32CF" w:rsidP="007643A8">
            <w:pPr>
              <w:pStyle w:val="TAC"/>
              <w:rPr>
                <w:lang w:val="en-US" w:eastAsia="zh-CN"/>
              </w:rPr>
            </w:pPr>
            <w:r w:rsidRPr="001C7E11">
              <w:rPr>
                <w:lang w:val="en-US" w:eastAsia="zh-CN"/>
              </w:rPr>
              <w:t>0</w:t>
            </w:r>
          </w:p>
        </w:tc>
      </w:tr>
      <w:tr w:rsidR="006B32CF" w:rsidRPr="001C7E11" w14:paraId="6857A5C7" w14:textId="77777777" w:rsidTr="007643A8">
        <w:trPr>
          <w:trHeight w:val="29"/>
        </w:trPr>
        <w:tc>
          <w:tcPr>
            <w:tcW w:w="2046" w:type="dxa"/>
            <w:tcBorders>
              <w:top w:val="nil"/>
              <w:left w:val="single" w:sz="4" w:space="0" w:color="auto"/>
              <w:bottom w:val="nil"/>
              <w:right w:val="single" w:sz="4" w:space="0" w:color="auto"/>
            </w:tcBorders>
            <w:vAlign w:val="center"/>
          </w:tcPr>
          <w:p w14:paraId="29B271D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DC5FDF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AD347D"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C382F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1850D30" w14:textId="77777777" w:rsidR="006B32CF" w:rsidRPr="001C7E11" w:rsidRDefault="006B32CF" w:rsidP="007643A8">
            <w:pPr>
              <w:pStyle w:val="TAC"/>
              <w:rPr>
                <w:lang w:val="en-US" w:eastAsia="zh-CN"/>
              </w:rPr>
            </w:pPr>
          </w:p>
        </w:tc>
      </w:tr>
      <w:tr w:rsidR="006B32CF" w:rsidRPr="001C7E11" w14:paraId="00E51BC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57FBE1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ACC59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24D2AC"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B2FFC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80A5ED6" w14:textId="77777777" w:rsidR="006B32CF" w:rsidRPr="001C7E11" w:rsidRDefault="006B32CF" w:rsidP="007643A8">
            <w:pPr>
              <w:pStyle w:val="TAC"/>
              <w:rPr>
                <w:lang w:val="en-US" w:eastAsia="zh-CN"/>
              </w:rPr>
            </w:pPr>
          </w:p>
        </w:tc>
      </w:tr>
      <w:tr w:rsidR="006B32CF" w:rsidRPr="001C7E11" w14:paraId="5B556A5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0674136" w14:textId="77777777" w:rsidR="006B32CF" w:rsidRPr="001C7E11" w:rsidRDefault="006B32CF" w:rsidP="007643A8">
            <w:pPr>
              <w:pStyle w:val="TAC"/>
              <w:rPr>
                <w:lang w:val="en-US" w:eastAsia="zh-CN"/>
              </w:rPr>
            </w:pPr>
            <w:r w:rsidRPr="001C7E11">
              <w:rPr>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443D9CFE" w14:textId="6278EBB3" w:rsidR="006B32CF" w:rsidRPr="001C7E11" w:rsidRDefault="006B32CF" w:rsidP="007643A8">
            <w:pPr>
              <w:pStyle w:val="TAC"/>
              <w:rPr>
                <w:rFonts w:cs="Arial"/>
                <w:sz w:val="16"/>
                <w:szCs w:val="16"/>
                <w:lang w:val="en-US" w:eastAsia="zh-CN"/>
              </w:rPr>
            </w:pPr>
            <w:r w:rsidRPr="001C7E11">
              <w:rPr>
                <w:rFonts w:cs="Arial"/>
                <w:szCs w:val="18"/>
                <w:lang w:val="en-US" w:eastAsia="zh-CN"/>
              </w:rPr>
              <w:t>n77</w:t>
            </w:r>
            <w:ins w:id="115" w:author="ZTE-Ma Zhifeng" w:date="2024-10-05T01:41:00Z">
              <w:r w:rsidR="002C4A4D">
                <w:rPr>
                  <w:rFonts w:cs="Arial"/>
                  <w:szCs w:val="18"/>
                  <w:lang w:val="en-US" w:eastAsia="zh-CN"/>
                </w:rPr>
                <w:t>A</w:t>
              </w:r>
            </w:ins>
            <w:r w:rsidRPr="001C7E11">
              <w:rPr>
                <w:rFonts w:cs="Arial"/>
                <w:szCs w:val="18"/>
                <w:vertAlign w:val="superscript"/>
                <w:lang w:val="en-US" w:eastAsia="zh-CN"/>
              </w:rPr>
              <w:t>7,9</w:t>
            </w:r>
          </w:p>
          <w:p w14:paraId="0ABCA2B4" w14:textId="77777777" w:rsidR="006B32CF" w:rsidRPr="001C7E11" w:rsidRDefault="006B32CF" w:rsidP="007643A8">
            <w:pPr>
              <w:pStyle w:val="TAC"/>
              <w:rPr>
                <w:szCs w:val="18"/>
                <w:lang w:val="en-US" w:eastAsia="zh-CN"/>
              </w:rPr>
            </w:pPr>
            <w:r w:rsidRPr="001C7E11">
              <w:rPr>
                <w:szCs w:val="18"/>
                <w:lang w:val="en-US" w:eastAsia="zh-CN"/>
              </w:rPr>
              <w:t>CA_n2A-n66A</w:t>
            </w:r>
          </w:p>
          <w:p w14:paraId="01BA927C" w14:textId="77777777" w:rsidR="006B32CF" w:rsidRPr="001C7E11" w:rsidRDefault="006B32CF" w:rsidP="007643A8">
            <w:pPr>
              <w:pStyle w:val="TAC"/>
              <w:rPr>
                <w:szCs w:val="18"/>
                <w:lang w:val="en-US" w:eastAsia="zh-CN"/>
              </w:rPr>
            </w:pPr>
            <w:r w:rsidRPr="001C7E11">
              <w:rPr>
                <w:szCs w:val="18"/>
                <w:lang w:val="en-US" w:eastAsia="zh-CN"/>
              </w:rPr>
              <w:t>CA_n2A-n77A</w:t>
            </w:r>
            <w:r w:rsidRPr="001C7E11">
              <w:rPr>
                <w:szCs w:val="18"/>
                <w:vertAlign w:val="superscript"/>
                <w:lang w:val="en-US" w:eastAsia="zh-CN"/>
              </w:rPr>
              <w:t>7</w:t>
            </w:r>
          </w:p>
          <w:p w14:paraId="6D925046" w14:textId="77777777" w:rsidR="006B32CF" w:rsidRPr="001C7E11" w:rsidRDefault="006B32CF" w:rsidP="007643A8">
            <w:pPr>
              <w:pStyle w:val="TAC"/>
              <w:rPr>
                <w:szCs w:val="18"/>
                <w:lang w:val="en-US" w:eastAsia="zh-CN"/>
              </w:rPr>
            </w:pPr>
            <w:r w:rsidRPr="001C7E11">
              <w:rPr>
                <w:szCs w:val="18"/>
                <w:lang w:val="en-US" w:eastAsia="zh-CN"/>
              </w:rPr>
              <w:t>CA_n66A-n77A</w:t>
            </w:r>
            <w:r w:rsidRPr="001C7E11">
              <w:rPr>
                <w:szCs w:val="18"/>
                <w:vertAlign w:val="superscript"/>
                <w:lang w:val="en-US" w:eastAsia="zh-CN"/>
              </w:rPr>
              <w:t>7</w:t>
            </w:r>
          </w:p>
          <w:p w14:paraId="211E743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DF472"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777A4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D9BC159" w14:textId="77777777" w:rsidR="006B32CF" w:rsidRPr="001C7E11" w:rsidRDefault="006B32CF" w:rsidP="007643A8">
            <w:pPr>
              <w:pStyle w:val="TAC"/>
              <w:rPr>
                <w:lang w:val="en-US" w:eastAsia="zh-CN"/>
              </w:rPr>
            </w:pPr>
            <w:r w:rsidRPr="001C7E11">
              <w:rPr>
                <w:lang w:val="en-US" w:eastAsia="zh-CN"/>
              </w:rPr>
              <w:t>0</w:t>
            </w:r>
          </w:p>
        </w:tc>
      </w:tr>
      <w:tr w:rsidR="006B32CF" w:rsidRPr="001C7E11" w14:paraId="1ADDADDA" w14:textId="77777777" w:rsidTr="007643A8">
        <w:trPr>
          <w:trHeight w:val="29"/>
        </w:trPr>
        <w:tc>
          <w:tcPr>
            <w:tcW w:w="2046" w:type="dxa"/>
            <w:tcBorders>
              <w:top w:val="nil"/>
              <w:left w:val="single" w:sz="4" w:space="0" w:color="auto"/>
              <w:bottom w:val="nil"/>
              <w:right w:val="single" w:sz="4" w:space="0" w:color="auto"/>
            </w:tcBorders>
            <w:vAlign w:val="center"/>
          </w:tcPr>
          <w:p w14:paraId="76DC905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69A87E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5BFC7C"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F205E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FD93547" w14:textId="77777777" w:rsidR="006B32CF" w:rsidRPr="001C7E11" w:rsidRDefault="006B32CF" w:rsidP="007643A8">
            <w:pPr>
              <w:pStyle w:val="TAC"/>
              <w:rPr>
                <w:lang w:val="en-US" w:eastAsia="zh-CN"/>
              </w:rPr>
            </w:pPr>
          </w:p>
        </w:tc>
      </w:tr>
      <w:tr w:rsidR="006B32CF" w:rsidRPr="001C7E11" w14:paraId="6663035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5633B7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AEE2C9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305758"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93AC4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5DE03" w14:textId="77777777" w:rsidR="006B32CF" w:rsidRPr="001C7E11" w:rsidRDefault="006B32CF" w:rsidP="007643A8">
            <w:pPr>
              <w:pStyle w:val="TAC"/>
              <w:rPr>
                <w:lang w:val="en-US" w:eastAsia="zh-CN"/>
              </w:rPr>
            </w:pPr>
          </w:p>
        </w:tc>
      </w:tr>
      <w:tr w:rsidR="006B32CF" w:rsidRPr="001C7E11" w14:paraId="60872BD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F83E9F5" w14:textId="77777777" w:rsidR="006B32CF" w:rsidRPr="001C7E11" w:rsidRDefault="006B32CF" w:rsidP="007643A8">
            <w:pPr>
              <w:pStyle w:val="TAC"/>
              <w:rPr>
                <w:lang w:val="en-US" w:eastAsia="zh-CN"/>
              </w:rPr>
            </w:pPr>
            <w:r w:rsidRPr="001C7E11">
              <w:rPr>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02B3558B" w14:textId="53F70F3D" w:rsidR="006B32CF" w:rsidRPr="001C7E11" w:rsidRDefault="006B32CF" w:rsidP="007643A8">
            <w:pPr>
              <w:pStyle w:val="TAC"/>
              <w:rPr>
                <w:rFonts w:cs="Arial"/>
                <w:sz w:val="16"/>
                <w:szCs w:val="16"/>
                <w:lang w:val="en-US" w:eastAsia="zh-CN"/>
              </w:rPr>
            </w:pPr>
            <w:r w:rsidRPr="001C7E11">
              <w:rPr>
                <w:rFonts w:cs="Arial"/>
                <w:szCs w:val="18"/>
                <w:lang w:val="en-US" w:eastAsia="zh-CN"/>
              </w:rPr>
              <w:t>n77</w:t>
            </w:r>
            <w:ins w:id="116" w:author="ZTE-Ma Zhifeng" w:date="2024-10-05T01:41:00Z">
              <w:r w:rsidR="002C4A4D">
                <w:rPr>
                  <w:rFonts w:cs="Arial"/>
                  <w:szCs w:val="18"/>
                  <w:lang w:val="en-US" w:eastAsia="zh-CN"/>
                </w:rPr>
                <w:t>A</w:t>
              </w:r>
            </w:ins>
            <w:r w:rsidRPr="001C7E11">
              <w:rPr>
                <w:rFonts w:cs="Arial"/>
                <w:szCs w:val="18"/>
                <w:vertAlign w:val="superscript"/>
                <w:lang w:val="en-US" w:eastAsia="zh-CN"/>
              </w:rPr>
              <w:t>7,9</w:t>
            </w:r>
          </w:p>
          <w:p w14:paraId="34E55A96" w14:textId="77777777" w:rsidR="006B32CF" w:rsidRPr="001C7E11" w:rsidRDefault="006B32CF" w:rsidP="007643A8">
            <w:pPr>
              <w:pStyle w:val="TAC"/>
              <w:rPr>
                <w:szCs w:val="18"/>
                <w:lang w:val="en-US" w:eastAsia="zh-CN"/>
              </w:rPr>
            </w:pPr>
            <w:r w:rsidRPr="001C7E11">
              <w:rPr>
                <w:szCs w:val="18"/>
                <w:lang w:val="en-US" w:eastAsia="zh-CN"/>
              </w:rPr>
              <w:t>CA_n2A-n66A</w:t>
            </w:r>
          </w:p>
          <w:p w14:paraId="5DD102F6" w14:textId="77777777" w:rsidR="006B32CF" w:rsidRPr="001C7E11" w:rsidRDefault="006B32CF" w:rsidP="007643A8">
            <w:pPr>
              <w:pStyle w:val="TAC"/>
              <w:rPr>
                <w:szCs w:val="18"/>
                <w:lang w:val="en-US" w:eastAsia="zh-CN"/>
              </w:rPr>
            </w:pPr>
            <w:r w:rsidRPr="001C7E11">
              <w:rPr>
                <w:szCs w:val="18"/>
                <w:lang w:val="en-US" w:eastAsia="zh-CN"/>
              </w:rPr>
              <w:t>CA_n2A-n77A</w:t>
            </w:r>
            <w:r w:rsidRPr="001C7E11">
              <w:rPr>
                <w:szCs w:val="18"/>
                <w:vertAlign w:val="superscript"/>
                <w:lang w:val="en-US" w:eastAsia="zh-CN"/>
              </w:rPr>
              <w:t>7</w:t>
            </w:r>
          </w:p>
          <w:p w14:paraId="366B7960" w14:textId="77777777" w:rsidR="006B32CF" w:rsidRPr="001C7E11" w:rsidRDefault="006B32CF" w:rsidP="007643A8">
            <w:pPr>
              <w:pStyle w:val="TAC"/>
              <w:rPr>
                <w:szCs w:val="18"/>
                <w:lang w:val="en-US" w:eastAsia="zh-CN"/>
              </w:rPr>
            </w:pPr>
            <w:r w:rsidRPr="001C7E11">
              <w:rPr>
                <w:szCs w:val="18"/>
                <w:lang w:val="en-US" w:eastAsia="zh-CN"/>
              </w:rPr>
              <w:t>CA_n66A-n77A</w:t>
            </w:r>
            <w:r w:rsidRPr="001C7E11">
              <w:rPr>
                <w:szCs w:val="18"/>
                <w:vertAlign w:val="superscript"/>
                <w:lang w:val="en-US" w:eastAsia="zh-CN"/>
              </w:rPr>
              <w:t>7</w:t>
            </w:r>
          </w:p>
          <w:p w14:paraId="541C21D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AA691"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8E4FFB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433C130" w14:textId="77777777" w:rsidR="006B32CF" w:rsidRPr="001C7E11" w:rsidRDefault="006B32CF" w:rsidP="007643A8">
            <w:pPr>
              <w:pStyle w:val="TAC"/>
              <w:rPr>
                <w:lang w:val="en-US" w:eastAsia="zh-CN"/>
              </w:rPr>
            </w:pPr>
            <w:r w:rsidRPr="001C7E11">
              <w:rPr>
                <w:lang w:val="en-US" w:eastAsia="zh-CN"/>
              </w:rPr>
              <w:t>0</w:t>
            </w:r>
          </w:p>
        </w:tc>
      </w:tr>
      <w:tr w:rsidR="006B32CF" w:rsidRPr="001C7E11" w14:paraId="7E898E76" w14:textId="77777777" w:rsidTr="007643A8">
        <w:trPr>
          <w:trHeight w:val="29"/>
        </w:trPr>
        <w:tc>
          <w:tcPr>
            <w:tcW w:w="2046" w:type="dxa"/>
            <w:tcBorders>
              <w:top w:val="nil"/>
              <w:left w:val="single" w:sz="4" w:space="0" w:color="auto"/>
              <w:bottom w:val="nil"/>
              <w:right w:val="single" w:sz="4" w:space="0" w:color="auto"/>
            </w:tcBorders>
            <w:vAlign w:val="center"/>
          </w:tcPr>
          <w:p w14:paraId="3CAAF74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5DC726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C86B7"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69235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67EEE51" w14:textId="77777777" w:rsidR="006B32CF" w:rsidRPr="001C7E11" w:rsidRDefault="006B32CF" w:rsidP="007643A8">
            <w:pPr>
              <w:pStyle w:val="TAC"/>
              <w:rPr>
                <w:lang w:val="en-US" w:eastAsia="zh-CN"/>
              </w:rPr>
            </w:pPr>
          </w:p>
        </w:tc>
      </w:tr>
      <w:tr w:rsidR="006B32CF" w:rsidRPr="001C7E11" w14:paraId="68666F1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E2B3A9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B73276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B094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5F125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4EE2FA" w14:textId="77777777" w:rsidR="006B32CF" w:rsidRPr="001C7E11" w:rsidRDefault="006B32CF" w:rsidP="007643A8">
            <w:pPr>
              <w:pStyle w:val="TAC"/>
              <w:rPr>
                <w:lang w:val="en-US" w:eastAsia="zh-CN"/>
              </w:rPr>
            </w:pPr>
          </w:p>
        </w:tc>
      </w:tr>
      <w:tr w:rsidR="006B32CF" w:rsidRPr="001C7E11" w14:paraId="006E2D4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CC04AE7" w14:textId="77777777" w:rsidR="006B32CF" w:rsidRPr="001C7E11" w:rsidRDefault="006B32CF" w:rsidP="007643A8">
            <w:pPr>
              <w:pStyle w:val="TAC"/>
              <w:rPr>
                <w:lang w:val="en-US" w:eastAsia="zh-CN"/>
              </w:rPr>
            </w:pPr>
            <w:r w:rsidRPr="001C7E11">
              <w:rPr>
                <w:rFonts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38064454" w14:textId="48106F80" w:rsidR="006B32CF" w:rsidRPr="001C7E11" w:rsidRDefault="006B32CF" w:rsidP="007643A8">
            <w:pPr>
              <w:pStyle w:val="TAC"/>
              <w:rPr>
                <w:rFonts w:eastAsia="宋体"/>
                <w:kern w:val="2"/>
              </w:rPr>
            </w:pPr>
            <w:r w:rsidRPr="001C7E11">
              <w:rPr>
                <w:rFonts w:eastAsia="宋体"/>
                <w:kern w:val="2"/>
              </w:rPr>
              <w:t>n77</w:t>
            </w:r>
            <w:ins w:id="117" w:author="ZTE-Ma Zhifeng" w:date="2024-10-05T01:41:00Z">
              <w:r w:rsidR="002C4A4D">
                <w:rPr>
                  <w:rFonts w:eastAsia="宋体"/>
                  <w:kern w:val="2"/>
                </w:rPr>
                <w:t>A</w:t>
              </w:r>
            </w:ins>
            <w:r w:rsidRPr="001C7E11">
              <w:rPr>
                <w:rFonts w:eastAsia="宋体"/>
                <w:kern w:val="2"/>
                <w:vertAlign w:val="superscript"/>
              </w:rPr>
              <w:t>7,9</w:t>
            </w:r>
          </w:p>
          <w:p w14:paraId="63781E22" w14:textId="77777777" w:rsidR="006B32CF" w:rsidRPr="001C7E11" w:rsidRDefault="006B32CF" w:rsidP="007643A8">
            <w:pPr>
              <w:pStyle w:val="TAC"/>
              <w:rPr>
                <w:rFonts w:cs="Arial"/>
                <w:szCs w:val="18"/>
                <w:lang w:val="en-US" w:eastAsia="zh-CN"/>
              </w:rPr>
            </w:pPr>
            <w:r w:rsidRPr="001C7E11">
              <w:rPr>
                <w:rFonts w:cs="Arial"/>
                <w:szCs w:val="18"/>
                <w:lang w:val="en-US" w:eastAsia="zh-CN"/>
              </w:rPr>
              <w:t>CA_n2A-n66A</w:t>
            </w:r>
          </w:p>
          <w:p w14:paraId="1228F378" w14:textId="77777777" w:rsidR="006B32CF" w:rsidRPr="001C7E11" w:rsidRDefault="006B32CF" w:rsidP="007643A8">
            <w:pPr>
              <w:pStyle w:val="TAC"/>
              <w:rPr>
                <w:rFonts w:cs="Arial"/>
                <w:szCs w:val="18"/>
                <w:lang w:val="en-US" w:eastAsia="zh-CN"/>
              </w:rPr>
            </w:pPr>
            <w:r w:rsidRPr="001C7E11">
              <w:rPr>
                <w:rFonts w:cs="Arial"/>
                <w:szCs w:val="18"/>
                <w:lang w:val="en-US" w:eastAsia="zh-CN"/>
              </w:rPr>
              <w:t>CA_n2A-n77A</w:t>
            </w:r>
            <w:r w:rsidRPr="001C7E11">
              <w:rPr>
                <w:rFonts w:eastAsia="宋体"/>
                <w:kern w:val="2"/>
                <w:vertAlign w:val="superscript"/>
              </w:rPr>
              <w:t>7</w:t>
            </w:r>
          </w:p>
          <w:p w14:paraId="4810F266" w14:textId="77777777" w:rsidR="006B32CF" w:rsidRPr="001C7E11" w:rsidRDefault="006B32CF" w:rsidP="007643A8">
            <w:pPr>
              <w:pStyle w:val="TAC"/>
              <w:rPr>
                <w:rFonts w:cs="Arial"/>
                <w:szCs w:val="18"/>
                <w:lang w:val="en-US" w:eastAsia="zh-CN"/>
              </w:rPr>
            </w:pPr>
            <w:r w:rsidRPr="001C7E11">
              <w:rPr>
                <w:rFonts w:cs="Arial"/>
                <w:szCs w:val="18"/>
                <w:lang w:val="en-US" w:eastAsia="zh-CN"/>
              </w:rPr>
              <w:t>CA_n66A-n77A</w:t>
            </w:r>
            <w:r w:rsidRPr="001C7E11">
              <w:rPr>
                <w:rFonts w:eastAsia="宋体"/>
                <w:kern w:val="2"/>
                <w:vertAlign w:val="superscript"/>
              </w:rPr>
              <w:t>7</w:t>
            </w:r>
          </w:p>
          <w:p w14:paraId="4D30088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4C65D" w14:textId="77777777" w:rsidR="006B32CF" w:rsidRPr="001C7E11" w:rsidRDefault="006B32CF" w:rsidP="007643A8">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FAC005"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FA5384F" w14:textId="77777777" w:rsidR="006B32CF" w:rsidRPr="001C7E11" w:rsidRDefault="006B32CF" w:rsidP="007643A8">
            <w:pPr>
              <w:pStyle w:val="TAC"/>
              <w:rPr>
                <w:lang w:val="en-US" w:eastAsia="zh-CN"/>
              </w:rPr>
            </w:pPr>
            <w:r w:rsidRPr="001C7E11">
              <w:rPr>
                <w:lang w:val="en-US" w:eastAsia="zh-CN"/>
              </w:rPr>
              <w:t>0</w:t>
            </w:r>
          </w:p>
        </w:tc>
      </w:tr>
      <w:tr w:rsidR="006B32CF" w:rsidRPr="001C7E11" w14:paraId="1D94237A" w14:textId="77777777" w:rsidTr="007643A8">
        <w:trPr>
          <w:trHeight w:val="29"/>
        </w:trPr>
        <w:tc>
          <w:tcPr>
            <w:tcW w:w="2046" w:type="dxa"/>
            <w:tcBorders>
              <w:top w:val="nil"/>
              <w:left w:val="single" w:sz="4" w:space="0" w:color="auto"/>
              <w:bottom w:val="nil"/>
              <w:right w:val="single" w:sz="4" w:space="0" w:color="auto"/>
            </w:tcBorders>
            <w:vAlign w:val="center"/>
          </w:tcPr>
          <w:p w14:paraId="1DCAE88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C46B18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152F0C" w14:textId="77777777" w:rsidR="006B32CF" w:rsidRPr="001C7E11" w:rsidRDefault="006B32CF" w:rsidP="007643A8">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ABA9486"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2E09A82" w14:textId="77777777" w:rsidR="006B32CF" w:rsidRPr="001C7E11" w:rsidRDefault="006B32CF" w:rsidP="007643A8">
            <w:pPr>
              <w:pStyle w:val="TAC"/>
              <w:rPr>
                <w:lang w:val="en-US" w:eastAsia="zh-CN"/>
              </w:rPr>
            </w:pPr>
          </w:p>
        </w:tc>
      </w:tr>
      <w:tr w:rsidR="006B32CF" w:rsidRPr="001C7E11" w14:paraId="2160568B" w14:textId="77777777" w:rsidTr="007643A8">
        <w:trPr>
          <w:trHeight w:val="29"/>
        </w:trPr>
        <w:tc>
          <w:tcPr>
            <w:tcW w:w="2046" w:type="dxa"/>
            <w:tcBorders>
              <w:top w:val="nil"/>
              <w:left w:val="single" w:sz="4" w:space="0" w:color="auto"/>
              <w:bottom w:val="nil"/>
              <w:right w:val="single" w:sz="4" w:space="0" w:color="auto"/>
            </w:tcBorders>
            <w:vAlign w:val="center"/>
          </w:tcPr>
          <w:p w14:paraId="5721C64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C06C2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2169F" w14:textId="77777777" w:rsidR="006B32CF" w:rsidRPr="001C7E11" w:rsidRDefault="006B32CF" w:rsidP="007643A8">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2A8E4E" w14:textId="77777777" w:rsidR="006B32CF" w:rsidRPr="001C7E11" w:rsidRDefault="006B32CF" w:rsidP="007643A8">
            <w:pPr>
              <w:pStyle w:val="TAC"/>
              <w:rPr>
                <w:rFonts w:ascii="Calibri" w:hAnsi="Calibri" w:cs="Arial"/>
                <w:sz w:val="21"/>
                <w:szCs w:val="18"/>
                <w:lang w:val="sv-SE"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CA2172F" w14:textId="77777777" w:rsidR="006B32CF" w:rsidRPr="001C7E11" w:rsidRDefault="006B32CF" w:rsidP="007643A8">
            <w:pPr>
              <w:pStyle w:val="TAC"/>
              <w:rPr>
                <w:lang w:val="en-US" w:eastAsia="zh-CN"/>
              </w:rPr>
            </w:pPr>
          </w:p>
        </w:tc>
      </w:tr>
      <w:tr w:rsidR="006B32CF" w:rsidRPr="001C7E11" w14:paraId="37E0C18B" w14:textId="77777777" w:rsidTr="007643A8">
        <w:trPr>
          <w:trHeight w:val="29"/>
        </w:trPr>
        <w:tc>
          <w:tcPr>
            <w:tcW w:w="2046" w:type="dxa"/>
            <w:tcBorders>
              <w:top w:val="nil"/>
              <w:left w:val="single" w:sz="4" w:space="0" w:color="auto"/>
              <w:bottom w:val="nil"/>
              <w:right w:val="single" w:sz="4" w:space="0" w:color="auto"/>
            </w:tcBorders>
            <w:vAlign w:val="center"/>
          </w:tcPr>
          <w:p w14:paraId="07E4DEB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240487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8524C" w14:textId="77777777" w:rsidR="006B32CF" w:rsidRPr="001C7E11" w:rsidRDefault="006B32CF" w:rsidP="007643A8">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EA0473"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CB99D9F" w14:textId="77777777" w:rsidR="006B32CF" w:rsidRPr="001C7E11" w:rsidRDefault="006B32CF" w:rsidP="007643A8">
            <w:pPr>
              <w:pStyle w:val="TAC"/>
              <w:rPr>
                <w:lang w:val="en-US" w:eastAsia="zh-CN"/>
              </w:rPr>
            </w:pPr>
            <w:r w:rsidRPr="001C7E11">
              <w:rPr>
                <w:lang w:val="en-US" w:eastAsia="zh-CN"/>
              </w:rPr>
              <w:t>1</w:t>
            </w:r>
          </w:p>
        </w:tc>
      </w:tr>
      <w:tr w:rsidR="006B32CF" w:rsidRPr="001C7E11" w14:paraId="7CF993D5" w14:textId="77777777" w:rsidTr="007643A8">
        <w:trPr>
          <w:trHeight w:val="29"/>
        </w:trPr>
        <w:tc>
          <w:tcPr>
            <w:tcW w:w="2046" w:type="dxa"/>
            <w:tcBorders>
              <w:top w:val="nil"/>
              <w:left w:val="single" w:sz="4" w:space="0" w:color="auto"/>
              <w:bottom w:val="nil"/>
              <w:right w:val="single" w:sz="4" w:space="0" w:color="auto"/>
            </w:tcBorders>
            <w:vAlign w:val="center"/>
          </w:tcPr>
          <w:p w14:paraId="446DB0B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F2201D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CDA37" w14:textId="77777777" w:rsidR="006B32CF" w:rsidRPr="001C7E11" w:rsidRDefault="006B32CF" w:rsidP="007643A8">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3C2C4D"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F7C41EB" w14:textId="77777777" w:rsidR="006B32CF" w:rsidRPr="001C7E11" w:rsidRDefault="006B32CF" w:rsidP="007643A8">
            <w:pPr>
              <w:pStyle w:val="TAC"/>
              <w:rPr>
                <w:lang w:val="en-US" w:eastAsia="zh-CN"/>
              </w:rPr>
            </w:pPr>
          </w:p>
        </w:tc>
      </w:tr>
      <w:tr w:rsidR="006B32CF" w:rsidRPr="001C7E11" w14:paraId="653A91E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DA95B3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51C811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0B608" w14:textId="77777777" w:rsidR="006B32CF" w:rsidRPr="001C7E11" w:rsidRDefault="006B32CF" w:rsidP="007643A8">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A41B9C" w14:textId="77777777" w:rsidR="006B32CF" w:rsidRPr="001C7E11" w:rsidRDefault="006B32CF" w:rsidP="007643A8">
            <w:pPr>
              <w:pStyle w:val="TAC"/>
              <w:rPr>
                <w:rFonts w:ascii="Calibri" w:hAnsi="Calibri" w:cs="Arial"/>
                <w:sz w:val="21"/>
                <w:szCs w:val="18"/>
                <w:lang w:val="sv-SE"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DC40D2E" w14:textId="77777777" w:rsidR="006B32CF" w:rsidRPr="001C7E11" w:rsidRDefault="006B32CF" w:rsidP="007643A8">
            <w:pPr>
              <w:pStyle w:val="TAC"/>
              <w:rPr>
                <w:lang w:val="en-US" w:eastAsia="zh-CN"/>
              </w:rPr>
            </w:pPr>
          </w:p>
        </w:tc>
      </w:tr>
      <w:tr w:rsidR="006B32CF" w:rsidRPr="001C7E11" w14:paraId="3247594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2FD0073" w14:textId="77777777" w:rsidR="006B32CF" w:rsidRPr="001C7E11" w:rsidRDefault="006B32CF" w:rsidP="007643A8">
            <w:pPr>
              <w:pStyle w:val="TAC"/>
              <w:rPr>
                <w:color w:val="000000"/>
                <w:lang w:val="en-US" w:eastAsia="zh-CN"/>
              </w:rPr>
            </w:pPr>
            <w:r w:rsidRPr="001C7E11">
              <w:rPr>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0F06FCF8" w14:textId="39926142" w:rsidR="006B32CF" w:rsidRPr="001C7E11" w:rsidRDefault="006B32CF" w:rsidP="007643A8">
            <w:pPr>
              <w:pStyle w:val="TAC"/>
              <w:rPr>
                <w:lang w:val="en-US" w:eastAsia="zh-CN"/>
              </w:rPr>
            </w:pPr>
            <w:r w:rsidRPr="001C7E11">
              <w:rPr>
                <w:lang w:val="en-US" w:eastAsia="zh-CN"/>
              </w:rPr>
              <w:t>n77</w:t>
            </w:r>
            <w:ins w:id="118" w:author="ZTE-Ma Zhifeng" w:date="2024-10-05T01:41:00Z">
              <w:r w:rsidR="002C4A4D">
                <w:rPr>
                  <w:lang w:val="en-US" w:eastAsia="zh-CN"/>
                </w:rPr>
                <w:t>A</w:t>
              </w:r>
            </w:ins>
            <w:r w:rsidRPr="001C7E11">
              <w:rPr>
                <w:vertAlign w:val="superscript"/>
                <w:lang w:val="en-US" w:eastAsia="zh-CN"/>
              </w:rPr>
              <w:t>7,9</w:t>
            </w:r>
          </w:p>
          <w:p w14:paraId="1A236A9F" w14:textId="77777777" w:rsidR="006B32CF" w:rsidRPr="001C7E11" w:rsidRDefault="006B32CF" w:rsidP="007643A8">
            <w:pPr>
              <w:pStyle w:val="TAC"/>
              <w:rPr>
                <w:lang w:val="en-US" w:eastAsia="zh-CN"/>
              </w:rPr>
            </w:pPr>
            <w:r w:rsidRPr="001C7E11">
              <w:rPr>
                <w:lang w:val="en-US" w:eastAsia="zh-CN"/>
              </w:rPr>
              <w:t>CA_n2A-n66A</w:t>
            </w:r>
          </w:p>
          <w:p w14:paraId="5BBE15E6" w14:textId="77777777" w:rsidR="006B32CF" w:rsidRPr="001C7E11" w:rsidRDefault="006B32CF" w:rsidP="007643A8">
            <w:pPr>
              <w:pStyle w:val="TAC"/>
              <w:rPr>
                <w:lang w:val="en-US" w:eastAsia="zh-CN"/>
              </w:rPr>
            </w:pPr>
            <w:r w:rsidRPr="001C7E11">
              <w:rPr>
                <w:lang w:val="en-US" w:eastAsia="zh-CN"/>
              </w:rPr>
              <w:t>CA_n2A-n77A</w:t>
            </w:r>
            <w:r w:rsidRPr="001C7E11">
              <w:rPr>
                <w:vertAlign w:val="superscript"/>
                <w:lang w:val="en-US" w:eastAsia="zh-CN"/>
              </w:rPr>
              <w:t>7</w:t>
            </w:r>
          </w:p>
          <w:p w14:paraId="265B04FA" w14:textId="77777777" w:rsidR="006B32CF" w:rsidRPr="001C7E11" w:rsidRDefault="006B32CF" w:rsidP="007643A8">
            <w:pPr>
              <w:pStyle w:val="TAC"/>
              <w:rPr>
                <w:lang w:val="en-US" w:eastAsia="zh-CN"/>
              </w:rPr>
            </w:pPr>
            <w:r w:rsidRPr="001C7E11">
              <w:rPr>
                <w:lang w:val="en-US" w:eastAsia="zh-CN"/>
              </w:rPr>
              <w:t>CA_n66A-n77A</w:t>
            </w:r>
            <w:r w:rsidRPr="001C7E11">
              <w:rPr>
                <w:vertAlign w:val="superscript"/>
                <w:lang w:val="en-US" w:eastAsia="zh-CN"/>
              </w:rPr>
              <w:t>7</w:t>
            </w:r>
          </w:p>
          <w:p w14:paraId="0CDABE4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C3040F"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7F91D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0B79AA" w14:textId="77777777" w:rsidR="006B32CF" w:rsidRPr="001C7E11" w:rsidRDefault="006B32CF" w:rsidP="007643A8">
            <w:pPr>
              <w:pStyle w:val="TAC"/>
              <w:rPr>
                <w:lang w:val="en-US" w:eastAsia="zh-CN"/>
              </w:rPr>
            </w:pPr>
            <w:r w:rsidRPr="001C7E11">
              <w:rPr>
                <w:lang w:val="en-US" w:eastAsia="zh-CN"/>
              </w:rPr>
              <w:t>0</w:t>
            </w:r>
          </w:p>
        </w:tc>
      </w:tr>
      <w:tr w:rsidR="006B32CF" w:rsidRPr="001C7E11" w14:paraId="71BAF7D9" w14:textId="77777777" w:rsidTr="007643A8">
        <w:trPr>
          <w:trHeight w:val="29"/>
        </w:trPr>
        <w:tc>
          <w:tcPr>
            <w:tcW w:w="2046" w:type="dxa"/>
            <w:tcBorders>
              <w:top w:val="nil"/>
              <w:left w:val="single" w:sz="4" w:space="0" w:color="auto"/>
              <w:bottom w:val="nil"/>
              <w:right w:val="single" w:sz="4" w:space="0" w:color="auto"/>
            </w:tcBorders>
            <w:vAlign w:val="center"/>
          </w:tcPr>
          <w:p w14:paraId="7639EA90"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26E87F5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6ADFBD"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161E0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E8B514D" w14:textId="77777777" w:rsidR="006B32CF" w:rsidRPr="001C7E11" w:rsidRDefault="006B32CF" w:rsidP="007643A8">
            <w:pPr>
              <w:pStyle w:val="TAC"/>
              <w:rPr>
                <w:lang w:val="en-US" w:eastAsia="zh-CN"/>
              </w:rPr>
            </w:pPr>
          </w:p>
        </w:tc>
      </w:tr>
      <w:tr w:rsidR="006B32CF" w:rsidRPr="001C7E11" w14:paraId="50A6546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CC329DB"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629914C"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B7E92D"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7931A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1728006" w14:textId="77777777" w:rsidR="006B32CF" w:rsidRPr="001C7E11" w:rsidRDefault="006B32CF" w:rsidP="007643A8">
            <w:pPr>
              <w:pStyle w:val="TAC"/>
              <w:rPr>
                <w:lang w:val="en-US" w:eastAsia="zh-CN"/>
              </w:rPr>
            </w:pPr>
          </w:p>
        </w:tc>
      </w:tr>
      <w:tr w:rsidR="006B32CF" w:rsidRPr="001C7E11" w14:paraId="2091F92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00AE64" w14:textId="77777777" w:rsidR="006B32CF" w:rsidRPr="001C7E11" w:rsidRDefault="006B32CF" w:rsidP="007643A8">
            <w:pPr>
              <w:pStyle w:val="TAC"/>
              <w:rPr>
                <w:color w:val="000000"/>
                <w:lang w:val="en-US" w:eastAsia="zh-CN"/>
              </w:rPr>
            </w:pPr>
            <w:r w:rsidRPr="001C7E11">
              <w:rPr>
                <w:rFonts w:eastAsia="宋体"/>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6D2EE3EE" w14:textId="3FAA0010" w:rsidR="006B32CF" w:rsidRPr="000B63EB" w:rsidRDefault="006B32CF" w:rsidP="007643A8">
            <w:pPr>
              <w:pStyle w:val="TAC"/>
              <w:rPr>
                <w:lang w:val="en-US" w:eastAsia="zh-CN"/>
              </w:rPr>
            </w:pPr>
            <w:r w:rsidRPr="00E61D25">
              <w:rPr>
                <w:lang w:val="en-US" w:eastAsia="zh-CN"/>
              </w:rPr>
              <w:t>n77</w:t>
            </w:r>
            <w:ins w:id="119" w:author="ZTE-Ma Zhifeng" w:date="2024-10-05T01:41:00Z">
              <w:r w:rsidR="002C4A4D">
                <w:rPr>
                  <w:lang w:val="en-US" w:eastAsia="zh-CN"/>
                </w:rPr>
                <w:t>A</w:t>
              </w:r>
            </w:ins>
            <w:r w:rsidRPr="00E61D25">
              <w:rPr>
                <w:vertAlign w:val="superscript"/>
                <w:lang w:val="en-US" w:eastAsia="zh-CN"/>
              </w:rPr>
              <w:t>7</w:t>
            </w:r>
            <w:r>
              <w:rPr>
                <w:rFonts w:hint="eastAsia"/>
                <w:vertAlign w:val="superscript"/>
                <w:lang w:val="en-US" w:eastAsia="zh-CN"/>
              </w:rPr>
              <w:t>,9</w:t>
            </w:r>
          </w:p>
          <w:p w14:paraId="3AEB04BE" w14:textId="77777777" w:rsidR="006B32CF" w:rsidRPr="00E61D25" w:rsidRDefault="006B32CF" w:rsidP="007643A8">
            <w:pPr>
              <w:pStyle w:val="TAC"/>
              <w:rPr>
                <w:lang w:val="en-US" w:eastAsia="zh-CN"/>
              </w:rPr>
            </w:pPr>
            <w:r w:rsidRPr="00E61D25">
              <w:rPr>
                <w:lang w:val="en-US" w:eastAsia="zh-CN"/>
              </w:rPr>
              <w:t>CA_n2A-n66A</w:t>
            </w:r>
          </w:p>
          <w:p w14:paraId="6521BA6C" w14:textId="77777777" w:rsidR="006B32CF" w:rsidRPr="00E61D25" w:rsidRDefault="006B32CF" w:rsidP="007643A8">
            <w:pPr>
              <w:pStyle w:val="TAC"/>
              <w:rPr>
                <w:lang w:val="en-US" w:eastAsia="zh-CN"/>
              </w:rPr>
            </w:pPr>
            <w:r w:rsidRPr="00E61D25">
              <w:rPr>
                <w:lang w:val="en-US" w:eastAsia="zh-CN"/>
              </w:rPr>
              <w:t>CA_n66A-n77A</w:t>
            </w:r>
            <w:r w:rsidRPr="00E61D25">
              <w:rPr>
                <w:vertAlign w:val="superscript"/>
                <w:lang w:val="en-US" w:eastAsia="zh-CN"/>
              </w:rPr>
              <w:t>7</w:t>
            </w:r>
          </w:p>
          <w:p w14:paraId="59F9B36D" w14:textId="77777777" w:rsidR="006B32CF" w:rsidRPr="001C7E11" w:rsidRDefault="006B32CF" w:rsidP="007643A8">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652F8B" w14:textId="77777777" w:rsidR="006B32CF" w:rsidRPr="001C7E11" w:rsidRDefault="006B32CF" w:rsidP="007643A8">
            <w:pPr>
              <w:pStyle w:val="TAC"/>
              <w:rPr>
                <w:lang w:val="en-US" w:eastAsia="zh-CN"/>
              </w:rPr>
            </w:pPr>
            <w:r w:rsidRPr="001C7E11">
              <w:rPr>
                <w:rFonts w:eastAsia="宋体"/>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3DDC442"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DBEECDE"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1EAEEDA1" w14:textId="77777777" w:rsidTr="007643A8">
        <w:trPr>
          <w:trHeight w:val="29"/>
        </w:trPr>
        <w:tc>
          <w:tcPr>
            <w:tcW w:w="2046" w:type="dxa"/>
            <w:tcBorders>
              <w:top w:val="nil"/>
              <w:left w:val="single" w:sz="4" w:space="0" w:color="auto"/>
              <w:bottom w:val="nil"/>
              <w:right w:val="single" w:sz="4" w:space="0" w:color="auto"/>
            </w:tcBorders>
            <w:vAlign w:val="center"/>
          </w:tcPr>
          <w:p w14:paraId="1B0F6A3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9698F4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B4AFA" w14:textId="77777777" w:rsidR="006B32CF" w:rsidRPr="001C7E11" w:rsidRDefault="006B32CF" w:rsidP="007643A8">
            <w:pPr>
              <w:pStyle w:val="TAC"/>
              <w:rPr>
                <w:lang w:val="en-US" w:eastAsia="zh-CN"/>
              </w:rPr>
            </w:pPr>
            <w:r w:rsidRPr="001C7E11">
              <w:rPr>
                <w:rFonts w:eastAsia="宋体"/>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3680FAB"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A2DEB77" w14:textId="77777777" w:rsidR="006B32CF" w:rsidRPr="001C7E11" w:rsidRDefault="006B32CF" w:rsidP="007643A8">
            <w:pPr>
              <w:pStyle w:val="TAC"/>
              <w:rPr>
                <w:lang w:val="en-US" w:eastAsia="zh-CN"/>
              </w:rPr>
            </w:pPr>
          </w:p>
        </w:tc>
      </w:tr>
      <w:tr w:rsidR="006B32CF" w:rsidRPr="001C7E11" w14:paraId="4DE16F0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7DEF236"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EFEC85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8EA28" w14:textId="77777777" w:rsidR="006B32CF" w:rsidRPr="001C7E11" w:rsidRDefault="006B32CF" w:rsidP="007643A8">
            <w:pPr>
              <w:pStyle w:val="TAC"/>
              <w:rPr>
                <w:lang w:val="en-US" w:eastAsia="zh-CN"/>
              </w:rPr>
            </w:pPr>
            <w:r w:rsidRPr="001C7E11">
              <w:rPr>
                <w:rFonts w:eastAsia="宋体"/>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1BC2B1"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08E90E" w14:textId="77777777" w:rsidR="006B32CF" w:rsidRPr="001C7E11" w:rsidRDefault="006B32CF" w:rsidP="007643A8">
            <w:pPr>
              <w:pStyle w:val="TAC"/>
              <w:rPr>
                <w:lang w:val="en-US" w:eastAsia="zh-CN"/>
              </w:rPr>
            </w:pPr>
          </w:p>
        </w:tc>
      </w:tr>
      <w:tr w:rsidR="006B32CF" w:rsidRPr="001C7E11" w14:paraId="4A49C95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C6CB762" w14:textId="77777777" w:rsidR="006B32CF" w:rsidRPr="001C7E11" w:rsidRDefault="006B32CF" w:rsidP="007643A8">
            <w:pPr>
              <w:pStyle w:val="TAC"/>
              <w:rPr>
                <w:rFonts w:eastAsia="宋体"/>
                <w:kern w:val="2"/>
                <w:szCs w:val="22"/>
                <w:lang w:val="en-US" w:eastAsia="zh-CN"/>
              </w:rPr>
            </w:pPr>
            <w:r w:rsidRPr="001C7E11">
              <w:rPr>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51C4021E" w14:textId="77D12C8B" w:rsidR="006B32CF" w:rsidRPr="001C7E11" w:rsidRDefault="006B32CF" w:rsidP="007643A8">
            <w:pPr>
              <w:pStyle w:val="TAC"/>
              <w:rPr>
                <w:szCs w:val="18"/>
                <w:lang w:val="en-US" w:eastAsia="zh-CN"/>
              </w:rPr>
            </w:pPr>
            <w:r w:rsidRPr="001C7E11">
              <w:rPr>
                <w:szCs w:val="18"/>
                <w:lang w:val="en-US" w:eastAsia="zh-CN"/>
              </w:rPr>
              <w:t>n77</w:t>
            </w:r>
            <w:ins w:id="120" w:author="ZTE-Ma Zhifeng" w:date="2024-10-05T01:41:00Z">
              <w:r w:rsidR="002C4A4D">
                <w:rPr>
                  <w:szCs w:val="18"/>
                  <w:lang w:val="en-US" w:eastAsia="zh-CN"/>
                </w:rPr>
                <w:t>A</w:t>
              </w:r>
            </w:ins>
            <w:r w:rsidRPr="001C7E11">
              <w:rPr>
                <w:vertAlign w:val="superscript"/>
                <w:lang w:val="en-US" w:eastAsia="zh-CN"/>
              </w:rPr>
              <w:t>7</w:t>
            </w:r>
          </w:p>
          <w:p w14:paraId="679218BB" w14:textId="77777777" w:rsidR="006B32CF" w:rsidRPr="001C7E11" w:rsidRDefault="006B32CF" w:rsidP="007643A8">
            <w:pPr>
              <w:pStyle w:val="TAC"/>
              <w:rPr>
                <w:szCs w:val="18"/>
                <w:lang w:val="en-US" w:eastAsia="zh-CN"/>
              </w:rPr>
            </w:pPr>
            <w:r w:rsidRPr="001C7E11">
              <w:rPr>
                <w:szCs w:val="18"/>
                <w:lang w:val="en-US" w:eastAsia="zh-CN"/>
              </w:rPr>
              <w:t>CA_n2A-n66A</w:t>
            </w:r>
          </w:p>
          <w:p w14:paraId="6ACBA3FC" w14:textId="77777777" w:rsidR="006B32CF" w:rsidRPr="001C7E11" w:rsidRDefault="006B32CF" w:rsidP="007643A8">
            <w:pPr>
              <w:pStyle w:val="TAC"/>
              <w:rPr>
                <w:szCs w:val="18"/>
                <w:lang w:val="en-US" w:eastAsia="zh-CN"/>
              </w:rPr>
            </w:pPr>
            <w:r w:rsidRPr="001C7E11">
              <w:rPr>
                <w:szCs w:val="18"/>
                <w:lang w:val="en-US" w:eastAsia="zh-CN"/>
              </w:rPr>
              <w:t>CA_n2A-n77A</w:t>
            </w:r>
            <w:r w:rsidRPr="001C7E11">
              <w:rPr>
                <w:vertAlign w:val="superscript"/>
                <w:lang w:val="en-US" w:eastAsia="zh-CN"/>
              </w:rPr>
              <w:t>7</w:t>
            </w:r>
          </w:p>
          <w:p w14:paraId="215EE386" w14:textId="77777777" w:rsidR="006B32CF" w:rsidRPr="001C7E11" w:rsidRDefault="006B32CF" w:rsidP="007643A8">
            <w:pPr>
              <w:pStyle w:val="TAC"/>
              <w:rPr>
                <w:lang w:val="en-US" w:eastAsia="zh-CN"/>
              </w:rPr>
            </w:pPr>
            <w:r w:rsidRPr="001C7E11">
              <w:rPr>
                <w:szCs w:val="18"/>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04B5196"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85D363" w14:textId="77777777" w:rsidR="006B32CF" w:rsidRPr="001C7E11" w:rsidRDefault="006B32CF" w:rsidP="007643A8">
            <w:pPr>
              <w:pStyle w:val="TAC"/>
              <w:rPr>
                <w:rFonts w:eastAsia="宋体" w:cs="Arial"/>
                <w:color w:val="000000"/>
                <w:szCs w:val="18"/>
                <w:lang w:val="en-US" w:eastAsia="zh-CN" w:bidi="ar"/>
              </w:rPr>
            </w:pPr>
            <w:r w:rsidRPr="001C7E11">
              <w:rPr>
                <w:rFonts w:eastAsia="宋体"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D0B6C62" w14:textId="77777777" w:rsidR="006B32CF" w:rsidRPr="001C7E11" w:rsidRDefault="006B32CF" w:rsidP="007643A8">
            <w:pPr>
              <w:pStyle w:val="TAC"/>
              <w:rPr>
                <w:rFonts w:eastAsia="宋体"/>
                <w:kern w:val="2"/>
                <w:szCs w:val="22"/>
                <w:lang w:val="en-US" w:eastAsia="zh-CN"/>
              </w:rPr>
            </w:pPr>
            <w:r w:rsidRPr="001C7E11">
              <w:rPr>
                <w:lang w:val="en-US" w:eastAsia="zh-CN"/>
              </w:rPr>
              <w:t>0</w:t>
            </w:r>
          </w:p>
        </w:tc>
      </w:tr>
      <w:tr w:rsidR="006B32CF" w:rsidRPr="001C7E11" w14:paraId="7D5F284F" w14:textId="77777777" w:rsidTr="007643A8">
        <w:trPr>
          <w:trHeight w:val="29"/>
        </w:trPr>
        <w:tc>
          <w:tcPr>
            <w:tcW w:w="2046" w:type="dxa"/>
            <w:tcBorders>
              <w:top w:val="nil"/>
              <w:left w:val="single" w:sz="4" w:space="0" w:color="auto"/>
              <w:bottom w:val="nil"/>
              <w:right w:val="single" w:sz="4" w:space="0" w:color="auto"/>
            </w:tcBorders>
            <w:vAlign w:val="center"/>
          </w:tcPr>
          <w:p w14:paraId="0BBDCB00"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nil"/>
              <w:right w:val="single" w:sz="4" w:space="0" w:color="auto"/>
            </w:tcBorders>
            <w:vAlign w:val="center"/>
          </w:tcPr>
          <w:p w14:paraId="0B2181E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1A95A"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4AB624" w14:textId="77777777" w:rsidR="006B32CF" w:rsidRPr="001C7E11" w:rsidRDefault="006B32CF" w:rsidP="007643A8">
            <w:pPr>
              <w:pStyle w:val="TAC"/>
              <w:rPr>
                <w:rFonts w:eastAsia="宋体" w:cs="Arial"/>
                <w:color w:val="000000"/>
                <w:szCs w:val="18"/>
                <w:lang w:val="en-US" w:eastAsia="zh-CN" w:bidi="ar"/>
              </w:rPr>
            </w:pPr>
            <w:r w:rsidRPr="001C7E11">
              <w:rPr>
                <w:rFonts w:eastAsia="宋体"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93A51C0" w14:textId="77777777" w:rsidR="006B32CF" w:rsidRPr="001C7E11" w:rsidRDefault="006B32CF" w:rsidP="007643A8">
            <w:pPr>
              <w:pStyle w:val="TAC"/>
              <w:rPr>
                <w:rFonts w:eastAsia="宋体"/>
                <w:kern w:val="2"/>
                <w:szCs w:val="22"/>
                <w:lang w:val="en-US" w:eastAsia="zh-CN"/>
              </w:rPr>
            </w:pPr>
          </w:p>
        </w:tc>
      </w:tr>
      <w:tr w:rsidR="006B32CF" w:rsidRPr="001C7E11" w14:paraId="66C6AC2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69A5EAD" w14:textId="77777777" w:rsidR="006B32CF" w:rsidRPr="001C7E11" w:rsidRDefault="006B32CF" w:rsidP="007643A8">
            <w:pPr>
              <w:pStyle w:val="TAC"/>
              <w:rPr>
                <w:rFonts w:eastAsia="宋体"/>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B2EF5F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9F5D93"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D59D81"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508342E" w14:textId="77777777" w:rsidR="006B32CF" w:rsidRPr="001C7E11" w:rsidRDefault="006B32CF" w:rsidP="007643A8">
            <w:pPr>
              <w:pStyle w:val="TAC"/>
              <w:rPr>
                <w:rFonts w:eastAsia="宋体"/>
                <w:kern w:val="2"/>
                <w:szCs w:val="22"/>
                <w:lang w:val="en-US" w:eastAsia="zh-CN"/>
              </w:rPr>
            </w:pPr>
          </w:p>
        </w:tc>
      </w:tr>
      <w:tr w:rsidR="006B32CF" w:rsidRPr="001C7E11" w14:paraId="016C487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EC6BC57" w14:textId="77777777" w:rsidR="006B32CF" w:rsidRPr="001C7E11" w:rsidRDefault="006B32CF" w:rsidP="007643A8">
            <w:pPr>
              <w:pStyle w:val="TAC"/>
              <w:rPr>
                <w:color w:val="000000"/>
                <w:lang w:val="en-US" w:eastAsia="zh-CN"/>
              </w:rPr>
            </w:pPr>
            <w:r w:rsidRPr="001C7E11">
              <w:rPr>
                <w:rFonts w:eastAsia="宋体"/>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59343896" w14:textId="2EA6BC52" w:rsidR="006B32CF" w:rsidRPr="000B63EB" w:rsidRDefault="006B32CF" w:rsidP="007643A8">
            <w:pPr>
              <w:pStyle w:val="TAC"/>
              <w:rPr>
                <w:lang w:val="en-US" w:eastAsia="zh-CN"/>
              </w:rPr>
            </w:pPr>
            <w:r w:rsidRPr="00E61D25">
              <w:rPr>
                <w:lang w:val="en-US" w:eastAsia="zh-CN"/>
              </w:rPr>
              <w:t>n77</w:t>
            </w:r>
            <w:ins w:id="121" w:author="ZTE-Ma Zhifeng" w:date="2024-10-05T01:41:00Z">
              <w:r w:rsidR="002C4A4D">
                <w:rPr>
                  <w:lang w:val="en-US" w:eastAsia="zh-CN"/>
                </w:rPr>
                <w:t>A</w:t>
              </w:r>
            </w:ins>
            <w:r w:rsidRPr="00E61D25">
              <w:rPr>
                <w:vertAlign w:val="superscript"/>
                <w:lang w:val="en-US" w:eastAsia="zh-CN"/>
              </w:rPr>
              <w:t>7</w:t>
            </w:r>
            <w:r>
              <w:rPr>
                <w:rFonts w:hint="eastAsia"/>
                <w:vertAlign w:val="superscript"/>
                <w:lang w:val="en-US" w:eastAsia="zh-CN"/>
              </w:rPr>
              <w:t>,9</w:t>
            </w:r>
          </w:p>
          <w:p w14:paraId="436BAA62" w14:textId="77777777" w:rsidR="006B32CF" w:rsidRPr="00E61D25" w:rsidRDefault="006B32CF" w:rsidP="007643A8">
            <w:pPr>
              <w:pStyle w:val="TAC"/>
              <w:rPr>
                <w:lang w:val="en-US" w:eastAsia="zh-CN"/>
              </w:rPr>
            </w:pPr>
            <w:r w:rsidRPr="00E61D25">
              <w:rPr>
                <w:lang w:val="en-US" w:eastAsia="zh-CN"/>
              </w:rPr>
              <w:t>CA_n2A-n66A</w:t>
            </w:r>
          </w:p>
          <w:p w14:paraId="14744DEB" w14:textId="77777777" w:rsidR="006B32CF" w:rsidRPr="00E61D25" w:rsidRDefault="006B32CF" w:rsidP="007643A8">
            <w:pPr>
              <w:pStyle w:val="TAC"/>
              <w:rPr>
                <w:lang w:val="en-US" w:eastAsia="zh-CN"/>
              </w:rPr>
            </w:pPr>
            <w:r w:rsidRPr="00E61D25">
              <w:rPr>
                <w:lang w:val="en-US" w:eastAsia="zh-CN"/>
              </w:rPr>
              <w:t>CA_n66A-n77A</w:t>
            </w:r>
            <w:r w:rsidRPr="00E61D25">
              <w:rPr>
                <w:vertAlign w:val="superscript"/>
                <w:lang w:val="en-US" w:eastAsia="zh-CN"/>
              </w:rPr>
              <w:t>7</w:t>
            </w:r>
          </w:p>
          <w:p w14:paraId="4CDDDB74" w14:textId="77777777" w:rsidR="006B32CF" w:rsidRPr="001C7E11" w:rsidRDefault="006B32CF" w:rsidP="007643A8">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638DBFC" w14:textId="77777777" w:rsidR="006B32CF" w:rsidRPr="001C7E11" w:rsidRDefault="006B32CF" w:rsidP="007643A8">
            <w:pPr>
              <w:pStyle w:val="TAC"/>
              <w:rPr>
                <w:lang w:val="en-US" w:eastAsia="zh-CN"/>
              </w:rPr>
            </w:pPr>
            <w:r w:rsidRPr="001C7E11">
              <w:rPr>
                <w:rFonts w:eastAsia="宋体"/>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E5C537F"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6FC2034"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0D912F6A" w14:textId="77777777" w:rsidTr="007643A8">
        <w:trPr>
          <w:trHeight w:val="29"/>
        </w:trPr>
        <w:tc>
          <w:tcPr>
            <w:tcW w:w="2046" w:type="dxa"/>
            <w:tcBorders>
              <w:top w:val="nil"/>
              <w:left w:val="single" w:sz="4" w:space="0" w:color="auto"/>
              <w:bottom w:val="nil"/>
              <w:right w:val="single" w:sz="4" w:space="0" w:color="auto"/>
            </w:tcBorders>
            <w:vAlign w:val="center"/>
          </w:tcPr>
          <w:p w14:paraId="32254524"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5ADA413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0560E5" w14:textId="77777777" w:rsidR="006B32CF" w:rsidRPr="001C7E11" w:rsidRDefault="006B32CF" w:rsidP="007643A8">
            <w:pPr>
              <w:pStyle w:val="TAC"/>
              <w:rPr>
                <w:lang w:val="en-US" w:eastAsia="zh-CN"/>
              </w:rPr>
            </w:pPr>
            <w:r w:rsidRPr="001C7E11">
              <w:rPr>
                <w:rFonts w:eastAsia="宋体"/>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362F4EE"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65B09BC" w14:textId="77777777" w:rsidR="006B32CF" w:rsidRPr="001C7E11" w:rsidRDefault="006B32CF" w:rsidP="007643A8">
            <w:pPr>
              <w:pStyle w:val="TAC"/>
              <w:rPr>
                <w:lang w:val="en-US" w:eastAsia="zh-CN"/>
              </w:rPr>
            </w:pPr>
          </w:p>
        </w:tc>
      </w:tr>
      <w:tr w:rsidR="006B32CF" w:rsidRPr="001C7E11" w14:paraId="1541158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5D4BF3D"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DB956D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42042" w14:textId="77777777" w:rsidR="006B32CF" w:rsidRPr="001C7E11" w:rsidRDefault="006B32CF" w:rsidP="007643A8">
            <w:pPr>
              <w:pStyle w:val="TAC"/>
              <w:rPr>
                <w:lang w:val="en-US" w:eastAsia="zh-CN"/>
              </w:rPr>
            </w:pPr>
            <w:r w:rsidRPr="001C7E11">
              <w:rPr>
                <w:rFonts w:eastAsia="宋体"/>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9674BE"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1098505" w14:textId="77777777" w:rsidR="006B32CF" w:rsidRPr="001C7E11" w:rsidRDefault="006B32CF" w:rsidP="007643A8">
            <w:pPr>
              <w:pStyle w:val="TAC"/>
              <w:rPr>
                <w:lang w:val="en-US" w:eastAsia="zh-CN"/>
              </w:rPr>
            </w:pPr>
          </w:p>
        </w:tc>
      </w:tr>
      <w:tr w:rsidR="006B32CF" w:rsidRPr="001C7E11" w14:paraId="42FFEEC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CE336CD" w14:textId="77777777" w:rsidR="006B32CF" w:rsidRPr="001C7E11" w:rsidRDefault="006B32CF" w:rsidP="007643A8">
            <w:pPr>
              <w:pStyle w:val="TAC"/>
              <w:rPr>
                <w:color w:val="000000"/>
                <w:lang w:val="en-US" w:eastAsia="zh-CN"/>
              </w:rPr>
            </w:pPr>
            <w:r w:rsidRPr="001C7E11">
              <w:rPr>
                <w:rFonts w:eastAsia="宋体"/>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33BA4C1C" w14:textId="4D9357F3" w:rsidR="006B32CF" w:rsidRPr="000B63EB" w:rsidRDefault="006B32CF" w:rsidP="007643A8">
            <w:pPr>
              <w:pStyle w:val="TAC"/>
              <w:rPr>
                <w:lang w:val="en-US" w:eastAsia="zh-CN"/>
              </w:rPr>
            </w:pPr>
            <w:r w:rsidRPr="00E61D25">
              <w:rPr>
                <w:lang w:val="en-US" w:eastAsia="zh-CN"/>
              </w:rPr>
              <w:t>n77</w:t>
            </w:r>
            <w:ins w:id="122" w:author="ZTE-Ma Zhifeng" w:date="2024-10-05T01:41:00Z">
              <w:r w:rsidR="002C4A4D">
                <w:rPr>
                  <w:lang w:val="en-US" w:eastAsia="zh-CN"/>
                </w:rPr>
                <w:t>A</w:t>
              </w:r>
            </w:ins>
            <w:r w:rsidRPr="00E61D25">
              <w:rPr>
                <w:vertAlign w:val="superscript"/>
                <w:lang w:val="en-US" w:eastAsia="zh-CN"/>
              </w:rPr>
              <w:t>7</w:t>
            </w:r>
            <w:r>
              <w:rPr>
                <w:rFonts w:hint="eastAsia"/>
                <w:vertAlign w:val="superscript"/>
                <w:lang w:val="en-US" w:eastAsia="zh-CN"/>
              </w:rPr>
              <w:t>,9</w:t>
            </w:r>
          </w:p>
          <w:p w14:paraId="0D06AEE8" w14:textId="77777777" w:rsidR="006B32CF" w:rsidRPr="00E61D25" w:rsidRDefault="006B32CF" w:rsidP="007643A8">
            <w:pPr>
              <w:pStyle w:val="TAC"/>
              <w:rPr>
                <w:lang w:val="en-US" w:eastAsia="zh-CN"/>
              </w:rPr>
            </w:pPr>
            <w:r w:rsidRPr="00E61D25">
              <w:rPr>
                <w:lang w:val="en-US" w:eastAsia="zh-CN"/>
              </w:rPr>
              <w:t>CA_n2A-n66A</w:t>
            </w:r>
          </w:p>
          <w:p w14:paraId="5470C0DD" w14:textId="77777777" w:rsidR="006B32CF" w:rsidRPr="00E61D25" w:rsidRDefault="006B32CF" w:rsidP="007643A8">
            <w:pPr>
              <w:pStyle w:val="TAC"/>
              <w:rPr>
                <w:lang w:val="en-US" w:eastAsia="zh-CN"/>
              </w:rPr>
            </w:pPr>
            <w:r w:rsidRPr="00E61D25">
              <w:rPr>
                <w:lang w:val="en-US" w:eastAsia="zh-CN"/>
              </w:rPr>
              <w:t>CA_n66A-n77A</w:t>
            </w:r>
            <w:r w:rsidRPr="00E61D25">
              <w:rPr>
                <w:vertAlign w:val="superscript"/>
                <w:lang w:val="en-US" w:eastAsia="zh-CN"/>
              </w:rPr>
              <w:t>7</w:t>
            </w:r>
          </w:p>
          <w:p w14:paraId="04A3BC2D" w14:textId="77777777" w:rsidR="006B32CF" w:rsidRPr="001C7E11" w:rsidRDefault="006B32CF" w:rsidP="007643A8">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76AE51" w14:textId="77777777" w:rsidR="006B32CF" w:rsidRPr="001C7E11" w:rsidRDefault="006B32CF" w:rsidP="007643A8">
            <w:pPr>
              <w:pStyle w:val="TAC"/>
              <w:rPr>
                <w:lang w:val="en-US" w:eastAsia="zh-CN"/>
              </w:rPr>
            </w:pPr>
            <w:r w:rsidRPr="001C7E11">
              <w:rPr>
                <w:rFonts w:eastAsia="宋体"/>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0A1419"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B1BF2D"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26B14680" w14:textId="77777777" w:rsidTr="007643A8">
        <w:trPr>
          <w:trHeight w:val="29"/>
        </w:trPr>
        <w:tc>
          <w:tcPr>
            <w:tcW w:w="2046" w:type="dxa"/>
            <w:tcBorders>
              <w:top w:val="nil"/>
              <w:left w:val="single" w:sz="4" w:space="0" w:color="auto"/>
              <w:bottom w:val="nil"/>
              <w:right w:val="single" w:sz="4" w:space="0" w:color="auto"/>
            </w:tcBorders>
            <w:vAlign w:val="center"/>
          </w:tcPr>
          <w:p w14:paraId="6F770793"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446A8BB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EA1F4" w14:textId="77777777" w:rsidR="006B32CF" w:rsidRPr="001C7E11" w:rsidRDefault="006B32CF" w:rsidP="007643A8">
            <w:pPr>
              <w:pStyle w:val="TAC"/>
              <w:rPr>
                <w:lang w:val="en-US" w:eastAsia="zh-CN"/>
              </w:rPr>
            </w:pPr>
            <w:r w:rsidRPr="001C7E11">
              <w:rPr>
                <w:rFonts w:eastAsia="宋体"/>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17E982"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765C7DD" w14:textId="77777777" w:rsidR="006B32CF" w:rsidRPr="001C7E11" w:rsidRDefault="006B32CF" w:rsidP="007643A8">
            <w:pPr>
              <w:pStyle w:val="TAC"/>
              <w:rPr>
                <w:lang w:val="en-US" w:eastAsia="zh-CN"/>
              </w:rPr>
            </w:pPr>
          </w:p>
        </w:tc>
      </w:tr>
      <w:tr w:rsidR="006B32CF" w:rsidRPr="001C7E11" w14:paraId="51E0E9C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9EA657A"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043F66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FA0DC" w14:textId="77777777" w:rsidR="006B32CF" w:rsidRPr="001C7E11" w:rsidRDefault="006B32CF" w:rsidP="007643A8">
            <w:pPr>
              <w:pStyle w:val="TAC"/>
              <w:rPr>
                <w:lang w:val="en-US" w:eastAsia="zh-CN"/>
              </w:rPr>
            </w:pPr>
            <w:r w:rsidRPr="001C7E11">
              <w:rPr>
                <w:rFonts w:eastAsia="宋体"/>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DAE58D"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7A50C98" w14:textId="77777777" w:rsidR="006B32CF" w:rsidRPr="001C7E11" w:rsidRDefault="006B32CF" w:rsidP="007643A8">
            <w:pPr>
              <w:pStyle w:val="TAC"/>
              <w:rPr>
                <w:lang w:val="en-US" w:eastAsia="zh-CN"/>
              </w:rPr>
            </w:pPr>
          </w:p>
        </w:tc>
      </w:tr>
      <w:tr w:rsidR="006B32CF" w:rsidRPr="001C7E11" w14:paraId="417786D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C763B5C" w14:textId="77777777" w:rsidR="006B32CF" w:rsidRPr="001C7E11" w:rsidRDefault="006B32CF" w:rsidP="007643A8">
            <w:pPr>
              <w:pStyle w:val="TAC"/>
              <w:rPr>
                <w:color w:val="000000"/>
                <w:lang w:val="en-US" w:eastAsia="zh-CN"/>
              </w:rPr>
            </w:pPr>
            <w:r w:rsidRPr="001C7E11">
              <w:rPr>
                <w:rFonts w:eastAsia="宋体"/>
                <w:kern w:val="2"/>
                <w:szCs w:val="22"/>
                <w:lang w:val="en-US" w:eastAsia="zh-CN"/>
              </w:rPr>
              <w:lastRenderedPageBreak/>
              <w:t>CA_n2A-n66(3A)-n77A</w:t>
            </w:r>
          </w:p>
        </w:tc>
        <w:tc>
          <w:tcPr>
            <w:tcW w:w="1718" w:type="dxa"/>
            <w:tcBorders>
              <w:top w:val="single" w:sz="4" w:space="0" w:color="auto"/>
              <w:left w:val="single" w:sz="4" w:space="0" w:color="auto"/>
              <w:bottom w:val="nil"/>
              <w:right w:val="single" w:sz="4" w:space="0" w:color="auto"/>
            </w:tcBorders>
            <w:vAlign w:val="center"/>
          </w:tcPr>
          <w:p w14:paraId="1ED002C1" w14:textId="28A1EE07" w:rsidR="006B32CF" w:rsidRPr="000B63EB" w:rsidRDefault="006B32CF" w:rsidP="007643A8">
            <w:pPr>
              <w:pStyle w:val="TAC"/>
              <w:rPr>
                <w:lang w:val="en-US" w:eastAsia="zh-CN"/>
              </w:rPr>
            </w:pPr>
            <w:r w:rsidRPr="00E61D25">
              <w:rPr>
                <w:lang w:val="en-US" w:eastAsia="zh-CN"/>
              </w:rPr>
              <w:t>n77</w:t>
            </w:r>
            <w:ins w:id="123" w:author="ZTE-Ma Zhifeng" w:date="2024-10-05T01:41:00Z">
              <w:r w:rsidR="002C4A4D">
                <w:rPr>
                  <w:lang w:val="en-US" w:eastAsia="zh-CN"/>
                </w:rPr>
                <w:t>A</w:t>
              </w:r>
            </w:ins>
            <w:r w:rsidRPr="00E61D25">
              <w:rPr>
                <w:vertAlign w:val="superscript"/>
                <w:lang w:val="en-US" w:eastAsia="zh-CN"/>
              </w:rPr>
              <w:t>7</w:t>
            </w:r>
            <w:r>
              <w:rPr>
                <w:rFonts w:hint="eastAsia"/>
                <w:vertAlign w:val="superscript"/>
                <w:lang w:val="en-US" w:eastAsia="zh-CN"/>
              </w:rPr>
              <w:t>,9</w:t>
            </w:r>
          </w:p>
          <w:p w14:paraId="2D0660C9" w14:textId="77777777" w:rsidR="006B32CF" w:rsidRPr="00E61D25" w:rsidRDefault="006B32CF" w:rsidP="007643A8">
            <w:pPr>
              <w:pStyle w:val="TAC"/>
              <w:rPr>
                <w:lang w:val="en-US" w:eastAsia="zh-CN"/>
              </w:rPr>
            </w:pPr>
            <w:r w:rsidRPr="00E61D25">
              <w:rPr>
                <w:lang w:val="en-US" w:eastAsia="zh-CN"/>
              </w:rPr>
              <w:t>CA_n2A-n66A</w:t>
            </w:r>
          </w:p>
          <w:p w14:paraId="68BBBB1C" w14:textId="77777777" w:rsidR="006B32CF" w:rsidRPr="00E61D25" w:rsidRDefault="006B32CF" w:rsidP="007643A8">
            <w:pPr>
              <w:pStyle w:val="TAC"/>
              <w:rPr>
                <w:lang w:val="en-US" w:eastAsia="zh-CN"/>
              </w:rPr>
            </w:pPr>
            <w:r w:rsidRPr="00E61D25">
              <w:rPr>
                <w:lang w:val="en-US" w:eastAsia="zh-CN"/>
              </w:rPr>
              <w:t>CA_n66A-n77A</w:t>
            </w:r>
            <w:r w:rsidRPr="00E61D25">
              <w:rPr>
                <w:vertAlign w:val="superscript"/>
                <w:lang w:val="en-US" w:eastAsia="zh-CN"/>
              </w:rPr>
              <w:t>7</w:t>
            </w:r>
          </w:p>
          <w:p w14:paraId="050614F1" w14:textId="77777777" w:rsidR="006B32CF" w:rsidRPr="001C7E11" w:rsidRDefault="006B32CF" w:rsidP="007643A8">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5E0704" w14:textId="77777777" w:rsidR="006B32CF" w:rsidRPr="001C7E11" w:rsidRDefault="006B32CF" w:rsidP="007643A8">
            <w:pPr>
              <w:pStyle w:val="TAC"/>
              <w:rPr>
                <w:lang w:val="en-US" w:eastAsia="zh-CN"/>
              </w:rPr>
            </w:pPr>
            <w:r w:rsidRPr="001C7E11">
              <w:rPr>
                <w:rFonts w:eastAsia="宋体"/>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3FF767"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02E0D2"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43896431" w14:textId="77777777" w:rsidTr="007643A8">
        <w:trPr>
          <w:trHeight w:val="29"/>
        </w:trPr>
        <w:tc>
          <w:tcPr>
            <w:tcW w:w="2046" w:type="dxa"/>
            <w:tcBorders>
              <w:top w:val="nil"/>
              <w:left w:val="single" w:sz="4" w:space="0" w:color="auto"/>
              <w:bottom w:val="nil"/>
              <w:right w:val="single" w:sz="4" w:space="0" w:color="auto"/>
            </w:tcBorders>
            <w:vAlign w:val="center"/>
          </w:tcPr>
          <w:p w14:paraId="217BF86A"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2BF5B0F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93690D" w14:textId="77777777" w:rsidR="006B32CF" w:rsidRPr="001C7E11" w:rsidRDefault="006B32CF" w:rsidP="007643A8">
            <w:pPr>
              <w:pStyle w:val="TAC"/>
              <w:rPr>
                <w:lang w:val="en-US" w:eastAsia="zh-CN"/>
              </w:rPr>
            </w:pPr>
            <w:r w:rsidRPr="001C7E11">
              <w:rPr>
                <w:rFonts w:eastAsia="宋体"/>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31BF5C"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5C8709A2" w14:textId="77777777" w:rsidR="006B32CF" w:rsidRPr="001C7E11" w:rsidRDefault="006B32CF" w:rsidP="007643A8">
            <w:pPr>
              <w:pStyle w:val="TAC"/>
              <w:rPr>
                <w:lang w:val="en-US" w:eastAsia="zh-CN"/>
              </w:rPr>
            </w:pPr>
          </w:p>
        </w:tc>
      </w:tr>
      <w:tr w:rsidR="006B32CF" w:rsidRPr="001C7E11" w14:paraId="2A33C37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8D58B90"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357CC0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3B3C00" w14:textId="77777777" w:rsidR="006B32CF" w:rsidRPr="001C7E11" w:rsidRDefault="006B32CF" w:rsidP="007643A8">
            <w:pPr>
              <w:pStyle w:val="TAC"/>
              <w:rPr>
                <w:lang w:val="en-US" w:eastAsia="zh-CN"/>
              </w:rPr>
            </w:pPr>
            <w:r w:rsidRPr="001C7E11">
              <w:rPr>
                <w:rFonts w:eastAsia="宋体"/>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79B7D3"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8DDBBE" w14:textId="77777777" w:rsidR="006B32CF" w:rsidRPr="001C7E11" w:rsidRDefault="006B32CF" w:rsidP="007643A8">
            <w:pPr>
              <w:pStyle w:val="TAC"/>
              <w:rPr>
                <w:lang w:val="en-US" w:eastAsia="zh-CN"/>
              </w:rPr>
            </w:pPr>
          </w:p>
        </w:tc>
      </w:tr>
      <w:tr w:rsidR="006B32CF" w:rsidRPr="001C7E11" w14:paraId="0ED863F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EDDA177" w14:textId="77777777" w:rsidR="006B32CF" w:rsidRPr="001C7E11" w:rsidRDefault="006B32CF" w:rsidP="007643A8">
            <w:pPr>
              <w:pStyle w:val="TAC"/>
              <w:rPr>
                <w:color w:val="000000"/>
                <w:lang w:eastAsia="zh-CN"/>
              </w:rPr>
            </w:pPr>
            <w:r w:rsidRPr="001C7E11">
              <w:rPr>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37881CC9" w14:textId="673559D5" w:rsidR="006B32CF" w:rsidRPr="001C7E11" w:rsidRDefault="006B32CF" w:rsidP="007643A8">
            <w:pPr>
              <w:pStyle w:val="TAC"/>
              <w:rPr>
                <w:szCs w:val="18"/>
                <w:lang w:val="en-US" w:eastAsia="zh-CN"/>
              </w:rPr>
            </w:pPr>
            <w:r w:rsidRPr="001C7E11">
              <w:rPr>
                <w:szCs w:val="18"/>
                <w:lang w:val="en-US" w:eastAsia="zh-CN"/>
              </w:rPr>
              <w:t>n77</w:t>
            </w:r>
            <w:ins w:id="124" w:author="ZTE-Ma Zhifeng" w:date="2024-10-05T01:41:00Z">
              <w:r w:rsidR="002C4A4D">
                <w:rPr>
                  <w:szCs w:val="18"/>
                  <w:lang w:val="en-US" w:eastAsia="zh-CN"/>
                </w:rPr>
                <w:t>A</w:t>
              </w:r>
            </w:ins>
            <w:r w:rsidRPr="001C7E11">
              <w:rPr>
                <w:vertAlign w:val="superscript"/>
                <w:lang w:val="en-US" w:eastAsia="zh-CN"/>
              </w:rPr>
              <w:t>7</w:t>
            </w:r>
          </w:p>
          <w:p w14:paraId="7BC51A97" w14:textId="77777777" w:rsidR="006B32CF" w:rsidRPr="001C7E11" w:rsidRDefault="006B32CF" w:rsidP="007643A8">
            <w:pPr>
              <w:pStyle w:val="TAC"/>
              <w:rPr>
                <w:szCs w:val="18"/>
                <w:lang w:val="en-US" w:eastAsia="zh-CN"/>
              </w:rPr>
            </w:pPr>
            <w:r w:rsidRPr="001C7E11">
              <w:rPr>
                <w:szCs w:val="18"/>
                <w:lang w:val="en-US" w:eastAsia="zh-CN"/>
              </w:rPr>
              <w:t>CA_n2A-n66A</w:t>
            </w:r>
          </w:p>
          <w:p w14:paraId="539A0F4F" w14:textId="77777777" w:rsidR="006B32CF" w:rsidRPr="001C7E11" w:rsidRDefault="006B32CF" w:rsidP="007643A8">
            <w:pPr>
              <w:pStyle w:val="TAC"/>
              <w:rPr>
                <w:szCs w:val="18"/>
                <w:lang w:val="en-US" w:eastAsia="zh-CN"/>
              </w:rPr>
            </w:pPr>
            <w:r w:rsidRPr="001C7E11">
              <w:rPr>
                <w:szCs w:val="18"/>
                <w:lang w:val="en-US" w:eastAsia="zh-CN"/>
              </w:rPr>
              <w:t>CA_n2A-n77A</w:t>
            </w:r>
            <w:r w:rsidRPr="001C7E11">
              <w:rPr>
                <w:vertAlign w:val="superscript"/>
                <w:lang w:val="en-US" w:eastAsia="zh-CN"/>
              </w:rPr>
              <w:t>7</w:t>
            </w:r>
          </w:p>
          <w:p w14:paraId="584A3EA9" w14:textId="77777777" w:rsidR="006B32CF" w:rsidRPr="001C7E11" w:rsidRDefault="006B32CF" w:rsidP="007643A8">
            <w:pPr>
              <w:pStyle w:val="TAC"/>
              <w:rPr>
                <w:szCs w:val="18"/>
                <w:lang w:eastAsia="zh-CN"/>
              </w:rPr>
            </w:pPr>
            <w:r w:rsidRPr="001C7E11">
              <w:rPr>
                <w:szCs w:val="18"/>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352C7FD" w14:textId="77777777" w:rsidR="006B32CF" w:rsidRPr="001C7E11" w:rsidRDefault="006B32CF" w:rsidP="007643A8">
            <w:pPr>
              <w:pStyle w:val="TAC"/>
              <w:rPr>
                <w:lang w:val="en-US" w:eastAsia="zh-CN"/>
              </w:rPr>
            </w:pPr>
            <w:r w:rsidRPr="001C7E11">
              <w:rPr>
                <w:rFonts w:eastAsia="宋体"/>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CF12A6"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0B26B2" w14:textId="77777777" w:rsidR="006B32CF" w:rsidRPr="001C7E11" w:rsidRDefault="006B32CF" w:rsidP="007643A8">
            <w:pPr>
              <w:pStyle w:val="TAC"/>
              <w:rPr>
                <w:lang w:val="en-US" w:eastAsia="zh-CN"/>
              </w:rPr>
            </w:pPr>
            <w:r w:rsidRPr="001C7E11">
              <w:rPr>
                <w:lang w:val="en-US" w:eastAsia="zh-CN"/>
              </w:rPr>
              <w:t>0</w:t>
            </w:r>
          </w:p>
        </w:tc>
      </w:tr>
      <w:tr w:rsidR="006B32CF" w:rsidRPr="001C7E11" w14:paraId="24C630F6" w14:textId="77777777" w:rsidTr="007643A8">
        <w:trPr>
          <w:trHeight w:val="29"/>
        </w:trPr>
        <w:tc>
          <w:tcPr>
            <w:tcW w:w="2046" w:type="dxa"/>
            <w:tcBorders>
              <w:top w:val="nil"/>
              <w:left w:val="single" w:sz="4" w:space="0" w:color="auto"/>
              <w:bottom w:val="nil"/>
              <w:right w:val="single" w:sz="4" w:space="0" w:color="auto"/>
            </w:tcBorders>
            <w:vAlign w:val="center"/>
          </w:tcPr>
          <w:p w14:paraId="1E7ECFE5" w14:textId="77777777" w:rsidR="006B32CF" w:rsidRPr="001C7E11" w:rsidRDefault="006B32CF" w:rsidP="007643A8">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01FA58A4"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2733E3" w14:textId="77777777" w:rsidR="006B32CF" w:rsidRPr="001C7E11" w:rsidRDefault="006B32CF" w:rsidP="007643A8">
            <w:pPr>
              <w:pStyle w:val="TAC"/>
              <w:rPr>
                <w:lang w:val="en-US" w:eastAsia="zh-CN"/>
              </w:rPr>
            </w:pPr>
            <w:r w:rsidRPr="001C7E11">
              <w:rPr>
                <w:rFonts w:eastAsia="宋体"/>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FE8109"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CA8DA28" w14:textId="77777777" w:rsidR="006B32CF" w:rsidRPr="001C7E11" w:rsidRDefault="006B32CF" w:rsidP="007643A8">
            <w:pPr>
              <w:pStyle w:val="TAC"/>
              <w:rPr>
                <w:lang w:val="en-US" w:eastAsia="zh-CN"/>
              </w:rPr>
            </w:pPr>
          </w:p>
        </w:tc>
      </w:tr>
      <w:tr w:rsidR="006B32CF" w:rsidRPr="001C7E11" w14:paraId="6E7D50E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2510DBB" w14:textId="77777777" w:rsidR="006B32CF" w:rsidRPr="001C7E11" w:rsidRDefault="006B32CF" w:rsidP="007643A8">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A8899E5"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4D3A9" w14:textId="77777777" w:rsidR="006B32CF" w:rsidRPr="001C7E11" w:rsidRDefault="006B32CF" w:rsidP="007643A8">
            <w:pPr>
              <w:pStyle w:val="TAC"/>
              <w:rPr>
                <w:lang w:val="en-US" w:eastAsia="zh-CN"/>
              </w:rPr>
            </w:pPr>
            <w:r w:rsidRPr="001C7E11">
              <w:rPr>
                <w:rFonts w:eastAsia="宋体"/>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B8E2B3"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6DD9A82" w14:textId="77777777" w:rsidR="006B32CF" w:rsidRPr="001C7E11" w:rsidRDefault="006B32CF" w:rsidP="007643A8">
            <w:pPr>
              <w:pStyle w:val="TAC"/>
              <w:rPr>
                <w:lang w:val="en-US" w:eastAsia="zh-CN"/>
              </w:rPr>
            </w:pPr>
          </w:p>
        </w:tc>
      </w:tr>
      <w:tr w:rsidR="006B32CF" w:rsidRPr="001C7E11" w14:paraId="39E3D461" w14:textId="77777777" w:rsidTr="007643A8">
        <w:trPr>
          <w:trHeight w:val="29"/>
        </w:trPr>
        <w:tc>
          <w:tcPr>
            <w:tcW w:w="2046" w:type="dxa"/>
            <w:tcBorders>
              <w:top w:val="single" w:sz="4" w:space="0" w:color="auto"/>
              <w:left w:val="single" w:sz="4" w:space="0" w:color="auto"/>
              <w:bottom w:val="nil"/>
              <w:right w:val="single" w:sz="4" w:space="0" w:color="auto"/>
            </w:tcBorders>
          </w:tcPr>
          <w:p w14:paraId="5894B7E8" w14:textId="77777777" w:rsidR="006B32CF" w:rsidRPr="001C7E11" w:rsidRDefault="006B32CF" w:rsidP="007643A8">
            <w:pPr>
              <w:pStyle w:val="TAC"/>
              <w:rPr>
                <w:color w:val="000000"/>
                <w:lang w:val="en-US" w:eastAsia="zh-CN"/>
              </w:rPr>
            </w:pPr>
            <w:r w:rsidRPr="001C7E11">
              <w:rPr>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5C6015F9" w14:textId="77777777" w:rsidR="006B32CF" w:rsidRPr="001C7E11" w:rsidRDefault="006B32CF" w:rsidP="007643A8">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6D37D15D"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67C9C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B5C8C3" w14:textId="77777777" w:rsidR="006B32CF" w:rsidRPr="001C7E11" w:rsidRDefault="006B32CF" w:rsidP="007643A8">
            <w:pPr>
              <w:pStyle w:val="TAC"/>
              <w:rPr>
                <w:lang w:val="en-US" w:eastAsia="zh-CN"/>
              </w:rPr>
            </w:pPr>
            <w:r w:rsidRPr="001C7E11">
              <w:rPr>
                <w:lang w:val="en-US" w:eastAsia="zh-CN"/>
              </w:rPr>
              <w:t>0</w:t>
            </w:r>
          </w:p>
        </w:tc>
      </w:tr>
      <w:tr w:rsidR="006B32CF" w:rsidRPr="001C7E11" w14:paraId="67F11837" w14:textId="77777777" w:rsidTr="007643A8">
        <w:trPr>
          <w:trHeight w:val="29"/>
        </w:trPr>
        <w:tc>
          <w:tcPr>
            <w:tcW w:w="2046" w:type="dxa"/>
            <w:tcBorders>
              <w:top w:val="nil"/>
              <w:left w:val="single" w:sz="4" w:space="0" w:color="auto"/>
              <w:bottom w:val="nil"/>
              <w:right w:val="single" w:sz="4" w:space="0" w:color="auto"/>
            </w:tcBorders>
          </w:tcPr>
          <w:p w14:paraId="74576A85"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tcPr>
          <w:p w14:paraId="589E75F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21468C"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9C485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38F3500" w14:textId="77777777" w:rsidR="006B32CF" w:rsidRPr="001C7E11" w:rsidRDefault="006B32CF" w:rsidP="007643A8">
            <w:pPr>
              <w:pStyle w:val="TAC"/>
              <w:rPr>
                <w:lang w:val="en-US" w:eastAsia="zh-CN"/>
              </w:rPr>
            </w:pPr>
          </w:p>
        </w:tc>
      </w:tr>
      <w:tr w:rsidR="006B32CF" w:rsidRPr="001C7E11" w14:paraId="2A0A11D6" w14:textId="77777777" w:rsidTr="007643A8">
        <w:trPr>
          <w:trHeight w:val="29"/>
        </w:trPr>
        <w:tc>
          <w:tcPr>
            <w:tcW w:w="2046" w:type="dxa"/>
            <w:tcBorders>
              <w:top w:val="nil"/>
              <w:left w:val="single" w:sz="4" w:space="0" w:color="auto"/>
              <w:bottom w:val="single" w:sz="4" w:space="0" w:color="auto"/>
              <w:right w:val="single" w:sz="4" w:space="0" w:color="auto"/>
            </w:tcBorders>
          </w:tcPr>
          <w:p w14:paraId="273AE04E"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18BBE08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A0C2B3"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5A475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6E8C53" w14:textId="77777777" w:rsidR="006B32CF" w:rsidRPr="001C7E11" w:rsidRDefault="006B32CF" w:rsidP="007643A8">
            <w:pPr>
              <w:pStyle w:val="TAC"/>
              <w:rPr>
                <w:lang w:val="en-US" w:eastAsia="zh-CN"/>
              </w:rPr>
            </w:pPr>
          </w:p>
        </w:tc>
      </w:tr>
      <w:tr w:rsidR="006B32CF" w:rsidRPr="001C7E11" w14:paraId="55D73480" w14:textId="77777777" w:rsidTr="007643A8">
        <w:trPr>
          <w:trHeight w:val="29"/>
        </w:trPr>
        <w:tc>
          <w:tcPr>
            <w:tcW w:w="2046" w:type="dxa"/>
            <w:tcBorders>
              <w:top w:val="single" w:sz="4" w:space="0" w:color="auto"/>
              <w:left w:val="single" w:sz="4" w:space="0" w:color="auto"/>
              <w:bottom w:val="nil"/>
              <w:right w:val="single" w:sz="4" w:space="0" w:color="auto"/>
            </w:tcBorders>
          </w:tcPr>
          <w:p w14:paraId="5F5B15BB" w14:textId="77777777" w:rsidR="006B32CF" w:rsidRPr="001C7E11" w:rsidRDefault="006B32CF" w:rsidP="007643A8">
            <w:pPr>
              <w:pStyle w:val="TAC"/>
              <w:rPr>
                <w:color w:val="000000"/>
                <w:lang w:val="en-US" w:eastAsia="zh-CN"/>
              </w:rPr>
            </w:pPr>
            <w:r w:rsidRPr="001C7E11">
              <w:rPr>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445DA2B7" w14:textId="77777777" w:rsidR="006B32CF" w:rsidRPr="001C7E11" w:rsidRDefault="006B32CF" w:rsidP="007643A8">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57382304"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FA436C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D75B51" w14:textId="77777777" w:rsidR="006B32CF" w:rsidRPr="001C7E11" w:rsidRDefault="006B32CF" w:rsidP="007643A8">
            <w:pPr>
              <w:pStyle w:val="TAC"/>
              <w:rPr>
                <w:lang w:val="en-US" w:eastAsia="zh-CN"/>
              </w:rPr>
            </w:pPr>
            <w:r w:rsidRPr="001C7E11">
              <w:rPr>
                <w:lang w:val="en-US" w:eastAsia="zh-CN"/>
              </w:rPr>
              <w:t>0</w:t>
            </w:r>
          </w:p>
        </w:tc>
      </w:tr>
      <w:tr w:rsidR="006B32CF" w:rsidRPr="001C7E11" w14:paraId="05A58DD5" w14:textId="77777777" w:rsidTr="007643A8">
        <w:trPr>
          <w:trHeight w:val="29"/>
        </w:trPr>
        <w:tc>
          <w:tcPr>
            <w:tcW w:w="2046" w:type="dxa"/>
            <w:tcBorders>
              <w:top w:val="nil"/>
              <w:left w:val="single" w:sz="4" w:space="0" w:color="auto"/>
              <w:bottom w:val="nil"/>
              <w:right w:val="single" w:sz="4" w:space="0" w:color="auto"/>
            </w:tcBorders>
          </w:tcPr>
          <w:p w14:paraId="3C05F8ED"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tcPr>
          <w:p w14:paraId="4C2B818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C15D5D0"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B8735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B2E98B8" w14:textId="77777777" w:rsidR="006B32CF" w:rsidRPr="001C7E11" w:rsidRDefault="006B32CF" w:rsidP="007643A8">
            <w:pPr>
              <w:pStyle w:val="TAC"/>
              <w:rPr>
                <w:lang w:val="en-US" w:eastAsia="zh-CN"/>
              </w:rPr>
            </w:pPr>
          </w:p>
        </w:tc>
      </w:tr>
      <w:tr w:rsidR="006B32CF" w:rsidRPr="001C7E11" w14:paraId="1C46C81F" w14:textId="77777777" w:rsidTr="007643A8">
        <w:trPr>
          <w:trHeight w:val="29"/>
        </w:trPr>
        <w:tc>
          <w:tcPr>
            <w:tcW w:w="2046" w:type="dxa"/>
            <w:tcBorders>
              <w:top w:val="nil"/>
              <w:left w:val="single" w:sz="4" w:space="0" w:color="auto"/>
              <w:bottom w:val="single" w:sz="4" w:space="0" w:color="auto"/>
              <w:right w:val="single" w:sz="4" w:space="0" w:color="auto"/>
            </w:tcBorders>
          </w:tcPr>
          <w:p w14:paraId="3B3EE6B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7724E49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639D2C"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91931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w:t>
            </w:r>
            <w:r w:rsidRPr="001C7E11">
              <w:rPr>
                <w:rFonts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58C5186C" w14:textId="77777777" w:rsidR="006B32CF" w:rsidRPr="001C7E11" w:rsidRDefault="006B32CF" w:rsidP="007643A8">
            <w:pPr>
              <w:pStyle w:val="TAC"/>
              <w:rPr>
                <w:lang w:val="en-US" w:eastAsia="zh-CN"/>
              </w:rPr>
            </w:pPr>
          </w:p>
        </w:tc>
      </w:tr>
      <w:tr w:rsidR="006B32CF" w:rsidRPr="001C7E11" w14:paraId="48299A5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277FB6A" w14:textId="77777777" w:rsidR="006B32CF" w:rsidRPr="001C7E11" w:rsidRDefault="006B32CF" w:rsidP="007643A8">
            <w:pPr>
              <w:pStyle w:val="TAC"/>
              <w:rPr>
                <w:color w:val="000000"/>
                <w:lang w:eastAsia="zh-CN"/>
              </w:rPr>
            </w:pPr>
            <w:r w:rsidRPr="001C7E11">
              <w:rPr>
                <w:rFonts w:eastAsia="宋体"/>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2FF50D84" w14:textId="77777777" w:rsidR="006B32CF" w:rsidRPr="001C7E11" w:rsidRDefault="006B32CF" w:rsidP="007643A8">
            <w:pPr>
              <w:pStyle w:val="TAC"/>
              <w:rPr>
                <w:lang w:eastAsia="zh-CN"/>
              </w:rPr>
            </w:pPr>
            <w:r w:rsidRPr="001C7E11">
              <w:rPr>
                <w:lang w:eastAsia="zh-CN"/>
              </w:rPr>
              <w:t>CA_n2A-n71A</w:t>
            </w:r>
          </w:p>
          <w:p w14:paraId="67144C07" w14:textId="77777777" w:rsidR="006B32CF" w:rsidRPr="001C7E11" w:rsidRDefault="006B32CF" w:rsidP="007643A8">
            <w:pPr>
              <w:pStyle w:val="TAC"/>
              <w:rPr>
                <w:lang w:eastAsia="zh-CN"/>
              </w:rPr>
            </w:pPr>
            <w:r w:rsidRPr="001C7E11">
              <w:rPr>
                <w:lang w:eastAsia="zh-CN"/>
              </w:rPr>
              <w:t>CA_n2A-n77A</w:t>
            </w:r>
          </w:p>
          <w:p w14:paraId="10B5A8E6" w14:textId="77777777" w:rsidR="006B32CF" w:rsidRPr="001C7E11" w:rsidRDefault="006B32CF" w:rsidP="007643A8">
            <w:pPr>
              <w:pStyle w:val="TAC"/>
              <w:rPr>
                <w:szCs w:val="18"/>
                <w:lang w:eastAsia="zh-CN"/>
              </w:rPr>
            </w:pPr>
            <w:r w:rsidRPr="001C7E11">
              <w:rPr>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241D38CD" w14:textId="77777777" w:rsidR="006B32CF" w:rsidRPr="001C7E11" w:rsidRDefault="006B32CF" w:rsidP="007643A8">
            <w:pPr>
              <w:pStyle w:val="TAC"/>
              <w:rPr>
                <w:lang w:val="en-US" w:eastAsia="zh-CN"/>
              </w:rPr>
            </w:pPr>
            <w:r w:rsidRPr="001C7E11">
              <w:rPr>
                <w:rFonts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18E1A0"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25945FBD" w14:textId="77777777" w:rsidR="006B32CF" w:rsidRPr="001C7E11" w:rsidRDefault="006B32CF" w:rsidP="007643A8">
            <w:pPr>
              <w:pStyle w:val="TAC"/>
              <w:rPr>
                <w:lang w:val="en-US" w:eastAsia="zh-CN"/>
              </w:rPr>
            </w:pPr>
            <w:r w:rsidRPr="001C7E11">
              <w:rPr>
                <w:lang w:eastAsia="zh-CN"/>
              </w:rPr>
              <w:t>0</w:t>
            </w:r>
          </w:p>
        </w:tc>
      </w:tr>
      <w:tr w:rsidR="006B32CF" w:rsidRPr="001C7E11" w14:paraId="326DD065" w14:textId="77777777" w:rsidTr="007643A8">
        <w:trPr>
          <w:trHeight w:val="29"/>
        </w:trPr>
        <w:tc>
          <w:tcPr>
            <w:tcW w:w="2046" w:type="dxa"/>
            <w:tcBorders>
              <w:top w:val="nil"/>
              <w:left w:val="single" w:sz="4" w:space="0" w:color="auto"/>
              <w:bottom w:val="nil"/>
              <w:right w:val="single" w:sz="4" w:space="0" w:color="auto"/>
            </w:tcBorders>
            <w:vAlign w:val="center"/>
          </w:tcPr>
          <w:p w14:paraId="7F13F7A3" w14:textId="77777777" w:rsidR="006B32CF" w:rsidRPr="001C7E11" w:rsidRDefault="006B32CF" w:rsidP="007643A8">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3C103335"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94FFE" w14:textId="77777777" w:rsidR="006B32CF" w:rsidRPr="001C7E11" w:rsidRDefault="006B32CF" w:rsidP="007643A8">
            <w:pPr>
              <w:pStyle w:val="TAC"/>
              <w:rPr>
                <w:lang w:val="en-US" w:eastAsia="zh-CN"/>
              </w:rPr>
            </w:pPr>
            <w:r w:rsidRPr="001C7E11">
              <w:rPr>
                <w:rFonts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2CEB803"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5, 10, 15, 20, 25, 30, 35</w:t>
            </w:r>
          </w:p>
        </w:tc>
        <w:tc>
          <w:tcPr>
            <w:tcW w:w="1498" w:type="dxa"/>
            <w:tcBorders>
              <w:top w:val="nil"/>
              <w:left w:val="single" w:sz="4" w:space="0" w:color="auto"/>
              <w:bottom w:val="nil"/>
              <w:right w:val="single" w:sz="4" w:space="0" w:color="auto"/>
            </w:tcBorders>
            <w:vAlign w:val="center"/>
          </w:tcPr>
          <w:p w14:paraId="3F7624C8" w14:textId="77777777" w:rsidR="006B32CF" w:rsidRPr="001C7E11" w:rsidRDefault="006B32CF" w:rsidP="007643A8">
            <w:pPr>
              <w:pStyle w:val="TAC"/>
              <w:rPr>
                <w:lang w:val="en-US" w:eastAsia="zh-CN"/>
              </w:rPr>
            </w:pPr>
          </w:p>
        </w:tc>
      </w:tr>
      <w:tr w:rsidR="006B32CF" w:rsidRPr="001C7E11" w14:paraId="712DB6F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E06DF6" w14:textId="77777777" w:rsidR="006B32CF" w:rsidRPr="001C7E11" w:rsidRDefault="006B32CF" w:rsidP="007643A8">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1E743D7"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228844"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57D2679A"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DD630D" w14:textId="77777777" w:rsidR="006B32CF" w:rsidRPr="001C7E11" w:rsidRDefault="006B32CF" w:rsidP="007643A8">
            <w:pPr>
              <w:pStyle w:val="TAC"/>
              <w:rPr>
                <w:lang w:val="en-US" w:eastAsia="zh-CN"/>
              </w:rPr>
            </w:pPr>
          </w:p>
        </w:tc>
      </w:tr>
      <w:tr w:rsidR="006B32CF" w:rsidRPr="001C7E11" w14:paraId="11F93A8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1D152B7" w14:textId="77777777" w:rsidR="006B32CF" w:rsidRPr="001C7E11" w:rsidRDefault="006B32CF" w:rsidP="007643A8">
            <w:pPr>
              <w:pStyle w:val="TAC"/>
              <w:rPr>
                <w:color w:val="000000"/>
                <w:lang w:eastAsia="zh-CN"/>
              </w:rPr>
            </w:pPr>
            <w:r w:rsidRPr="001C7E11">
              <w:rPr>
                <w:rFonts w:eastAsia="宋体"/>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565EEB74" w14:textId="77777777" w:rsidR="006B32CF" w:rsidRPr="001C7E11" w:rsidRDefault="006B32CF" w:rsidP="007643A8">
            <w:pPr>
              <w:pStyle w:val="TAC"/>
              <w:rPr>
                <w:lang w:eastAsia="zh-CN"/>
              </w:rPr>
            </w:pPr>
            <w:r w:rsidRPr="001C7E11">
              <w:rPr>
                <w:lang w:eastAsia="zh-CN"/>
              </w:rPr>
              <w:t>CA_n2A-n71A</w:t>
            </w:r>
          </w:p>
          <w:p w14:paraId="127BAB18" w14:textId="77777777" w:rsidR="006B32CF" w:rsidRPr="001C7E11" w:rsidRDefault="006B32CF" w:rsidP="007643A8">
            <w:pPr>
              <w:pStyle w:val="TAC"/>
              <w:rPr>
                <w:lang w:eastAsia="zh-CN"/>
              </w:rPr>
            </w:pPr>
            <w:r w:rsidRPr="001C7E11">
              <w:rPr>
                <w:lang w:eastAsia="zh-CN"/>
              </w:rPr>
              <w:t>CA_n2A-n77A</w:t>
            </w:r>
          </w:p>
          <w:p w14:paraId="2D5F7C0E" w14:textId="77777777" w:rsidR="006B32CF" w:rsidRPr="001C7E11" w:rsidRDefault="006B32CF" w:rsidP="007643A8">
            <w:pPr>
              <w:pStyle w:val="TAC"/>
              <w:rPr>
                <w:szCs w:val="18"/>
                <w:lang w:eastAsia="zh-CN"/>
              </w:rPr>
            </w:pPr>
            <w:r w:rsidRPr="001C7E11">
              <w:rPr>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4326F1BD" w14:textId="77777777" w:rsidR="006B32CF" w:rsidRPr="001C7E11" w:rsidRDefault="006B32CF" w:rsidP="007643A8">
            <w:pPr>
              <w:pStyle w:val="TAC"/>
              <w:rPr>
                <w:lang w:val="en-US" w:eastAsia="zh-CN"/>
              </w:rPr>
            </w:pPr>
            <w:r w:rsidRPr="001C7E11">
              <w:rPr>
                <w:rFonts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14B288"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5D11E133" w14:textId="77777777" w:rsidR="006B32CF" w:rsidRPr="001C7E11" w:rsidRDefault="006B32CF" w:rsidP="007643A8">
            <w:pPr>
              <w:pStyle w:val="TAC"/>
              <w:rPr>
                <w:lang w:val="en-US" w:eastAsia="zh-CN"/>
              </w:rPr>
            </w:pPr>
            <w:r w:rsidRPr="001C7E11">
              <w:rPr>
                <w:lang w:eastAsia="zh-CN"/>
              </w:rPr>
              <w:t>0</w:t>
            </w:r>
          </w:p>
        </w:tc>
      </w:tr>
      <w:tr w:rsidR="006B32CF" w:rsidRPr="001C7E11" w14:paraId="6357F2B9" w14:textId="77777777" w:rsidTr="007643A8">
        <w:trPr>
          <w:trHeight w:val="29"/>
        </w:trPr>
        <w:tc>
          <w:tcPr>
            <w:tcW w:w="2046" w:type="dxa"/>
            <w:tcBorders>
              <w:top w:val="nil"/>
              <w:left w:val="single" w:sz="4" w:space="0" w:color="auto"/>
              <w:bottom w:val="nil"/>
              <w:right w:val="single" w:sz="4" w:space="0" w:color="auto"/>
            </w:tcBorders>
            <w:vAlign w:val="center"/>
          </w:tcPr>
          <w:p w14:paraId="2147B83F" w14:textId="77777777" w:rsidR="006B32CF" w:rsidRPr="001C7E11" w:rsidRDefault="006B32CF" w:rsidP="007643A8">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77402E1"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F6235" w14:textId="77777777" w:rsidR="006B32CF" w:rsidRPr="001C7E11" w:rsidRDefault="006B32CF" w:rsidP="007643A8">
            <w:pPr>
              <w:pStyle w:val="TAC"/>
              <w:rPr>
                <w:lang w:val="en-US" w:eastAsia="zh-CN"/>
              </w:rPr>
            </w:pPr>
            <w:r w:rsidRPr="001C7E11">
              <w:rPr>
                <w:rFonts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5875762"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5, 10, 15, 20, 25, 30, 35</w:t>
            </w:r>
          </w:p>
        </w:tc>
        <w:tc>
          <w:tcPr>
            <w:tcW w:w="1498" w:type="dxa"/>
            <w:tcBorders>
              <w:top w:val="nil"/>
              <w:left w:val="single" w:sz="4" w:space="0" w:color="auto"/>
              <w:bottom w:val="nil"/>
              <w:right w:val="single" w:sz="4" w:space="0" w:color="auto"/>
            </w:tcBorders>
            <w:vAlign w:val="center"/>
          </w:tcPr>
          <w:p w14:paraId="2430130F" w14:textId="77777777" w:rsidR="006B32CF" w:rsidRPr="001C7E11" w:rsidRDefault="006B32CF" w:rsidP="007643A8">
            <w:pPr>
              <w:pStyle w:val="TAC"/>
              <w:rPr>
                <w:lang w:val="en-US" w:eastAsia="zh-CN"/>
              </w:rPr>
            </w:pPr>
          </w:p>
        </w:tc>
      </w:tr>
      <w:tr w:rsidR="006B32CF" w:rsidRPr="001C7E11" w14:paraId="66B3BD6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0079FF7" w14:textId="77777777" w:rsidR="006B32CF" w:rsidRPr="001C7E11" w:rsidRDefault="006B32CF" w:rsidP="007643A8">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F908AC3" w14:textId="77777777" w:rsidR="006B32CF" w:rsidRPr="001C7E11" w:rsidRDefault="006B32CF" w:rsidP="007643A8">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85858"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11D20B67" w14:textId="77777777" w:rsidR="006B32CF" w:rsidRPr="001C7E11" w:rsidRDefault="006B32CF" w:rsidP="007643A8">
            <w:pPr>
              <w:pStyle w:val="TAC"/>
              <w:rPr>
                <w:rFonts w:cs="Arial"/>
                <w:color w:val="000000"/>
                <w:szCs w:val="18"/>
                <w:lang w:val="en-US" w:eastAsia="zh-CN" w:bidi="ar"/>
              </w:rPr>
            </w:pPr>
            <w:r w:rsidRPr="001C7E11">
              <w:rPr>
                <w:rFonts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420C2351" w14:textId="77777777" w:rsidR="006B32CF" w:rsidRPr="001C7E11" w:rsidRDefault="006B32CF" w:rsidP="007643A8">
            <w:pPr>
              <w:pStyle w:val="TAC"/>
              <w:rPr>
                <w:lang w:val="en-US" w:eastAsia="zh-CN"/>
              </w:rPr>
            </w:pPr>
          </w:p>
        </w:tc>
      </w:tr>
      <w:tr w:rsidR="006B32CF" w:rsidRPr="001C7E11" w14:paraId="350E75BB" w14:textId="77777777" w:rsidTr="007643A8">
        <w:trPr>
          <w:trHeight w:val="29"/>
        </w:trPr>
        <w:tc>
          <w:tcPr>
            <w:tcW w:w="2046" w:type="dxa"/>
            <w:tcBorders>
              <w:top w:val="single" w:sz="4" w:space="0" w:color="auto"/>
              <w:left w:val="single" w:sz="4" w:space="0" w:color="auto"/>
              <w:bottom w:val="nil"/>
              <w:right w:val="single" w:sz="4" w:space="0" w:color="auto"/>
            </w:tcBorders>
          </w:tcPr>
          <w:p w14:paraId="1876169A" w14:textId="77777777" w:rsidR="006B32CF" w:rsidRPr="001C7E11" w:rsidRDefault="006B32CF" w:rsidP="007643A8">
            <w:pPr>
              <w:pStyle w:val="TAC"/>
              <w:rPr>
                <w:color w:val="000000"/>
                <w:lang w:val="en-US" w:eastAsia="zh-CN"/>
              </w:rPr>
            </w:pPr>
            <w:r w:rsidRPr="001C7E11">
              <w:rPr>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054DC0EE" w14:textId="77777777" w:rsidR="006B32CF" w:rsidRPr="001C7E11" w:rsidRDefault="006B32CF" w:rsidP="007643A8">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12EF19AB"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9B8793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0FAA8B" w14:textId="77777777" w:rsidR="006B32CF" w:rsidRPr="001C7E11" w:rsidRDefault="006B32CF" w:rsidP="007643A8">
            <w:pPr>
              <w:pStyle w:val="TAC"/>
              <w:rPr>
                <w:lang w:val="en-US" w:eastAsia="zh-CN"/>
              </w:rPr>
            </w:pPr>
            <w:r w:rsidRPr="001C7E11">
              <w:rPr>
                <w:lang w:val="en-US" w:eastAsia="zh-CN"/>
              </w:rPr>
              <w:t>0</w:t>
            </w:r>
          </w:p>
        </w:tc>
      </w:tr>
      <w:tr w:rsidR="006B32CF" w:rsidRPr="001C7E11" w14:paraId="1805EBC5" w14:textId="77777777" w:rsidTr="007643A8">
        <w:trPr>
          <w:trHeight w:val="29"/>
        </w:trPr>
        <w:tc>
          <w:tcPr>
            <w:tcW w:w="2046" w:type="dxa"/>
            <w:tcBorders>
              <w:top w:val="nil"/>
              <w:left w:val="single" w:sz="4" w:space="0" w:color="auto"/>
              <w:bottom w:val="nil"/>
              <w:right w:val="single" w:sz="4" w:space="0" w:color="auto"/>
            </w:tcBorders>
          </w:tcPr>
          <w:p w14:paraId="06C75B9B"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tcPr>
          <w:p w14:paraId="2912068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912BE1" w14:textId="77777777" w:rsidR="006B32CF" w:rsidRPr="001C7E11" w:rsidRDefault="006B32CF" w:rsidP="007643A8">
            <w:pPr>
              <w:pStyle w:val="TAC"/>
              <w:rPr>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34D317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6FEDE3" w14:textId="77777777" w:rsidR="006B32CF" w:rsidRPr="001C7E11" w:rsidRDefault="006B32CF" w:rsidP="007643A8">
            <w:pPr>
              <w:pStyle w:val="TAC"/>
              <w:rPr>
                <w:lang w:val="en-US" w:eastAsia="zh-CN"/>
              </w:rPr>
            </w:pPr>
          </w:p>
        </w:tc>
      </w:tr>
      <w:tr w:rsidR="006B32CF" w:rsidRPr="001C7E11" w14:paraId="7664D6F2" w14:textId="77777777" w:rsidTr="007643A8">
        <w:trPr>
          <w:trHeight w:val="29"/>
        </w:trPr>
        <w:tc>
          <w:tcPr>
            <w:tcW w:w="2046" w:type="dxa"/>
            <w:tcBorders>
              <w:top w:val="nil"/>
              <w:left w:val="single" w:sz="4" w:space="0" w:color="auto"/>
              <w:bottom w:val="single" w:sz="4" w:space="0" w:color="auto"/>
              <w:right w:val="single" w:sz="4" w:space="0" w:color="auto"/>
            </w:tcBorders>
          </w:tcPr>
          <w:p w14:paraId="363290ED"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4CEE9BF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8E1C0E5"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B2088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FEF0B3" w14:textId="77777777" w:rsidR="006B32CF" w:rsidRPr="001C7E11" w:rsidRDefault="006B32CF" w:rsidP="007643A8">
            <w:pPr>
              <w:pStyle w:val="TAC"/>
              <w:rPr>
                <w:lang w:val="en-US" w:eastAsia="zh-CN"/>
              </w:rPr>
            </w:pPr>
          </w:p>
        </w:tc>
      </w:tr>
      <w:tr w:rsidR="006B32CF" w:rsidRPr="001C7E11" w14:paraId="61B08517" w14:textId="77777777" w:rsidTr="007643A8">
        <w:trPr>
          <w:trHeight w:val="29"/>
        </w:trPr>
        <w:tc>
          <w:tcPr>
            <w:tcW w:w="2046" w:type="dxa"/>
            <w:tcBorders>
              <w:top w:val="single" w:sz="4" w:space="0" w:color="auto"/>
              <w:left w:val="single" w:sz="4" w:space="0" w:color="auto"/>
              <w:bottom w:val="nil"/>
              <w:right w:val="single" w:sz="4" w:space="0" w:color="auto"/>
            </w:tcBorders>
          </w:tcPr>
          <w:p w14:paraId="1596EC8A" w14:textId="77777777" w:rsidR="006B32CF" w:rsidRPr="001C7E11" w:rsidRDefault="006B32CF" w:rsidP="007643A8">
            <w:pPr>
              <w:pStyle w:val="TAC"/>
              <w:rPr>
                <w:color w:val="000000"/>
                <w:lang w:val="en-US" w:eastAsia="zh-CN"/>
              </w:rPr>
            </w:pPr>
            <w:r w:rsidRPr="001C7E11">
              <w:rPr>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59FD2FE4" w14:textId="77777777" w:rsidR="006B32CF" w:rsidRPr="001C7E11" w:rsidRDefault="006B32CF" w:rsidP="007643A8">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61231BC9" w14:textId="77777777" w:rsidR="006B32CF" w:rsidRPr="001C7E11" w:rsidRDefault="006B32CF" w:rsidP="007643A8">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EDE5A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3912120" w14:textId="77777777" w:rsidR="006B32CF" w:rsidRPr="001C7E11" w:rsidRDefault="006B32CF" w:rsidP="007643A8">
            <w:pPr>
              <w:pStyle w:val="TAC"/>
              <w:rPr>
                <w:lang w:val="en-US" w:eastAsia="zh-CN"/>
              </w:rPr>
            </w:pPr>
            <w:r w:rsidRPr="001C7E11">
              <w:rPr>
                <w:lang w:val="en-US" w:eastAsia="zh-CN"/>
              </w:rPr>
              <w:t>0</w:t>
            </w:r>
          </w:p>
        </w:tc>
      </w:tr>
      <w:tr w:rsidR="006B32CF" w:rsidRPr="001C7E11" w14:paraId="7E205977" w14:textId="77777777" w:rsidTr="007643A8">
        <w:trPr>
          <w:trHeight w:val="29"/>
        </w:trPr>
        <w:tc>
          <w:tcPr>
            <w:tcW w:w="2046" w:type="dxa"/>
            <w:tcBorders>
              <w:top w:val="nil"/>
              <w:left w:val="single" w:sz="4" w:space="0" w:color="auto"/>
              <w:bottom w:val="nil"/>
              <w:right w:val="single" w:sz="4" w:space="0" w:color="auto"/>
            </w:tcBorders>
          </w:tcPr>
          <w:p w14:paraId="4BEEB399"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tcPr>
          <w:p w14:paraId="1F6CD22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C79071" w14:textId="77777777" w:rsidR="006B32CF" w:rsidRPr="001C7E11" w:rsidRDefault="006B32CF" w:rsidP="007643A8">
            <w:pPr>
              <w:pStyle w:val="TAC"/>
              <w:rPr>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EFD0A3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7D4DD9" w14:textId="77777777" w:rsidR="006B32CF" w:rsidRPr="001C7E11" w:rsidRDefault="006B32CF" w:rsidP="007643A8">
            <w:pPr>
              <w:pStyle w:val="TAC"/>
              <w:rPr>
                <w:lang w:val="en-US" w:eastAsia="zh-CN"/>
              </w:rPr>
            </w:pPr>
          </w:p>
        </w:tc>
      </w:tr>
      <w:tr w:rsidR="006B32CF" w:rsidRPr="001C7E11" w14:paraId="77C70A7D" w14:textId="77777777" w:rsidTr="007643A8">
        <w:trPr>
          <w:trHeight w:val="29"/>
        </w:trPr>
        <w:tc>
          <w:tcPr>
            <w:tcW w:w="2046" w:type="dxa"/>
            <w:tcBorders>
              <w:top w:val="nil"/>
              <w:left w:val="single" w:sz="4" w:space="0" w:color="auto"/>
              <w:bottom w:val="single" w:sz="4" w:space="0" w:color="auto"/>
              <w:right w:val="single" w:sz="4" w:space="0" w:color="auto"/>
            </w:tcBorders>
          </w:tcPr>
          <w:p w14:paraId="3A15300E"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59E14C7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3E9692"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231AC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w:t>
            </w:r>
            <w:r w:rsidRPr="001C7E11">
              <w:rPr>
                <w:rFonts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74C65565" w14:textId="77777777" w:rsidR="006B32CF" w:rsidRPr="001C7E11" w:rsidRDefault="006B32CF" w:rsidP="007643A8">
            <w:pPr>
              <w:pStyle w:val="TAC"/>
              <w:rPr>
                <w:lang w:val="en-US" w:eastAsia="zh-CN"/>
              </w:rPr>
            </w:pPr>
          </w:p>
        </w:tc>
      </w:tr>
      <w:tr w:rsidR="006B32CF" w:rsidRPr="001C7E11" w14:paraId="3BCD7AB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9EA457D" w14:textId="77777777" w:rsidR="006B32CF" w:rsidRPr="001C7E11" w:rsidRDefault="006B32CF" w:rsidP="007643A8">
            <w:pPr>
              <w:pStyle w:val="TAC"/>
              <w:rPr>
                <w:lang w:val="en-US" w:eastAsia="zh-CN"/>
              </w:rPr>
            </w:pPr>
            <w:r w:rsidRPr="001C7E11">
              <w:rPr>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B788B6D" w14:textId="77777777" w:rsidR="006B32CF" w:rsidRPr="001C7E11" w:rsidRDefault="006B32CF" w:rsidP="007643A8">
            <w:pPr>
              <w:pStyle w:val="TAC"/>
              <w:rPr>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A89A538"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944045"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B725257" w14:textId="77777777" w:rsidR="006B32CF" w:rsidRPr="001C7E11" w:rsidRDefault="006B32CF" w:rsidP="007643A8">
            <w:pPr>
              <w:pStyle w:val="TAC"/>
              <w:rPr>
                <w:lang w:val="en-US" w:eastAsia="zh-CN"/>
              </w:rPr>
            </w:pPr>
            <w:r w:rsidRPr="001C7E11">
              <w:rPr>
                <w:lang w:val="en-US" w:eastAsia="zh-CN"/>
              </w:rPr>
              <w:t>0</w:t>
            </w:r>
          </w:p>
        </w:tc>
      </w:tr>
      <w:tr w:rsidR="006B32CF" w:rsidRPr="001C7E11" w14:paraId="162F6FD0" w14:textId="77777777" w:rsidTr="007643A8">
        <w:trPr>
          <w:trHeight w:val="29"/>
        </w:trPr>
        <w:tc>
          <w:tcPr>
            <w:tcW w:w="2046" w:type="dxa"/>
            <w:tcBorders>
              <w:top w:val="nil"/>
              <w:left w:val="single" w:sz="4" w:space="0" w:color="auto"/>
              <w:bottom w:val="nil"/>
              <w:right w:val="single" w:sz="4" w:space="0" w:color="auto"/>
            </w:tcBorders>
            <w:vAlign w:val="center"/>
          </w:tcPr>
          <w:p w14:paraId="54E9B7A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536DD6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8958E"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3EE39F5"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324FE3" w14:textId="77777777" w:rsidR="006B32CF" w:rsidRPr="001C7E11" w:rsidRDefault="006B32CF" w:rsidP="007643A8">
            <w:pPr>
              <w:pStyle w:val="TAC"/>
              <w:rPr>
                <w:lang w:val="en-US" w:eastAsia="zh-CN"/>
              </w:rPr>
            </w:pPr>
          </w:p>
        </w:tc>
      </w:tr>
      <w:tr w:rsidR="006B32CF" w:rsidRPr="001C7E11" w14:paraId="38D213E5" w14:textId="77777777" w:rsidTr="007643A8">
        <w:trPr>
          <w:trHeight w:val="29"/>
        </w:trPr>
        <w:tc>
          <w:tcPr>
            <w:tcW w:w="2046" w:type="dxa"/>
            <w:tcBorders>
              <w:top w:val="nil"/>
              <w:left w:val="single" w:sz="4" w:space="0" w:color="auto"/>
              <w:bottom w:val="nil"/>
              <w:right w:val="single" w:sz="4" w:space="0" w:color="auto"/>
            </w:tcBorders>
            <w:vAlign w:val="center"/>
          </w:tcPr>
          <w:p w14:paraId="34E148D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B353F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A9F77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8436F"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C8FEF08" w14:textId="77777777" w:rsidR="006B32CF" w:rsidRPr="001C7E11" w:rsidRDefault="006B32CF" w:rsidP="007643A8">
            <w:pPr>
              <w:pStyle w:val="TAC"/>
              <w:rPr>
                <w:lang w:val="en-US" w:eastAsia="zh-CN"/>
              </w:rPr>
            </w:pPr>
          </w:p>
        </w:tc>
      </w:tr>
      <w:tr w:rsidR="006B32CF" w:rsidRPr="001C7E11" w14:paraId="41A59992" w14:textId="77777777" w:rsidTr="007643A8">
        <w:trPr>
          <w:trHeight w:val="29"/>
        </w:trPr>
        <w:tc>
          <w:tcPr>
            <w:tcW w:w="2046" w:type="dxa"/>
            <w:tcBorders>
              <w:top w:val="nil"/>
              <w:left w:val="single" w:sz="4" w:space="0" w:color="auto"/>
              <w:bottom w:val="nil"/>
              <w:right w:val="single" w:sz="4" w:space="0" w:color="auto"/>
            </w:tcBorders>
            <w:vAlign w:val="center"/>
          </w:tcPr>
          <w:p w14:paraId="6E521A1F"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5EC1009C" w14:textId="77777777" w:rsidR="006B32CF" w:rsidRPr="001C7E11" w:rsidRDefault="006B32CF" w:rsidP="007643A8">
            <w:pPr>
              <w:pStyle w:val="TAC"/>
              <w:rPr>
                <w:szCs w:val="18"/>
                <w:lang w:val="en-US" w:eastAsia="zh-CN"/>
              </w:rPr>
            </w:pPr>
            <w:r w:rsidRPr="001C7E11">
              <w:rPr>
                <w:szCs w:val="18"/>
                <w:lang w:val="en-US" w:eastAsia="zh-CN"/>
              </w:rPr>
              <w:t>CA_n3A-n5A</w:t>
            </w:r>
          </w:p>
          <w:p w14:paraId="2D41497F" w14:textId="77777777" w:rsidR="006B32CF" w:rsidRPr="001C7E11" w:rsidRDefault="006B32CF" w:rsidP="007643A8">
            <w:pPr>
              <w:pStyle w:val="TAC"/>
              <w:rPr>
                <w:szCs w:val="18"/>
                <w:lang w:val="en-US" w:eastAsia="zh-CN"/>
              </w:rPr>
            </w:pPr>
            <w:r w:rsidRPr="001C7E11">
              <w:rPr>
                <w:szCs w:val="18"/>
                <w:lang w:val="en-US" w:eastAsia="zh-CN"/>
              </w:rPr>
              <w:t>CA_n3A-n7A</w:t>
            </w:r>
          </w:p>
          <w:p w14:paraId="3CAD6B66" w14:textId="77777777" w:rsidR="006B32CF" w:rsidRPr="001C7E11" w:rsidRDefault="006B32CF" w:rsidP="007643A8">
            <w:pPr>
              <w:pStyle w:val="TAC"/>
              <w:rPr>
                <w:lang w:val="en-US" w:eastAsia="zh-CN"/>
              </w:rPr>
            </w:pPr>
            <w:r w:rsidRPr="001C7E11">
              <w:rPr>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63FDEEDC"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C160B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8A80A72" w14:textId="77777777" w:rsidR="006B32CF" w:rsidRPr="001C7E11" w:rsidRDefault="006B32CF" w:rsidP="007643A8">
            <w:pPr>
              <w:pStyle w:val="TAC"/>
              <w:rPr>
                <w:lang w:val="en-US" w:eastAsia="zh-CN"/>
              </w:rPr>
            </w:pPr>
            <w:r w:rsidRPr="001C7E11">
              <w:rPr>
                <w:lang w:val="en-US" w:eastAsia="zh-CN"/>
              </w:rPr>
              <w:t>1</w:t>
            </w:r>
          </w:p>
        </w:tc>
      </w:tr>
      <w:tr w:rsidR="006B32CF" w:rsidRPr="001C7E11" w14:paraId="3BC758BD" w14:textId="77777777" w:rsidTr="007643A8">
        <w:trPr>
          <w:trHeight w:val="29"/>
        </w:trPr>
        <w:tc>
          <w:tcPr>
            <w:tcW w:w="2046" w:type="dxa"/>
            <w:tcBorders>
              <w:top w:val="nil"/>
              <w:left w:val="single" w:sz="4" w:space="0" w:color="auto"/>
              <w:bottom w:val="nil"/>
              <w:right w:val="single" w:sz="4" w:space="0" w:color="auto"/>
            </w:tcBorders>
            <w:vAlign w:val="center"/>
          </w:tcPr>
          <w:p w14:paraId="09014DE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2177FC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DA061"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4E6DB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D42CCB" w14:textId="77777777" w:rsidR="006B32CF" w:rsidRPr="001C7E11" w:rsidRDefault="006B32CF" w:rsidP="007643A8">
            <w:pPr>
              <w:pStyle w:val="TAC"/>
              <w:rPr>
                <w:lang w:val="en-US" w:eastAsia="zh-CN"/>
              </w:rPr>
            </w:pPr>
          </w:p>
        </w:tc>
      </w:tr>
      <w:tr w:rsidR="006B32CF" w:rsidRPr="001C7E11" w14:paraId="128C3FA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9A4213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89A99D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D822F"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48292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66096F7" w14:textId="77777777" w:rsidR="006B32CF" w:rsidRPr="001C7E11" w:rsidRDefault="006B32CF" w:rsidP="007643A8">
            <w:pPr>
              <w:pStyle w:val="TAC"/>
              <w:rPr>
                <w:lang w:val="en-US" w:eastAsia="zh-CN"/>
              </w:rPr>
            </w:pPr>
          </w:p>
        </w:tc>
      </w:tr>
      <w:tr w:rsidR="006B32CF" w:rsidRPr="001C7E11" w14:paraId="1B8C9FE5" w14:textId="77777777" w:rsidTr="007643A8">
        <w:trPr>
          <w:trHeight w:val="29"/>
        </w:trPr>
        <w:tc>
          <w:tcPr>
            <w:tcW w:w="2046" w:type="dxa"/>
            <w:tcBorders>
              <w:top w:val="nil"/>
              <w:left w:val="single" w:sz="4" w:space="0" w:color="auto"/>
              <w:bottom w:val="nil"/>
              <w:right w:val="single" w:sz="4" w:space="0" w:color="auto"/>
            </w:tcBorders>
            <w:vAlign w:val="center"/>
          </w:tcPr>
          <w:p w14:paraId="297191F3" w14:textId="77777777" w:rsidR="006B32CF" w:rsidRPr="001C7E11" w:rsidRDefault="006B32CF" w:rsidP="007643A8">
            <w:pPr>
              <w:pStyle w:val="TAC"/>
              <w:rPr>
                <w:lang w:val="en-US" w:eastAsia="zh-CN"/>
              </w:rPr>
            </w:pPr>
            <w:r w:rsidRPr="001C7E11">
              <w:rPr>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04F8F34B" w14:textId="77777777" w:rsidR="006B32CF" w:rsidRPr="001C7E11" w:rsidRDefault="006B32CF" w:rsidP="007643A8">
            <w:pPr>
              <w:pStyle w:val="TAC"/>
              <w:rPr>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9A39D1"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A90243"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EC87710" w14:textId="77777777" w:rsidR="006B32CF" w:rsidRPr="001C7E11" w:rsidRDefault="006B32CF" w:rsidP="007643A8">
            <w:pPr>
              <w:pStyle w:val="TAC"/>
              <w:rPr>
                <w:lang w:val="en-US" w:eastAsia="zh-CN"/>
              </w:rPr>
            </w:pPr>
            <w:r w:rsidRPr="001C7E11">
              <w:rPr>
                <w:lang w:val="en-US" w:eastAsia="zh-CN"/>
              </w:rPr>
              <w:t>0</w:t>
            </w:r>
          </w:p>
        </w:tc>
      </w:tr>
      <w:tr w:rsidR="006B32CF" w:rsidRPr="001C7E11" w14:paraId="4DC2FEE9" w14:textId="77777777" w:rsidTr="007643A8">
        <w:trPr>
          <w:trHeight w:val="29"/>
        </w:trPr>
        <w:tc>
          <w:tcPr>
            <w:tcW w:w="2046" w:type="dxa"/>
            <w:tcBorders>
              <w:top w:val="nil"/>
              <w:left w:val="single" w:sz="4" w:space="0" w:color="auto"/>
              <w:bottom w:val="nil"/>
              <w:right w:val="single" w:sz="4" w:space="0" w:color="auto"/>
            </w:tcBorders>
            <w:vAlign w:val="center"/>
          </w:tcPr>
          <w:p w14:paraId="7CDED59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BB564B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E680CC"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E7FFA7"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4798EF" w14:textId="77777777" w:rsidR="006B32CF" w:rsidRPr="001C7E11" w:rsidRDefault="006B32CF" w:rsidP="007643A8">
            <w:pPr>
              <w:pStyle w:val="TAC"/>
              <w:rPr>
                <w:lang w:val="en-US" w:eastAsia="zh-CN"/>
              </w:rPr>
            </w:pPr>
          </w:p>
        </w:tc>
      </w:tr>
      <w:tr w:rsidR="006B32CF" w:rsidRPr="001C7E11" w14:paraId="17E64515" w14:textId="77777777" w:rsidTr="007643A8">
        <w:trPr>
          <w:trHeight w:val="29"/>
        </w:trPr>
        <w:tc>
          <w:tcPr>
            <w:tcW w:w="2046" w:type="dxa"/>
            <w:tcBorders>
              <w:top w:val="nil"/>
              <w:left w:val="single" w:sz="4" w:space="0" w:color="auto"/>
              <w:bottom w:val="nil"/>
              <w:right w:val="single" w:sz="4" w:space="0" w:color="auto"/>
            </w:tcBorders>
            <w:vAlign w:val="center"/>
          </w:tcPr>
          <w:p w14:paraId="4CBA14A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9B7F72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0955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BEEB99" w14:textId="77777777" w:rsidR="006B32CF" w:rsidRPr="001C7E11" w:rsidRDefault="006B32CF" w:rsidP="007643A8">
            <w:pPr>
              <w:pStyle w:val="TAC"/>
              <w:rPr>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1612C1D" w14:textId="77777777" w:rsidR="006B32CF" w:rsidRPr="001C7E11" w:rsidRDefault="006B32CF" w:rsidP="007643A8">
            <w:pPr>
              <w:pStyle w:val="TAC"/>
              <w:rPr>
                <w:lang w:val="en-US" w:eastAsia="zh-CN"/>
              </w:rPr>
            </w:pPr>
          </w:p>
        </w:tc>
      </w:tr>
      <w:tr w:rsidR="006B32CF" w:rsidRPr="001C7E11" w14:paraId="1C52FD9A" w14:textId="77777777" w:rsidTr="007643A8">
        <w:trPr>
          <w:trHeight w:val="29"/>
        </w:trPr>
        <w:tc>
          <w:tcPr>
            <w:tcW w:w="2046" w:type="dxa"/>
            <w:tcBorders>
              <w:top w:val="nil"/>
              <w:left w:val="single" w:sz="4" w:space="0" w:color="auto"/>
              <w:bottom w:val="nil"/>
              <w:right w:val="single" w:sz="4" w:space="0" w:color="auto"/>
            </w:tcBorders>
            <w:vAlign w:val="center"/>
          </w:tcPr>
          <w:p w14:paraId="77F4E35C"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08C32B20" w14:textId="77777777" w:rsidR="006B32CF" w:rsidRPr="001C7E11" w:rsidRDefault="006B32CF" w:rsidP="007643A8">
            <w:pPr>
              <w:pStyle w:val="TAC"/>
              <w:rPr>
                <w:szCs w:val="18"/>
                <w:lang w:val="en-US" w:eastAsia="zh-CN"/>
              </w:rPr>
            </w:pPr>
            <w:r w:rsidRPr="001C7E11">
              <w:rPr>
                <w:szCs w:val="18"/>
                <w:lang w:val="en-US" w:eastAsia="zh-CN"/>
              </w:rPr>
              <w:t>CA_n3A-n5A</w:t>
            </w:r>
          </w:p>
          <w:p w14:paraId="425A10EA" w14:textId="77777777" w:rsidR="006B32CF" w:rsidRPr="001C7E11" w:rsidRDefault="006B32CF" w:rsidP="007643A8">
            <w:pPr>
              <w:pStyle w:val="TAC"/>
              <w:rPr>
                <w:szCs w:val="18"/>
                <w:lang w:val="en-US" w:eastAsia="zh-CN"/>
              </w:rPr>
            </w:pPr>
            <w:r w:rsidRPr="001C7E11">
              <w:rPr>
                <w:szCs w:val="18"/>
                <w:lang w:val="en-US" w:eastAsia="zh-CN"/>
              </w:rPr>
              <w:t>CA_n3A-n7A</w:t>
            </w:r>
          </w:p>
          <w:p w14:paraId="1447B3E2" w14:textId="77777777" w:rsidR="006B32CF" w:rsidRPr="001C7E11" w:rsidRDefault="006B32CF" w:rsidP="007643A8">
            <w:pPr>
              <w:pStyle w:val="TAC"/>
              <w:rPr>
                <w:szCs w:val="18"/>
                <w:lang w:val="en-US" w:eastAsia="zh-CN"/>
              </w:rPr>
            </w:pPr>
            <w:r w:rsidRPr="001C7E11">
              <w:rPr>
                <w:szCs w:val="18"/>
                <w:lang w:val="en-US" w:eastAsia="zh-CN"/>
              </w:rPr>
              <w:t>CA_n5A-n7A</w:t>
            </w:r>
          </w:p>
          <w:p w14:paraId="1DCC9489" w14:textId="77777777" w:rsidR="006B32CF" w:rsidRPr="001C7E11" w:rsidRDefault="006B32CF" w:rsidP="007643A8">
            <w:pPr>
              <w:pStyle w:val="TAC"/>
              <w:rPr>
                <w:szCs w:val="18"/>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C6AFE6C"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AF46F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242EB8B" w14:textId="77777777" w:rsidR="006B32CF" w:rsidRPr="001C7E11" w:rsidRDefault="006B32CF" w:rsidP="007643A8">
            <w:pPr>
              <w:pStyle w:val="TAC"/>
              <w:rPr>
                <w:lang w:val="en-US" w:eastAsia="zh-CN"/>
              </w:rPr>
            </w:pPr>
            <w:r w:rsidRPr="001C7E11">
              <w:rPr>
                <w:lang w:val="en-US" w:eastAsia="zh-CN"/>
              </w:rPr>
              <w:t>1</w:t>
            </w:r>
          </w:p>
        </w:tc>
      </w:tr>
      <w:tr w:rsidR="006B32CF" w:rsidRPr="001C7E11" w14:paraId="696D9535" w14:textId="77777777" w:rsidTr="007643A8">
        <w:trPr>
          <w:trHeight w:val="29"/>
        </w:trPr>
        <w:tc>
          <w:tcPr>
            <w:tcW w:w="2046" w:type="dxa"/>
            <w:tcBorders>
              <w:top w:val="nil"/>
              <w:left w:val="single" w:sz="4" w:space="0" w:color="auto"/>
              <w:bottom w:val="nil"/>
              <w:right w:val="single" w:sz="4" w:space="0" w:color="auto"/>
            </w:tcBorders>
            <w:vAlign w:val="center"/>
          </w:tcPr>
          <w:p w14:paraId="36D7C91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F49A65C"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FE3B4"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4F206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9B9346" w14:textId="77777777" w:rsidR="006B32CF" w:rsidRPr="001C7E11" w:rsidRDefault="006B32CF" w:rsidP="007643A8">
            <w:pPr>
              <w:pStyle w:val="TAC"/>
              <w:rPr>
                <w:lang w:val="en-US" w:eastAsia="zh-CN"/>
              </w:rPr>
            </w:pPr>
          </w:p>
        </w:tc>
      </w:tr>
      <w:tr w:rsidR="006B32CF" w:rsidRPr="001C7E11" w14:paraId="7F90585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C01F59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23835F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7B2BD6"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4D61D3" w14:textId="77777777" w:rsidR="006B32CF" w:rsidRPr="001C7E11" w:rsidRDefault="006B32CF" w:rsidP="007643A8">
            <w:pPr>
              <w:pStyle w:val="TAC"/>
              <w:rPr>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CAE8E27" w14:textId="77777777" w:rsidR="006B32CF" w:rsidRPr="001C7E11" w:rsidRDefault="006B32CF" w:rsidP="007643A8">
            <w:pPr>
              <w:pStyle w:val="TAC"/>
              <w:rPr>
                <w:lang w:val="en-US" w:eastAsia="zh-CN"/>
              </w:rPr>
            </w:pPr>
          </w:p>
        </w:tc>
      </w:tr>
      <w:tr w:rsidR="006B32CF" w:rsidRPr="001C7E11" w14:paraId="7B286C6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F99EA47" w14:textId="77777777" w:rsidR="006B32CF" w:rsidRPr="001C7E11" w:rsidRDefault="006B32CF" w:rsidP="007643A8">
            <w:pPr>
              <w:pStyle w:val="TAC"/>
              <w:rPr>
                <w:color w:val="000000"/>
                <w:lang w:val="en-US" w:eastAsia="zh-CN"/>
              </w:rPr>
            </w:pPr>
            <w:r w:rsidRPr="001C7E11">
              <w:rPr>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2EBD9C8E" w14:textId="77777777" w:rsidR="006B32CF" w:rsidRPr="001C7E11" w:rsidRDefault="006B32CF" w:rsidP="007643A8">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B2BC99B"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E206D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F2E3809" w14:textId="77777777" w:rsidR="006B32CF" w:rsidRPr="001C7E11" w:rsidRDefault="006B32CF" w:rsidP="007643A8">
            <w:pPr>
              <w:pStyle w:val="TAC"/>
              <w:rPr>
                <w:lang w:val="en-US" w:eastAsia="zh-CN"/>
              </w:rPr>
            </w:pPr>
            <w:r w:rsidRPr="001C7E11">
              <w:rPr>
                <w:lang w:val="en-US" w:eastAsia="zh-CN"/>
              </w:rPr>
              <w:t>0</w:t>
            </w:r>
          </w:p>
        </w:tc>
      </w:tr>
      <w:tr w:rsidR="006B32CF" w:rsidRPr="001C7E11" w14:paraId="1A1F9EA8" w14:textId="77777777" w:rsidTr="007643A8">
        <w:trPr>
          <w:trHeight w:val="29"/>
        </w:trPr>
        <w:tc>
          <w:tcPr>
            <w:tcW w:w="2046" w:type="dxa"/>
            <w:tcBorders>
              <w:top w:val="nil"/>
              <w:left w:val="single" w:sz="4" w:space="0" w:color="auto"/>
              <w:bottom w:val="nil"/>
              <w:right w:val="single" w:sz="4" w:space="0" w:color="auto"/>
            </w:tcBorders>
            <w:vAlign w:val="center"/>
          </w:tcPr>
          <w:p w14:paraId="58D2F7DE"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07BDA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816004"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4D374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4E2649" w14:textId="77777777" w:rsidR="006B32CF" w:rsidRPr="001C7E11" w:rsidRDefault="006B32CF" w:rsidP="007643A8">
            <w:pPr>
              <w:pStyle w:val="TAC"/>
              <w:rPr>
                <w:lang w:val="en-US" w:eastAsia="zh-CN"/>
              </w:rPr>
            </w:pPr>
          </w:p>
        </w:tc>
      </w:tr>
      <w:tr w:rsidR="006B32CF" w:rsidRPr="001C7E11" w14:paraId="3F4EC1B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A16483B"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3DDD7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B1666F"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B360C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6C958651" w14:textId="77777777" w:rsidR="006B32CF" w:rsidRPr="001C7E11" w:rsidRDefault="006B32CF" w:rsidP="007643A8">
            <w:pPr>
              <w:pStyle w:val="TAC"/>
              <w:rPr>
                <w:lang w:val="en-US" w:eastAsia="zh-CN"/>
              </w:rPr>
            </w:pPr>
          </w:p>
        </w:tc>
      </w:tr>
      <w:tr w:rsidR="006B32CF" w:rsidRPr="001C7E11" w14:paraId="16F03607" w14:textId="77777777" w:rsidTr="007643A8">
        <w:trPr>
          <w:trHeight w:val="29"/>
        </w:trPr>
        <w:tc>
          <w:tcPr>
            <w:tcW w:w="2046" w:type="dxa"/>
            <w:tcBorders>
              <w:top w:val="nil"/>
              <w:left w:val="single" w:sz="4" w:space="0" w:color="auto"/>
              <w:bottom w:val="nil"/>
              <w:right w:val="single" w:sz="4" w:space="0" w:color="auto"/>
            </w:tcBorders>
            <w:vAlign w:val="center"/>
          </w:tcPr>
          <w:p w14:paraId="4B6A0AC1"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3E2B6B53" w14:textId="77777777" w:rsidR="006B32CF" w:rsidRPr="001C7E11" w:rsidRDefault="006B32CF" w:rsidP="007643A8">
            <w:pPr>
              <w:pStyle w:val="TAC"/>
              <w:rPr>
                <w:lang w:eastAsia="zh-CN"/>
              </w:rPr>
            </w:pPr>
            <w:r w:rsidRPr="001C7E11">
              <w:rPr>
                <w:lang w:eastAsia="zh-CN"/>
              </w:rPr>
              <w:t>CA_n3A-n5A</w:t>
            </w:r>
          </w:p>
          <w:p w14:paraId="22C1277F" w14:textId="77777777" w:rsidR="006B32CF" w:rsidRPr="001C7E11" w:rsidRDefault="006B32CF" w:rsidP="007643A8">
            <w:pPr>
              <w:pStyle w:val="TAC"/>
              <w:rPr>
                <w:lang w:eastAsia="zh-CN"/>
              </w:rPr>
            </w:pPr>
            <w:r w:rsidRPr="001C7E11">
              <w:rPr>
                <w:lang w:eastAsia="zh-CN"/>
              </w:rPr>
              <w:t>CA_n3A-n28A</w:t>
            </w:r>
          </w:p>
          <w:p w14:paraId="6714EC88" w14:textId="77777777" w:rsidR="006B32CF" w:rsidRPr="001C7E11" w:rsidRDefault="006B32CF" w:rsidP="007643A8">
            <w:pPr>
              <w:pStyle w:val="TAC"/>
              <w:rPr>
                <w:lang w:val="en-US" w:eastAsia="zh-CN"/>
              </w:rPr>
            </w:pPr>
            <w:r w:rsidRPr="001C7E11">
              <w:rPr>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28C2FC7E" w14:textId="77777777" w:rsidR="006B32CF" w:rsidRPr="001C7E11" w:rsidRDefault="006B32CF" w:rsidP="007643A8">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5D3481" w14:textId="77777777" w:rsidR="006B32CF" w:rsidRPr="001C7E11" w:rsidRDefault="006B32CF" w:rsidP="007643A8">
            <w:pPr>
              <w:pStyle w:val="TAC"/>
              <w:rPr>
                <w:rFonts w:cs="Arial"/>
                <w:szCs w:val="18"/>
                <w:lang w:val="en-US" w:eastAsia="zh-CN" w:bidi="ar"/>
              </w:rPr>
            </w:pPr>
            <w:r w:rsidRPr="001C7E11">
              <w:rPr>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21B424B0" w14:textId="77777777" w:rsidR="006B32CF" w:rsidRPr="001C7E11" w:rsidRDefault="006B32CF" w:rsidP="007643A8">
            <w:pPr>
              <w:pStyle w:val="TAC"/>
              <w:rPr>
                <w:lang w:val="en-US" w:eastAsia="zh-CN"/>
              </w:rPr>
            </w:pPr>
            <w:r w:rsidRPr="001C7E11">
              <w:rPr>
                <w:lang w:eastAsia="zh-CN"/>
              </w:rPr>
              <w:t>4 and 5</w:t>
            </w:r>
          </w:p>
        </w:tc>
      </w:tr>
      <w:tr w:rsidR="006B32CF" w:rsidRPr="001C7E11" w14:paraId="3C2D5FB8" w14:textId="77777777" w:rsidTr="007643A8">
        <w:trPr>
          <w:trHeight w:val="29"/>
        </w:trPr>
        <w:tc>
          <w:tcPr>
            <w:tcW w:w="2046" w:type="dxa"/>
            <w:tcBorders>
              <w:top w:val="nil"/>
              <w:left w:val="single" w:sz="4" w:space="0" w:color="auto"/>
              <w:bottom w:val="nil"/>
              <w:right w:val="single" w:sz="4" w:space="0" w:color="auto"/>
            </w:tcBorders>
            <w:vAlign w:val="center"/>
          </w:tcPr>
          <w:p w14:paraId="185565F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F3569C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27E835" w14:textId="77777777" w:rsidR="006B32CF" w:rsidRPr="001C7E11" w:rsidRDefault="006B32CF" w:rsidP="007643A8">
            <w:pPr>
              <w:pStyle w:val="TAC"/>
              <w:rPr>
                <w:lang w:val="en-US" w:eastAsia="zh-CN"/>
              </w:rPr>
            </w:pPr>
            <w:r w:rsidRPr="001C7E11">
              <w:rPr>
                <w:rFonts w:eastAsia="宋体"/>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042F32" w14:textId="77777777" w:rsidR="006B32CF" w:rsidRPr="001C7E11" w:rsidRDefault="006B32CF" w:rsidP="007643A8">
            <w:pPr>
              <w:pStyle w:val="TAC"/>
              <w:rPr>
                <w:rFonts w:cs="Arial"/>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509340E5" w14:textId="77777777" w:rsidR="006B32CF" w:rsidRPr="001C7E11" w:rsidRDefault="006B32CF" w:rsidP="007643A8">
            <w:pPr>
              <w:pStyle w:val="TAC"/>
              <w:rPr>
                <w:lang w:val="en-US" w:eastAsia="zh-CN"/>
              </w:rPr>
            </w:pPr>
          </w:p>
        </w:tc>
      </w:tr>
      <w:tr w:rsidR="006B32CF" w:rsidRPr="001C7E11" w14:paraId="5523A4B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3BDD71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4F208A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434424" w14:textId="77777777" w:rsidR="006B32CF" w:rsidRPr="001C7E11" w:rsidRDefault="006B32CF" w:rsidP="007643A8">
            <w:pPr>
              <w:pStyle w:val="TAC"/>
              <w:rPr>
                <w:lang w:val="en-US" w:eastAsia="zh-CN"/>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99DF83" w14:textId="77777777" w:rsidR="006B32CF" w:rsidRPr="001C7E11" w:rsidRDefault="006B32CF" w:rsidP="007643A8">
            <w:pPr>
              <w:pStyle w:val="TAC"/>
              <w:rPr>
                <w:rFonts w:cs="Arial"/>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0120748B" w14:textId="77777777" w:rsidR="006B32CF" w:rsidRPr="001C7E11" w:rsidRDefault="006B32CF" w:rsidP="007643A8">
            <w:pPr>
              <w:pStyle w:val="TAC"/>
              <w:rPr>
                <w:lang w:val="en-US" w:eastAsia="zh-CN"/>
              </w:rPr>
            </w:pPr>
          </w:p>
        </w:tc>
      </w:tr>
      <w:tr w:rsidR="006B32CF" w:rsidRPr="001C7E11" w14:paraId="5758C94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3726DAC" w14:textId="77777777" w:rsidR="006B32CF" w:rsidRPr="001C7E11" w:rsidRDefault="006B32CF" w:rsidP="007643A8">
            <w:pPr>
              <w:pStyle w:val="TAC"/>
              <w:rPr>
                <w:lang w:val="sv-SE" w:eastAsia="zh-CN"/>
              </w:rPr>
            </w:pPr>
            <w:r w:rsidRPr="001C7E11">
              <w:rPr>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67E65472" w14:textId="77777777" w:rsidR="006B32CF" w:rsidRPr="001C7E11" w:rsidRDefault="006B32CF" w:rsidP="007643A8">
            <w:pPr>
              <w:pStyle w:val="TAC"/>
              <w:rPr>
                <w:lang w:val="en-US" w:eastAsia="zh-CN"/>
              </w:rPr>
            </w:pPr>
            <w:r w:rsidRPr="001C7E11">
              <w:rPr>
                <w:lang w:val="en-US" w:eastAsia="zh-CN"/>
              </w:rPr>
              <w:t>CA_n3A-n5A</w:t>
            </w:r>
          </w:p>
          <w:p w14:paraId="0A428803" w14:textId="77777777" w:rsidR="006B32CF" w:rsidRPr="001C7E11" w:rsidRDefault="006B32CF" w:rsidP="007643A8">
            <w:pPr>
              <w:pStyle w:val="TAC"/>
              <w:rPr>
                <w:lang w:val="en-US" w:eastAsia="zh-CN"/>
              </w:rPr>
            </w:pPr>
            <w:r w:rsidRPr="001C7E11">
              <w:rPr>
                <w:lang w:val="en-US" w:eastAsia="zh-CN"/>
              </w:rPr>
              <w:t>CA_n3A-n78A</w:t>
            </w:r>
          </w:p>
          <w:p w14:paraId="35689276" w14:textId="77777777" w:rsidR="006B32CF" w:rsidRPr="001C7E11" w:rsidRDefault="006B32CF" w:rsidP="007643A8">
            <w:pPr>
              <w:pStyle w:val="TAC"/>
              <w:rPr>
                <w:lang w:val="sv-SE" w:eastAsia="zh-CN"/>
              </w:rPr>
            </w:pPr>
            <w:r w:rsidRPr="001C7E11">
              <w:rPr>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07C79BA0" w14:textId="77777777" w:rsidR="006B32CF" w:rsidRPr="001C7E11" w:rsidRDefault="006B32CF" w:rsidP="007643A8">
            <w:pPr>
              <w:pStyle w:val="TAC"/>
              <w:rPr>
                <w:lang w:val="sv-SE"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AA0C0A"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99C96FB" w14:textId="77777777" w:rsidR="006B32CF" w:rsidRPr="001C7E11" w:rsidRDefault="006B32CF" w:rsidP="007643A8">
            <w:pPr>
              <w:pStyle w:val="TAC"/>
              <w:rPr>
                <w:lang w:val="en-US" w:eastAsia="zh-CN"/>
              </w:rPr>
            </w:pPr>
            <w:r w:rsidRPr="001C7E11">
              <w:rPr>
                <w:lang w:val="en-US" w:eastAsia="zh-CN"/>
              </w:rPr>
              <w:t>0</w:t>
            </w:r>
          </w:p>
        </w:tc>
      </w:tr>
      <w:tr w:rsidR="006B32CF" w:rsidRPr="001C7E11" w14:paraId="475F7BA1" w14:textId="77777777" w:rsidTr="007643A8">
        <w:trPr>
          <w:trHeight w:val="29"/>
        </w:trPr>
        <w:tc>
          <w:tcPr>
            <w:tcW w:w="2046" w:type="dxa"/>
            <w:tcBorders>
              <w:top w:val="nil"/>
              <w:left w:val="single" w:sz="4" w:space="0" w:color="auto"/>
              <w:bottom w:val="nil"/>
              <w:right w:val="single" w:sz="4" w:space="0" w:color="auto"/>
            </w:tcBorders>
            <w:vAlign w:val="center"/>
          </w:tcPr>
          <w:p w14:paraId="042E0462"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746ACC6F"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1BE4D" w14:textId="77777777" w:rsidR="006B32CF" w:rsidRPr="001C7E11" w:rsidRDefault="006B32CF" w:rsidP="007643A8">
            <w:pPr>
              <w:pStyle w:val="TAC"/>
              <w:rPr>
                <w:lang w:val="sv-SE"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5E731A"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5729232" w14:textId="77777777" w:rsidR="006B32CF" w:rsidRPr="001C7E11" w:rsidRDefault="006B32CF" w:rsidP="007643A8">
            <w:pPr>
              <w:pStyle w:val="TAC"/>
              <w:rPr>
                <w:lang w:val="en-US" w:eastAsia="zh-CN"/>
              </w:rPr>
            </w:pPr>
          </w:p>
        </w:tc>
      </w:tr>
      <w:tr w:rsidR="006B32CF" w:rsidRPr="001C7E11" w14:paraId="1068622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516A5E2"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40E69323"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77CDB" w14:textId="77777777" w:rsidR="006B32CF" w:rsidRPr="001C7E11" w:rsidRDefault="006B32CF" w:rsidP="007643A8">
            <w:pPr>
              <w:pStyle w:val="TAC"/>
              <w:rPr>
                <w:lang w:val="sv-SE"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6DC0E9" w14:textId="77777777" w:rsidR="006B32CF" w:rsidRPr="001C7E11" w:rsidRDefault="006B32CF" w:rsidP="007643A8">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8EA54E" w14:textId="77777777" w:rsidR="006B32CF" w:rsidRPr="001C7E11" w:rsidRDefault="006B32CF" w:rsidP="007643A8">
            <w:pPr>
              <w:pStyle w:val="TAC"/>
              <w:rPr>
                <w:lang w:val="en-US" w:eastAsia="zh-CN"/>
              </w:rPr>
            </w:pPr>
          </w:p>
        </w:tc>
      </w:tr>
      <w:tr w:rsidR="006B32CF" w:rsidRPr="001C7E11" w14:paraId="6422433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F8A2A38" w14:textId="77777777" w:rsidR="006B32CF" w:rsidRPr="001C7E11" w:rsidRDefault="006B32CF" w:rsidP="007643A8">
            <w:pPr>
              <w:pStyle w:val="TAC"/>
              <w:rPr>
                <w:lang w:val="sv-SE" w:eastAsia="zh-CN"/>
              </w:rPr>
            </w:pPr>
            <w:r w:rsidRPr="001C7E11">
              <w:rPr>
                <w:rFonts w:eastAsia="宋体"/>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428254B9" w14:textId="77777777" w:rsidR="006B32CF" w:rsidRPr="001C7E11" w:rsidRDefault="006B32CF" w:rsidP="007643A8">
            <w:pPr>
              <w:pStyle w:val="TAC"/>
              <w:rPr>
                <w:lang w:eastAsia="zh-CN"/>
              </w:rPr>
            </w:pPr>
            <w:r w:rsidRPr="001C7E11">
              <w:rPr>
                <w:lang w:eastAsia="zh-CN"/>
              </w:rPr>
              <w:t>CA_n3A-n5A</w:t>
            </w:r>
          </w:p>
          <w:p w14:paraId="1CF927C2" w14:textId="77777777" w:rsidR="006B32CF" w:rsidRPr="001C7E11" w:rsidRDefault="006B32CF" w:rsidP="007643A8">
            <w:pPr>
              <w:pStyle w:val="TAC"/>
              <w:rPr>
                <w:lang w:eastAsia="zh-CN"/>
              </w:rPr>
            </w:pPr>
            <w:r w:rsidRPr="001C7E11">
              <w:rPr>
                <w:lang w:eastAsia="zh-CN"/>
              </w:rPr>
              <w:t>CA_n3A-n79A</w:t>
            </w:r>
          </w:p>
          <w:p w14:paraId="1D76FC32" w14:textId="77777777" w:rsidR="006B32CF" w:rsidRPr="001C7E11" w:rsidRDefault="006B32CF" w:rsidP="007643A8">
            <w:pPr>
              <w:pStyle w:val="TAC"/>
              <w:rPr>
                <w:lang w:val="sv-SE" w:eastAsia="zh-CN"/>
              </w:rPr>
            </w:pPr>
            <w:r w:rsidRPr="001C7E11">
              <w:rPr>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78B5BEE9" w14:textId="77777777" w:rsidR="006B32CF" w:rsidRPr="001C7E11" w:rsidRDefault="006B32CF" w:rsidP="007643A8">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69EC0D" w14:textId="77777777" w:rsidR="006B32CF" w:rsidRPr="001C7E11" w:rsidRDefault="006B32CF" w:rsidP="007643A8">
            <w:pPr>
              <w:pStyle w:val="TAC"/>
              <w:rPr>
                <w:rFonts w:cs="Arial"/>
                <w:szCs w:val="18"/>
                <w:lang w:val="en-US" w:eastAsia="zh-CN" w:bidi="ar"/>
              </w:rPr>
            </w:pPr>
            <w:r w:rsidRPr="001C7E11">
              <w:rPr>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4D918EDB" w14:textId="77777777" w:rsidR="006B32CF" w:rsidRPr="001C7E11" w:rsidRDefault="006B32CF" w:rsidP="007643A8">
            <w:pPr>
              <w:pStyle w:val="TAC"/>
              <w:rPr>
                <w:lang w:val="en-US" w:eastAsia="zh-CN"/>
              </w:rPr>
            </w:pPr>
            <w:r w:rsidRPr="001C7E11">
              <w:rPr>
                <w:lang w:eastAsia="zh-CN"/>
              </w:rPr>
              <w:t>4 and 5</w:t>
            </w:r>
          </w:p>
        </w:tc>
      </w:tr>
      <w:tr w:rsidR="006B32CF" w:rsidRPr="001C7E11" w14:paraId="143E4EEB" w14:textId="77777777" w:rsidTr="007643A8">
        <w:trPr>
          <w:trHeight w:val="29"/>
        </w:trPr>
        <w:tc>
          <w:tcPr>
            <w:tcW w:w="2046" w:type="dxa"/>
            <w:tcBorders>
              <w:top w:val="nil"/>
              <w:left w:val="single" w:sz="4" w:space="0" w:color="auto"/>
              <w:bottom w:val="nil"/>
              <w:right w:val="single" w:sz="4" w:space="0" w:color="auto"/>
            </w:tcBorders>
            <w:vAlign w:val="center"/>
          </w:tcPr>
          <w:p w14:paraId="1178B4A0"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5EB62156"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29B776" w14:textId="77777777" w:rsidR="006B32CF" w:rsidRPr="001C7E11" w:rsidRDefault="006B32CF" w:rsidP="007643A8">
            <w:pPr>
              <w:pStyle w:val="TAC"/>
              <w:rPr>
                <w:lang w:val="en-US" w:eastAsia="zh-CN"/>
              </w:rPr>
            </w:pPr>
            <w:r w:rsidRPr="001C7E11">
              <w:rPr>
                <w:rFonts w:eastAsia="宋体"/>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6FEDD4" w14:textId="77777777" w:rsidR="006B32CF" w:rsidRPr="001C7E11" w:rsidRDefault="006B32CF" w:rsidP="007643A8">
            <w:pPr>
              <w:pStyle w:val="TAC"/>
              <w:rPr>
                <w:rFonts w:cs="Arial"/>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5C03AE30" w14:textId="77777777" w:rsidR="006B32CF" w:rsidRPr="001C7E11" w:rsidRDefault="006B32CF" w:rsidP="007643A8">
            <w:pPr>
              <w:pStyle w:val="TAC"/>
              <w:rPr>
                <w:lang w:val="en-US" w:eastAsia="zh-CN"/>
              </w:rPr>
            </w:pPr>
          </w:p>
        </w:tc>
      </w:tr>
      <w:tr w:rsidR="006B32CF" w:rsidRPr="001C7E11" w14:paraId="3994B44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5663AEE"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2DEF80B9"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9FEE4" w14:textId="77777777" w:rsidR="006B32CF" w:rsidRPr="001C7E11" w:rsidRDefault="006B32CF" w:rsidP="007643A8">
            <w:pPr>
              <w:pStyle w:val="TAC"/>
              <w:rPr>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2447D1" w14:textId="77777777" w:rsidR="006B32CF" w:rsidRPr="001C7E11" w:rsidRDefault="006B32CF" w:rsidP="007643A8">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30E418B5" w14:textId="77777777" w:rsidR="006B32CF" w:rsidRPr="001C7E11" w:rsidRDefault="006B32CF" w:rsidP="007643A8">
            <w:pPr>
              <w:pStyle w:val="TAC"/>
              <w:rPr>
                <w:lang w:val="en-US" w:eastAsia="zh-CN"/>
              </w:rPr>
            </w:pPr>
          </w:p>
        </w:tc>
      </w:tr>
      <w:tr w:rsidR="006B32CF" w:rsidRPr="001C7E11" w14:paraId="2D4F05B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D5613D" w14:textId="77777777" w:rsidR="006B32CF" w:rsidRPr="001C7E11" w:rsidRDefault="006B32CF" w:rsidP="007643A8">
            <w:pPr>
              <w:pStyle w:val="TAC"/>
              <w:rPr>
                <w:lang w:val="en-US" w:eastAsia="zh-CN"/>
              </w:rPr>
            </w:pPr>
            <w:r w:rsidRPr="001C7E11">
              <w:rPr>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4D001948" w14:textId="77777777" w:rsidR="006B32CF" w:rsidRPr="001C7E11" w:rsidRDefault="006B32CF" w:rsidP="007643A8">
            <w:pPr>
              <w:pStyle w:val="TAC"/>
              <w:rPr>
                <w:szCs w:val="18"/>
                <w:lang w:val="en-US" w:eastAsia="ja-JP"/>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3</w:t>
            </w:r>
            <w:r w:rsidRPr="001C7E11">
              <w:rPr>
                <w:szCs w:val="18"/>
                <w:lang w:val="en-US" w:eastAsia="ja-JP"/>
              </w:rPr>
              <w:t>A-</w:t>
            </w:r>
            <w:r w:rsidRPr="001C7E11">
              <w:rPr>
                <w:szCs w:val="18"/>
                <w:lang w:val="en-US" w:eastAsia="zh-CN"/>
              </w:rPr>
              <w:t>n</w:t>
            </w:r>
            <w:r w:rsidRPr="001C7E11">
              <w:rPr>
                <w:szCs w:val="18"/>
                <w:lang w:val="en-US" w:eastAsia="zh-TW"/>
              </w:rPr>
              <w:t>7</w:t>
            </w:r>
            <w:r w:rsidRPr="001C7E11">
              <w:rPr>
                <w:szCs w:val="18"/>
                <w:lang w:val="en-US" w:eastAsia="ja-JP"/>
              </w:rPr>
              <w:t>A</w:t>
            </w:r>
          </w:p>
          <w:p w14:paraId="17D6BADF" w14:textId="77777777" w:rsidR="006B32CF" w:rsidRPr="001C7E11" w:rsidRDefault="006B32CF" w:rsidP="007643A8">
            <w:pPr>
              <w:pStyle w:val="TAC"/>
              <w:rPr>
                <w:szCs w:val="18"/>
                <w:lang w:val="en-US" w:eastAsia="ja-JP"/>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3</w:t>
            </w:r>
            <w:r w:rsidRPr="001C7E11">
              <w:rPr>
                <w:szCs w:val="18"/>
                <w:lang w:val="en-US" w:eastAsia="ja-JP"/>
              </w:rPr>
              <w:t>A-</w:t>
            </w:r>
            <w:r w:rsidRPr="001C7E11">
              <w:rPr>
                <w:szCs w:val="18"/>
                <w:lang w:val="en-US" w:eastAsia="zh-CN"/>
              </w:rPr>
              <w:t>n</w:t>
            </w:r>
            <w:r w:rsidRPr="001C7E11">
              <w:rPr>
                <w:szCs w:val="18"/>
                <w:lang w:val="en-US" w:eastAsia="zh-TW"/>
              </w:rPr>
              <w:t>8</w:t>
            </w:r>
            <w:r w:rsidRPr="001C7E11">
              <w:rPr>
                <w:szCs w:val="18"/>
                <w:lang w:val="en-US" w:eastAsia="ja-JP"/>
              </w:rPr>
              <w:t>A</w:t>
            </w:r>
          </w:p>
          <w:p w14:paraId="23CBBD14" w14:textId="77777777" w:rsidR="006B32CF" w:rsidRPr="001C7E11" w:rsidRDefault="006B32CF" w:rsidP="007643A8">
            <w:pPr>
              <w:pStyle w:val="TAC"/>
              <w:rPr>
                <w:lang w:val="en-US" w:eastAsia="zh-CN"/>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7</w:t>
            </w:r>
            <w:r w:rsidRPr="001C7E11">
              <w:rPr>
                <w:szCs w:val="18"/>
                <w:lang w:val="sv-SE" w:eastAsia="ja-JP"/>
              </w:rPr>
              <w:t>A-</w:t>
            </w:r>
            <w:r w:rsidRPr="001C7E11">
              <w:rPr>
                <w:szCs w:val="18"/>
                <w:lang w:val="en-US" w:eastAsia="zh-CN"/>
              </w:rPr>
              <w:t>n</w:t>
            </w:r>
            <w:r w:rsidRPr="001C7E11">
              <w:rPr>
                <w:szCs w:val="18"/>
                <w:lang w:val="en-US" w:eastAsia="zh-TW"/>
              </w:rPr>
              <w:t>8</w:t>
            </w:r>
            <w:r w:rsidRPr="001C7E11">
              <w:rPr>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A21675B"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86E5A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2824F81C" w14:textId="77777777" w:rsidR="006B32CF" w:rsidRPr="001C7E11" w:rsidRDefault="006B32CF" w:rsidP="007643A8">
            <w:pPr>
              <w:pStyle w:val="TAC"/>
              <w:rPr>
                <w:lang w:val="en-US" w:eastAsia="zh-CN"/>
              </w:rPr>
            </w:pPr>
            <w:r w:rsidRPr="001C7E11">
              <w:rPr>
                <w:lang w:val="en-US" w:eastAsia="zh-CN"/>
              </w:rPr>
              <w:t>0</w:t>
            </w:r>
          </w:p>
        </w:tc>
      </w:tr>
      <w:tr w:rsidR="006B32CF" w:rsidRPr="001C7E11" w14:paraId="429FBE23" w14:textId="77777777" w:rsidTr="007643A8">
        <w:trPr>
          <w:trHeight w:val="29"/>
        </w:trPr>
        <w:tc>
          <w:tcPr>
            <w:tcW w:w="2046" w:type="dxa"/>
            <w:tcBorders>
              <w:top w:val="nil"/>
              <w:left w:val="single" w:sz="4" w:space="0" w:color="auto"/>
              <w:bottom w:val="nil"/>
              <w:right w:val="single" w:sz="4" w:space="0" w:color="auto"/>
            </w:tcBorders>
            <w:vAlign w:val="center"/>
          </w:tcPr>
          <w:p w14:paraId="4B9C0D0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CABEE6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5B5BE"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7A091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69BAE994" w14:textId="77777777" w:rsidR="006B32CF" w:rsidRPr="001C7E11" w:rsidRDefault="006B32CF" w:rsidP="007643A8">
            <w:pPr>
              <w:pStyle w:val="TAC"/>
              <w:rPr>
                <w:lang w:val="en-US" w:eastAsia="zh-CN"/>
              </w:rPr>
            </w:pPr>
          </w:p>
        </w:tc>
      </w:tr>
      <w:tr w:rsidR="006B32CF" w:rsidRPr="001C7E11" w14:paraId="1B2A576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54E29B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A34BF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70213" w14:textId="77777777" w:rsidR="006B32CF" w:rsidRPr="001C7E11" w:rsidRDefault="006B32CF" w:rsidP="007643A8">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07729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27C3BCAF" w14:textId="77777777" w:rsidR="006B32CF" w:rsidRPr="001C7E11" w:rsidRDefault="006B32CF" w:rsidP="007643A8">
            <w:pPr>
              <w:pStyle w:val="TAC"/>
              <w:rPr>
                <w:lang w:val="en-US" w:eastAsia="zh-CN"/>
              </w:rPr>
            </w:pPr>
          </w:p>
        </w:tc>
      </w:tr>
      <w:tr w:rsidR="006B32CF" w:rsidRPr="001C7E11" w14:paraId="173829B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267A505" w14:textId="77777777" w:rsidR="006B32CF" w:rsidRPr="001C7E11" w:rsidRDefault="006B32CF" w:rsidP="007643A8">
            <w:pPr>
              <w:pStyle w:val="TAC"/>
              <w:rPr>
                <w:lang w:val="en-US" w:eastAsia="zh-CN"/>
              </w:rPr>
            </w:pPr>
            <w:r w:rsidRPr="001C7E11">
              <w:rPr>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1D3276CD" w14:textId="77777777" w:rsidR="006B32CF" w:rsidRPr="001C7E11" w:rsidRDefault="006B32CF" w:rsidP="007643A8">
            <w:pPr>
              <w:pStyle w:val="TAC"/>
              <w:rPr>
                <w:lang w:val="en-US" w:eastAsia="zh-CN"/>
              </w:rPr>
            </w:pPr>
            <w:r w:rsidRPr="001C7E11">
              <w:rPr>
                <w:lang w:val="en-US" w:eastAsia="zh-CN"/>
              </w:rPr>
              <w:t>CA_n3A-n7A</w:t>
            </w:r>
          </w:p>
          <w:p w14:paraId="340462FA" w14:textId="77777777" w:rsidR="006B32CF" w:rsidRPr="001C7E11" w:rsidRDefault="006B32CF" w:rsidP="007643A8">
            <w:pPr>
              <w:pStyle w:val="TAC"/>
              <w:rPr>
                <w:lang w:val="en-US" w:eastAsia="zh-CN"/>
              </w:rPr>
            </w:pPr>
            <w:r w:rsidRPr="001C7E11">
              <w:rPr>
                <w:lang w:val="en-US" w:eastAsia="zh-CN"/>
              </w:rPr>
              <w:t>CA_n3A-n8A</w:t>
            </w:r>
          </w:p>
          <w:p w14:paraId="2755D5C2" w14:textId="77777777" w:rsidR="006B32CF" w:rsidRPr="001C7E11" w:rsidRDefault="006B32CF" w:rsidP="007643A8">
            <w:pPr>
              <w:pStyle w:val="TAC"/>
              <w:rPr>
                <w:lang w:val="en-US" w:eastAsia="zh-CN"/>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22F62B26" w14:textId="77777777" w:rsidR="006B32CF" w:rsidRPr="001C7E11" w:rsidRDefault="006B32CF" w:rsidP="007643A8">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E22912"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774E7053"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7700F470" w14:textId="77777777" w:rsidTr="007643A8">
        <w:trPr>
          <w:trHeight w:val="29"/>
        </w:trPr>
        <w:tc>
          <w:tcPr>
            <w:tcW w:w="2046" w:type="dxa"/>
            <w:tcBorders>
              <w:top w:val="nil"/>
              <w:left w:val="single" w:sz="4" w:space="0" w:color="auto"/>
              <w:bottom w:val="nil"/>
              <w:right w:val="single" w:sz="4" w:space="0" w:color="auto"/>
            </w:tcBorders>
            <w:vAlign w:val="center"/>
          </w:tcPr>
          <w:p w14:paraId="60A5649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40FD7A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11EBA" w14:textId="77777777" w:rsidR="006B32CF" w:rsidRPr="001C7E11" w:rsidRDefault="006B32CF" w:rsidP="007643A8">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947F1E" w14:textId="77777777" w:rsidR="006B32CF" w:rsidRPr="001C7E11" w:rsidRDefault="006B32CF" w:rsidP="007643A8">
            <w:pPr>
              <w:pStyle w:val="TAC"/>
              <w:rPr>
                <w:rFonts w:cs="Arial"/>
                <w:color w:val="000000"/>
                <w:szCs w:val="18"/>
                <w:lang w:val="en-US" w:eastAsia="zh-CN" w:bidi="ar"/>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06DD688F" w14:textId="77777777" w:rsidR="006B32CF" w:rsidRPr="001C7E11" w:rsidRDefault="006B32CF" w:rsidP="007643A8">
            <w:pPr>
              <w:pStyle w:val="TAC"/>
              <w:rPr>
                <w:lang w:val="en-US" w:eastAsia="zh-CN"/>
              </w:rPr>
            </w:pPr>
          </w:p>
        </w:tc>
      </w:tr>
      <w:tr w:rsidR="006B32CF" w:rsidRPr="001C7E11" w14:paraId="610AE23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AAE594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DA31A7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AE07B" w14:textId="77777777" w:rsidR="006B32CF" w:rsidRPr="001C7E11" w:rsidRDefault="006B32CF" w:rsidP="007643A8">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EC2B0B0"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E014042" w14:textId="77777777" w:rsidR="006B32CF" w:rsidRPr="001C7E11" w:rsidRDefault="006B32CF" w:rsidP="007643A8">
            <w:pPr>
              <w:pStyle w:val="TAC"/>
              <w:rPr>
                <w:lang w:val="en-US" w:eastAsia="zh-CN"/>
              </w:rPr>
            </w:pPr>
          </w:p>
        </w:tc>
      </w:tr>
      <w:tr w:rsidR="006B32CF" w:rsidRPr="001C7E11" w14:paraId="79E8140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9963C30" w14:textId="77777777" w:rsidR="006B32CF" w:rsidRPr="001C7E11" w:rsidRDefault="006B32CF" w:rsidP="007643A8">
            <w:pPr>
              <w:pStyle w:val="TAC"/>
              <w:rPr>
                <w:lang w:val="en-US" w:eastAsia="zh-CN"/>
              </w:rPr>
            </w:pPr>
            <w:r w:rsidRPr="001C7E11">
              <w:rPr>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138FEB36" w14:textId="77777777" w:rsidR="006B32CF" w:rsidRPr="001C7E11" w:rsidRDefault="006B32CF" w:rsidP="007643A8">
            <w:pPr>
              <w:pStyle w:val="TAC"/>
              <w:rPr>
                <w:lang w:val="en-US" w:eastAsia="zh-CN"/>
              </w:rPr>
            </w:pPr>
            <w:r w:rsidRPr="001C7E11">
              <w:rPr>
                <w:lang w:val="en-US" w:eastAsia="zh-CN"/>
              </w:rPr>
              <w:t>CA_n3A-n7A</w:t>
            </w:r>
          </w:p>
          <w:p w14:paraId="133F2E24" w14:textId="77777777" w:rsidR="006B32CF" w:rsidRPr="001C7E11" w:rsidRDefault="006B32CF" w:rsidP="007643A8">
            <w:pPr>
              <w:pStyle w:val="TAC"/>
              <w:rPr>
                <w:lang w:val="en-US" w:eastAsia="zh-CN"/>
              </w:rPr>
            </w:pPr>
            <w:r w:rsidRPr="001C7E11">
              <w:rPr>
                <w:lang w:val="en-US" w:eastAsia="zh-CN"/>
              </w:rPr>
              <w:t>CA_n3A-n8A</w:t>
            </w:r>
          </w:p>
          <w:p w14:paraId="79D9E567" w14:textId="77777777" w:rsidR="006B32CF" w:rsidRPr="001C7E11" w:rsidRDefault="006B32CF" w:rsidP="007643A8">
            <w:pPr>
              <w:pStyle w:val="TAC"/>
              <w:rPr>
                <w:lang w:val="en-US" w:eastAsia="zh-CN"/>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742A7D0" w14:textId="77777777" w:rsidR="006B32CF" w:rsidRPr="001C7E11" w:rsidRDefault="006B32CF" w:rsidP="007643A8">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2CB919" w14:textId="77777777" w:rsidR="006B32CF" w:rsidRPr="001C7E11" w:rsidRDefault="006B32CF" w:rsidP="007643A8">
            <w:pPr>
              <w:pStyle w:val="TAC"/>
              <w:rPr>
                <w:rFonts w:cs="Arial"/>
                <w:color w:val="000000"/>
                <w:szCs w:val="18"/>
                <w:lang w:val="en-US" w:eastAsia="zh-CN" w:bidi="ar"/>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5C5A217"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08E3BDC1" w14:textId="77777777" w:rsidTr="007643A8">
        <w:trPr>
          <w:trHeight w:val="29"/>
        </w:trPr>
        <w:tc>
          <w:tcPr>
            <w:tcW w:w="2046" w:type="dxa"/>
            <w:tcBorders>
              <w:top w:val="nil"/>
              <w:left w:val="single" w:sz="4" w:space="0" w:color="auto"/>
              <w:bottom w:val="nil"/>
              <w:right w:val="single" w:sz="4" w:space="0" w:color="auto"/>
            </w:tcBorders>
            <w:vAlign w:val="center"/>
          </w:tcPr>
          <w:p w14:paraId="57567D2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0B5A9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9F3982" w14:textId="77777777" w:rsidR="006B32CF" w:rsidRPr="001C7E11" w:rsidRDefault="006B32CF" w:rsidP="007643A8">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6E0438"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6CA4C9EF" w14:textId="77777777" w:rsidR="006B32CF" w:rsidRPr="001C7E11" w:rsidRDefault="006B32CF" w:rsidP="007643A8">
            <w:pPr>
              <w:pStyle w:val="TAC"/>
              <w:rPr>
                <w:lang w:val="en-US" w:eastAsia="zh-CN"/>
              </w:rPr>
            </w:pPr>
          </w:p>
        </w:tc>
      </w:tr>
      <w:tr w:rsidR="006B32CF" w:rsidRPr="001C7E11" w14:paraId="6FBEAFC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3F3463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6D89EA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4BC9ED" w14:textId="77777777" w:rsidR="006B32CF" w:rsidRPr="001C7E11" w:rsidRDefault="006B32CF" w:rsidP="007643A8">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98E9810"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E6C672C" w14:textId="77777777" w:rsidR="006B32CF" w:rsidRPr="001C7E11" w:rsidRDefault="006B32CF" w:rsidP="007643A8">
            <w:pPr>
              <w:pStyle w:val="TAC"/>
              <w:rPr>
                <w:lang w:val="en-US" w:eastAsia="zh-CN"/>
              </w:rPr>
            </w:pPr>
          </w:p>
        </w:tc>
      </w:tr>
      <w:tr w:rsidR="006B32CF" w:rsidRPr="001C7E11" w14:paraId="577F7FC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16ACA0E" w14:textId="77777777" w:rsidR="006B32CF" w:rsidRPr="001C7E11" w:rsidRDefault="006B32CF" w:rsidP="007643A8">
            <w:pPr>
              <w:pStyle w:val="TAC"/>
              <w:rPr>
                <w:lang w:val="en-US" w:eastAsia="zh-CN"/>
              </w:rPr>
            </w:pPr>
            <w:r w:rsidRPr="001C7E11">
              <w:rPr>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78D61D53" w14:textId="77777777" w:rsidR="006B32CF" w:rsidRPr="001C7E11" w:rsidRDefault="006B32CF" w:rsidP="007643A8">
            <w:pPr>
              <w:pStyle w:val="TAC"/>
              <w:rPr>
                <w:lang w:val="en-US" w:eastAsia="zh-CN"/>
              </w:rPr>
            </w:pPr>
            <w:r w:rsidRPr="001C7E11">
              <w:rPr>
                <w:lang w:val="en-US" w:eastAsia="zh-CN"/>
              </w:rPr>
              <w:t>CA_n3A-n7A</w:t>
            </w:r>
          </w:p>
          <w:p w14:paraId="492FF9BB" w14:textId="77777777" w:rsidR="006B32CF" w:rsidRPr="001C7E11" w:rsidRDefault="006B32CF" w:rsidP="007643A8">
            <w:pPr>
              <w:pStyle w:val="TAC"/>
              <w:rPr>
                <w:lang w:val="en-US" w:eastAsia="zh-CN"/>
              </w:rPr>
            </w:pPr>
            <w:r w:rsidRPr="001C7E11">
              <w:rPr>
                <w:lang w:val="en-US" w:eastAsia="zh-CN"/>
              </w:rPr>
              <w:t>CA_n3A-n8A</w:t>
            </w:r>
          </w:p>
          <w:p w14:paraId="508C549F" w14:textId="77777777" w:rsidR="006B32CF" w:rsidRPr="001C7E11" w:rsidRDefault="006B32CF" w:rsidP="007643A8">
            <w:pPr>
              <w:pStyle w:val="TAC"/>
              <w:rPr>
                <w:lang w:val="en-US" w:eastAsia="zh-CN"/>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29741DC" w14:textId="77777777" w:rsidR="006B32CF" w:rsidRPr="001C7E11" w:rsidRDefault="006B32CF" w:rsidP="007643A8">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C6768D" w14:textId="77777777" w:rsidR="006B32CF" w:rsidRPr="001C7E11" w:rsidRDefault="006B32CF" w:rsidP="007643A8">
            <w:pPr>
              <w:pStyle w:val="TAC"/>
              <w:rPr>
                <w:rFonts w:cs="Arial"/>
                <w:color w:val="000000"/>
                <w:szCs w:val="18"/>
                <w:lang w:val="en-US" w:eastAsia="zh-CN" w:bidi="ar"/>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BBEF310"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21FCD059" w14:textId="77777777" w:rsidTr="007643A8">
        <w:trPr>
          <w:trHeight w:val="29"/>
        </w:trPr>
        <w:tc>
          <w:tcPr>
            <w:tcW w:w="2046" w:type="dxa"/>
            <w:tcBorders>
              <w:top w:val="nil"/>
              <w:left w:val="single" w:sz="4" w:space="0" w:color="auto"/>
              <w:bottom w:val="nil"/>
              <w:right w:val="single" w:sz="4" w:space="0" w:color="auto"/>
            </w:tcBorders>
            <w:vAlign w:val="center"/>
          </w:tcPr>
          <w:p w14:paraId="5155123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7A9830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58235" w14:textId="77777777" w:rsidR="006B32CF" w:rsidRPr="001C7E11" w:rsidRDefault="006B32CF" w:rsidP="007643A8">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310817" w14:textId="77777777" w:rsidR="006B32CF" w:rsidRPr="001C7E11" w:rsidRDefault="006B32CF" w:rsidP="007643A8">
            <w:pPr>
              <w:pStyle w:val="TAC"/>
              <w:rPr>
                <w:rFonts w:cs="Arial"/>
                <w:color w:val="000000"/>
                <w:szCs w:val="18"/>
                <w:lang w:val="en-US" w:eastAsia="zh-CN" w:bidi="ar"/>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6D103637" w14:textId="77777777" w:rsidR="006B32CF" w:rsidRPr="001C7E11" w:rsidRDefault="006B32CF" w:rsidP="007643A8">
            <w:pPr>
              <w:pStyle w:val="TAC"/>
              <w:rPr>
                <w:lang w:val="en-US" w:eastAsia="zh-CN"/>
              </w:rPr>
            </w:pPr>
          </w:p>
        </w:tc>
      </w:tr>
      <w:tr w:rsidR="006B32CF" w:rsidRPr="001C7E11" w14:paraId="1A6D635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AD19D4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68AA5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C2A60" w14:textId="77777777" w:rsidR="006B32CF" w:rsidRPr="001C7E11" w:rsidRDefault="006B32CF" w:rsidP="007643A8">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DC25DF9"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49BDCAA" w14:textId="77777777" w:rsidR="006B32CF" w:rsidRPr="001C7E11" w:rsidRDefault="006B32CF" w:rsidP="007643A8">
            <w:pPr>
              <w:pStyle w:val="TAC"/>
              <w:rPr>
                <w:lang w:val="en-US" w:eastAsia="zh-CN"/>
              </w:rPr>
            </w:pPr>
          </w:p>
        </w:tc>
      </w:tr>
      <w:tr w:rsidR="006B32CF" w:rsidRPr="001C7E11" w14:paraId="5A172F6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188C490" w14:textId="77777777" w:rsidR="006B32CF" w:rsidRPr="001C7E11" w:rsidRDefault="006B32CF" w:rsidP="007643A8">
            <w:pPr>
              <w:pStyle w:val="TAC"/>
              <w:rPr>
                <w:lang w:val="en-US" w:eastAsia="zh-CN"/>
              </w:rPr>
            </w:pPr>
            <w:r w:rsidRPr="001C7E11">
              <w:t>CA_n3A-n7A-n20A</w:t>
            </w:r>
          </w:p>
        </w:tc>
        <w:tc>
          <w:tcPr>
            <w:tcW w:w="1718" w:type="dxa"/>
            <w:tcBorders>
              <w:top w:val="single" w:sz="4" w:space="0" w:color="auto"/>
              <w:left w:val="single" w:sz="4" w:space="0" w:color="auto"/>
              <w:bottom w:val="nil"/>
              <w:right w:val="single" w:sz="4" w:space="0" w:color="auto"/>
            </w:tcBorders>
            <w:vAlign w:val="center"/>
          </w:tcPr>
          <w:p w14:paraId="26E9BEDA" w14:textId="77777777" w:rsidR="006B32CF" w:rsidRPr="001C7E11" w:rsidRDefault="006B32CF" w:rsidP="007643A8">
            <w:pPr>
              <w:pStyle w:val="TAC"/>
              <w:rPr>
                <w:lang w:eastAsia="zh-CN"/>
              </w:rPr>
            </w:pPr>
            <w:r w:rsidRPr="001C7E11">
              <w:rPr>
                <w:lang w:eastAsia="zh-CN"/>
              </w:rPr>
              <w:t>CA_n3A</w:t>
            </w:r>
            <w:r w:rsidRPr="001C7E11">
              <w:rPr>
                <w:rFonts w:hint="eastAsia"/>
                <w:lang w:val="en-US" w:eastAsia="zh-CN"/>
              </w:rPr>
              <w:t>-</w:t>
            </w:r>
            <w:r w:rsidRPr="001C7E11">
              <w:rPr>
                <w:lang w:eastAsia="zh-CN"/>
              </w:rPr>
              <w:t>n7A</w:t>
            </w:r>
          </w:p>
          <w:p w14:paraId="704B7275" w14:textId="77777777" w:rsidR="006B32CF" w:rsidRPr="001C7E11" w:rsidRDefault="006B32CF" w:rsidP="007643A8">
            <w:pPr>
              <w:pStyle w:val="TAC"/>
              <w:rPr>
                <w:lang w:eastAsia="zh-CN"/>
              </w:rPr>
            </w:pPr>
            <w:r w:rsidRPr="001C7E11">
              <w:rPr>
                <w:lang w:eastAsia="zh-CN"/>
              </w:rPr>
              <w:t>CA_n3A</w:t>
            </w:r>
            <w:r w:rsidRPr="001C7E11">
              <w:rPr>
                <w:rFonts w:hint="eastAsia"/>
                <w:lang w:val="en-US" w:eastAsia="zh-CN"/>
              </w:rPr>
              <w:t>-</w:t>
            </w:r>
            <w:r w:rsidRPr="001C7E11">
              <w:rPr>
                <w:lang w:eastAsia="zh-CN"/>
              </w:rPr>
              <w:t>n20A</w:t>
            </w:r>
          </w:p>
          <w:p w14:paraId="1972D45D" w14:textId="77777777" w:rsidR="006B32CF" w:rsidRPr="001C7E11" w:rsidRDefault="006B32CF" w:rsidP="007643A8">
            <w:pPr>
              <w:pStyle w:val="TAC"/>
              <w:rPr>
                <w:lang w:val="en-US" w:eastAsia="zh-CN"/>
              </w:rPr>
            </w:pPr>
            <w:r w:rsidRPr="001C7E11">
              <w:rPr>
                <w:lang w:eastAsia="zh-CN"/>
              </w:rPr>
              <w:t>CA_n7A</w:t>
            </w:r>
            <w:r w:rsidRPr="001C7E11">
              <w:rPr>
                <w:rFonts w:hint="eastAsia"/>
                <w:lang w:val="en-US" w:eastAsia="zh-CN"/>
              </w:rPr>
              <w:t>-</w:t>
            </w:r>
            <w:r w:rsidRPr="001C7E11">
              <w:rPr>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6549AFF3"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6EFF802"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4F0A52CC" w14:textId="77777777" w:rsidR="006B32CF" w:rsidRPr="001C7E11" w:rsidRDefault="006B32CF" w:rsidP="007643A8">
            <w:pPr>
              <w:pStyle w:val="TAC"/>
              <w:rPr>
                <w:lang w:val="en-US" w:eastAsia="zh-CN"/>
              </w:rPr>
            </w:pPr>
            <w:r w:rsidRPr="001C7E11">
              <w:rPr>
                <w:lang w:eastAsia="zh-CN"/>
              </w:rPr>
              <w:t>4 and 5</w:t>
            </w:r>
          </w:p>
        </w:tc>
      </w:tr>
      <w:tr w:rsidR="006B32CF" w:rsidRPr="001C7E11" w14:paraId="2B1E6F8A" w14:textId="77777777" w:rsidTr="007643A8">
        <w:trPr>
          <w:trHeight w:val="29"/>
        </w:trPr>
        <w:tc>
          <w:tcPr>
            <w:tcW w:w="2046" w:type="dxa"/>
            <w:tcBorders>
              <w:top w:val="nil"/>
              <w:left w:val="single" w:sz="4" w:space="0" w:color="auto"/>
              <w:bottom w:val="nil"/>
              <w:right w:val="single" w:sz="4" w:space="0" w:color="auto"/>
            </w:tcBorders>
            <w:vAlign w:val="center"/>
          </w:tcPr>
          <w:p w14:paraId="4683683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A41532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20DFB4"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332EDFB"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13E09E1D" w14:textId="77777777" w:rsidR="006B32CF" w:rsidRPr="001C7E11" w:rsidRDefault="006B32CF" w:rsidP="007643A8">
            <w:pPr>
              <w:pStyle w:val="TAC"/>
              <w:rPr>
                <w:lang w:val="en-US" w:eastAsia="zh-CN"/>
              </w:rPr>
            </w:pPr>
          </w:p>
        </w:tc>
      </w:tr>
      <w:tr w:rsidR="006B32CF" w:rsidRPr="001C7E11" w14:paraId="6050D57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9A9D30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311A1D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7A76F8" w14:textId="77777777" w:rsidR="006B32CF" w:rsidRPr="001C7E11" w:rsidRDefault="006B32CF" w:rsidP="007643A8">
            <w:pPr>
              <w:pStyle w:val="TAC"/>
              <w:rPr>
                <w:lang w:val="en-US"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332D4F8"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102115DF" w14:textId="77777777" w:rsidR="006B32CF" w:rsidRPr="001C7E11" w:rsidRDefault="006B32CF" w:rsidP="007643A8">
            <w:pPr>
              <w:pStyle w:val="TAC"/>
              <w:rPr>
                <w:lang w:val="en-US" w:eastAsia="zh-CN"/>
              </w:rPr>
            </w:pPr>
          </w:p>
        </w:tc>
      </w:tr>
      <w:tr w:rsidR="006B32CF" w:rsidRPr="001C7E11" w14:paraId="3A2CACC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192A31" w14:textId="77777777" w:rsidR="006B32CF" w:rsidRPr="001C7E11" w:rsidRDefault="006B32CF" w:rsidP="007643A8">
            <w:pPr>
              <w:pStyle w:val="TAC"/>
              <w:rPr>
                <w:lang w:val="en-US" w:eastAsia="zh-CN"/>
              </w:rPr>
            </w:pPr>
            <w:r w:rsidRPr="001C7E11">
              <w:t>CA_n3A-n7A-n26A</w:t>
            </w:r>
          </w:p>
        </w:tc>
        <w:tc>
          <w:tcPr>
            <w:tcW w:w="1718" w:type="dxa"/>
            <w:tcBorders>
              <w:top w:val="single" w:sz="4" w:space="0" w:color="auto"/>
              <w:left w:val="single" w:sz="4" w:space="0" w:color="auto"/>
              <w:bottom w:val="nil"/>
              <w:right w:val="single" w:sz="4" w:space="0" w:color="auto"/>
            </w:tcBorders>
            <w:vAlign w:val="center"/>
          </w:tcPr>
          <w:p w14:paraId="187460FC" w14:textId="77777777" w:rsidR="006B32CF" w:rsidRPr="001C7E11" w:rsidRDefault="006B32CF" w:rsidP="007643A8">
            <w:pPr>
              <w:pStyle w:val="TAC"/>
              <w:rPr>
                <w:szCs w:val="18"/>
                <w:lang w:val="en-US" w:eastAsia="zh-CN"/>
              </w:rPr>
            </w:pPr>
            <w:r w:rsidRPr="001C7E11">
              <w:rPr>
                <w:szCs w:val="18"/>
                <w:lang w:val="en-US" w:eastAsia="zh-CN"/>
              </w:rPr>
              <w:t>CA_n3A-n26A</w:t>
            </w:r>
          </w:p>
          <w:p w14:paraId="43B96C74" w14:textId="77777777" w:rsidR="006B32CF" w:rsidRPr="001C7E11" w:rsidRDefault="006B32CF" w:rsidP="007643A8">
            <w:pPr>
              <w:pStyle w:val="TAC"/>
              <w:rPr>
                <w:szCs w:val="18"/>
                <w:lang w:val="en-US" w:eastAsia="zh-CN"/>
              </w:rPr>
            </w:pPr>
            <w:r w:rsidRPr="001C7E11">
              <w:rPr>
                <w:szCs w:val="18"/>
                <w:lang w:val="en-US" w:eastAsia="zh-CN"/>
              </w:rPr>
              <w:t>CA_n3A-n7A</w:t>
            </w:r>
          </w:p>
          <w:p w14:paraId="3B826DDD" w14:textId="77777777" w:rsidR="006B32CF" w:rsidRPr="001C7E11" w:rsidRDefault="006B32CF" w:rsidP="007643A8">
            <w:pPr>
              <w:pStyle w:val="TAC"/>
              <w:rPr>
                <w:lang w:val="en-US" w:eastAsia="zh-CN"/>
              </w:rPr>
            </w:pPr>
            <w:r w:rsidRPr="001C7E11">
              <w:rPr>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15BD9B51"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FC38B6"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58186021"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09443BDA" w14:textId="77777777" w:rsidTr="007643A8">
        <w:trPr>
          <w:trHeight w:val="29"/>
        </w:trPr>
        <w:tc>
          <w:tcPr>
            <w:tcW w:w="2046" w:type="dxa"/>
            <w:tcBorders>
              <w:top w:val="nil"/>
              <w:left w:val="single" w:sz="4" w:space="0" w:color="auto"/>
              <w:bottom w:val="nil"/>
              <w:right w:val="single" w:sz="4" w:space="0" w:color="auto"/>
            </w:tcBorders>
            <w:vAlign w:val="center"/>
          </w:tcPr>
          <w:p w14:paraId="5EEE140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825AE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64961" w14:textId="77777777" w:rsidR="006B32CF" w:rsidRPr="001C7E11" w:rsidRDefault="006B32CF" w:rsidP="007643A8">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99D2A6"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232FDED" w14:textId="77777777" w:rsidR="006B32CF" w:rsidRPr="001C7E11" w:rsidRDefault="006B32CF" w:rsidP="007643A8">
            <w:pPr>
              <w:pStyle w:val="TAC"/>
              <w:rPr>
                <w:lang w:val="en-US" w:eastAsia="zh-CN"/>
              </w:rPr>
            </w:pPr>
          </w:p>
        </w:tc>
      </w:tr>
      <w:tr w:rsidR="006B32CF" w:rsidRPr="001C7E11" w14:paraId="7FD1DED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B8CA0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12A377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9FC048"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AA04607"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1AB330A" w14:textId="77777777" w:rsidR="006B32CF" w:rsidRPr="001C7E11" w:rsidRDefault="006B32CF" w:rsidP="007643A8">
            <w:pPr>
              <w:pStyle w:val="TAC"/>
              <w:rPr>
                <w:lang w:val="en-US" w:eastAsia="zh-CN"/>
              </w:rPr>
            </w:pPr>
          </w:p>
        </w:tc>
      </w:tr>
      <w:tr w:rsidR="006B32CF" w:rsidRPr="001C7E11" w14:paraId="4C07808A" w14:textId="77777777" w:rsidTr="007643A8">
        <w:trPr>
          <w:trHeight w:val="29"/>
        </w:trPr>
        <w:tc>
          <w:tcPr>
            <w:tcW w:w="2046" w:type="dxa"/>
            <w:tcBorders>
              <w:top w:val="single" w:sz="4" w:space="0" w:color="auto"/>
              <w:left w:val="single" w:sz="4" w:space="0" w:color="auto"/>
              <w:bottom w:val="nil"/>
              <w:right w:val="single" w:sz="4" w:space="0" w:color="auto"/>
            </w:tcBorders>
          </w:tcPr>
          <w:p w14:paraId="315E167A" w14:textId="77777777" w:rsidR="006B32CF" w:rsidRPr="001C7E11" w:rsidRDefault="006B32CF" w:rsidP="007643A8">
            <w:pPr>
              <w:pStyle w:val="TAC"/>
            </w:pPr>
            <w:r w:rsidRPr="001C7E11">
              <w:t>CA_n3A-n7A-n26(2A)</w:t>
            </w:r>
          </w:p>
        </w:tc>
        <w:tc>
          <w:tcPr>
            <w:tcW w:w="1718" w:type="dxa"/>
            <w:tcBorders>
              <w:top w:val="single" w:sz="4" w:space="0" w:color="auto"/>
              <w:left w:val="single" w:sz="4" w:space="0" w:color="auto"/>
              <w:bottom w:val="nil"/>
              <w:right w:val="single" w:sz="4" w:space="0" w:color="auto"/>
            </w:tcBorders>
            <w:vAlign w:val="center"/>
          </w:tcPr>
          <w:p w14:paraId="0191074A" w14:textId="77777777" w:rsidR="006B32CF" w:rsidRPr="001C7E11" w:rsidRDefault="006B32CF" w:rsidP="007643A8">
            <w:pPr>
              <w:pStyle w:val="TAC"/>
              <w:rPr>
                <w:szCs w:val="18"/>
                <w:lang w:val="en-US" w:eastAsia="zh-CN"/>
              </w:rPr>
            </w:pPr>
            <w:r w:rsidRPr="001C7E11">
              <w:rPr>
                <w:szCs w:val="18"/>
                <w:lang w:val="en-US" w:eastAsia="zh-CN"/>
              </w:rPr>
              <w:t>CA_n3A-n26A</w:t>
            </w:r>
          </w:p>
          <w:p w14:paraId="33D14181" w14:textId="77777777" w:rsidR="006B32CF" w:rsidRPr="001C7E11" w:rsidRDefault="006B32CF" w:rsidP="007643A8">
            <w:pPr>
              <w:pStyle w:val="TAC"/>
              <w:rPr>
                <w:szCs w:val="18"/>
                <w:lang w:val="en-US" w:eastAsia="zh-CN"/>
              </w:rPr>
            </w:pPr>
            <w:r w:rsidRPr="001C7E11">
              <w:rPr>
                <w:szCs w:val="18"/>
                <w:lang w:val="en-US" w:eastAsia="zh-CN"/>
              </w:rPr>
              <w:t>CA_n3A-n7A</w:t>
            </w:r>
          </w:p>
          <w:p w14:paraId="7DCABE5D" w14:textId="77777777" w:rsidR="006B32CF" w:rsidRPr="001C7E11" w:rsidRDefault="006B32CF" w:rsidP="007643A8">
            <w:pPr>
              <w:pStyle w:val="TAC"/>
              <w:rPr>
                <w:szCs w:val="18"/>
                <w:lang w:val="en-US" w:eastAsia="zh-CN"/>
              </w:rPr>
            </w:pPr>
            <w:r w:rsidRPr="001C7E11">
              <w:rPr>
                <w:szCs w:val="18"/>
                <w:lang w:val="en-US" w:eastAsia="zh-CN"/>
              </w:rPr>
              <w:t>CA_n7A-n26A</w:t>
            </w:r>
          </w:p>
          <w:p w14:paraId="65F5EC95" w14:textId="77777777" w:rsidR="006B32CF" w:rsidRPr="001C7E11" w:rsidRDefault="006B32CF" w:rsidP="007643A8">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681FCDA" w14:textId="77777777" w:rsidR="006B32CF" w:rsidRPr="001C7E11" w:rsidRDefault="006B32CF" w:rsidP="007643A8">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CE002C"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70E99509" w14:textId="77777777" w:rsidR="006B32CF" w:rsidRPr="001C7E11" w:rsidRDefault="006B32CF" w:rsidP="007643A8">
            <w:pPr>
              <w:pStyle w:val="TAC"/>
              <w:rPr>
                <w:szCs w:val="18"/>
                <w:lang w:val="en-US" w:eastAsia="zh-CN"/>
              </w:rPr>
            </w:pPr>
            <w:r w:rsidRPr="001C7E11">
              <w:rPr>
                <w:lang w:val="en-US" w:eastAsia="zh-CN"/>
              </w:rPr>
              <w:t>0</w:t>
            </w:r>
          </w:p>
        </w:tc>
      </w:tr>
      <w:tr w:rsidR="006B32CF" w:rsidRPr="001C7E11" w14:paraId="2A7E1A93" w14:textId="77777777" w:rsidTr="007643A8">
        <w:trPr>
          <w:trHeight w:val="29"/>
        </w:trPr>
        <w:tc>
          <w:tcPr>
            <w:tcW w:w="2046" w:type="dxa"/>
            <w:tcBorders>
              <w:top w:val="nil"/>
              <w:left w:val="single" w:sz="4" w:space="0" w:color="auto"/>
              <w:bottom w:val="nil"/>
              <w:right w:val="single" w:sz="4" w:space="0" w:color="auto"/>
            </w:tcBorders>
            <w:vAlign w:val="center"/>
          </w:tcPr>
          <w:p w14:paraId="56DB1B27" w14:textId="77777777" w:rsidR="006B32CF" w:rsidRPr="001C7E11" w:rsidRDefault="006B32CF" w:rsidP="007643A8">
            <w:pPr>
              <w:pStyle w:val="TAC"/>
            </w:pPr>
          </w:p>
        </w:tc>
        <w:tc>
          <w:tcPr>
            <w:tcW w:w="1718" w:type="dxa"/>
            <w:tcBorders>
              <w:top w:val="nil"/>
              <w:left w:val="single" w:sz="4" w:space="0" w:color="auto"/>
              <w:bottom w:val="nil"/>
              <w:right w:val="single" w:sz="4" w:space="0" w:color="auto"/>
            </w:tcBorders>
            <w:vAlign w:val="center"/>
          </w:tcPr>
          <w:p w14:paraId="2EAD8C0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18863" w14:textId="77777777" w:rsidR="006B32CF" w:rsidRPr="001C7E11" w:rsidRDefault="006B32CF" w:rsidP="007643A8">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13A1F5F"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DD25E73" w14:textId="77777777" w:rsidR="006B32CF" w:rsidRPr="001C7E11" w:rsidRDefault="006B32CF" w:rsidP="007643A8">
            <w:pPr>
              <w:pStyle w:val="TAC"/>
              <w:rPr>
                <w:szCs w:val="18"/>
                <w:lang w:val="en-US" w:eastAsia="zh-CN"/>
              </w:rPr>
            </w:pPr>
          </w:p>
        </w:tc>
      </w:tr>
      <w:tr w:rsidR="006B32CF" w:rsidRPr="001C7E11" w14:paraId="2B34A07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2CE471A" w14:textId="77777777" w:rsidR="006B32CF" w:rsidRPr="001C7E11" w:rsidRDefault="006B32CF" w:rsidP="007643A8">
            <w:pPr>
              <w:pStyle w:val="TAC"/>
            </w:pPr>
          </w:p>
        </w:tc>
        <w:tc>
          <w:tcPr>
            <w:tcW w:w="1718" w:type="dxa"/>
            <w:tcBorders>
              <w:top w:val="nil"/>
              <w:left w:val="single" w:sz="4" w:space="0" w:color="auto"/>
              <w:bottom w:val="single" w:sz="4" w:space="0" w:color="auto"/>
              <w:right w:val="single" w:sz="4" w:space="0" w:color="auto"/>
            </w:tcBorders>
            <w:vAlign w:val="center"/>
          </w:tcPr>
          <w:p w14:paraId="7E8A982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FBAC45" w14:textId="77777777" w:rsidR="006B32CF" w:rsidRPr="001C7E11" w:rsidRDefault="006B32CF" w:rsidP="007643A8">
            <w:pPr>
              <w:pStyle w:val="TAC"/>
              <w:rPr>
                <w:color w:val="000000"/>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0C8B0A"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33ECC68" w14:textId="77777777" w:rsidR="006B32CF" w:rsidRPr="001C7E11" w:rsidRDefault="006B32CF" w:rsidP="007643A8">
            <w:pPr>
              <w:pStyle w:val="TAC"/>
              <w:rPr>
                <w:szCs w:val="18"/>
                <w:lang w:val="en-US" w:eastAsia="zh-CN"/>
              </w:rPr>
            </w:pPr>
          </w:p>
        </w:tc>
      </w:tr>
      <w:tr w:rsidR="006B32CF" w:rsidRPr="001C7E11" w14:paraId="0877B53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CFC407C" w14:textId="77777777" w:rsidR="006B32CF" w:rsidRPr="001C7E11" w:rsidRDefault="006B32CF" w:rsidP="007643A8">
            <w:pPr>
              <w:pStyle w:val="TAC"/>
              <w:rPr>
                <w:lang w:val="en-US" w:eastAsia="zh-CN"/>
              </w:rPr>
            </w:pPr>
            <w:r w:rsidRPr="001C7E11">
              <w:t>CA_n3A-n7B-n26A</w:t>
            </w:r>
          </w:p>
        </w:tc>
        <w:tc>
          <w:tcPr>
            <w:tcW w:w="1718" w:type="dxa"/>
            <w:tcBorders>
              <w:top w:val="single" w:sz="4" w:space="0" w:color="auto"/>
              <w:left w:val="single" w:sz="4" w:space="0" w:color="auto"/>
              <w:bottom w:val="nil"/>
              <w:right w:val="single" w:sz="4" w:space="0" w:color="auto"/>
            </w:tcBorders>
            <w:vAlign w:val="center"/>
          </w:tcPr>
          <w:p w14:paraId="14428D52" w14:textId="77777777" w:rsidR="006B32CF" w:rsidRPr="001C7E11" w:rsidRDefault="006B32CF" w:rsidP="007643A8">
            <w:pPr>
              <w:pStyle w:val="TAC"/>
              <w:rPr>
                <w:szCs w:val="18"/>
                <w:lang w:val="en-US" w:eastAsia="zh-CN"/>
              </w:rPr>
            </w:pPr>
            <w:r w:rsidRPr="001C7E11">
              <w:rPr>
                <w:szCs w:val="18"/>
                <w:lang w:val="en-US" w:eastAsia="zh-CN"/>
              </w:rPr>
              <w:t>CA_n3A-n26A</w:t>
            </w:r>
          </w:p>
          <w:p w14:paraId="58344613" w14:textId="77777777" w:rsidR="006B32CF" w:rsidRPr="001C7E11" w:rsidRDefault="006B32CF" w:rsidP="007643A8">
            <w:pPr>
              <w:pStyle w:val="TAC"/>
              <w:rPr>
                <w:szCs w:val="18"/>
                <w:lang w:val="en-US" w:eastAsia="zh-CN"/>
              </w:rPr>
            </w:pPr>
            <w:r w:rsidRPr="001C7E11">
              <w:rPr>
                <w:szCs w:val="18"/>
                <w:lang w:val="en-US" w:eastAsia="zh-CN"/>
              </w:rPr>
              <w:t>CA_n3A-n7A</w:t>
            </w:r>
          </w:p>
          <w:p w14:paraId="68712516" w14:textId="77777777" w:rsidR="006B32CF" w:rsidRPr="001C7E11" w:rsidRDefault="006B32CF" w:rsidP="007643A8">
            <w:pPr>
              <w:pStyle w:val="TAC"/>
              <w:rPr>
                <w:szCs w:val="18"/>
                <w:lang w:val="en-US" w:eastAsia="zh-CN"/>
              </w:rPr>
            </w:pPr>
            <w:r w:rsidRPr="001C7E11">
              <w:rPr>
                <w:szCs w:val="18"/>
                <w:lang w:val="en-US" w:eastAsia="zh-CN"/>
              </w:rPr>
              <w:t>CA_n7A-n26A</w:t>
            </w:r>
          </w:p>
          <w:p w14:paraId="57A8A331" w14:textId="77777777" w:rsidR="006B32CF" w:rsidRPr="001C7E11" w:rsidRDefault="006B32CF" w:rsidP="007643A8">
            <w:pPr>
              <w:pStyle w:val="TAC"/>
              <w:rPr>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B8985B5"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DB7B12"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300D475E"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03A50F10" w14:textId="77777777" w:rsidTr="007643A8">
        <w:trPr>
          <w:trHeight w:val="29"/>
        </w:trPr>
        <w:tc>
          <w:tcPr>
            <w:tcW w:w="2046" w:type="dxa"/>
            <w:tcBorders>
              <w:top w:val="nil"/>
              <w:left w:val="single" w:sz="4" w:space="0" w:color="auto"/>
              <w:bottom w:val="nil"/>
              <w:right w:val="single" w:sz="4" w:space="0" w:color="auto"/>
            </w:tcBorders>
            <w:vAlign w:val="center"/>
          </w:tcPr>
          <w:p w14:paraId="736FF78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9784CF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2C6AEF" w14:textId="77777777" w:rsidR="006B32CF" w:rsidRPr="001C7E11" w:rsidRDefault="006B32CF" w:rsidP="007643A8">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0EFAD6"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FB9BD6F" w14:textId="77777777" w:rsidR="006B32CF" w:rsidRPr="001C7E11" w:rsidRDefault="006B32CF" w:rsidP="007643A8">
            <w:pPr>
              <w:pStyle w:val="TAC"/>
              <w:rPr>
                <w:lang w:val="en-US" w:eastAsia="zh-CN"/>
              </w:rPr>
            </w:pPr>
          </w:p>
        </w:tc>
      </w:tr>
      <w:tr w:rsidR="006B32CF" w:rsidRPr="001C7E11" w14:paraId="2DA6FC3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E3F941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20B71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1D59C1"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3091DE1"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FCBEF44" w14:textId="77777777" w:rsidR="006B32CF" w:rsidRPr="001C7E11" w:rsidRDefault="006B32CF" w:rsidP="007643A8">
            <w:pPr>
              <w:pStyle w:val="TAC"/>
              <w:rPr>
                <w:lang w:val="en-US" w:eastAsia="zh-CN"/>
              </w:rPr>
            </w:pPr>
          </w:p>
        </w:tc>
      </w:tr>
      <w:tr w:rsidR="006B32CF" w:rsidRPr="001C7E11" w14:paraId="29DC2D05" w14:textId="77777777" w:rsidTr="007643A8">
        <w:trPr>
          <w:trHeight w:val="29"/>
        </w:trPr>
        <w:tc>
          <w:tcPr>
            <w:tcW w:w="2046" w:type="dxa"/>
            <w:tcBorders>
              <w:top w:val="single" w:sz="4" w:space="0" w:color="auto"/>
              <w:left w:val="single" w:sz="4" w:space="0" w:color="auto"/>
              <w:bottom w:val="nil"/>
              <w:right w:val="single" w:sz="4" w:space="0" w:color="auto"/>
            </w:tcBorders>
          </w:tcPr>
          <w:p w14:paraId="7A259A45" w14:textId="77777777" w:rsidR="006B32CF" w:rsidRPr="001C7E11" w:rsidRDefault="006B32CF" w:rsidP="007643A8">
            <w:pPr>
              <w:pStyle w:val="TAC"/>
              <w:rPr>
                <w:lang w:val="en-US" w:eastAsia="zh-CN"/>
              </w:rPr>
            </w:pPr>
            <w:r w:rsidRPr="001C7E11">
              <w:t>CA_n3A-n7B-n26(2A)</w:t>
            </w:r>
          </w:p>
        </w:tc>
        <w:tc>
          <w:tcPr>
            <w:tcW w:w="1718" w:type="dxa"/>
            <w:tcBorders>
              <w:top w:val="single" w:sz="4" w:space="0" w:color="auto"/>
              <w:left w:val="single" w:sz="4" w:space="0" w:color="auto"/>
              <w:bottom w:val="nil"/>
              <w:right w:val="single" w:sz="4" w:space="0" w:color="auto"/>
            </w:tcBorders>
            <w:vAlign w:val="center"/>
          </w:tcPr>
          <w:p w14:paraId="0F9C4B4C" w14:textId="77777777" w:rsidR="006B32CF" w:rsidRPr="001C7E11" w:rsidRDefault="006B32CF" w:rsidP="007643A8">
            <w:pPr>
              <w:pStyle w:val="TAC"/>
              <w:rPr>
                <w:szCs w:val="18"/>
                <w:lang w:val="en-US" w:eastAsia="zh-CN"/>
              </w:rPr>
            </w:pPr>
            <w:r w:rsidRPr="001C7E11">
              <w:rPr>
                <w:szCs w:val="18"/>
                <w:lang w:val="en-US" w:eastAsia="zh-CN"/>
              </w:rPr>
              <w:t>CA_n3A-n26A</w:t>
            </w:r>
          </w:p>
          <w:p w14:paraId="7A014A65" w14:textId="77777777" w:rsidR="006B32CF" w:rsidRPr="001C7E11" w:rsidRDefault="006B32CF" w:rsidP="007643A8">
            <w:pPr>
              <w:pStyle w:val="TAC"/>
              <w:rPr>
                <w:szCs w:val="18"/>
                <w:lang w:val="en-US" w:eastAsia="zh-CN"/>
              </w:rPr>
            </w:pPr>
            <w:r w:rsidRPr="001C7E11">
              <w:rPr>
                <w:szCs w:val="18"/>
                <w:lang w:val="en-US" w:eastAsia="zh-CN"/>
              </w:rPr>
              <w:t>CA_n3A-n7A</w:t>
            </w:r>
          </w:p>
          <w:p w14:paraId="1E8FEFD7" w14:textId="77777777" w:rsidR="006B32CF" w:rsidRPr="001C7E11" w:rsidRDefault="006B32CF" w:rsidP="007643A8">
            <w:pPr>
              <w:pStyle w:val="TAC"/>
              <w:rPr>
                <w:szCs w:val="18"/>
                <w:lang w:val="en-US" w:eastAsia="zh-CN"/>
              </w:rPr>
            </w:pPr>
            <w:r w:rsidRPr="001C7E11">
              <w:rPr>
                <w:szCs w:val="18"/>
                <w:lang w:val="en-US" w:eastAsia="zh-CN"/>
              </w:rPr>
              <w:t>CA_n7A-n26A</w:t>
            </w:r>
          </w:p>
          <w:p w14:paraId="12F0DB5B" w14:textId="77777777" w:rsidR="006B32CF" w:rsidRPr="001C7E11" w:rsidRDefault="006B32CF" w:rsidP="007643A8">
            <w:pPr>
              <w:pStyle w:val="TAC"/>
              <w:rPr>
                <w:szCs w:val="18"/>
                <w:lang w:val="en-US" w:eastAsia="zh-CN"/>
              </w:rPr>
            </w:pPr>
            <w:r w:rsidRPr="001C7E11">
              <w:rPr>
                <w:szCs w:val="18"/>
                <w:lang w:val="en-US" w:eastAsia="zh-CN"/>
              </w:rPr>
              <w:t>CA_n7B</w:t>
            </w:r>
          </w:p>
          <w:p w14:paraId="3D1BFA24" w14:textId="77777777" w:rsidR="006B32CF" w:rsidRPr="001C7E11" w:rsidRDefault="006B32CF" w:rsidP="007643A8">
            <w:pPr>
              <w:pStyle w:val="TAC"/>
              <w:rPr>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755806E0"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0CAA5F"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79F0E709" w14:textId="77777777" w:rsidR="006B32CF" w:rsidRPr="001C7E11" w:rsidRDefault="006B32CF" w:rsidP="007643A8">
            <w:pPr>
              <w:pStyle w:val="TAC"/>
              <w:rPr>
                <w:lang w:val="en-US" w:eastAsia="zh-CN"/>
              </w:rPr>
            </w:pPr>
            <w:r w:rsidRPr="001C7E11">
              <w:rPr>
                <w:lang w:val="en-US" w:eastAsia="zh-CN"/>
              </w:rPr>
              <w:t>0</w:t>
            </w:r>
          </w:p>
        </w:tc>
      </w:tr>
      <w:tr w:rsidR="006B32CF" w:rsidRPr="001C7E11" w14:paraId="4221A7FA" w14:textId="77777777" w:rsidTr="007643A8">
        <w:trPr>
          <w:trHeight w:val="29"/>
        </w:trPr>
        <w:tc>
          <w:tcPr>
            <w:tcW w:w="2046" w:type="dxa"/>
            <w:tcBorders>
              <w:top w:val="nil"/>
              <w:left w:val="single" w:sz="4" w:space="0" w:color="auto"/>
              <w:bottom w:val="nil"/>
              <w:right w:val="single" w:sz="4" w:space="0" w:color="auto"/>
            </w:tcBorders>
          </w:tcPr>
          <w:p w14:paraId="7EB7F04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188ECD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2DE6E" w14:textId="77777777" w:rsidR="006B32CF" w:rsidRPr="001C7E11" w:rsidRDefault="006B32CF" w:rsidP="007643A8">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4BF235"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897C9B4" w14:textId="77777777" w:rsidR="006B32CF" w:rsidRPr="001C7E11" w:rsidRDefault="006B32CF" w:rsidP="007643A8">
            <w:pPr>
              <w:pStyle w:val="TAC"/>
              <w:rPr>
                <w:lang w:val="en-US" w:eastAsia="zh-CN"/>
              </w:rPr>
            </w:pPr>
          </w:p>
        </w:tc>
      </w:tr>
      <w:tr w:rsidR="006B32CF" w:rsidRPr="001C7E11" w14:paraId="5B44B289" w14:textId="77777777" w:rsidTr="007643A8">
        <w:trPr>
          <w:trHeight w:val="29"/>
        </w:trPr>
        <w:tc>
          <w:tcPr>
            <w:tcW w:w="2046" w:type="dxa"/>
            <w:tcBorders>
              <w:top w:val="nil"/>
              <w:left w:val="single" w:sz="4" w:space="0" w:color="auto"/>
              <w:bottom w:val="single" w:sz="4" w:space="0" w:color="auto"/>
              <w:right w:val="single" w:sz="4" w:space="0" w:color="auto"/>
            </w:tcBorders>
          </w:tcPr>
          <w:p w14:paraId="2035F46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0ED809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6BCA2C"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C37CA3C"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435627E1" w14:textId="77777777" w:rsidR="006B32CF" w:rsidRPr="001C7E11" w:rsidRDefault="006B32CF" w:rsidP="007643A8">
            <w:pPr>
              <w:pStyle w:val="TAC"/>
              <w:rPr>
                <w:lang w:val="en-US" w:eastAsia="zh-CN"/>
              </w:rPr>
            </w:pPr>
          </w:p>
        </w:tc>
      </w:tr>
      <w:tr w:rsidR="006B32CF" w:rsidRPr="001C7E11" w14:paraId="5D34D7FB" w14:textId="77777777" w:rsidTr="007643A8">
        <w:trPr>
          <w:trHeight w:val="29"/>
        </w:trPr>
        <w:tc>
          <w:tcPr>
            <w:tcW w:w="2046" w:type="dxa"/>
            <w:tcBorders>
              <w:top w:val="single" w:sz="4" w:space="0" w:color="auto"/>
              <w:left w:val="single" w:sz="4" w:space="0" w:color="auto"/>
              <w:bottom w:val="nil"/>
              <w:right w:val="single" w:sz="4" w:space="0" w:color="auto"/>
            </w:tcBorders>
          </w:tcPr>
          <w:p w14:paraId="75821CC4" w14:textId="77777777" w:rsidR="006B32CF" w:rsidRPr="001C7E11" w:rsidRDefault="006B32CF" w:rsidP="007643A8">
            <w:pPr>
              <w:pStyle w:val="TAC"/>
              <w:rPr>
                <w:lang w:val="en-US" w:eastAsia="zh-CN"/>
              </w:rPr>
            </w:pPr>
            <w:r w:rsidRPr="001C7E11">
              <w:lastRenderedPageBreak/>
              <w:t>CA_n3B-n7A-n26A</w:t>
            </w:r>
          </w:p>
        </w:tc>
        <w:tc>
          <w:tcPr>
            <w:tcW w:w="1718" w:type="dxa"/>
            <w:tcBorders>
              <w:top w:val="single" w:sz="4" w:space="0" w:color="auto"/>
              <w:left w:val="single" w:sz="4" w:space="0" w:color="auto"/>
              <w:bottom w:val="nil"/>
              <w:right w:val="single" w:sz="4" w:space="0" w:color="auto"/>
            </w:tcBorders>
            <w:vAlign w:val="center"/>
          </w:tcPr>
          <w:p w14:paraId="1B9673BB" w14:textId="77777777" w:rsidR="006B32CF" w:rsidRPr="001C7E11" w:rsidRDefault="006B32CF" w:rsidP="007643A8">
            <w:pPr>
              <w:pStyle w:val="TAC"/>
              <w:rPr>
                <w:lang w:val="en-US" w:eastAsia="zh-CN"/>
              </w:rPr>
            </w:pPr>
            <w:r w:rsidRPr="001C7E11">
              <w:rPr>
                <w:lang w:val="en-US" w:eastAsia="zh-CN"/>
              </w:rPr>
              <w:t>CA_n3A-n7A</w:t>
            </w:r>
          </w:p>
          <w:p w14:paraId="75E28F64" w14:textId="77777777" w:rsidR="006B32CF" w:rsidRPr="001C7E11" w:rsidRDefault="006B32CF" w:rsidP="007643A8">
            <w:pPr>
              <w:pStyle w:val="TAC"/>
              <w:rPr>
                <w:lang w:val="en-US" w:eastAsia="zh-CN"/>
              </w:rPr>
            </w:pPr>
            <w:r w:rsidRPr="001C7E11">
              <w:rPr>
                <w:lang w:val="en-US" w:eastAsia="zh-CN"/>
              </w:rPr>
              <w:t>CA_n3A-n26A</w:t>
            </w:r>
          </w:p>
          <w:p w14:paraId="0FA3F3F4" w14:textId="77777777" w:rsidR="006B32CF" w:rsidRPr="001C7E11" w:rsidRDefault="006B32CF" w:rsidP="007643A8">
            <w:pPr>
              <w:pStyle w:val="TAC"/>
              <w:rPr>
                <w:lang w:val="en-US" w:eastAsia="zh-CN"/>
              </w:rPr>
            </w:pPr>
            <w:r w:rsidRPr="001C7E11">
              <w:rPr>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1FD29E9A"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B2DF1"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3BE7901" w14:textId="77777777" w:rsidR="006B32CF" w:rsidRPr="001C7E11" w:rsidRDefault="006B32CF" w:rsidP="007643A8">
            <w:pPr>
              <w:pStyle w:val="TAC"/>
              <w:rPr>
                <w:lang w:val="en-US" w:eastAsia="zh-CN"/>
              </w:rPr>
            </w:pPr>
            <w:r w:rsidRPr="001C7E11">
              <w:rPr>
                <w:lang w:val="en-US" w:eastAsia="zh-CN"/>
              </w:rPr>
              <w:t>0</w:t>
            </w:r>
          </w:p>
        </w:tc>
      </w:tr>
      <w:tr w:rsidR="006B32CF" w:rsidRPr="001C7E11" w14:paraId="1FA07E16" w14:textId="77777777" w:rsidTr="007643A8">
        <w:trPr>
          <w:trHeight w:val="29"/>
        </w:trPr>
        <w:tc>
          <w:tcPr>
            <w:tcW w:w="2046" w:type="dxa"/>
            <w:tcBorders>
              <w:top w:val="nil"/>
              <w:left w:val="single" w:sz="4" w:space="0" w:color="auto"/>
              <w:bottom w:val="nil"/>
              <w:right w:val="single" w:sz="4" w:space="0" w:color="auto"/>
            </w:tcBorders>
          </w:tcPr>
          <w:p w14:paraId="4F4E900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3F7255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0768A" w14:textId="77777777" w:rsidR="006B32CF" w:rsidRPr="001C7E11" w:rsidRDefault="006B32CF" w:rsidP="007643A8">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B0503F"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D0338A3" w14:textId="77777777" w:rsidR="006B32CF" w:rsidRPr="001C7E11" w:rsidRDefault="006B32CF" w:rsidP="007643A8">
            <w:pPr>
              <w:pStyle w:val="TAC"/>
              <w:rPr>
                <w:lang w:val="en-US" w:eastAsia="zh-CN"/>
              </w:rPr>
            </w:pPr>
          </w:p>
        </w:tc>
      </w:tr>
      <w:tr w:rsidR="006B32CF" w:rsidRPr="001C7E11" w14:paraId="05A5FCDC" w14:textId="77777777" w:rsidTr="007643A8">
        <w:trPr>
          <w:trHeight w:val="29"/>
        </w:trPr>
        <w:tc>
          <w:tcPr>
            <w:tcW w:w="2046" w:type="dxa"/>
            <w:tcBorders>
              <w:top w:val="nil"/>
              <w:left w:val="single" w:sz="4" w:space="0" w:color="auto"/>
              <w:bottom w:val="single" w:sz="4" w:space="0" w:color="auto"/>
              <w:right w:val="single" w:sz="4" w:space="0" w:color="auto"/>
            </w:tcBorders>
          </w:tcPr>
          <w:p w14:paraId="6B11E6A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8CAC4F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36DBC"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6C580A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41E4E806" w14:textId="77777777" w:rsidR="006B32CF" w:rsidRPr="001C7E11" w:rsidRDefault="006B32CF" w:rsidP="007643A8">
            <w:pPr>
              <w:pStyle w:val="TAC"/>
              <w:rPr>
                <w:lang w:val="en-US" w:eastAsia="zh-CN"/>
              </w:rPr>
            </w:pPr>
          </w:p>
        </w:tc>
      </w:tr>
      <w:tr w:rsidR="006B32CF" w:rsidRPr="001C7E11" w14:paraId="1EFC3449" w14:textId="77777777" w:rsidTr="007643A8">
        <w:trPr>
          <w:trHeight w:val="29"/>
        </w:trPr>
        <w:tc>
          <w:tcPr>
            <w:tcW w:w="2046" w:type="dxa"/>
            <w:tcBorders>
              <w:top w:val="single" w:sz="4" w:space="0" w:color="auto"/>
              <w:left w:val="single" w:sz="4" w:space="0" w:color="auto"/>
              <w:bottom w:val="nil"/>
              <w:right w:val="single" w:sz="4" w:space="0" w:color="auto"/>
            </w:tcBorders>
          </w:tcPr>
          <w:p w14:paraId="4BE22CC2" w14:textId="77777777" w:rsidR="006B32CF" w:rsidRPr="001C7E11" w:rsidRDefault="006B32CF" w:rsidP="007643A8">
            <w:pPr>
              <w:pStyle w:val="TAC"/>
              <w:rPr>
                <w:lang w:val="en-US" w:eastAsia="zh-CN"/>
              </w:rPr>
            </w:pPr>
            <w:r w:rsidRPr="001C7E11">
              <w:rPr>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3EDBE817" w14:textId="77777777" w:rsidR="006B32CF" w:rsidRPr="001C7E11" w:rsidRDefault="006B32CF" w:rsidP="007643A8">
            <w:pPr>
              <w:pStyle w:val="TAC"/>
              <w:rPr>
                <w:lang w:val="en-US" w:eastAsia="zh-CN"/>
              </w:rPr>
            </w:pPr>
            <w:r w:rsidRPr="001C7E11">
              <w:rPr>
                <w:lang w:val="en-US" w:eastAsia="zh-CN"/>
              </w:rPr>
              <w:t>CA_n3A-n7A</w:t>
            </w:r>
          </w:p>
          <w:p w14:paraId="15639D7D" w14:textId="77777777" w:rsidR="006B32CF" w:rsidRPr="001C7E11" w:rsidRDefault="006B32CF" w:rsidP="007643A8">
            <w:pPr>
              <w:pStyle w:val="TAC"/>
              <w:rPr>
                <w:lang w:val="en-US" w:eastAsia="zh-CN"/>
              </w:rPr>
            </w:pPr>
            <w:r w:rsidRPr="001C7E11">
              <w:rPr>
                <w:lang w:val="en-US" w:eastAsia="zh-CN"/>
              </w:rPr>
              <w:t>CA_n3A-n26A</w:t>
            </w:r>
          </w:p>
          <w:p w14:paraId="299D83CD" w14:textId="77777777" w:rsidR="006B32CF" w:rsidRPr="001C7E11" w:rsidRDefault="006B32CF" w:rsidP="007643A8">
            <w:pPr>
              <w:pStyle w:val="TAC"/>
              <w:rPr>
                <w:lang w:val="en-US" w:eastAsia="zh-CN"/>
              </w:rPr>
            </w:pPr>
            <w:r w:rsidRPr="001C7E11">
              <w:rPr>
                <w:lang w:val="en-US" w:eastAsia="zh-CN"/>
              </w:rPr>
              <w:t>CA_n7A-n26A</w:t>
            </w:r>
          </w:p>
          <w:p w14:paraId="1AD61C94" w14:textId="77777777" w:rsidR="006B32CF" w:rsidRPr="001C7E11" w:rsidRDefault="006B32CF" w:rsidP="007643A8">
            <w:pPr>
              <w:pStyle w:val="TAC"/>
              <w:rPr>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31309B9"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68BB46"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8E547B1" w14:textId="77777777" w:rsidR="006B32CF" w:rsidRPr="001C7E11" w:rsidRDefault="006B32CF" w:rsidP="007643A8">
            <w:pPr>
              <w:pStyle w:val="TAC"/>
              <w:rPr>
                <w:lang w:val="en-US" w:eastAsia="zh-CN"/>
              </w:rPr>
            </w:pPr>
            <w:r w:rsidRPr="001C7E11">
              <w:rPr>
                <w:lang w:val="en-US" w:eastAsia="zh-CN"/>
              </w:rPr>
              <w:t>0</w:t>
            </w:r>
          </w:p>
        </w:tc>
      </w:tr>
      <w:tr w:rsidR="006B32CF" w:rsidRPr="001C7E11" w14:paraId="5718119B" w14:textId="77777777" w:rsidTr="007643A8">
        <w:trPr>
          <w:trHeight w:val="29"/>
        </w:trPr>
        <w:tc>
          <w:tcPr>
            <w:tcW w:w="2046" w:type="dxa"/>
            <w:tcBorders>
              <w:top w:val="nil"/>
              <w:left w:val="single" w:sz="4" w:space="0" w:color="auto"/>
              <w:bottom w:val="nil"/>
              <w:right w:val="single" w:sz="4" w:space="0" w:color="auto"/>
            </w:tcBorders>
            <w:vAlign w:val="center"/>
          </w:tcPr>
          <w:p w14:paraId="4C6E85F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71676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D86C0A" w14:textId="77777777" w:rsidR="006B32CF" w:rsidRPr="001C7E11" w:rsidRDefault="006B32CF" w:rsidP="007643A8">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B5A61B"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3B237EB" w14:textId="77777777" w:rsidR="006B32CF" w:rsidRPr="001C7E11" w:rsidRDefault="006B32CF" w:rsidP="007643A8">
            <w:pPr>
              <w:pStyle w:val="TAC"/>
              <w:rPr>
                <w:lang w:val="en-US" w:eastAsia="zh-CN"/>
              </w:rPr>
            </w:pPr>
          </w:p>
        </w:tc>
      </w:tr>
      <w:tr w:rsidR="006B32CF" w:rsidRPr="001C7E11" w14:paraId="34FC24C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1683BF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D1C96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83741"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6DC9359"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70DBC44" w14:textId="77777777" w:rsidR="006B32CF" w:rsidRPr="001C7E11" w:rsidRDefault="006B32CF" w:rsidP="007643A8">
            <w:pPr>
              <w:pStyle w:val="TAC"/>
              <w:rPr>
                <w:lang w:val="en-US" w:eastAsia="zh-CN"/>
              </w:rPr>
            </w:pPr>
          </w:p>
        </w:tc>
      </w:tr>
      <w:tr w:rsidR="006B32CF" w:rsidRPr="001C7E11" w14:paraId="71D5C2DF" w14:textId="77777777" w:rsidTr="007643A8">
        <w:trPr>
          <w:trHeight w:val="29"/>
        </w:trPr>
        <w:tc>
          <w:tcPr>
            <w:tcW w:w="2046" w:type="dxa"/>
            <w:tcBorders>
              <w:top w:val="single" w:sz="4" w:space="0" w:color="auto"/>
              <w:left w:val="single" w:sz="4" w:space="0" w:color="auto"/>
              <w:bottom w:val="nil"/>
              <w:right w:val="single" w:sz="4" w:space="0" w:color="auto"/>
            </w:tcBorders>
          </w:tcPr>
          <w:p w14:paraId="481C3A0A" w14:textId="77777777" w:rsidR="006B32CF" w:rsidRPr="001C7E11" w:rsidRDefault="006B32CF" w:rsidP="007643A8">
            <w:pPr>
              <w:pStyle w:val="TAC"/>
              <w:rPr>
                <w:lang w:val="en-US" w:eastAsia="zh-CN"/>
              </w:rPr>
            </w:pPr>
            <w:r w:rsidRPr="001C7E11">
              <w:rPr>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7DEB779B" w14:textId="77777777" w:rsidR="006B32CF" w:rsidRPr="001C7E11" w:rsidRDefault="006B32CF" w:rsidP="007643A8">
            <w:pPr>
              <w:pStyle w:val="TAC"/>
              <w:rPr>
                <w:lang w:val="en-US" w:eastAsia="zh-CN"/>
              </w:rPr>
            </w:pPr>
            <w:r w:rsidRPr="001C7E11">
              <w:rPr>
                <w:lang w:val="en-US" w:eastAsia="zh-CN"/>
              </w:rPr>
              <w:t>CA_n3A-n7A</w:t>
            </w:r>
          </w:p>
          <w:p w14:paraId="4D587DAD" w14:textId="77777777" w:rsidR="006B32CF" w:rsidRPr="001C7E11" w:rsidRDefault="006B32CF" w:rsidP="007643A8">
            <w:pPr>
              <w:pStyle w:val="TAC"/>
              <w:rPr>
                <w:lang w:val="en-US" w:eastAsia="zh-CN"/>
              </w:rPr>
            </w:pPr>
            <w:r w:rsidRPr="001C7E11">
              <w:rPr>
                <w:lang w:val="en-US" w:eastAsia="zh-CN"/>
              </w:rPr>
              <w:t>CA_n3A-n26A</w:t>
            </w:r>
          </w:p>
          <w:p w14:paraId="56DA462A" w14:textId="77777777" w:rsidR="006B32CF" w:rsidRPr="001C7E11" w:rsidRDefault="006B32CF" w:rsidP="007643A8">
            <w:pPr>
              <w:pStyle w:val="TAC"/>
              <w:rPr>
                <w:lang w:val="en-US" w:eastAsia="zh-CN"/>
              </w:rPr>
            </w:pPr>
            <w:r w:rsidRPr="001C7E11">
              <w:rPr>
                <w:lang w:val="en-US" w:eastAsia="zh-CN"/>
              </w:rPr>
              <w:t>CA_n7A-n26A</w:t>
            </w:r>
          </w:p>
          <w:p w14:paraId="0EC29DD1" w14:textId="77777777" w:rsidR="006B32CF" w:rsidRPr="001C7E11" w:rsidRDefault="006B32CF" w:rsidP="007643A8">
            <w:pPr>
              <w:pStyle w:val="TAC"/>
              <w:rPr>
                <w:lang w:val="en-US" w:eastAsia="zh-CN"/>
              </w:rPr>
            </w:pPr>
            <w:r w:rsidRPr="001C7E11">
              <w:rPr>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B2D0542"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2FA6DE"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4217015" w14:textId="77777777" w:rsidR="006B32CF" w:rsidRPr="001C7E11" w:rsidRDefault="006B32CF" w:rsidP="007643A8">
            <w:pPr>
              <w:pStyle w:val="TAC"/>
              <w:rPr>
                <w:lang w:val="en-US" w:eastAsia="zh-CN"/>
              </w:rPr>
            </w:pPr>
            <w:r w:rsidRPr="001C7E11">
              <w:rPr>
                <w:lang w:val="en-US" w:eastAsia="zh-CN"/>
              </w:rPr>
              <w:t>0</w:t>
            </w:r>
          </w:p>
        </w:tc>
      </w:tr>
      <w:tr w:rsidR="006B32CF" w:rsidRPr="001C7E11" w14:paraId="3E39EA57" w14:textId="77777777" w:rsidTr="007643A8">
        <w:trPr>
          <w:trHeight w:val="29"/>
        </w:trPr>
        <w:tc>
          <w:tcPr>
            <w:tcW w:w="2046" w:type="dxa"/>
            <w:tcBorders>
              <w:top w:val="nil"/>
              <w:left w:val="single" w:sz="4" w:space="0" w:color="auto"/>
              <w:bottom w:val="nil"/>
              <w:right w:val="single" w:sz="4" w:space="0" w:color="auto"/>
            </w:tcBorders>
          </w:tcPr>
          <w:p w14:paraId="30A1DEC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CEC0BD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F6D55" w14:textId="77777777" w:rsidR="006B32CF" w:rsidRPr="001C7E11" w:rsidRDefault="006B32CF" w:rsidP="007643A8">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622621"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B5D8812" w14:textId="77777777" w:rsidR="006B32CF" w:rsidRPr="001C7E11" w:rsidRDefault="006B32CF" w:rsidP="007643A8">
            <w:pPr>
              <w:pStyle w:val="TAC"/>
              <w:rPr>
                <w:lang w:val="en-US" w:eastAsia="zh-CN"/>
              </w:rPr>
            </w:pPr>
          </w:p>
        </w:tc>
      </w:tr>
      <w:tr w:rsidR="006B32CF" w:rsidRPr="001C7E11" w14:paraId="081FF4CE" w14:textId="77777777" w:rsidTr="007643A8">
        <w:trPr>
          <w:trHeight w:val="29"/>
        </w:trPr>
        <w:tc>
          <w:tcPr>
            <w:tcW w:w="2046" w:type="dxa"/>
            <w:tcBorders>
              <w:top w:val="nil"/>
              <w:left w:val="single" w:sz="4" w:space="0" w:color="auto"/>
              <w:bottom w:val="single" w:sz="4" w:space="0" w:color="auto"/>
              <w:right w:val="single" w:sz="4" w:space="0" w:color="auto"/>
            </w:tcBorders>
          </w:tcPr>
          <w:p w14:paraId="4EDFD03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449CA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3BCE54"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B671D9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DE72915" w14:textId="77777777" w:rsidR="006B32CF" w:rsidRPr="001C7E11" w:rsidRDefault="006B32CF" w:rsidP="007643A8">
            <w:pPr>
              <w:pStyle w:val="TAC"/>
              <w:rPr>
                <w:lang w:val="en-US" w:eastAsia="zh-CN"/>
              </w:rPr>
            </w:pPr>
          </w:p>
        </w:tc>
      </w:tr>
      <w:tr w:rsidR="006B32CF" w:rsidRPr="001C7E11" w14:paraId="3EB933B4" w14:textId="77777777" w:rsidTr="007643A8">
        <w:trPr>
          <w:trHeight w:val="29"/>
        </w:trPr>
        <w:tc>
          <w:tcPr>
            <w:tcW w:w="2046" w:type="dxa"/>
            <w:tcBorders>
              <w:top w:val="single" w:sz="4" w:space="0" w:color="auto"/>
              <w:left w:val="single" w:sz="4" w:space="0" w:color="auto"/>
              <w:bottom w:val="nil"/>
              <w:right w:val="single" w:sz="4" w:space="0" w:color="auto"/>
            </w:tcBorders>
          </w:tcPr>
          <w:p w14:paraId="4CFF4512" w14:textId="77777777" w:rsidR="006B32CF" w:rsidRPr="001C7E11" w:rsidRDefault="006B32CF" w:rsidP="007643A8">
            <w:pPr>
              <w:pStyle w:val="TAC"/>
              <w:rPr>
                <w:lang w:val="en-US" w:eastAsia="zh-CN"/>
              </w:rPr>
            </w:pPr>
            <w:r w:rsidRPr="001C7E11">
              <w:rPr>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7809B341" w14:textId="77777777" w:rsidR="006B32CF" w:rsidRPr="001C7E11" w:rsidRDefault="006B32CF" w:rsidP="007643A8">
            <w:pPr>
              <w:pStyle w:val="TAC"/>
              <w:rPr>
                <w:lang w:val="en-US" w:eastAsia="zh-CN"/>
              </w:rPr>
            </w:pPr>
            <w:r w:rsidRPr="001C7E11">
              <w:rPr>
                <w:lang w:val="en-US" w:eastAsia="zh-CN"/>
              </w:rPr>
              <w:t>CA_n3A-n7A</w:t>
            </w:r>
          </w:p>
          <w:p w14:paraId="272EBE26" w14:textId="77777777" w:rsidR="006B32CF" w:rsidRPr="001C7E11" w:rsidRDefault="006B32CF" w:rsidP="007643A8">
            <w:pPr>
              <w:pStyle w:val="TAC"/>
              <w:rPr>
                <w:lang w:val="en-US" w:eastAsia="zh-CN"/>
              </w:rPr>
            </w:pPr>
            <w:r w:rsidRPr="001C7E11">
              <w:rPr>
                <w:lang w:val="en-US" w:eastAsia="zh-CN"/>
              </w:rPr>
              <w:t>CA_n3A-n26A</w:t>
            </w:r>
          </w:p>
          <w:p w14:paraId="47418342" w14:textId="77777777" w:rsidR="006B32CF" w:rsidRPr="001C7E11" w:rsidRDefault="006B32CF" w:rsidP="007643A8">
            <w:pPr>
              <w:pStyle w:val="TAC"/>
              <w:rPr>
                <w:lang w:val="en-US" w:eastAsia="zh-CN"/>
              </w:rPr>
            </w:pPr>
            <w:r w:rsidRPr="001C7E11">
              <w:rPr>
                <w:lang w:val="en-US" w:eastAsia="zh-CN"/>
              </w:rPr>
              <w:t>CA_n7A-n26A</w:t>
            </w:r>
          </w:p>
          <w:p w14:paraId="37555172" w14:textId="77777777" w:rsidR="006B32CF" w:rsidRPr="001C7E11" w:rsidRDefault="006B32CF" w:rsidP="007643A8">
            <w:pPr>
              <w:pStyle w:val="TAC"/>
              <w:rPr>
                <w:lang w:val="en-US" w:eastAsia="zh-CN"/>
              </w:rPr>
            </w:pPr>
            <w:r w:rsidRPr="001C7E11">
              <w:rPr>
                <w:lang w:val="en-US" w:eastAsia="zh-CN"/>
              </w:rPr>
              <w:t>CA_n7B</w:t>
            </w:r>
          </w:p>
          <w:p w14:paraId="5F224D6A" w14:textId="77777777" w:rsidR="006B32CF" w:rsidRPr="001C7E11" w:rsidRDefault="006B32CF" w:rsidP="007643A8">
            <w:pPr>
              <w:pStyle w:val="TAC"/>
              <w:rPr>
                <w:lang w:val="en-US" w:eastAsia="zh-CN"/>
              </w:rPr>
            </w:pPr>
            <w:r w:rsidRPr="001C7E11">
              <w:rPr>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200D4E4" w14:textId="77777777" w:rsidR="006B32CF" w:rsidRPr="001C7E11" w:rsidRDefault="006B32CF" w:rsidP="007643A8">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F4128F"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278C8BA" w14:textId="77777777" w:rsidR="006B32CF" w:rsidRPr="001C7E11" w:rsidRDefault="006B32CF" w:rsidP="007643A8">
            <w:pPr>
              <w:pStyle w:val="TAC"/>
              <w:rPr>
                <w:lang w:val="en-US" w:eastAsia="zh-CN"/>
              </w:rPr>
            </w:pPr>
            <w:r w:rsidRPr="001C7E11">
              <w:rPr>
                <w:lang w:val="en-US" w:eastAsia="zh-CN"/>
              </w:rPr>
              <w:t>0</w:t>
            </w:r>
          </w:p>
        </w:tc>
      </w:tr>
      <w:tr w:rsidR="006B32CF" w:rsidRPr="001C7E11" w14:paraId="6B2DFD47" w14:textId="77777777" w:rsidTr="007643A8">
        <w:trPr>
          <w:trHeight w:val="29"/>
        </w:trPr>
        <w:tc>
          <w:tcPr>
            <w:tcW w:w="2046" w:type="dxa"/>
            <w:tcBorders>
              <w:top w:val="nil"/>
              <w:left w:val="single" w:sz="4" w:space="0" w:color="auto"/>
              <w:bottom w:val="nil"/>
              <w:right w:val="single" w:sz="4" w:space="0" w:color="auto"/>
            </w:tcBorders>
            <w:vAlign w:val="center"/>
          </w:tcPr>
          <w:p w14:paraId="620159B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8DB3C0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A0EF7" w14:textId="77777777" w:rsidR="006B32CF" w:rsidRPr="001C7E11" w:rsidRDefault="006B32CF" w:rsidP="007643A8">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3CE555"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D36D248" w14:textId="77777777" w:rsidR="006B32CF" w:rsidRPr="001C7E11" w:rsidRDefault="006B32CF" w:rsidP="007643A8">
            <w:pPr>
              <w:pStyle w:val="TAC"/>
              <w:rPr>
                <w:lang w:val="en-US" w:eastAsia="zh-CN"/>
              </w:rPr>
            </w:pPr>
          </w:p>
        </w:tc>
      </w:tr>
      <w:tr w:rsidR="006B32CF" w:rsidRPr="001C7E11" w14:paraId="31BC8FE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E5A870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F9EEB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484CB4" w14:textId="77777777" w:rsidR="006B32CF" w:rsidRPr="001C7E11" w:rsidRDefault="006B32CF" w:rsidP="007643A8">
            <w:pPr>
              <w:pStyle w:val="TAC"/>
              <w:rPr>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CB38E3F"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F6506A5" w14:textId="77777777" w:rsidR="006B32CF" w:rsidRPr="001C7E11" w:rsidRDefault="006B32CF" w:rsidP="007643A8">
            <w:pPr>
              <w:pStyle w:val="TAC"/>
              <w:rPr>
                <w:lang w:val="en-US" w:eastAsia="zh-CN"/>
              </w:rPr>
            </w:pPr>
          </w:p>
        </w:tc>
      </w:tr>
      <w:tr w:rsidR="006B32CF" w:rsidRPr="001C7E11" w14:paraId="5370EC0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9E87D76" w14:textId="77777777" w:rsidR="006B32CF" w:rsidRPr="001C7E11" w:rsidRDefault="006B32CF" w:rsidP="007643A8">
            <w:pPr>
              <w:pStyle w:val="TAC"/>
              <w:rPr>
                <w:lang w:val="en-US" w:eastAsia="zh-CN"/>
              </w:rPr>
            </w:pPr>
            <w:r w:rsidRPr="001C7E11">
              <w:rPr>
                <w:lang w:val="en-US" w:eastAsia="zh-CN"/>
              </w:rPr>
              <w:t>CA_n3</w:t>
            </w:r>
            <w:r w:rsidRPr="001C7E11">
              <w:rPr>
                <w:lang w:val="sv-SE" w:eastAsia="ja-JP"/>
              </w:rPr>
              <w:t>A</w:t>
            </w:r>
            <w:r w:rsidRPr="001C7E11">
              <w:rPr>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5721DFB9" w14:textId="4ACB7373" w:rsidR="006B32CF" w:rsidRDefault="006B32CF" w:rsidP="007643A8">
            <w:pPr>
              <w:pStyle w:val="TAC"/>
              <w:rPr>
                <w:rFonts w:cs="Arial"/>
                <w:szCs w:val="18"/>
                <w:vertAlign w:val="superscript"/>
                <w:lang w:val="es-US" w:eastAsia="zh-CN"/>
              </w:rPr>
            </w:pPr>
            <w:r>
              <w:rPr>
                <w:rFonts w:cs="Arial"/>
                <w:szCs w:val="18"/>
                <w:lang w:val="es-US" w:eastAsia="zh-CN"/>
              </w:rPr>
              <w:t>n3</w:t>
            </w:r>
            <w:ins w:id="125" w:author="ZTE-Ma Zhifeng" w:date="2024-10-05T10:50:00Z">
              <w:r w:rsidR="007643A8">
                <w:rPr>
                  <w:rFonts w:cs="Arial"/>
                  <w:szCs w:val="18"/>
                  <w:lang w:val="es-US" w:eastAsia="zh-CN"/>
                </w:rPr>
                <w:t>A</w:t>
              </w:r>
            </w:ins>
            <w:r>
              <w:rPr>
                <w:rFonts w:cs="Arial"/>
                <w:szCs w:val="18"/>
                <w:vertAlign w:val="superscript"/>
                <w:lang w:val="es-US" w:eastAsia="zh-CN"/>
              </w:rPr>
              <w:t>7</w:t>
            </w:r>
          </w:p>
          <w:p w14:paraId="49909D77" w14:textId="7A18F26B" w:rsidR="006B32CF" w:rsidRPr="001C7E11" w:rsidRDefault="006B32CF" w:rsidP="007643A8">
            <w:pPr>
              <w:pStyle w:val="TAC"/>
              <w:rPr>
                <w:lang w:val="en-US" w:eastAsia="zh-CN"/>
              </w:rPr>
            </w:pPr>
            <w:r>
              <w:rPr>
                <w:rFonts w:cs="Arial"/>
                <w:szCs w:val="18"/>
                <w:lang w:val="es-US" w:eastAsia="zh-CN"/>
              </w:rPr>
              <w:t>n7</w:t>
            </w:r>
            <w:ins w:id="126" w:author="ZTE-Ma Zhifeng" w:date="2024-10-05T10:50:00Z">
              <w:r w:rsidR="007643A8">
                <w:rPr>
                  <w:rFonts w:cs="Arial"/>
                  <w:szCs w:val="18"/>
                  <w:lang w:val="es-US" w:eastAsia="zh-CN"/>
                </w:rPr>
                <w:t>A</w:t>
              </w:r>
            </w:ins>
            <w:r>
              <w:rPr>
                <w:rFonts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F5AF3A"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502B79"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DA08DE9" w14:textId="77777777" w:rsidR="006B32CF" w:rsidRPr="001C7E11" w:rsidRDefault="006B32CF" w:rsidP="007643A8">
            <w:pPr>
              <w:pStyle w:val="TAC"/>
              <w:rPr>
                <w:lang w:val="en-US" w:eastAsia="zh-CN"/>
              </w:rPr>
            </w:pPr>
            <w:r w:rsidRPr="001C7E11">
              <w:rPr>
                <w:lang w:val="en-US" w:eastAsia="zh-CN"/>
              </w:rPr>
              <w:t>0</w:t>
            </w:r>
          </w:p>
        </w:tc>
      </w:tr>
      <w:tr w:rsidR="006B32CF" w:rsidRPr="001C7E11" w14:paraId="09A2EF22" w14:textId="77777777" w:rsidTr="007643A8">
        <w:trPr>
          <w:trHeight w:val="29"/>
        </w:trPr>
        <w:tc>
          <w:tcPr>
            <w:tcW w:w="2046" w:type="dxa"/>
            <w:tcBorders>
              <w:top w:val="nil"/>
              <w:left w:val="single" w:sz="4" w:space="0" w:color="auto"/>
              <w:bottom w:val="nil"/>
              <w:right w:val="single" w:sz="4" w:space="0" w:color="auto"/>
            </w:tcBorders>
            <w:vAlign w:val="center"/>
          </w:tcPr>
          <w:p w14:paraId="2E1B8DD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21DBEB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2A0FC6"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AC2008"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855AB8B" w14:textId="77777777" w:rsidR="006B32CF" w:rsidRPr="001C7E11" w:rsidRDefault="006B32CF" w:rsidP="007643A8">
            <w:pPr>
              <w:pStyle w:val="TAC"/>
              <w:rPr>
                <w:lang w:val="en-US" w:eastAsia="zh-CN"/>
              </w:rPr>
            </w:pPr>
          </w:p>
        </w:tc>
      </w:tr>
      <w:tr w:rsidR="006B32CF" w:rsidRPr="001C7E11" w14:paraId="7F98011D" w14:textId="77777777" w:rsidTr="007643A8">
        <w:trPr>
          <w:trHeight w:val="29"/>
        </w:trPr>
        <w:tc>
          <w:tcPr>
            <w:tcW w:w="2046" w:type="dxa"/>
            <w:tcBorders>
              <w:top w:val="nil"/>
              <w:left w:val="single" w:sz="4" w:space="0" w:color="auto"/>
              <w:bottom w:val="nil"/>
              <w:right w:val="single" w:sz="4" w:space="0" w:color="auto"/>
            </w:tcBorders>
            <w:vAlign w:val="center"/>
          </w:tcPr>
          <w:p w14:paraId="4ABC93B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7C8FD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A68D83"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88F97BC"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7BCC32A" w14:textId="77777777" w:rsidR="006B32CF" w:rsidRPr="001C7E11" w:rsidRDefault="006B32CF" w:rsidP="007643A8">
            <w:pPr>
              <w:pStyle w:val="TAC"/>
              <w:rPr>
                <w:lang w:val="en-US" w:eastAsia="zh-CN"/>
              </w:rPr>
            </w:pPr>
          </w:p>
        </w:tc>
      </w:tr>
      <w:tr w:rsidR="006B32CF" w:rsidRPr="001C7E11" w14:paraId="5EEA9D73" w14:textId="77777777" w:rsidTr="007643A8">
        <w:trPr>
          <w:trHeight w:val="29"/>
        </w:trPr>
        <w:tc>
          <w:tcPr>
            <w:tcW w:w="2046" w:type="dxa"/>
            <w:tcBorders>
              <w:top w:val="nil"/>
              <w:left w:val="single" w:sz="4" w:space="0" w:color="auto"/>
              <w:bottom w:val="nil"/>
              <w:right w:val="single" w:sz="4" w:space="0" w:color="auto"/>
            </w:tcBorders>
            <w:vAlign w:val="center"/>
          </w:tcPr>
          <w:p w14:paraId="056FB418"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295CA841" w14:textId="2A18E570" w:rsidR="006B32CF" w:rsidRDefault="006B32CF" w:rsidP="007643A8">
            <w:pPr>
              <w:pStyle w:val="TAC"/>
              <w:rPr>
                <w:rFonts w:cs="Arial"/>
                <w:szCs w:val="18"/>
                <w:vertAlign w:val="superscript"/>
                <w:lang w:val="es-US" w:eastAsia="zh-CN"/>
              </w:rPr>
            </w:pPr>
            <w:r>
              <w:rPr>
                <w:rFonts w:cs="Arial"/>
                <w:szCs w:val="18"/>
                <w:lang w:val="es-US" w:eastAsia="zh-CN"/>
              </w:rPr>
              <w:t>n3</w:t>
            </w:r>
            <w:ins w:id="127" w:author="ZTE-Ma Zhifeng" w:date="2024-10-05T10:50:00Z">
              <w:r w:rsidR="007643A8">
                <w:rPr>
                  <w:rFonts w:cs="Arial"/>
                  <w:szCs w:val="18"/>
                  <w:lang w:val="es-US" w:eastAsia="zh-CN"/>
                </w:rPr>
                <w:t>A</w:t>
              </w:r>
            </w:ins>
            <w:r>
              <w:rPr>
                <w:rFonts w:cs="Arial"/>
                <w:szCs w:val="18"/>
                <w:vertAlign w:val="superscript"/>
                <w:lang w:val="es-US" w:eastAsia="zh-CN"/>
              </w:rPr>
              <w:t>7</w:t>
            </w:r>
          </w:p>
          <w:p w14:paraId="62AF8D8B" w14:textId="1826C930" w:rsidR="006B32CF" w:rsidRDefault="006B32CF" w:rsidP="007643A8">
            <w:pPr>
              <w:pStyle w:val="TAC"/>
              <w:rPr>
                <w:rFonts w:cs="Arial"/>
                <w:szCs w:val="18"/>
                <w:vertAlign w:val="superscript"/>
                <w:lang w:val="es-US" w:eastAsia="zh-CN"/>
              </w:rPr>
            </w:pPr>
            <w:r>
              <w:rPr>
                <w:rFonts w:cs="Arial"/>
                <w:szCs w:val="18"/>
                <w:lang w:val="es-US" w:eastAsia="zh-CN"/>
              </w:rPr>
              <w:t>n7</w:t>
            </w:r>
            <w:ins w:id="128" w:author="ZTE-Ma Zhifeng" w:date="2024-10-05T10:50:00Z">
              <w:r w:rsidR="007643A8">
                <w:rPr>
                  <w:rFonts w:cs="Arial"/>
                  <w:szCs w:val="18"/>
                  <w:lang w:val="es-US" w:eastAsia="zh-CN"/>
                </w:rPr>
                <w:t>A</w:t>
              </w:r>
            </w:ins>
            <w:r>
              <w:rPr>
                <w:rFonts w:cs="Arial"/>
                <w:szCs w:val="18"/>
                <w:vertAlign w:val="superscript"/>
                <w:lang w:val="es-US" w:eastAsia="zh-CN"/>
              </w:rPr>
              <w:t>7</w:t>
            </w:r>
          </w:p>
          <w:p w14:paraId="03D5F5BA" w14:textId="77777777" w:rsidR="006B32CF" w:rsidRDefault="006B32CF" w:rsidP="007643A8">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42408715" w14:textId="77777777" w:rsidR="006B32CF" w:rsidRDefault="006B32CF" w:rsidP="007643A8">
            <w:pPr>
              <w:pStyle w:val="TAC"/>
              <w:rPr>
                <w:rFonts w:cs="Arial"/>
                <w:szCs w:val="18"/>
                <w:lang w:val="sv-SE" w:eastAsia="ja-JP"/>
              </w:rPr>
            </w:pPr>
            <w:r>
              <w:rPr>
                <w:rFonts w:cs="Arial"/>
                <w:szCs w:val="18"/>
                <w:lang w:val="sv-SE" w:eastAsia="ja-JP"/>
              </w:rPr>
              <w:t>CA_n3A-n28A</w:t>
            </w:r>
          </w:p>
          <w:p w14:paraId="408B1868" w14:textId="77777777" w:rsidR="006B32CF" w:rsidRPr="001C7E11" w:rsidRDefault="006B32CF" w:rsidP="007643A8">
            <w:pPr>
              <w:pStyle w:val="TAC"/>
              <w:rPr>
                <w:lang w:val="en-US" w:eastAsia="zh-CN"/>
              </w:rPr>
            </w:pPr>
            <w:r>
              <w:rPr>
                <w:rFonts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3341736"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6B4CC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F6C75A8" w14:textId="77777777" w:rsidR="006B32CF" w:rsidRPr="001C7E11" w:rsidRDefault="006B32CF" w:rsidP="007643A8">
            <w:pPr>
              <w:pStyle w:val="TAC"/>
              <w:rPr>
                <w:lang w:val="en-US" w:eastAsia="zh-CN"/>
              </w:rPr>
            </w:pPr>
            <w:r w:rsidRPr="001C7E11">
              <w:rPr>
                <w:lang w:val="en-US" w:eastAsia="zh-CN"/>
              </w:rPr>
              <w:t>1</w:t>
            </w:r>
          </w:p>
        </w:tc>
      </w:tr>
      <w:tr w:rsidR="006B32CF" w:rsidRPr="001C7E11" w14:paraId="4152A982" w14:textId="77777777" w:rsidTr="007643A8">
        <w:trPr>
          <w:trHeight w:val="29"/>
        </w:trPr>
        <w:tc>
          <w:tcPr>
            <w:tcW w:w="2046" w:type="dxa"/>
            <w:tcBorders>
              <w:top w:val="nil"/>
              <w:left w:val="single" w:sz="4" w:space="0" w:color="auto"/>
              <w:bottom w:val="nil"/>
              <w:right w:val="single" w:sz="4" w:space="0" w:color="auto"/>
            </w:tcBorders>
            <w:vAlign w:val="center"/>
          </w:tcPr>
          <w:p w14:paraId="69A7226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BE0FE7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8F555B"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CA3F0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3E0C782" w14:textId="77777777" w:rsidR="006B32CF" w:rsidRPr="001C7E11" w:rsidRDefault="006B32CF" w:rsidP="007643A8">
            <w:pPr>
              <w:pStyle w:val="TAC"/>
              <w:rPr>
                <w:lang w:val="en-US" w:eastAsia="zh-CN"/>
              </w:rPr>
            </w:pPr>
          </w:p>
        </w:tc>
      </w:tr>
      <w:tr w:rsidR="006B32CF" w:rsidRPr="001C7E11" w14:paraId="77FE0D5D" w14:textId="77777777" w:rsidTr="007643A8">
        <w:trPr>
          <w:trHeight w:val="29"/>
        </w:trPr>
        <w:tc>
          <w:tcPr>
            <w:tcW w:w="2046" w:type="dxa"/>
            <w:tcBorders>
              <w:top w:val="nil"/>
              <w:left w:val="single" w:sz="4" w:space="0" w:color="auto"/>
              <w:bottom w:val="nil"/>
              <w:right w:val="single" w:sz="4" w:space="0" w:color="auto"/>
            </w:tcBorders>
            <w:vAlign w:val="center"/>
          </w:tcPr>
          <w:p w14:paraId="1B3DAD8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837E57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6A1D7C"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8F9D41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3498EF4" w14:textId="77777777" w:rsidR="006B32CF" w:rsidRPr="001C7E11" w:rsidRDefault="006B32CF" w:rsidP="007643A8">
            <w:pPr>
              <w:pStyle w:val="TAC"/>
              <w:rPr>
                <w:lang w:val="en-US" w:eastAsia="zh-CN"/>
              </w:rPr>
            </w:pPr>
          </w:p>
        </w:tc>
      </w:tr>
      <w:tr w:rsidR="006B32CF" w:rsidRPr="001C7E11" w14:paraId="23AE814A" w14:textId="77777777" w:rsidTr="007643A8">
        <w:trPr>
          <w:trHeight w:val="29"/>
        </w:trPr>
        <w:tc>
          <w:tcPr>
            <w:tcW w:w="2046" w:type="dxa"/>
            <w:tcBorders>
              <w:top w:val="nil"/>
              <w:left w:val="single" w:sz="4" w:space="0" w:color="auto"/>
              <w:bottom w:val="nil"/>
              <w:right w:val="single" w:sz="4" w:space="0" w:color="auto"/>
            </w:tcBorders>
            <w:vAlign w:val="center"/>
          </w:tcPr>
          <w:p w14:paraId="6853AA1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CB1E1C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2FF89E"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61B78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CA0F02" w14:textId="77777777" w:rsidR="006B32CF" w:rsidRPr="001C7E11" w:rsidRDefault="006B32CF" w:rsidP="007643A8">
            <w:pPr>
              <w:pStyle w:val="TAC"/>
              <w:rPr>
                <w:lang w:val="en-US" w:eastAsia="zh-CN"/>
              </w:rPr>
            </w:pPr>
            <w:r w:rsidRPr="001C7E11">
              <w:rPr>
                <w:lang w:val="en-US" w:eastAsia="zh-CN"/>
              </w:rPr>
              <w:t>2</w:t>
            </w:r>
          </w:p>
        </w:tc>
      </w:tr>
      <w:tr w:rsidR="006B32CF" w:rsidRPr="001C7E11" w14:paraId="1603F591" w14:textId="77777777" w:rsidTr="007643A8">
        <w:trPr>
          <w:trHeight w:val="29"/>
        </w:trPr>
        <w:tc>
          <w:tcPr>
            <w:tcW w:w="2046" w:type="dxa"/>
            <w:tcBorders>
              <w:top w:val="nil"/>
              <w:left w:val="single" w:sz="4" w:space="0" w:color="auto"/>
              <w:bottom w:val="nil"/>
              <w:right w:val="single" w:sz="4" w:space="0" w:color="auto"/>
            </w:tcBorders>
            <w:vAlign w:val="center"/>
          </w:tcPr>
          <w:p w14:paraId="78A2CB3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85C28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7D01D0"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BB516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2E5873" w14:textId="77777777" w:rsidR="006B32CF" w:rsidRPr="001C7E11" w:rsidRDefault="006B32CF" w:rsidP="007643A8">
            <w:pPr>
              <w:pStyle w:val="TAC"/>
              <w:rPr>
                <w:lang w:val="en-US" w:eastAsia="zh-CN"/>
              </w:rPr>
            </w:pPr>
          </w:p>
        </w:tc>
      </w:tr>
      <w:tr w:rsidR="006B32CF" w:rsidRPr="001C7E11" w14:paraId="435F8AD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0F0819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5A81D0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6E5E98"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2FF13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046B376" w14:textId="77777777" w:rsidR="006B32CF" w:rsidRPr="001C7E11" w:rsidRDefault="006B32CF" w:rsidP="007643A8">
            <w:pPr>
              <w:pStyle w:val="TAC"/>
              <w:rPr>
                <w:lang w:val="en-US" w:eastAsia="zh-CN"/>
              </w:rPr>
            </w:pPr>
          </w:p>
        </w:tc>
      </w:tr>
      <w:tr w:rsidR="006B32CF" w:rsidRPr="001C7E11" w14:paraId="09AF56E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35E0CD5"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0A1F2019" w14:textId="77777777" w:rsidR="006B32CF" w:rsidRPr="001C7E11" w:rsidRDefault="006B32CF" w:rsidP="007643A8">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71F14F4"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73C57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A6BEEA7" w14:textId="77777777" w:rsidR="006B32CF" w:rsidRPr="001C7E11" w:rsidRDefault="006B32CF" w:rsidP="007643A8">
            <w:pPr>
              <w:pStyle w:val="TAC"/>
              <w:rPr>
                <w:lang w:val="en-US" w:eastAsia="zh-CN"/>
              </w:rPr>
            </w:pPr>
            <w:r w:rsidRPr="001C7E11">
              <w:rPr>
                <w:lang w:val="en-US" w:eastAsia="zh-CN"/>
              </w:rPr>
              <w:t>0</w:t>
            </w:r>
          </w:p>
        </w:tc>
      </w:tr>
      <w:tr w:rsidR="006B32CF" w:rsidRPr="001C7E11" w14:paraId="052DDBCB" w14:textId="77777777" w:rsidTr="007643A8">
        <w:trPr>
          <w:trHeight w:val="29"/>
        </w:trPr>
        <w:tc>
          <w:tcPr>
            <w:tcW w:w="2046" w:type="dxa"/>
            <w:tcBorders>
              <w:top w:val="nil"/>
              <w:left w:val="single" w:sz="4" w:space="0" w:color="auto"/>
              <w:bottom w:val="nil"/>
              <w:right w:val="single" w:sz="4" w:space="0" w:color="auto"/>
            </w:tcBorders>
            <w:vAlign w:val="center"/>
          </w:tcPr>
          <w:p w14:paraId="26A4EA4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FBB846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D30D26" w14:textId="77777777" w:rsidR="006B32CF" w:rsidRPr="001C7E11" w:rsidRDefault="006B32CF" w:rsidP="007643A8">
            <w:pPr>
              <w:pStyle w:val="TAC"/>
              <w:rPr>
                <w:lang w:val="en-US" w:eastAsia="zh-CN"/>
              </w:rPr>
            </w:pPr>
            <w:r w:rsidRPr="001C7E11">
              <w:rPr>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AC71AC" w14:textId="77777777" w:rsidR="006B32CF" w:rsidRPr="001C7E11" w:rsidRDefault="006B32CF" w:rsidP="007643A8">
            <w:pPr>
              <w:pStyle w:val="TAC"/>
              <w:rPr>
                <w:rFonts w:ascii="Calibri" w:hAnsi="Calibri"/>
                <w:bCs/>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091D1E3" w14:textId="77777777" w:rsidR="006B32CF" w:rsidRPr="001C7E11" w:rsidRDefault="006B32CF" w:rsidP="007643A8">
            <w:pPr>
              <w:pStyle w:val="TAC"/>
              <w:rPr>
                <w:lang w:val="en-US" w:eastAsia="zh-CN"/>
              </w:rPr>
            </w:pPr>
          </w:p>
        </w:tc>
      </w:tr>
      <w:tr w:rsidR="006B32CF" w:rsidRPr="001C7E11" w14:paraId="6FD664D7" w14:textId="77777777" w:rsidTr="007643A8">
        <w:trPr>
          <w:trHeight w:val="29"/>
        </w:trPr>
        <w:tc>
          <w:tcPr>
            <w:tcW w:w="2046" w:type="dxa"/>
            <w:tcBorders>
              <w:top w:val="nil"/>
              <w:left w:val="single" w:sz="4" w:space="0" w:color="auto"/>
              <w:bottom w:val="nil"/>
              <w:right w:val="single" w:sz="4" w:space="0" w:color="auto"/>
            </w:tcBorders>
            <w:vAlign w:val="center"/>
          </w:tcPr>
          <w:p w14:paraId="4B55A48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96C3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C610BB"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A7CC08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EF3F3A1" w14:textId="77777777" w:rsidR="006B32CF" w:rsidRPr="001C7E11" w:rsidRDefault="006B32CF" w:rsidP="007643A8">
            <w:pPr>
              <w:pStyle w:val="TAC"/>
              <w:rPr>
                <w:lang w:val="en-US" w:eastAsia="zh-CN"/>
              </w:rPr>
            </w:pPr>
          </w:p>
        </w:tc>
      </w:tr>
      <w:tr w:rsidR="006B32CF" w:rsidRPr="001C7E11" w14:paraId="4A8746C2" w14:textId="77777777" w:rsidTr="007643A8">
        <w:trPr>
          <w:trHeight w:val="29"/>
        </w:trPr>
        <w:tc>
          <w:tcPr>
            <w:tcW w:w="2046" w:type="dxa"/>
            <w:tcBorders>
              <w:top w:val="nil"/>
              <w:left w:val="single" w:sz="4" w:space="0" w:color="auto"/>
              <w:bottom w:val="nil"/>
              <w:right w:val="single" w:sz="4" w:space="0" w:color="auto"/>
            </w:tcBorders>
            <w:vAlign w:val="center"/>
          </w:tcPr>
          <w:p w14:paraId="0EE787F7"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6357CBF2" w14:textId="77777777" w:rsidR="006B32CF" w:rsidRPr="001C7E11" w:rsidRDefault="006B32CF" w:rsidP="007643A8">
            <w:pPr>
              <w:pStyle w:val="TAC"/>
              <w:rPr>
                <w:lang w:val="es-US" w:eastAsia="zh-CN"/>
              </w:rPr>
            </w:pPr>
            <w:r w:rsidRPr="001C7E11">
              <w:rPr>
                <w:lang w:val="es-US" w:eastAsia="zh-CN"/>
              </w:rPr>
              <w:t>CA_n3A-n7A</w:t>
            </w:r>
          </w:p>
          <w:p w14:paraId="3A37EC1D" w14:textId="77777777" w:rsidR="006B32CF" w:rsidRPr="001C7E11" w:rsidRDefault="006B32CF" w:rsidP="007643A8">
            <w:pPr>
              <w:pStyle w:val="TAC"/>
              <w:rPr>
                <w:lang w:val="es-US" w:eastAsia="zh-CN"/>
              </w:rPr>
            </w:pPr>
            <w:r w:rsidRPr="001C7E11">
              <w:rPr>
                <w:lang w:val="es-US" w:eastAsia="zh-CN"/>
              </w:rPr>
              <w:t>CA_n3A-n28A</w:t>
            </w:r>
          </w:p>
          <w:p w14:paraId="0E69EF47" w14:textId="77777777" w:rsidR="006B32CF" w:rsidRPr="001C7E11" w:rsidRDefault="006B32CF" w:rsidP="007643A8">
            <w:pPr>
              <w:pStyle w:val="TAC"/>
              <w:rPr>
                <w:lang w:val="es-US" w:eastAsia="zh-CN"/>
              </w:rPr>
            </w:pPr>
            <w:r w:rsidRPr="001C7E11">
              <w:rPr>
                <w:lang w:val="es-US" w:eastAsia="zh-CN"/>
              </w:rPr>
              <w:t>CA_n7A-n28A</w:t>
            </w:r>
          </w:p>
          <w:p w14:paraId="110D2900" w14:textId="77777777" w:rsidR="006B32CF" w:rsidRPr="001C7E11" w:rsidRDefault="006B32CF" w:rsidP="007643A8">
            <w:pPr>
              <w:pStyle w:val="TAC"/>
              <w:rPr>
                <w:lang w:val="en-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0EA8CF0"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2DA5E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F42A380" w14:textId="77777777" w:rsidR="006B32CF" w:rsidRPr="001C7E11" w:rsidRDefault="006B32CF" w:rsidP="007643A8">
            <w:pPr>
              <w:pStyle w:val="TAC"/>
              <w:rPr>
                <w:lang w:val="en-US" w:eastAsia="zh-CN"/>
              </w:rPr>
            </w:pPr>
            <w:r w:rsidRPr="001C7E11">
              <w:rPr>
                <w:lang w:val="en-US" w:eastAsia="zh-CN"/>
              </w:rPr>
              <w:t>1</w:t>
            </w:r>
          </w:p>
        </w:tc>
      </w:tr>
      <w:tr w:rsidR="006B32CF" w:rsidRPr="001C7E11" w14:paraId="70D91396" w14:textId="77777777" w:rsidTr="007643A8">
        <w:trPr>
          <w:trHeight w:val="29"/>
        </w:trPr>
        <w:tc>
          <w:tcPr>
            <w:tcW w:w="2046" w:type="dxa"/>
            <w:tcBorders>
              <w:top w:val="nil"/>
              <w:left w:val="single" w:sz="4" w:space="0" w:color="auto"/>
              <w:bottom w:val="nil"/>
              <w:right w:val="single" w:sz="4" w:space="0" w:color="auto"/>
            </w:tcBorders>
            <w:vAlign w:val="center"/>
          </w:tcPr>
          <w:p w14:paraId="42B25CF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FA4429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9ABDA4" w14:textId="77777777" w:rsidR="006B32CF" w:rsidRPr="001C7E11" w:rsidRDefault="006B32CF" w:rsidP="007643A8">
            <w:pPr>
              <w:pStyle w:val="TAC"/>
              <w:rPr>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6A3E48"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8E413D1" w14:textId="77777777" w:rsidR="006B32CF" w:rsidRPr="001C7E11" w:rsidRDefault="006B32CF" w:rsidP="007643A8">
            <w:pPr>
              <w:pStyle w:val="TAC"/>
              <w:rPr>
                <w:lang w:val="en-US" w:eastAsia="zh-CN"/>
              </w:rPr>
            </w:pPr>
          </w:p>
        </w:tc>
      </w:tr>
      <w:tr w:rsidR="006B32CF" w:rsidRPr="001C7E11" w14:paraId="50A1165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2D1597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46189A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A0B87" w14:textId="77777777" w:rsidR="006B32CF" w:rsidRPr="001C7E11" w:rsidRDefault="006B32CF" w:rsidP="007643A8">
            <w:pPr>
              <w:pStyle w:val="TAC"/>
              <w:rPr>
                <w:lang w:val="en-US" w:eastAsia="zh-CN"/>
              </w:rPr>
            </w:pPr>
            <w:r w:rsidRPr="001C7E11">
              <w:rPr>
                <w:rFonts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C927A9"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50374B4" w14:textId="77777777" w:rsidR="006B32CF" w:rsidRPr="001C7E11" w:rsidRDefault="006B32CF" w:rsidP="007643A8">
            <w:pPr>
              <w:pStyle w:val="TAC"/>
              <w:rPr>
                <w:lang w:val="en-US" w:eastAsia="zh-CN"/>
              </w:rPr>
            </w:pPr>
          </w:p>
        </w:tc>
      </w:tr>
      <w:tr w:rsidR="006B32CF" w:rsidRPr="001C7E11" w14:paraId="0E6E06E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EE24E6F" w14:textId="77777777" w:rsidR="006B32CF" w:rsidRPr="001C7E11" w:rsidRDefault="006B32CF" w:rsidP="007643A8">
            <w:pPr>
              <w:pStyle w:val="TAC"/>
              <w:rPr>
                <w:szCs w:val="18"/>
                <w:lang w:eastAsia="zh-CN"/>
              </w:rPr>
            </w:pPr>
            <w:r w:rsidRPr="001C7E11">
              <w:rPr>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5AE7E1D2" w14:textId="77777777" w:rsidR="006B32CF" w:rsidRPr="001C7E11" w:rsidRDefault="006B32CF" w:rsidP="007643A8">
            <w:pPr>
              <w:pStyle w:val="TAC"/>
              <w:rPr>
                <w:lang w:val="en-US" w:eastAsia="zh-CN"/>
              </w:rPr>
            </w:pPr>
            <w:r w:rsidRPr="001C7E11">
              <w:rPr>
                <w:lang w:val="en-US" w:eastAsia="zh-CN"/>
              </w:rPr>
              <w:t>CA_n3A-n7A</w:t>
            </w:r>
          </w:p>
          <w:p w14:paraId="0CCF2BE7" w14:textId="77777777" w:rsidR="006B32CF" w:rsidRPr="001C7E11" w:rsidRDefault="006B32CF" w:rsidP="007643A8">
            <w:pPr>
              <w:pStyle w:val="TAC"/>
              <w:rPr>
                <w:lang w:val="en-US" w:eastAsia="zh-CN"/>
              </w:rPr>
            </w:pPr>
            <w:r w:rsidRPr="001C7E11">
              <w:rPr>
                <w:lang w:val="en-US" w:eastAsia="zh-CN"/>
              </w:rPr>
              <w:t>CA_n3A-n28A</w:t>
            </w:r>
          </w:p>
          <w:p w14:paraId="02D40501" w14:textId="77777777" w:rsidR="006B32CF" w:rsidRPr="001C7E11" w:rsidRDefault="006B32CF" w:rsidP="007643A8">
            <w:pPr>
              <w:pStyle w:val="TAC"/>
              <w:rPr>
                <w:rFonts w:eastAsia="宋体"/>
                <w:szCs w:val="18"/>
                <w:lang w:val="en-US" w:eastAsia="zh-CN"/>
              </w:rPr>
            </w:pPr>
            <w:r w:rsidRPr="001C7E11">
              <w:rPr>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AD0A0CD" w14:textId="77777777" w:rsidR="006B32CF" w:rsidRPr="001C7E11" w:rsidRDefault="006B32CF" w:rsidP="007643A8">
            <w:pPr>
              <w:pStyle w:val="TAC"/>
              <w:rPr>
                <w:szCs w:val="18"/>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B59D1C"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2591456" w14:textId="77777777" w:rsidR="006B32CF" w:rsidRPr="001C7E11" w:rsidRDefault="006B32CF" w:rsidP="007643A8">
            <w:pPr>
              <w:pStyle w:val="TAC"/>
              <w:rPr>
                <w:szCs w:val="18"/>
                <w:lang w:val="en-US" w:eastAsia="zh-CN"/>
              </w:rPr>
            </w:pPr>
            <w:r w:rsidRPr="001C7E11">
              <w:rPr>
                <w:lang w:val="en-US" w:eastAsia="zh-CN"/>
              </w:rPr>
              <w:t>0</w:t>
            </w:r>
          </w:p>
        </w:tc>
      </w:tr>
      <w:tr w:rsidR="006B32CF" w:rsidRPr="001C7E11" w14:paraId="41B09F37" w14:textId="77777777" w:rsidTr="007643A8">
        <w:trPr>
          <w:trHeight w:val="29"/>
        </w:trPr>
        <w:tc>
          <w:tcPr>
            <w:tcW w:w="2046" w:type="dxa"/>
            <w:tcBorders>
              <w:top w:val="nil"/>
              <w:left w:val="single" w:sz="4" w:space="0" w:color="auto"/>
              <w:bottom w:val="nil"/>
              <w:right w:val="single" w:sz="4" w:space="0" w:color="auto"/>
            </w:tcBorders>
            <w:vAlign w:val="center"/>
          </w:tcPr>
          <w:p w14:paraId="2E0C8A37"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21F2AD6"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B18D3" w14:textId="77777777" w:rsidR="006B32CF" w:rsidRPr="001C7E11" w:rsidRDefault="006B32CF" w:rsidP="007643A8">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B442A0"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26CC43A" w14:textId="77777777" w:rsidR="006B32CF" w:rsidRPr="001C7E11" w:rsidRDefault="006B32CF" w:rsidP="007643A8">
            <w:pPr>
              <w:pStyle w:val="TAC"/>
              <w:rPr>
                <w:szCs w:val="18"/>
                <w:lang w:val="en-US" w:eastAsia="zh-CN"/>
              </w:rPr>
            </w:pPr>
          </w:p>
        </w:tc>
      </w:tr>
      <w:tr w:rsidR="006B32CF" w:rsidRPr="001C7E11" w14:paraId="2CF67BA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FD8D906"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D0A7F11"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B97862" w14:textId="77777777" w:rsidR="006B32CF" w:rsidRPr="001C7E11" w:rsidRDefault="006B32CF" w:rsidP="007643A8">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4C0CD7"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495414A" w14:textId="77777777" w:rsidR="006B32CF" w:rsidRPr="001C7E11" w:rsidRDefault="006B32CF" w:rsidP="007643A8">
            <w:pPr>
              <w:pStyle w:val="TAC"/>
              <w:rPr>
                <w:szCs w:val="18"/>
                <w:lang w:val="en-US" w:eastAsia="zh-CN"/>
              </w:rPr>
            </w:pPr>
          </w:p>
        </w:tc>
      </w:tr>
      <w:tr w:rsidR="006B32CF" w:rsidRPr="001C7E11" w14:paraId="576EE19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6F3030D" w14:textId="77777777" w:rsidR="006B32CF" w:rsidRPr="001C7E11" w:rsidRDefault="006B32CF" w:rsidP="007643A8">
            <w:pPr>
              <w:pStyle w:val="TAC"/>
              <w:rPr>
                <w:szCs w:val="18"/>
                <w:lang w:eastAsia="zh-CN"/>
              </w:rPr>
            </w:pPr>
            <w:r w:rsidRPr="001C7E11">
              <w:rPr>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33C8B87B" w14:textId="77777777" w:rsidR="006B32CF" w:rsidRPr="001C7E11" w:rsidRDefault="006B32CF" w:rsidP="007643A8">
            <w:pPr>
              <w:pStyle w:val="TAC"/>
              <w:rPr>
                <w:lang w:val="en-US" w:eastAsia="zh-CN"/>
              </w:rPr>
            </w:pPr>
            <w:r w:rsidRPr="001C7E11">
              <w:rPr>
                <w:lang w:val="en-US" w:eastAsia="zh-CN"/>
              </w:rPr>
              <w:t>CA_n7B</w:t>
            </w:r>
          </w:p>
          <w:p w14:paraId="365A0759" w14:textId="77777777" w:rsidR="006B32CF" w:rsidRPr="001C7E11" w:rsidRDefault="006B32CF" w:rsidP="007643A8">
            <w:pPr>
              <w:pStyle w:val="TAC"/>
              <w:rPr>
                <w:lang w:val="en-US" w:eastAsia="zh-CN"/>
              </w:rPr>
            </w:pPr>
            <w:r w:rsidRPr="001C7E11">
              <w:rPr>
                <w:lang w:val="en-US" w:eastAsia="zh-CN"/>
              </w:rPr>
              <w:t>CA_n3A-n7A</w:t>
            </w:r>
          </w:p>
          <w:p w14:paraId="36D8B1CE" w14:textId="77777777" w:rsidR="006B32CF" w:rsidRPr="001C7E11" w:rsidRDefault="006B32CF" w:rsidP="007643A8">
            <w:pPr>
              <w:pStyle w:val="TAC"/>
              <w:rPr>
                <w:lang w:val="en-US" w:eastAsia="zh-CN"/>
              </w:rPr>
            </w:pPr>
            <w:r w:rsidRPr="001C7E11">
              <w:rPr>
                <w:lang w:val="en-US" w:eastAsia="zh-CN"/>
              </w:rPr>
              <w:t>CA_n3A-n28A</w:t>
            </w:r>
          </w:p>
          <w:p w14:paraId="322A08D3" w14:textId="77777777" w:rsidR="006B32CF" w:rsidRPr="001C7E11" w:rsidRDefault="006B32CF" w:rsidP="007643A8">
            <w:pPr>
              <w:pStyle w:val="TAC"/>
              <w:rPr>
                <w:rFonts w:eastAsia="宋体"/>
                <w:szCs w:val="18"/>
                <w:lang w:val="en-US" w:eastAsia="zh-CN"/>
              </w:rPr>
            </w:pPr>
            <w:r w:rsidRPr="001C7E11">
              <w:rPr>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1A14A17" w14:textId="77777777" w:rsidR="006B32CF" w:rsidRPr="001C7E11" w:rsidRDefault="006B32CF" w:rsidP="007643A8">
            <w:pPr>
              <w:pStyle w:val="TAC"/>
              <w:rPr>
                <w:szCs w:val="18"/>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A41A1C"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98AA87E" w14:textId="77777777" w:rsidR="006B32CF" w:rsidRPr="001C7E11" w:rsidRDefault="006B32CF" w:rsidP="007643A8">
            <w:pPr>
              <w:pStyle w:val="TAC"/>
              <w:rPr>
                <w:szCs w:val="18"/>
                <w:lang w:val="en-US" w:eastAsia="zh-CN"/>
              </w:rPr>
            </w:pPr>
            <w:r w:rsidRPr="001C7E11">
              <w:rPr>
                <w:lang w:val="en-US" w:eastAsia="zh-CN"/>
              </w:rPr>
              <w:t>0</w:t>
            </w:r>
          </w:p>
        </w:tc>
      </w:tr>
      <w:tr w:rsidR="006B32CF" w:rsidRPr="001C7E11" w14:paraId="09F73358" w14:textId="77777777" w:rsidTr="007643A8">
        <w:trPr>
          <w:trHeight w:val="29"/>
        </w:trPr>
        <w:tc>
          <w:tcPr>
            <w:tcW w:w="2046" w:type="dxa"/>
            <w:tcBorders>
              <w:top w:val="nil"/>
              <w:left w:val="single" w:sz="4" w:space="0" w:color="auto"/>
              <w:bottom w:val="nil"/>
              <w:right w:val="single" w:sz="4" w:space="0" w:color="auto"/>
            </w:tcBorders>
            <w:vAlign w:val="center"/>
          </w:tcPr>
          <w:p w14:paraId="53D0FC0D"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13626048"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1470AA" w14:textId="77777777" w:rsidR="006B32CF" w:rsidRPr="001C7E11" w:rsidRDefault="006B32CF" w:rsidP="007643A8">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3300AC"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EADBB4D" w14:textId="77777777" w:rsidR="006B32CF" w:rsidRPr="001C7E11" w:rsidRDefault="006B32CF" w:rsidP="007643A8">
            <w:pPr>
              <w:pStyle w:val="TAC"/>
              <w:rPr>
                <w:szCs w:val="18"/>
                <w:lang w:val="en-US" w:eastAsia="zh-CN"/>
              </w:rPr>
            </w:pPr>
          </w:p>
        </w:tc>
      </w:tr>
      <w:tr w:rsidR="006B32CF" w:rsidRPr="001C7E11" w14:paraId="73942DE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B797D8D"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ED2681C" w14:textId="77777777" w:rsidR="006B32CF" w:rsidRPr="001C7E11" w:rsidRDefault="006B32CF" w:rsidP="007643A8">
            <w:pPr>
              <w:pStyle w:val="TAC"/>
              <w:rPr>
                <w:rFonts w:eastAsia="宋体"/>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0C493" w14:textId="77777777" w:rsidR="006B32CF" w:rsidRPr="001C7E11" w:rsidRDefault="006B32CF" w:rsidP="007643A8">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7B22368"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80504C0" w14:textId="77777777" w:rsidR="006B32CF" w:rsidRPr="001C7E11" w:rsidRDefault="006B32CF" w:rsidP="007643A8">
            <w:pPr>
              <w:pStyle w:val="TAC"/>
              <w:rPr>
                <w:szCs w:val="18"/>
                <w:lang w:val="en-US" w:eastAsia="zh-CN"/>
              </w:rPr>
            </w:pPr>
          </w:p>
        </w:tc>
      </w:tr>
      <w:tr w:rsidR="006B32CF" w:rsidRPr="001C7E11" w14:paraId="2AAF540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6B14C49" w14:textId="77777777" w:rsidR="006B32CF" w:rsidRPr="001C7E11" w:rsidRDefault="006B32CF" w:rsidP="007643A8">
            <w:pPr>
              <w:pStyle w:val="TAC"/>
              <w:rPr>
                <w:szCs w:val="18"/>
                <w:lang w:eastAsia="zh-CN"/>
              </w:rPr>
            </w:pPr>
            <w:r w:rsidRPr="001C7E11">
              <w:rPr>
                <w:szCs w:val="18"/>
                <w:lang w:eastAsia="zh-CN"/>
              </w:rPr>
              <w:t>CA_n3A-n7A-n38A</w:t>
            </w:r>
            <w:r w:rsidRPr="001C7E11">
              <w:rPr>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2AC858E0" w14:textId="77777777" w:rsidR="006B32CF" w:rsidRPr="001C7E11" w:rsidRDefault="006B32CF" w:rsidP="007643A8">
            <w:pPr>
              <w:pStyle w:val="TAC"/>
              <w:rPr>
                <w:rFonts w:eastAsia="宋体"/>
                <w:szCs w:val="18"/>
                <w:lang w:val="en-US" w:eastAsia="zh-CN"/>
              </w:rPr>
            </w:pPr>
            <w:r w:rsidRPr="001C7E11">
              <w:rPr>
                <w:rFonts w:eastAsia="宋体"/>
                <w:szCs w:val="18"/>
                <w:lang w:val="en-US" w:eastAsia="zh-CN"/>
              </w:rPr>
              <w:t>-</w:t>
            </w:r>
          </w:p>
          <w:p w14:paraId="6306405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062CB"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3AB6E7"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F877565" w14:textId="77777777" w:rsidR="006B32CF" w:rsidRPr="001C7E11" w:rsidRDefault="006B32CF" w:rsidP="007643A8">
            <w:pPr>
              <w:pStyle w:val="TAC"/>
              <w:rPr>
                <w:szCs w:val="18"/>
                <w:lang w:val="en-US" w:eastAsia="zh-CN"/>
              </w:rPr>
            </w:pPr>
            <w:r w:rsidRPr="001C7E11">
              <w:rPr>
                <w:szCs w:val="18"/>
                <w:lang w:val="en-US" w:eastAsia="zh-CN"/>
              </w:rPr>
              <w:t>0</w:t>
            </w:r>
          </w:p>
        </w:tc>
      </w:tr>
      <w:tr w:rsidR="006B32CF" w:rsidRPr="001C7E11" w14:paraId="29B7D4E8" w14:textId="77777777" w:rsidTr="007643A8">
        <w:trPr>
          <w:trHeight w:val="29"/>
        </w:trPr>
        <w:tc>
          <w:tcPr>
            <w:tcW w:w="2046" w:type="dxa"/>
            <w:tcBorders>
              <w:top w:val="nil"/>
              <w:left w:val="single" w:sz="4" w:space="0" w:color="auto"/>
              <w:bottom w:val="nil"/>
              <w:right w:val="single" w:sz="4" w:space="0" w:color="auto"/>
            </w:tcBorders>
            <w:vAlign w:val="center"/>
          </w:tcPr>
          <w:p w14:paraId="233723BA"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15625D3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9F5EEC" w14:textId="77777777" w:rsidR="006B32CF" w:rsidRPr="001C7E11" w:rsidRDefault="006B32CF" w:rsidP="007643A8">
            <w:pPr>
              <w:pStyle w:val="TAC"/>
              <w:rPr>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09704E"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F2641D1" w14:textId="77777777" w:rsidR="006B32CF" w:rsidRPr="001C7E11" w:rsidRDefault="006B32CF" w:rsidP="007643A8">
            <w:pPr>
              <w:pStyle w:val="TAC"/>
              <w:rPr>
                <w:szCs w:val="18"/>
                <w:lang w:val="en-US" w:eastAsia="zh-CN"/>
              </w:rPr>
            </w:pPr>
          </w:p>
        </w:tc>
      </w:tr>
      <w:tr w:rsidR="006B32CF" w:rsidRPr="001C7E11" w14:paraId="3B40BF5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C6F8401"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D27C4E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A722A"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0BAACB2"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47FF0AD" w14:textId="77777777" w:rsidR="006B32CF" w:rsidRPr="001C7E11" w:rsidRDefault="006B32CF" w:rsidP="007643A8">
            <w:pPr>
              <w:pStyle w:val="TAC"/>
              <w:rPr>
                <w:szCs w:val="18"/>
                <w:lang w:val="en-US" w:eastAsia="zh-CN"/>
              </w:rPr>
            </w:pPr>
          </w:p>
        </w:tc>
      </w:tr>
      <w:tr w:rsidR="006B32CF" w:rsidRPr="001C7E11" w14:paraId="4869D72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DF84F2E" w14:textId="77777777" w:rsidR="006B32CF" w:rsidRPr="001C7E11" w:rsidRDefault="006B32CF" w:rsidP="007643A8">
            <w:pPr>
              <w:pStyle w:val="TAC"/>
              <w:rPr>
                <w:szCs w:val="18"/>
                <w:lang w:eastAsia="zh-CN"/>
              </w:rPr>
            </w:pPr>
            <w:r w:rsidRPr="001C7E11">
              <w:rPr>
                <w:szCs w:val="18"/>
                <w:lang w:val="en-US" w:eastAsia="zh-CN"/>
              </w:rPr>
              <w:t>CA_n3B-n7A-n38A</w:t>
            </w:r>
            <w:r w:rsidRPr="001C7E11">
              <w:rPr>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A027FDC" w14:textId="77777777" w:rsidR="006B32CF" w:rsidRPr="001C7E11" w:rsidRDefault="006B32CF" w:rsidP="007643A8">
            <w:pPr>
              <w:pStyle w:val="TAC"/>
              <w:rPr>
                <w:lang w:val="en-US" w:eastAsia="zh-CN"/>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F00731"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50CEC6"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A1951F4"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47D102CA" w14:textId="77777777" w:rsidTr="007643A8">
        <w:trPr>
          <w:trHeight w:val="29"/>
        </w:trPr>
        <w:tc>
          <w:tcPr>
            <w:tcW w:w="2046" w:type="dxa"/>
            <w:tcBorders>
              <w:top w:val="nil"/>
              <w:left w:val="single" w:sz="4" w:space="0" w:color="auto"/>
              <w:bottom w:val="nil"/>
              <w:right w:val="single" w:sz="4" w:space="0" w:color="auto"/>
            </w:tcBorders>
            <w:vAlign w:val="center"/>
          </w:tcPr>
          <w:p w14:paraId="1F70DBE0"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47AFE3E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64831" w14:textId="77777777" w:rsidR="006B32CF" w:rsidRPr="001C7E11" w:rsidRDefault="006B32CF" w:rsidP="007643A8">
            <w:pPr>
              <w:pStyle w:val="TAC"/>
              <w:rPr>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CC59A3"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097BA40" w14:textId="77777777" w:rsidR="006B32CF" w:rsidRPr="001C7E11" w:rsidRDefault="006B32CF" w:rsidP="007643A8">
            <w:pPr>
              <w:pStyle w:val="TAC"/>
              <w:rPr>
                <w:szCs w:val="18"/>
                <w:lang w:val="en-US" w:eastAsia="zh-CN"/>
              </w:rPr>
            </w:pPr>
          </w:p>
        </w:tc>
      </w:tr>
      <w:tr w:rsidR="006B32CF" w:rsidRPr="001C7E11" w14:paraId="045F04E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864DB8C"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0474D5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70023E"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612B800"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729A9AC" w14:textId="77777777" w:rsidR="006B32CF" w:rsidRPr="001C7E11" w:rsidRDefault="006B32CF" w:rsidP="007643A8">
            <w:pPr>
              <w:pStyle w:val="TAC"/>
              <w:rPr>
                <w:szCs w:val="18"/>
                <w:lang w:val="en-US" w:eastAsia="zh-CN"/>
              </w:rPr>
            </w:pPr>
          </w:p>
        </w:tc>
      </w:tr>
      <w:tr w:rsidR="006B32CF" w:rsidRPr="001C7E11" w14:paraId="2F9D503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C4AD39A" w14:textId="77777777" w:rsidR="006B32CF" w:rsidRPr="001C7E11" w:rsidRDefault="006B32CF" w:rsidP="007643A8">
            <w:pPr>
              <w:pStyle w:val="TAC"/>
              <w:rPr>
                <w:szCs w:val="18"/>
                <w:lang w:eastAsia="zh-CN"/>
              </w:rPr>
            </w:pPr>
            <w:r w:rsidRPr="001C7E11">
              <w:rPr>
                <w:szCs w:val="18"/>
                <w:lang w:val="en-US" w:eastAsia="zh-CN"/>
              </w:rPr>
              <w:t>CA_n3(2A)-n7A-n38A</w:t>
            </w:r>
            <w:r w:rsidRPr="001C7E11">
              <w:rPr>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6DA486B2" w14:textId="77777777" w:rsidR="006B32CF" w:rsidRPr="001C7E11" w:rsidRDefault="006B32CF" w:rsidP="007643A8">
            <w:pPr>
              <w:pStyle w:val="TAC"/>
              <w:rPr>
                <w:lang w:val="en-US" w:eastAsia="zh-CN"/>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D04D01"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1270065"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30470526"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7BBB8AB7" w14:textId="77777777" w:rsidTr="007643A8">
        <w:trPr>
          <w:trHeight w:val="29"/>
        </w:trPr>
        <w:tc>
          <w:tcPr>
            <w:tcW w:w="2046" w:type="dxa"/>
            <w:tcBorders>
              <w:top w:val="nil"/>
              <w:left w:val="single" w:sz="4" w:space="0" w:color="auto"/>
              <w:bottom w:val="nil"/>
              <w:right w:val="single" w:sz="4" w:space="0" w:color="auto"/>
            </w:tcBorders>
            <w:vAlign w:val="center"/>
          </w:tcPr>
          <w:p w14:paraId="411ACD15"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C3A719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23F12A" w14:textId="77777777" w:rsidR="006B32CF" w:rsidRPr="001C7E11" w:rsidRDefault="006B32CF" w:rsidP="007643A8">
            <w:pPr>
              <w:pStyle w:val="TAC"/>
              <w:rPr>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E7AD26"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CEA8349" w14:textId="77777777" w:rsidR="006B32CF" w:rsidRPr="001C7E11" w:rsidRDefault="006B32CF" w:rsidP="007643A8">
            <w:pPr>
              <w:pStyle w:val="TAC"/>
              <w:rPr>
                <w:szCs w:val="18"/>
                <w:lang w:val="en-US" w:eastAsia="zh-CN"/>
              </w:rPr>
            </w:pPr>
          </w:p>
        </w:tc>
      </w:tr>
      <w:tr w:rsidR="006B32CF" w:rsidRPr="001C7E11" w14:paraId="18CBB9C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4C590C7"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A501DB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903C16" w14:textId="77777777" w:rsidR="006B32CF" w:rsidRPr="001C7E11" w:rsidRDefault="006B32CF" w:rsidP="007643A8">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E5DEC96"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44A131B" w14:textId="77777777" w:rsidR="006B32CF" w:rsidRPr="001C7E11" w:rsidRDefault="006B32CF" w:rsidP="007643A8">
            <w:pPr>
              <w:pStyle w:val="TAC"/>
              <w:rPr>
                <w:szCs w:val="18"/>
                <w:lang w:val="en-US" w:eastAsia="zh-CN"/>
              </w:rPr>
            </w:pPr>
          </w:p>
        </w:tc>
      </w:tr>
      <w:tr w:rsidR="006B32CF" w:rsidRPr="001C7E11" w14:paraId="3F2933A4" w14:textId="77777777" w:rsidTr="007643A8">
        <w:trPr>
          <w:trHeight w:val="29"/>
        </w:trPr>
        <w:tc>
          <w:tcPr>
            <w:tcW w:w="2046" w:type="dxa"/>
            <w:tcBorders>
              <w:top w:val="single" w:sz="4" w:space="0" w:color="auto"/>
              <w:left w:val="single" w:sz="4" w:space="0" w:color="auto"/>
              <w:bottom w:val="nil"/>
              <w:right w:val="single" w:sz="4" w:space="0" w:color="auto"/>
            </w:tcBorders>
          </w:tcPr>
          <w:p w14:paraId="5AA26E91" w14:textId="77777777" w:rsidR="006B32CF" w:rsidRPr="001C7E11" w:rsidRDefault="006B32CF" w:rsidP="007643A8">
            <w:pPr>
              <w:pStyle w:val="TAC"/>
              <w:rPr>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24788CC4" w14:textId="77777777" w:rsidR="006B32CF" w:rsidRPr="007F0942" w:rsidRDefault="006B32CF" w:rsidP="007643A8">
            <w:pPr>
              <w:pStyle w:val="TAC"/>
              <w:rPr>
                <w:lang w:val="en-US" w:eastAsia="zh-CN"/>
              </w:rPr>
            </w:pPr>
            <w:r w:rsidRPr="007F0942">
              <w:rPr>
                <w:lang w:val="en-US" w:eastAsia="zh-CN"/>
              </w:rPr>
              <w:t>CA_n3A-n7A</w:t>
            </w:r>
          </w:p>
          <w:p w14:paraId="3FBCF7BF" w14:textId="77777777" w:rsidR="006B32CF" w:rsidRPr="007F0942" w:rsidRDefault="006B32CF" w:rsidP="007643A8">
            <w:pPr>
              <w:pStyle w:val="TAC"/>
              <w:rPr>
                <w:lang w:val="en-US" w:eastAsia="zh-CN"/>
              </w:rPr>
            </w:pPr>
            <w:r w:rsidRPr="007F0942">
              <w:rPr>
                <w:lang w:val="en-US" w:eastAsia="zh-CN"/>
              </w:rPr>
              <w:t>CA_n3A-n40A</w:t>
            </w:r>
          </w:p>
          <w:p w14:paraId="4F792B3C" w14:textId="77777777" w:rsidR="006B32CF" w:rsidRPr="001C7E11" w:rsidRDefault="006B32CF" w:rsidP="007643A8">
            <w:pPr>
              <w:pStyle w:val="TAC"/>
              <w:rPr>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767C7642" w14:textId="77777777" w:rsidR="006B32CF" w:rsidRPr="001C7E11" w:rsidRDefault="006B32CF" w:rsidP="007643A8">
            <w:pPr>
              <w:pStyle w:val="TAC"/>
              <w:rPr>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1FD1BD89" w14:textId="77777777" w:rsidR="006B32CF" w:rsidRPr="001C7E11" w:rsidRDefault="006B32CF" w:rsidP="007643A8">
            <w:pPr>
              <w:pStyle w:val="TAC"/>
              <w:rPr>
                <w:rFonts w:eastAsia="宋体"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4C60F87A" w14:textId="77777777" w:rsidR="006B32CF" w:rsidRPr="001C7E11" w:rsidRDefault="006B32CF" w:rsidP="007643A8">
            <w:pPr>
              <w:pStyle w:val="TAC"/>
              <w:rPr>
                <w:szCs w:val="18"/>
                <w:lang w:val="en-US" w:eastAsia="zh-CN"/>
              </w:rPr>
            </w:pPr>
            <w:r w:rsidRPr="00AE7509">
              <w:rPr>
                <w:kern w:val="2"/>
                <w:szCs w:val="22"/>
                <w:lang w:val="en-US" w:eastAsia="zh-CN"/>
              </w:rPr>
              <w:t>0</w:t>
            </w:r>
          </w:p>
        </w:tc>
      </w:tr>
      <w:tr w:rsidR="006B32CF" w:rsidRPr="001C7E11" w14:paraId="655AB8CF" w14:textId="77777777" w:rsidTr="007643A8">
        <w:trPr>
          <w:trHeight w:val="29"/>
        </w:trPr>
        <w:tc>
          <w:tcPr>
            <w:tcW w:w="2046" w:type="dxa"/>
            <w:tcBorders>
              <w:top w:val="nil"/>
              <w:left w:val="single" w:sz="4" w:space="0" w:color="auto"/>
              <w:bottom w:val="nil"/>
              <w:right w:val="single" w:sz="4" w:space="0" w:color="auto"/>
            </w:tcBorders>
          </w:tcPr>
          <w:p w14:paraId="2AAEF3D2"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tcPr>
          <w:p w14:paraId="14CC7F9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44724C4" w14:textId="77777777" w:rsidR="006B32CF" w:rsidRPr="001C7E11" w:rsidRDefault="006B32CF" w:rsidP="007643A8">
            <w:pPr>
              <w:pStyle w:val="TAC"/>
              <w:rPr>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385A1812" w14:textId="77777777" w:rsidR="006B32CF" w:rsidRPr="001C7E11" w:rsidRDefault="006B32CF" w:rsidP="007643A8">
            <w:pPr>
              <w:pStyle w:val="TAC"/>
              <w:rPr>
                <w:rFonts w:eastAsia="宋体"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35A2C19" w14:textId="77777777" w:rsidR="006B32CF" w:rsidRPr="001C7E11" w:rsidRDefault="006B32CF" w:rsidP="007643A8">
            <w:pPr>
              <w:pStyle w:val="TAC"/>
              <w:rPr>
                <w:szCs w:val="18"/>
                <w:lang w:val="en-US" w:eastAsia="zh-CN"/>
              </w:rPr>
            </w:pPr>
          </w:p>
        </w:tc>
      </w:tr>
      <w:tr w:rsidR="006B32CF" w:rsidRPr="001C7E11" w14:paraId="75E7632A" w14:textId="77777777" w:rsidTr="007643A8">
        <w:trPr>
          <w:trHeight w:val="29"/>
        </w:trPr>
        <w:tc>
          <w:tcPr>
            <w:tcW w:w="2046" w:type="dxa"/>
            <w:tcBorders>
              <w:top w:val="nil"/>
              <w:left w:val="single" w:sz="4" w:space="0" w:color="auto"/>
              <w:bottom w:val="nil"/>
              <w:right w:val="single" w:sz="4" w:space="0" w:color="auto"/>
            </w:tcBorders>
          </w:tcPr>
          <w:p w14:paraId="6470D59B"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tcPr>
          <w:p w14:paraId="57BF978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25691D" w14:textId="77777777" w:rsidR="006B32CF" w:rsidRPr="001C7E11" w:rsidRDefault="006B32CF" w:rsidP="007643A8">
            <w:pPr>
              <w:pStyle w:val="TAC"/>
              <w:rPr>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723E7185" w14:textId="77777777" w:rsidR="006B32CF" w:rsidRPr="001C7E11" w:rsidRDefault="006B32CF" w:rsidP="007643A8">
            <w:pPr>
              <w:pStyle w:val="TAC"/>
              <w:rPr>
                <w:rFonts w:eastAsia="宋体"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60960269" w14:textId="77777777" w:rsidR="006B32CF" w:rsidRPr="001C7E11" w:rsidRDefault="006B32CF" w:rsidP="007643A8">
            <w:pPr>
              <w:pStyle w:val="TAC"/>
              <w:rPr>
                <w:szCs w:val="18"/>
                <w:lang w:val="en-US" w:eastAsia="zh-CN"/>
              </w:rPr>
            </w:pPr>
          </w:p>
        </w:tc>
      </w:tr>
      <w:tr w:rsidR="006B32CF" w:rsidRPr="001C7E11" w14:paraId="20546E2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8D4271C"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7</w:t>
            </w:r>
            <w:r w:rsidRPr="001C7E11">
              <w:rPr>
                <w:lang w:val="sv-SE"/>
              </w:rPr>
              <w:t>A</w:t>
            </w:r>
            <w:r w:rsidRPr="001C7E11">
              <w:rPr>
                <w:rFonts w:eastAsia="宋体" w:hint="eastAsia"/>
                <w:lang w:eastAsia="zh-CN"/>
              </w:rPr>
              <w:t>-n</w:t>
            </w:r>
            <w:r w:rsidRPr="001C7E11">
              <w:rPr>
                <w:rFonts w:eastAsia="宋体"/>
                <w:lang w:eastAsia="zh-CN"/>
              </w:rPr>
              <w:t>67</w:t>
            </w:r>
            <w:r w:rsidRPr="001C7E11">
              <w:rPr>
                <w:rFonts w:eastAsia="宋体"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0DED49E5"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63389F2B"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E3F31AE"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296199C2"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237A519E" w14:textId="77777777" w:rsidTr="007643A8">
        <w:trPr>
          <w:trHeight w:val="29"/>
        </w:trPr>
        <w:tc>
          <w:tcPr>
            <w:tcW w:w="2046" w:type="dxa"/>
            <w:tcBorders>
              <w:top w:val="nil"/>
              <w:left w:val="single" w:sz="4" w:space="0" w:color="auto"/>
              <w:bottom w:val="nil"/>
              <w:right w:val="single" w:sz="4" w:space="0" w:color="auto"/>
            </w:tcBorders>
            <w:vAlign w:val="center"/>
          </w:tcPr>
          <w:p w14:paraId="6211F33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5ABFE7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DD647"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F221A5D"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0, 15, 20, 25, 30, 35, 40, 50</w:t>
            </w:r>
          </w:p>
        </w:tc>
        <w:tc>
          <w:tcPr>
            <w:tcW w:w="1498" w:type="dxa"/>
            <w:tcBorders>
              <w:top w:val="nil"/>
              <w:left w:val="single" w:sz="4" w:space="0" w:color="auto"/>
              <w:bottom w:val="nil"/>
              <w:right w:val="single" w:sz="4" w:space="0" w:color="auto"/>
            </w:tcBorders>
            <w:vAlign w:val="center"/>
          </w:tcPr>
          <w:p w14:paraId="6A5A40F1" w14:textId="77777777" w:rsidR="006B32CF" w:rsidRPr="001C7E11" w:rsidRDefault="006B32CF" w:rsidP="007643A8">
            <w:pPr>
              <w:pStyle w:val="TAC"/>
              <w:rPr>
                <w:lang w:val="en-US" w:eastAsia="zh-CN"/>
              </w:rPr>
            </w:pPr>
          </w:p>
        </w:tc>
      </w:tr>
      <w:tr w:rsidR="006B32CF" w:rsidRPr="001C7E11" w14:paraId="09A33ADB" w14:textId="77777777" w:rsidTr="007643A8">
        <w:trPr>
          <w:trHeight w:val="29"/>
        </w:trPr>
        <w:tc>
          <w:tcPr>
            <w:tcW w:w="2046" w:type="dxa"/>
            <w:tcBorders>
              <w:top w:val="nil"/>
              <w:left w:val="single" w:sz="4" w:space="0" w:color="auto"/>
              <w:bottom w:val="nil"/>
              <w:right w:val="single" w:sz="4" w:space="0" w:color="auto"/>
            </w:tcBorders>
            <w:vAlign w:val="center"/>
          </w:tcPr>
          <w:p w14:paraId="2699DBB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8FA41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81785"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1CB36A3"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single" w:sz="4" w:space="0" w:color="auto"/>
              <w:right w:val="single" w:sz="4" w:space="0" w:color="auto"/>
            </w:tcBorders>
            <w:vAlign w:val="center"/>
          </w:tcPr>
          <w:p w14:paraId="7BFBE593" w14:textId="77777777" w:rsidR="006B32CF" w:rsidRPr="001C7E11" w:rsidRDefault="006B32CF" w:rsidP="007643A8">
            <w:pPr>
              <w:pStyle w:val="TAC"/>
              <w:rPr>
                <w:lang w:val="en-US" w:eastAsia="zh-CN"/>
              </w:rPr>
            </w:pPr>
          </w:p>
        </w:tc>
      </w:tr>
      <w:tr w:rsidR="006B32CF" w:rsidRPr="001C7E11" w14:paraId="5C1D46EC" w14:textId="77777777" w:rsidTr="007643A8">
        <w:trPr>
          <w:trHeight w:val="29"/>
        </w:trPr>
        <w:tc>
          <w:tcPr>
            <w:tcW w:w="2046" w:type="dxa"/>
            <w:tcBorders>
              <w:top w:val="nil"/>
              <w:left w:val="single" w:sz="4" w:space="0" w:color="auto"/>
              <w:bottom w:val="nil"/>
              <w:right w:val="single" w:sz="4" w:space="0" w:color="auto"/>
            </w:tcBorders>
            <w:vAlign w:val="center"/>
          </w:tcPr>
          <w:p w14:paraId="5615A02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6AEB62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8F3E9A" w14:textId="77777777" w:rsidR="006B32CF" w:rsidRPr="001C7E11" w:rsidRDefault="006B32CF" w:rsidP="007643A8">
            <w:pPr>
              <w:pStyle w:val="TAC"/>
              <w:rPr>
                <w:lang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D616F83" w14:textId="77777777" w:rsidR="006B32CF" w:rsidRPr="001C7E11" w:rsidRDefault="006B32CF" w:rsidP="007643A8">
            <w:pPr>
              <w:pStyle w:val="TAC"/>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DFFDF0F" w14:textId="77777777" w:rsidR="006B32CF" w:rsidRPr="001C7E11" w:rsidRDefault="006B32CF" w:rsidP="007643A8">
            <w:pPr>
              <w:pStyle w:val="TAC"/>
              <w:rPr>
                <w:lang w:val="en-US" w:eastAsia="zh-CN"/>
              </w:rPr>
            </w:pPr>
            <w:r w:rsidRPr="001C7E11">
              <w:rPr>
                <w:lang w:val="en-US" w:eastAsia="zh-CN"/>
              </w:rPr>
              <w:t>4 and 5</w:t>
            </w:r>
          </w:p>
        </w:tc>
      </w:tr>
      <w:tr w:rsidR="006B32CF" w:rsidRPr="001C7E11" w14:paraId="0D38035D" w14:textId="77777777" w:rsidTr="007643A8">
        <w:trPr>
          <w:trHeight w:val="29"/>
        </w:trPr>
        <w:tc>
          <w:tcPr>
            <w:tcW w:w="2046" w:type="dxa"/>
            <w:tcBorders>
              <w:top w:val="nil"/>
              <w:left w:val="single" w:sz="4" w:space="0" w:color="auto"/>
              <w:bottom w:val="nil"/>
              <w:right w:val="single" w:sz="4" w:space="0" w:color="auto"/>
            </w:tcBorders>
            <w:vAlign w:val="center"/>
          </w:tcPr>
          <w:p w14:paraId="6A36AAF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E49C0C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74DC6B" w14:textId="77777777" w:rsidR="006B32CF" w:rsidRPr="001C7E11" w:rsidRDefault="006B32CF" w:rsidP="007643A8">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438DE12" w14:textId="77777777" w:rsidR="006B32CF" w:rsidRPr="001C7E11" w:rsidRDefault="006B32CF" w:rsidP="007643A8">
            <w:pPr>
              <w:pStyle w:val="TAC"/>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4AC3346" w14:textId="77777777" w:rsidR="006B32CF" w:rsidRPr="001C7E11" w:rsidRDefault="006B32CF" w:rsidP="007643A8">
            <w:pPr>
              <w:pStyle w:val="TAC"/>
              <w:rPr>
                <w:lang w:val="en-US" w:eastAsia="zh-CN"/>
              </w:rPr>
            </w:pPr>
          </w:p>
        </w:tc>
      </w:tr>
      <w:tr w:rsidR="006B32CF" w:rsidRPr="001C7E11" w14:paraId="5EA4DF4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8E5AED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E7281A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E56319" w14:textId="77777777" w:rsidR="006B32CF" w:rsidRPr="001C7E11" w:rsidRDefault="006B32CF" w:rsidP="007643A8">
            <w:pPr>
              <w:pStyle w:val="TAC"/>
              <w:rPr>
                <w:lang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0179817" w14:textId="77777777" w:rsidR="006B32CF" w:rsidRPr="001C7E11" w:rsidRDefault="006B32CF" w:rsidP="007643A8">
            <w:pPr>
              <w:pStyle w:val="TAC"/>
            </w:pPr>
            <w:r w:rsidRPr="001C7E11">
              <w:rPr>
                <w:rFonts w:cs="Arial"/>
                <w:color w:val="000000"/>
                <w:szCs w:val="18"/>
              </w:rPr>
              <w:t>n</w:t>
            </w:r>
            <w:r w:rsidRPr="001C7E11">
              <w:rPr>
                <w:lang w:eastAsia="zh-CN"/>
              </w:rPr>
              <w:t>67</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432744F" w14:textId="77777777" w:rsidR="006B32CF" w:rsidRPr="001C7E11" w:rsidRDefault="006B32CF" w:rsidP="007643A8">
            <w:pPr>
              <w:pStyle w:val="TAC"/>
              <w:rPr>
                <w:lang w:val="en-US" w:eastAsia="zh-CN"/>
              </w:rPr>
            </w:pPr>
          </w:p>
        </w:tc>
      </w:tr>
      <w:tr w:rsidR="006B32CF" w:rsidRPr="001C7E11" w14:paraId="7AEAFF8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615914F" w14:textId="77777777" w:rsidR="006B32CF" w:rsidRPr="001C7E11" w:rsidRDefault="006B32CF" w:rsidP="007643A8">
            <w:pPr>
              <w:pStyle w:val="TAC"/>
              <w:rPr>
                <w:lang w:val="en-US" w:eastAsia="zh-CN"/>
              </w:rPr>
            </w:pPr>
            <w:r w:rsidRPr="001C7E11">
              <w:rPr>
                <w:rFonts w:eastAsia="宋体"/>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34747597" w14:textId="77777777" w:rsidR="006B32CF" w:rsidRPr="001C7E11" w:rsidRDefault="006B32CF" w:rsidP="007643A8">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CFFF4A"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081A721" w14:textId="77777777" w:rsidR="006B32CF" w:rsidRPr="001C7E11" w:rsidRDefault="006B32CF" w:rsidP="007643A8">
            <w:pPr>
              <w:pStyle w:val="TAC"/>
            </w:pP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8F57088" w14:textId="77777777" w:rsidR="006B32CF" w:rsidRPr="001C7E11" w:rsidRDefault="006B32CF" w:rsidP="007643A8">
            <w:pPr>
              <w:pStyle w:val="TAC"/>
              <w:rPr>
                <w:lang w:val="en-US" w:eastAsia="zh-CN"/>
              </w:rPr>
            </w:pPr>
            <w:r w:rsidRPr="001C7E11">
              <w:rPr>
                <w:lang w:eastAsia="zh-CN"/>
              </w:rPr>
              <w:t>4 and 5</w:t>
            </w:r>
          </w:p>
        </w:tc>
      </w:tr>
      <w:tr w:rsidR="006B32CF" w:rsidRPr="001C7E11" w14:paraId="5A09D84F" w14:textId="77777777" w:rsidTr="007643A8">
        <w:trPr>
          <w:trHeight w:val="29"/>
        </w:trPr>
        <w:tc>
          <w:tcPr>
            <w:tcW w:w="2046" w:type="dxa"/>
            <w:tcBorders>
              <w:top w:val="nil"/>
              <w:left w:val="single" w:sz="4" w:space="0" w:color="auto"/>
              <w:bottom w:val="nil"/>
              <w:right w:val="single" w:sz="4" w:space="0" w:color="auto"/>
            </w:tcBorders>
            <w:vAlign w:val="center"/>
          </w:tcPr>
          <w:p w14:paraId="245A9EA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3859C8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D2A66E"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747BD6C" w14:textId="77777777" w:rsidR="006B32CF" w:rsidRPr="001C7E11" w:rsidRDefault="006B32CF" w:rsidP="007643A8">
            <w:pPr>
              <w:pStyle w:val="TAC"/>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63AD4FD" w14:textId="77777777" w:rsidR="006B32CF" w:rsidRPr="001C7E11" w:rsidRDefault="006B32CF" w:rsidP="007643A8">
            <w:pPr>
              <w:pStyle w:val="TAC"/>
              <w:rPr>
                <w:lang w:val="en-US" w:eastAsia="zh-CN"/>
              </w:rPr>
            </w:pPr>
          </w:p>
        </w:tc>
      </w:tr>
      <w:tr w:rsidR="006B32CF" w:rsidRPr="001C7E11" w14:paraId="70BD6C2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6BC25D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B048C7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8D5F2A"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2888EFF" w14:textId="77777777" w:rsidR="006B32CF" w:rsidRPr="001C7E11" w:rsidRDefault="006B32CF" w:rsidP="007643A8">
            <w:pPr>
              <w:pStyle w:val="TAC"/>
            </w:pPr>
            <w:r w:rsidRPr="001C7E11">
              <w:rPr>
                <w:rFonts w:cs="Arial"/>
                <w:color w:val="000000"/>
                <w:szCs w:val="18"/>
              </w:rPr>
              <w:t>n</w:t>
            </w:r>
            <w:r w:rsidRPr="001C7E11">
              <w:rPr>
                <w:rFonts w:eastAsia="宋体"/>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BE2A413" w14:textId="77777777" w:rsidR="006B32CF" w:rsidRPr="001C7E11" w:rsidRDefault="006B32CF" w:rsidP="007643A8">
            <w:pPr>
              <w:pStyle w:val="TAC"/>
              <w:rPr>
                <w:lang w:val="en-US" w:eastAsia="zh-CN"/>
              </w:rPr>
            </w:pPr>
          </w:p>
        </w:tc>
      </w:tr>
      <w:tr w:rsidR="006B32CF" w:rsidRPr="001C7E11" w14:paraId="5CEB069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DEA1850"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08B38550" w14:textId="23010590" w:rsidR="006B32CF" w:rsidRDefault="006B32CF" w:rsidP="007643A8">
            <w:pPr>
              <w:pStyle w:val="TAC"/>
              <w:rPr>
                <w:rFonts w:cs="Arial"/>
                <w:szCs w:val="18"/>
                <w:vertAlign w:val="superscript"/>
                <w:lang w:val="es-US" w:eastAsia="zh-CN"/>
              </w:rPr>
            </w:pPr>
            <w:r>
              <w:rPr>
                <w:rFonts w:cs="Arial"/>
                <w:szCs w:val="18"/>
                <w:lang w:val="es-US" w:eastAsia="zh-CN"/>
              </w:rPr>
              <w:t>n3</w:t>
            </w:r>
            <w:ins w:id="129" w:author="ZTE-Ma Zhifeng" w:date="2024-10-05T10:50:00Z">
              <w:r w:rsidR="007643A8">
                <w:rPr>
                  <w:rFonts w:cs="Arial"/>
                  <w:szCs w:val="18"/>
                  <w:lang w:val="es-US" w:eastAsia="zh-CN"/>
                </w:rPr>
                <w:t>A</w:t>
              </w:r>
            </w:ins>
            <w:r>
              <w:rPr>
                <w:rFonts w:cs="Arial"/>
                <w:szCs w:val="18"/>
                <w:vertAlign w:val="superscript"/>
                <w:lang w:val="es-US" w:eastAsia="zh-CN"/>
              </w:rPr>
              <w:t>7</w:t>
            </w:r>
          </w:p>
          <w:p w14:paraId="6A0E1624" w14:textId="793F37F5" w:rsidR="006B32CF" w:rsidRDefault="006B32CF" w:rsidP="007643A8">
            <w:pPr>
              <w:pStyle w:val="TAC"/>
              <w:rPr>
                <w:rFonts w:cs="Arial"/>
                <w:szCs w:val="18"/>
                <w:vertAlign w:val="superscript"/>
                <w:lang w:val="es-US" w:eastAsia="zh-CN"/>
              </w:rPr>
            </w:pPr>
            <w:r>
              <w:rPr>
                <w:rFonts w:cs="Arial"/>
                <w:szCs w:val="18"/>
                <w:lang w:val="es-US" w:eastAsia="zh-CN"/>
              </w:rPr>
              <w:t>n7</w:t>
            </w:r>
            <w:ins w:id="130" w:author="ZTE-Ma Zhifeng" w:date="2024-10-05T10:50:00Z">
              <w:r w:rsidR="007643A8">
                <w:rPr>
                  <w:rFonts w:cs="Arial"/>
                  <w:szCs w:val="18"/>
                  <w:lang w:val="es-US" w:eastAsia="zh-CN"/>
                </w:rPr>
                <w:t>A</w:t>
              </w:r>
            </w:ins>
            <w:r>
              <w:rPr>
                <w:rFonts w:cs="Arial"/>
                <w:szCs w:val="18"/>
                <w:vertAlign w:val="superscript"/>
                <w:lang w:val="es-US" w:eastAsia="zh-CN"/>
              </w:rPr>
              <w:t>7</w:t>
            </w:r>
          </w:p>
          <w:p w14:paraId="3974593E" w14:textId="09529942" w:rsidR="006B32CF" w:rsidRDefault="006B32CF" w:rsidP="007643A8">
            <w:pPr>
              <w:pStyle w:val="TAC"/>
              <w:rPr>
                <w:rFonts w:cs="Arial"/>
                <w:vertAlign w:val="superscript"/>
                <w:lang w:val="en-US" w:eastAsia="zh-CN"/>
              </w:rPr>
            </w:pPr>
            <w:r>
              <w:rPr>
                <w:rFonts w:cs="Arial"/>
                <w:lang w:val="en-US" w:eastAsia="zh-CN"/>
              </w:rPr>
              <w:t>n78</w:t>
            </w:r>
            <w:ins w:id="131" w:author="ZTE-Ma Zhifeng" w:date="2024-10-05T10:50:00Z">
              <w:r w:rsidR="007643A8">
                <w:rPr>
                  <w:rFonts w:cs="Arial"/>
                  <w:lang w:val="en-US" w:eastAsia="zh-CN"/>
                </w:rPr>
                <w:t>A</w:t>
              </w:r>
            </w:ins>
            <w:r w:rsidRPr="009D46B8">
              <w:rPr>
                <w:rFonts w:cs="Arial"/>
                <w:vertAlign w:val="superscript"/>
                <w:lang w:val="en-US" w:eastAsia="zh-CN"/>
              </w:rPr>
              <w:t>7</w:t>
            </w:r>
            <w:r>
              <w:rPr>
                <w:rFonts w:cs="Arial"/>
                <w:vertAlign w:val="superscript"/>
                <w:lang w:val="en-US" w:eastAsia="zh-CN"/>
              </w:rPr>
              <w:t>,9</w:t>
            </w:r>
          </w:p>
          <w:p w14:paraId="3F906428" w14:textId="77777777" w:rsidR="006B32CF" w:rsidRPr="00E61D25" w:rsidRDefault="006B32CF" w:rsidP="007643A8">
            <w:pPr>
              <w:pStyle w:val="TAC"/>
              <w:rPr>
                <w:lang w:val="es-US"/>
              </w:rPr>
            </w:pPr>
            <w:r w:rsidRPr="00E61D25">
              <w:rPr>
                <w:lang w:val="es-US" w:eastAsia="zh-CN"/>
              </w:rPr>
              <w:t>CA_n3A-n7A</w:t>
            </w:r>
          </w:p>
          <w:p w14:paraId="215F3B0F" w14:textId="77777777" w:rsidR="006B32CF" w:rsidRPr="00E61D25" w:rsidRDefault="006B32CF" w:rsidP="007643A8">
            <w:pPr>
              <w:pStyle w:val="TAC"/>
              <w:rPr>
                <w:lang w:val="es-US"/>
              </w:rPr>
            </w:pPr>
            <w:r w:rsidRPr="00E61D25">
              <w:rPr>
                <w:lang w:val="es-US" w:eastAsia="zh-CN"/>
              </w:rPr>
              <w:t>CA_n3A-n78A</w:t>
            </w:r>
            <w:r w:rsidRPr="009D46B8">
              <w:rPr>
                <w:rFonts w:cs="Arial"/>
                <w:vertAlign w:val="superscript"/>
                <w:lang w:val="en-US" w:eastAsia="zh-CN"/>
              </w:rPr>
              <w:t>7</w:t>
            </w:r>
          </w:p>
          <w:p w14:paraId="5D6970D6" w14:textId="77777777" w:rsidR="006B32CF" w:rsidRPr="001C7E11" w:rsidRDefault="006B32CF" w:rsidP="007643A8">
            <w:pPr>
              <w:pStyle w:val="TAC"/>
              <w:rPr>
                <w:lang w:val="en-US" w:eastAsia="zh-CN"/>
              </w:rPr>
            </w:pPr>
            <w:r w:rsidRPr="00E61D25">
              <w:rPr>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11A9909" w14:textId="77777777" w:rsidR="006B32CF" w:rsidRPr="001C7E11" w:rsidRDefault="006B32CF" w:rsidP="007643A8">
            <w:pPr>
              <w:pStyle w:val="TAC"/>
              <w:rPr>
                <w:lang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6DB932" w14:textId="77777777" w:rsidR="006B32CF" w:rsidRPr="001C7E11" w:rsidRDefault="006B32CF" w:rsidP="007643A8">
            <w:pPr>
              <w:pStyle w:val="TAC"/>
              <w:rPr>
                <w:rFonts w:cs="Arial"/>
                <w:color w:val="000000"/>
                <w:szCs w:val="18"/>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066A594" w14:textId="77777777" w:rsidR="006B32CF" w:rsidRPr="001C7E11" w:rsidRDefault="006B32CF" w:rsidP="007643A8">
            <w:pPr>
              <w:pStyle w:val="TAC"/>
              <w:rPr>
                <w:lang w:val="en-US" w:eastAsia="zh-CN"/>
              </w:rPr>
            </w:pPr>
            <w:r w:rsidRPr="001C7E11">
              <w:rPr>
                <w:lang w:val="en-US" w:eastAsia="zh-CN"/>
              </w:rPr>
              <w:t>0</w:t>
            </w:r>
          </w:p>
        </w:tc>
      </w:tr>
      <w:tr w:rsidR="006B32CF" w:rsidRPr="001C7E11" w14:paraId="3D729C44" w14:textId="77777777" w:rsidTr="007643A8">
        <w:trPr>
          <w:trHeight w:val="29"/>
        </w:trPr>
        <w:tc>
          <w:tcPr>
            <w:tcW w:w="2046" w:type="dxa"/>
            <w:tcBorders>
              <w:top w:val="nil"/>
              <w:left w:val="single" w:sz="4" w:space="0" w:color="auto"/>
              <w:bottom w:val="nil"/>
              <w:right w:val="single" w:sz="4" w:space="0" w:color="auto"/>
            </w:tcBorders>
            <w:vAlign w:val="center"/>
          </w:tcPr>
          <w:p w14:paraId="3F69ABC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3F0872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7CC48B" w14:textId="77777777" w:rsidR="006B32CF" w:rsidRPr="001C7E11" w:rsidRDefault="006B32CF" w:rsidP="007643A8">
            <w:pPr>
              <w:pStyle w:val="TAC"/>
              <w:rPr>
                <w:lang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8CF43E" w14:textId="77777777" w:rsidR="006B32CF" w:rsidRPr="001C7E11" w:rsidRDefault="006B32CF" w:rsidP="007643A8">
            <w:pPr>
              <w:pStyle w:val="TAC"/>
              <w:rPr>
                <w:rFonts w:cs="Arial"/>
                <w:color w:val="000000"/>
                <w:szCs w:val="18"/>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882D002" w14:textId="77777777" w:rsidR="006B32CF" w:rsidRPr="001C7E11" w:rsidRDefault="006B32CF" w:rsidP="007643A8">
            <w:pPr>
              <w:pStyle w:val="TAC"/>
              <w:rPr>
                <w:lang w:val="en-US" w:eastAsia="zh-CN"/>
              </w:rPr>
            </w:pPr>
          </w:p>
        </w:tc>
      </w:tr>
      <w:tr w:rsidR="006B32CF" w:rsidRPr="001C7E11" w14:paraId="0AD6D69A" w14:textId="77777777" w:rsidTr="007643A8">
        <w:trPr>
          <w:trHeight w:val="29"/>
        </w:trPr>
        <w:tc>
          <w:tcPr>
            <w:tcW w:w="2046" w:type="dxa"/>
            <w:tcBorders>
              <w:top w:val="nil"/>
              <w:left w:val="single" w:sz="4" w:space="0" w:color="auto"/>
              <w:bottom w:val="nil"/>
              <w:right w:val="single" w:sz="4" w:space="0" w:color="auto"/>
            </w:tcBorders>
            <w:vAlign w:val="center"/>
          </w:tcPr>
          <w:p w14:paraId="70E1B7B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E52C21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ED1D69" w14:textId="77777777" w:rsidR="006B32CF" w:rsidRPr="001C7E11" w:rsidRDefault="006B32CF" w:rsidP="007643A8">
            <w:pPr>
              <w:pStyle w:val="TAC"/>
              <w:rPr>
                <w:lang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8E274E" w14:textId="77777777" w:rsidR="006B32CF" w:rsidRPr="001C7E11" w:rsidRDefault="006B32CF" w:rsidP="007643A8">
            <w:pPr>
              <w:pStyle w:val="TAC"/>
              <w:rPr>
                <w:rFonts w:cs="Arial"/>
                <w:color w:val="000000"/>
                <w:szCs w:val="18"/>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7E868CDC" w14:textId="77777777" w:rsidR="006B32CF" w:rsidRPr="001C7E11" w:rsidRDefault="006B32CF" w:rsidP="007643A8">
            <w:pPr>
              <w:pStyle w:val="TAC"/>
              <w:rPr>
                <w:lang w:val="en-US" w:eastAsia="zh-CN"/>
              </w:rPr>
            </w:pPr>
          </w:p>
        </w:tc>
      </w:tr>
      <w:tr w:rsidR="006B32CF" w:rsidRPr="001C7E11" w14:paraId="600D24DF" w14:textId="77777777" w:rsidTr="007643A8">
        <w:trPr>
          <w:trHeight w:val="29"/>
        </w:trPr>
        <w:tc>
          <w:tcPr>
            <w:tcW w:w="2046" w:type="dxa"/>
            <w:tcBorders>
              <w:top w:val="nil"/>
              <w:left w:val="single" w:sz="4" w:space="0" w:color="auto"/>
              <w:bottom w:val="nil"/>
              <w:right w:val="single" w:sz="4" w:space="0" w:color="auto"/>
            </w:tcBorders>
            <w:vAlign w:val="center"/>
          </w:tcPr>
          <w:p w14:paraId="6EF37D0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10606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4EB711" w14:textId="77777777" w:rsidR="006B32CF" w:rsidRPr="001C7E11" w:rsidRDefault="006B32CF" w:rsidP="007643A8">
            <w:pPr>
              <w:pStyle w:val="TAC"/>
              <w:rPr>
                <w:lang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D1DFBD" w14:textId="77777777" w:rsidR="006B32CF" w:rsidRPr="001C7E11" w:rsidRDefault="006B32CF" w:rsidP="007643A8">
            <w:pPr>
              <w:pStyle w:val="TAC"/>
              <w:rPr>
                <w:rFonts w:cs="Arial"/>
                <w:color w:val="000000"/>
                <w:szCs w:val="18"/>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9814A53" w14:textId="77777777" w:rsidR="006B32CF" w:rsidRPr="001C7E11" w:rsidRDefault="006B32CF" w:rsidP="007643A8">
            <w:pPr>
              <w:pStyle w:val="TAC"/>
              <w:rPr>
                <w:lang w:val="en-US" w:eastAsia="zh-CN"/>
              </w:rPr>
            </w:pPr>
            <w:r w:rsidRPr="001C7E11">
              <w:rPr>
                <w:lang w:val="en-US" w:eastAsia="zh-CN"/>
              </w:rPr>
              <w:t>1</w:t>
            </w:r>
          </w:p>
        </w:tc>
      </w:tr>
      <w:tr w:rsidR="006B32CF" w:rsidRPr="001C7E11" w14:paraId="5DBBC586" w14:textId="77777777" w:rsidTr="007643A8">
        <w:trPr>
          <w:trHeight w:val="29"/>
        </w:trPr>
        <w:tc>
          <w:tcPr>
            <w:tcW w:w="2046" w:type="dxa"/>
            <w:tcBorders>
              <w:top w:val="nil"/>
              <w:left w:val="single" w:sz="4" w:space="0" w:color="auto"/>
              <w:bottom w:val="nil"/>
              <w:right w:val="single" w:sz="4" w:space="0" w:color="auto"/>
            </w:tcBorders>
            <w:vAlign w:val="center"/>
          </w:tcPr>
          <w:p w14:paraId="734C6D3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60751B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D5C472" w14:textId="77777777" w:rsidR="006B32CF" w:rsidRPr="001C7E11" w:rsidRDefault="006B32CF" w:rsidP="007643A8">
            <w:pPr>
              <w:pStyle w:val="TAC"/>
              <w:rPr>
                <w:lang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DE3EC1" w14:textId="77777777" w:rsidR="006B32CF" w:rsidRPr="001C7E11" w:rsidRDefault="006B32CF" w:rsidP="007643A8">
            <w:pPr>
              <w:pStyle w:val="TAC"/>
              <w:rPr>
                <w:rFonts w:cs="Arial"/>
                <w:color w:val="000000"/>
                <w:szCs w:val="18"/>
              </w:rPr>
            </w:pPr>
            <w:r w:rsidRPr="001C7E11">
              <w:rPr>
                <w:rFonts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91A36F9" w14:textId="77777777" w:rsidR="006B32CF" w:rsidRPr="001C7E11" w:rsidRDefault="006B32CF" w:rsidP="007643A8">
            <w:pPr>
              <w:pStyle w:val="TAC"/>
              <w:rPr>
                <w:lang w:val="en-US" w:eastAsia="zh-CN"/>
              </w:rPr>
            </w:pPr>
          </w:p>
        </w:tc>
      </w:tr>
      <w:tr w:rsidR="006B32CF" w:rsidRPr="001C7E11" w14:paraId="3B6391F4" w14:textId="77777777" w:rsidTr="007643A8">
        <w:trPr>
          <w:trHeight w:val="29"/>
        </w:trPr>
        <w:tc>
          <w:tcPr>
            <w:tcW w:w="2046" w:type="dxa"/>
            <w:tcBorders>
              <w:top w:val="nil"/>
              <w:left w:val="single" w:sz="4" w:space="0" w:color="auto"/>
              <w:bottom w:val="nil"/>
              <w:right w:val="single" w:sz="4" w:space="0" w:color="auto"/>
            </w:tcBorders>
            <w:vAlign w:val="center"/>
          </w:tcPr>
          <w:p w14:paraId="0795821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DAB9E9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BEFED96" w14:textId="77777777" w:rsidR="006B32CF" w:rsidRPr="001C7E11" w:rsidRDefault="006B32CF" w:rsidP="007643A8">
            <w:pPr>
              <w:pStyle w:val="TAC"/>
              <w:rPr>
                <w:lang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7A4818" w14:textId="77777777" w:rsidR="006B32CF" w:rsidRPr="001C7E11" w:rsidRDefault="006B32CF" w:rsidP="007643A8">
            <w:pPr>
              <w:pStyle w:val="TAC"/>
              <w:rPr>
                <w:rFonts w:cs="Arial"/>
                <w:color w:val="000000"/>
                <w:szCs w:val="18"/>
              </w:rPr>
            </w:pPr>
            <w:r w:rsidRPr="001C7E11">
              <w:rPr>
                <w:rFonts w:cs="Arial"/>
                <w:color w:val="000000"/>
                <w:szCs w:val="18"/>
                <w:lang w:val="en-US" w:bidi="ar"/>
              </w:rPr>
              <w:t>10, 15, 20, 25, 30, 40, 50, 60, 70</w:t>
            </w:r>
            <w:r w:rsidRPr="001C7E11">
              <w:rPr>
                <w:rFonts w:cs="Arial"/>
                <w:color w:val="000000"/>
                <w:szCs w:val="18"/>
                <w:vertAlign w:val="superscript"/>
                <w:lang w:val="en-US" w:bidi="ar"/>
              </w:rPr>
              <w:t>4</w:t>
            </w:r>
            <w:r w:rsidRPr="001C7E11">
              <w:rPr>
                <w:rFonts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42C87D4" w14:textId="77777777" w:rsidR="006B32CF" w:rsidRPr="001C7E11" w:rsidRDefault="006B32CF" w:rsidP="007643A8">
            <w:pPr>
              <w:pStyle w:val="TAC"/>
              <w:rPr>
                <w:lang w:val="en-US" w:eastAsia="zh-CN"/>
              </w:rPr>
            </w:pPr>
          </w:p>
        </w:tc>
      </w:tr>
      <w:tr w:rsidR="006B32CF" w:rsidRPr="001C7E11" w14:paraId="5D14D4C4" w14:textId="77777777" w:rsidTr="007643A8">
        <w:trPr>
          <w:trHeight w:val="29"/>
        </w:trPr>
        <w:tc>
          <w:tcPr>
            <w:tcW w:w="2046" w:type="dxa"/>
            <w:tcBorders>
              <w:top w:val="nil"/>
              <w:left w:val="single" w:sz="4" w:space="0" w:color="auto"/>
              <w:bottom w:val="nil"/>
              <w:right w:val="single" w:sz="4" w:space="0" w:color="auto"/>
            </w:tcBorders>
            <w:vAlign w:val="center"/>
          </w:tcPr>
          <w:p w14:paraId="75E3117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322A5B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3BB459"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4827886" w14:textId="77777777" w:rsidR="006B32CF" w:rsidRPr="001C7E11" w:rsidRDefault="006B32CF" w:rsidP="007643A8">
            <w:pPr>
              <w:pStyle w:val="TAC"/>
              <w:rPr>
                <w:rFonts w:cs="Arial"/>
                <w:color w:val="000000"/>
                <w:szCs w:val="18"/>
              </w:rPr>
            </w:pP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C567D61" w14:textId="77777777" w:rsidR="006B32CF" w:rsidRPr="001C7E11" w:rsidRDefault="006B32CF" w:rsidP="007643A8">
            <w:pPr>
              <w:pStyle w:val="TAC"/>
              <w:rPr>
                <w:lang w:val="en-US" w:eastAsia="zh-CN"/>
              </w:rPr>
            </w:pPr>
            <w:r w:rsidRPr="001C7E11">
              <w:rPr>
                <w:lang w:eastAsia="zh-CN"/>
              </w:rPr>
              <w:t>4 and 5</w:t>
            </w:r>
          </w:p>
        </w:tc>
      </w:tr>
      <w:tr w:rsidR="006B32CF" w:rsidRPr="001C7E11" w14:paraId="22E7448D" w14:textId="77777777" w:rsidTr="007643A8">
        <w:trPr>
          <w:trHeight w:val="29"/>
        </w:trPr>
        <w:tc>
          <w:tcPr>
            <w:tcW w:w="2046" w:type="dxa"/>
            <w:tcBorders>
              <w:top w:val="nil"/>
              <w:left w:val="single" w:sz="4" w:space="0" w:color="auto"/>
              <w:bottom w:val="nil"/>
              <w:right w:val="single" w:sz="4" w:space="0" w:color="auto"/>
            </w:tcBorders>
            <w:vAlign w:val="center"/>
          </w:tcPr>
          <w:p w14:paraId="03335DF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4A787E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152F85"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9CCA4D5" w14:textId="77777777" w:rsidR="006B32CF" w:rsidRPr="001C7E11" w:rsidRDefault="006B32CF" w:rsidP="007643A8">
            <w:pPr>
              <w:pStyle w:val="TAC"/>
              <w:rPr>
                <w:rFonts w:cs="Arial"/>
                <w:color w:val="000000"/>
                <w:szCs w:val="18"/>
              </w:rPr>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ADC5CF6" w14:textId="77777777" w:rsidR="006B32CF" w:rsidRPr="001C7E11" w:rsidRDefault="006B32CF" w:rsidP="007643A8">
            <w:pPr>
              <w:pStyle w:val="TAC"/>
              <w:rPr>
                <w:lang w:val="en-US" w:eastAsia="zh-CN"/>
              </w:rPr>
            </w:pPr>
          </w:p>
        </w:tc>
      </w:tr>
      <w:tr w:rsidR="006B32CF" w:rsidRPr="001C7E11" w14:paraId="5A9B8D2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D3DA06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03E63D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8BDDE"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CE8BF2C" w14:textId="77777777" w:rsidR="006B32CF" w:rsidRPr="001C7E11" w:rsidRDefault="006B32CF" w:rsidP="007643A8">
            <w:pPr>
              <w:pStyle w:val="TAC"/>
              <w:rPr>
                <w:rFonts w:cs="Arial"/>
                <w:color w:val="000000"/>
                <w:szCs w:val="18"/>
              </w:rPr>
            </w:pPr>
            <w:r w:rsidRPr="001C7E11">
              <w:rPr>
                <w:rFonts w:cs="Arial"/>
                <w:color w:val="000000"/>
                <w:szCs w:val="18"/>
              </w:rPr>
              <w:t>n</w:t>
            </w:r>
            <w:r w:rsidRPr="001C7E11">
              <w:rPr>
                <w:rFonts w:eastAsia="宋体"/>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7FAC670" w14:textId="77777777" w:rsidR="006B32CF" w:rsidRPr="001C7E11" w:rsidRDefault="006B32CF" w:rsidP="007643A8">
            <w:pPr>
              <w:pStyle w:val="TAC"/>
              <w:rPr>
                <w:lang w:val="en-US" w:eastAsia="zh-CN"/>
              </w:rPr>
            </w:pPr>
          </w:p>
        </w:tc>
      </w:tr>
      <w:tr w:rsidR="006B32CF" w:rsidRPr="001C7E11" w14:paraId="1DF052A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C830289"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690514CA" w14:textId="77777777" w:rsidR="006B32CF" w:rsidRPr="001C7E11" w:rsidRDefault="006B32CF" w:rsidP="007643A8">
            <w:pPr>
              <w:pStyle w:val="TAC"/>
              <w:rPr>
                <w:lang w:val="en-US" w:eastAsia="zh-CN"/>
              </w:rPr>
            </w:pPr>
            <w:r w:rsidRPr="001C7E11">
              <w:rPr>
                <w:lang w:val="en-US" w:eastAsia="zh-CN"/>
              </w:rPr>
              <w:t>CA_n78C</w:t>
            </w:r>
          </w:p>
          <w:p w14:paraId="02FB6D1E" w14:textId="77777777" w:rsidR="006B32CF" w:rsidRPr="001C7E11" w:rsidRDefault="006B32CF" w:rsidP="007643A8">
            <w:pPr>
              <w:pStyle w:val="TAC"/>
              <w:rPr>
                <w:lang w:val="en-US" w:eastAsia="zh-CN"/>
              </w:rPr>
            </w:pPr>
            <w:r w:rsidRPr="001C7E11">
              <w:rPr>
                <w:lang w:val="en-US" w:eastAsia="zh-CN"/>
              </w:rPr>
              <w:t>CA_n3A-n7A</w:t>
            </w:r>
          </w:p>
          <w:p w14:paraId="0295C250" w14:textId="77777777" w:rsidR="006B32CF" w:rsidRPr="001C7E11" w:rsidRDefault="006B32CF" w:rsidP="007643A8">
            <w:pPr>
              <w:pStyle w:val="TAC"/>
              <w:rPr>
                <w:lang w:val="en-US" w:eastAsia="zh-CN"/>
              </w:rPr>
            </w:pPr>
            <w:r w:rsidRPr="001C7E11">
              <w:rPr>
                <w:lang w:val="en-US" w:eastAsia="zh-CN"/>
              </w:rPr>
              <w:t>CA_n3A-n78A</w:t>
            </w:r>
          </w:p>
          <w:p w14:paraId="464C2333" w14:textId="77777777" w:rsidR="006B32CF" w:rsidRPr="001C7E11" w:rsidRDefault="006B32CF" w:rsidP="007643A8">
            <w:pPr>
              <w:pStyle w:val="TAC"/>
              <w:rPr>
                <w:lang w:val="en-US" w:eastAsia="zh-CN"/>
              </w:rPr>
            </w:pPr>
            <w:r w:rsidRPr="001C7E11">
              <w:rPr>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71EF2579"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7D963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32F93844"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1657739" w14:textId="77777777" w:rsidTr="007643A8">
        <w:trPr>
          <w:trHeight w:val="29"/>
        </w:trPr>
        <w:tc>
          <w:tcPr>
            <w:tcW w:w="2046" w:type="dxa"/>
            <w:tcBorders>
              <w:top w:val="nil"/>
              <w:left w:val="single" w:sz="4" w:space="0" w:color="auto"/>
              <w:bottom w:val="nil"/>
              <w:right w:val="single" w:sz="4" w:space="0" w:color="auto"/>
            </w:tcBorders>
            <w:vAlign w:val="center"/>
          </w:tcPr>
          <w:p w14:paraId="279FDB9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AB7DA3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3A5554"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E854F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6E0FDB85" w14:textId="77777777" w:rsidR="006B32CF" w:rsidRPr="001C7E11" w:rsidRDefault="006B32CF" w:rsidP="007643A8">
            <w:pPr>
              <w:pStyle w:val="TAC"/>
              <w:rPr>
                <w:lang w:val="en-US" w:eastAsia="zh-CN"/>
              </w:rPr>
            </w:pPr>
          </w:p>
        </w:tc>
      </w:tr>
      <w:tr w:rsidR="006B32CF" w:rsidRPr="001C7E11" w14:paraId="5309678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C9BB3E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C526C6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168FED"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9C5A6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3E440891" w14:textId="77777777" w:rsidR="006B32CF" w:rsidRPr="001C7E11" w:rsidRDefault="006B32CF" w:rsidP="007643A8">
            <w:pPr>
              <w:pStyle w:val="TAC"/>
              <w:rPr>
                <w:lang w:val="en-US" w:eastAsia="zh-CN"/>
              </w:rPr>
            </w:pPr>
          </w:p>
        </w:tc>
      </w:tr>
      <w:tr w:rsidR="006B32CF" w:rsidRPr="001C7E11" w14:paraId="3ECD45E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AD5C9D6"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66ACF320" w14:textId="77777777" w:rsidR="006B32CF" w:rsidRPr="001C7E11" w:rsidRDefault="006B32CF" w:rsidP="007643A8">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F81168"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C0832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A73FD68" w14:textId="77777777" w:rsidR="006B32CF" w:rsidRPr="001C7E11" w:rsidRDefault="006B32CF" w:rsidP="007643A8">
            <w:pPr>
              <w:pStyle w:val="TAC"/>
              <w:rPr>
                <w:lang w:val="en-US" w:eastAsia="zh-CN"/>
              </w:rPr>
            </w:pPr>
            <w:r w:rsidRPr="001C7E11">
              <w:rPr>
                <w:lang w:val="en-US" w:eastAsia="zh-CN"/>
              </w:rPr>
              <w:t>0</w:t>
            </w:r>
          </w:p>
        </w:tc>
      </w:tr>
      <w:tr w:rsidR="006B32CF" w:rsidRPr="001C7E11" w14:paraId="32393929" w14:textId="77777777" w:rsidTr="007643A8">
        <w:trPr>
          <w:trHeight w:val="29"/>
        </w:trPr>
        <w:tc>
          <w:tcPr>
            <w:tcW w:w="2046" w:type="dxa"/>
            <w:tcBorders>
              <w:top w:val="nil"/>
              <w:left w:val="single" w:sz="4" w:space="0" w:color="auto"/>
              <w:bottom w:val="nil"/>
              <w:right w:val="single" w:sz="4" w:space="0" w:color="auto"/>
            </w:tcBorders>
            <w:vAlign w:val="center"/>
          </w:tcPr>
          <w:p w14:paraId="63FEFDC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85A1C0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F2DC04" w14:textId="77777777" w:rsidR="006B32CF" w:rsidRPr="001C7E11" w:rsidRDefault="006B32CF" w:rsidP="007643A8">
            <w:pPr>
              <w:pStyle w:val="TAC"/>
              <w:rPr>
                <w:bCs/>
                <w:lang w:val="en-US" w:eastAsia="zh-CN"/>
              </w:rPr>
            </w:pPr>
            <w:r w:rsidRPr="001C7E11">
              <w:rPr>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EF4F42" w14:textId="77777777" w:rsidR="006B32CF" w:rsidRPr="001C7E11" w:rsidRDefault="006B32CF" w:rsidP="007643A8">
            <w:pPr>
              <w:pStyle w:val="TAC"/>
              <w:rPr>
                <w:rFonts w:ascii="Calibri" w:hAnsi="Calibri"/>
                <w:bCs/>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5C06D98" w14:textId="77777777" w:rsidR="006B32CF" w:rsidRPr="001C7E11" w:rsidRDefault="006B32CF" w:rsidP="007643A8">
            <w:pPr>
              <w:pStyle w:val="TAC"/>
              <w:rPr>
                <w:lang w:val="en-US" w:eastAsia="zh-CN"/>
              </w:rPr>
            </w:pPr>
          </w:p>
        </w:tc>
      </w:tr>
      <w:tr w:rsidR="006B32CF" w:rsidRPr="001C7E11" w14:paraId="6B6AC1BA" w14:textId="77777777" w:rsidTr="007643A8">
        <w:trPr>
          <w:trHeight w:val="29"/>
        </w:trPr>
        <w:tc>
          <w:tcPr>
            <w:tcW w:w="2046" w:type="dxa"/>
            <w:tcBorders>
              <w:top w:val="nil"/>
              <w:left w:val="single" w:sz="4" w:space="0" w:color="auto"/>
              <w:bottom w:val="nil"/>
              <w:right w:val="single" w:sz="4" w:space="0" w:color="auto"/>
            </w:tcBorders>
            <w:vAlign w:val="center"/>
          </w:tcPr>
          <w:p w14:paraId="5852A4AC"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5843EF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705375" w14:textId="77777777" w:rsidR="006B32CF" w:rsidRPr="001C7E11" w:rsidRDefault="006B32CF" w:rsidP="007643A8">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3EA58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3609617" w14:textId="77777777" w:rsidR="006B32CF" w:rsidRPr="001C7E11" w:rsidRDefault="006B32CF" w:rsidP="007643A8">
            <w:pPr>
              <w:pStyle w:val="TAC"/>
              <w:rPr>
                <w:lang w:val="en-US" w:eastAsia="zh-CN"/>
              </w:rPr>
            </w:pPr>
          </w:p>
        </w:tc>
      </w:tr>
      <w:tr w:rsidR="006B32CF" w:rsidRPr="001C7E11" w14:paraId="7315EA71" w14:textId="77777777" w:rsidTr="007643A8">
        <w:trPr>
          <w:trHeight w:val="29"/>
        </w:trPr>
        <w:tc>
          <w:tcPr>
            <w:tcW w:w="2046" w:type="dxa"/>
            <w:tcBorders>
              <w:top w:val="nil"/>
              <w:left w:val="single" w:sz="4" w:space="0" w:color="auto"/>
              <w:bottom w:val="nil"/>
              <w:right w:val="single" w:sz="4" w:space="0" w:color="auto"/>
            </w:tcBorders>
            <w:vAlign w:val="center"/>
          </w:tcPr>
          <w:p w14:paraId="7996E072" w14:textId="77777777" w:rsidR="006B32CF" w:rsidRPr="001C7E11" w:rsidRDefault="006B32CF" w:rsidP="007643A8">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2C2D7A90" w14:textId="77777777" w:rsidR="006B32CF" w:rsidRPr="001C7E11" w:rsidRDefault="006B32CF" w:rsidP="007643A8">
            <w:pPr>
              <w:pStyle w:val="TAC"/>
              <w:rPr>
                <w:lang w:val="es-US"/>
              </w:rPr>
            </w:pPr>
            <w:r w:rsidRPr="001C7E11">
              <w:rPr>
                <w:lang w:val="es-US" w:eastAsia="zh-CN"/>
              </w:rPr>
              <w:t>CA_n3A-n7A</w:t>
            </w:r>
          </w:p>
          <w:p w14:paraId="67C3B79C" w14:textId="77777777" w:rsidR="006B32CF" w:rsidRPr="001C7E11" w:rsidRDefault="006B32CF" w:rsidP="007643A8">
            <w:pPr>
              <w:pStyle w:val="TAC"/>
              <w:rPr>
                <w:lang w:val="es-US"/>
              </w:rPr>
            </w:pPr>
            <w:r w:rsidRPr="001C7E11">
              <w:rPr>
                <w:lang w:val="es-US" w:eastAsia="zh-CN"/>
              </w:rPr>
              <w:t>CA_n3A-n78A</w:t>
            </w:r>
          </w:p>
          <w:p w14:paraId="5A67B895" w14:textId="77777777" w:rsidR="006B32CF" w:rsidRPr="001C7E11" w:rsidRDefault="006B32CF" w:rsidP="007643A8">
            <w:pPr>
              <w:pStyle w:val="TAC"/>
              <w:rPr>
                <w:lang w:val="es-US"/>
              </w:rPr>
            </w:pPr>
            <w:r w:rsidRPr="001C7E11">
              <w:rPr>
                <w:lang w:val="es-US" w:eastAsia="zh-CN"/>
              </w:rPr>
              <w:t>CA_n7A-n78A</w:t>
            </w:r>
          </w:p>
          <w:p w14:paraId="58210EF5" w14:textId="77777777" w:rsidR="006B32CF" w:rsidRPr="001C7E11" w:rsidRDefault="006B32CF" w:rsidP="007643A8">
            <w:pPr>
              <w:pStyle w:val="TAC"/>
              <w:rPr>
                <w:lang w:val="en-US"/>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747BD40"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33F77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72A9B1C6" w14:textId="77777777" w:rsidR="006B32CF" w:rsidRPr="001C7E11" w:rsidRDefault="006B32CF" w:rsidP="007643A8">
            <w:pPr>
              <w:pStyle w:val="TAC"/>
              <w:rPr>
                <w:lang w:val="en-US" w:eastAsia="zh-CN"/>
              </w:rPr>
            </w:pPr>
            <w:r w:rsidRPr="001C7E11">
              <w:rPr>
                <w:lang w:val="en-US" w:eastAsia="zh-CN"/>
              </w:rPr>
              <w:t>1</w:t>
            </w:r>
          </w:p>
        </w:tc>
      </w:tr>
      <w:tr w:rsidR="006B32CF" w:rsidRPr="001C7E11" w14:paraId="5D31F891" w14:textId="77777777" w:rsidTr="007643A8">
        <w:trPr>
          <w:trHeight w:val="29"/>
        </w:trPr>
        <w:tc>
          <w:tcPr>
            <w:tcW w:w="2046" w:type="dxa"/>
            <w:tcBorders>
              <w:top w:val="nil"/>
              <w:left w:val="single" w:sz="4" w:space="0" w:color="auto"/>
              <w:bottom w:val="nil"/>
              <w:right w:val="single" w:sz="4" w:space="0" w:color="auto"/>
            </w:tcBorders>
            <w:vAlign w:val="center"/>
          </w:tcPr>
          <w:p w14:paraId="2ACFF873"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77B0FF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1F8B49"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2F373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1E667F65" w14:textId="77777777" w:rsidR="006B32CF" w:rsidRPr="001C7E11" w:rsidRDefault="006B32CF" w:rsidP="007643A8">
            <w:pPr>
              <w:pStyle w:val="TAC"/>
              <w:rPr>
                <w:lang w:val="en-US" w:eastAsia="zh-CN"/>
              </w:rPr>
            </w:pPr>
          </w:p>
        </w:tc>
      </w:tr>
      <w:tr w:rsidR="006B32CF" w:rsidRPr="001C7E11" w14:paraId="3EDB2C1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119B953"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2E79F8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DF2FD1"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3A4CD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bidi="ar"/>
              </w:rPr>
              <w:t>10, 15, 20, 25, 30, 40, 50, 60, 70</w:t>
            </w:r>
            <w:r w:rsidRPr="001C7E11">
              <w:rPr>
                <w:rFonts w:cs="Arial"/>
                <w:color w:val="000000"/>
                <w:szCs w:val="18"/>
                <w:vertAlign w:val="superscript"/>
                <w:lang w:val="en-US" w:bidi="ar"/>
              </w:rPr>
              <w:t>4</w:t>
            </w:r>
            <w:r w:rsidRPr="001C7E11">
              <w:rPr>
                <w:rFonts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5AA31EA3" w14:textId="77777777" w:rsidR="006B32CF" w:rsidRPr="001C7E11" w:rsidRDefault="006B32CF" w:rsidP="007643A8">
            <w:pPr>
              <w:pStyle w:val="TAC"/>
              <w:rPr>
                <w:lang w:val="en-US" w:eastAsia="zh-CN"/>
              </w:rPr>
            </w:pPr>
          </w:p>
        </w:tc>
      </w:tr>
      <w:tr w:rsidR="006B32CF" w:rsidRPr="001C7E11" w14:paraId="1515F11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936E570" w14:textId="77777777" w:rsidR="006B32CF" w:rsidRPr="001C7E11" w:rsidRDefault="006B32CF" w:rsidP="007643A8">
            <w:pPr>
              <w:pStyle w:val="TAC"/>
              <w:rPr>
                <w:lang w:val="sv-SE" w:eastAsia="zh-CN"/>
              </w:rPr>
            </w:pPr>
            <w:r w:rsidRPr="001C7E11">
              <w:t>CA_n3A-n7B-n78(2A)</w:t>
            </w:r>
          </w:p>
        </w:tc>
        <w:tc>
          <w:tcPr>
            <w:tcW w:w="1718" w:type="dxa"/>
            <w:tcBorders>
              <w:top w:val="single" w:sz="4" w:space="0" w:color="auto"/>
              <w:left w:val="single" w:sz="4" w:space="0" w:color="auto"/>
              <w:bottom w:val="nil"/>
              <w:right w:val="single" w:sz="4" w:space="0" w:color="auto"/>
            </w:tcBorders>
            <w:vAlign w:val="center"/>
          </w:tcPr>
          <w:p w14:paraId="4A0CE249" w14:textId="77777777" w:rsidR="006B32CF" w:rsidRPr="001C7E11" w:rsidRDefault="006B32CF" w:rsidP="007643A8">
            <w:pPr>
              <w:pStyle w:val="TAC"/>
              <w:rPr>
                <w:szCs w:val="18"/>
                <w:lang w:val="en-US" w:eastAsia="zh-CN"/>
              </w:rPr>
            </w:pPr>
            <w:r w:rsidRPr="001C7E11">
              <w:rPr>
                <w:szCs w:val="18"/>
                <w:lang w:val="en-US" w:eastAsia="zh-CN"/>
              </w:rPr>
              <w:t>CA_n3A-n7A</w:t>
            </w:r>
          </w:p>
          <w:p w14:paraId="6B51FA3C" w14:textId="77777777" w:rsidR="006B32CF" w:rsidRPr="001C7E11" w:rsidRDefault="006B32CF" w:rsidP="007643A8">
            <w:pPr>
              <w:pStyle w:val="TAC"/>
              <w:rPr>
                <w:szCs w:val="18"/>
                <w:lang w:val="en-US" w:eastAsia="zh-CN"/>
              </w:rPr>
            </w:pPr>
            <w:r w:rsidRPr="001C7E11">
              <w:rPr>
                <w:szCs w:val="18"/>
                <w:lang w:val="en-US" w:eastAsia="zh-CN"/>
              </w:rPr>
              <w:t>CA_n3A-n78A</w:t>
            </w:r>
          </w:p>
          <w:p w14:paraId="42F9C955" w14:textId="77777777" w:rsidR="006B32CF" w:rsidRPr="001C7E11" w:rsidRDefault="006B32CF" w:rsidP="007643A8">
            <w:pPr>
              <w:pStyle w:val="TAC"/>
              <w:rPr>
                <w:szCs w:val="18"/>
                <w:lang w:val="en-US" w:eastAsia="zh-CN"/>
              </w:rPr>
            </w:pPr>
            <w:r w:rsidRPr="001C7E11">
              <w:rPr>
                <w:szCs w:val="18"/>
                <w:lang w:val="en-US" w:eastAsia="zh-CN"/>
              </w:rPr>
              <w:t>CA_n7A-n78A</w:t>
            </w:r>
          </w:p>
          <w:p w14:paraId="03AD8D56" w14:textId="77777777" w:rsidR="006B32CF" w:rsidRPr="001C7E11" w:rsidRDefault="006B32CF" w:rsidP="007643A8">
            <w:pPr>
              <w:pStyle w:val="TAC"/>
              <w:rPr>
                <w:lang w:val="es-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413CC59" w14:textId="77777777" w:rsidR="006B32CF" w:rsidRPr="001C7E11" w:rsidRDefault="006B32CF" w:rsidP="007643A8">
            <w:pPr>
              <w:pStyle w:val="TAC"/>
              <w:rPr>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933D55" w14:textId="77777777" w:rsidR="006B32CF" w:rsidRPr="001C7E11" w:rsidRDefault="006B32CF" w:rsidP="007643A8">
            <w:pPr>
              <w:pStyle w:val="TAC"/>
              <w:rPr>
                <w:rFonts w:cs="Arial"/>
                <w:color w:val="000000"/>
                <w:szCs w:val="18"/>
                <w:lang w:val="en-US"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9A4DF44" w14:textId="77777777" w:rsidR="006B32CF" w:rsidRPr="001C7E11" w:rsidRDefault="006B32CF" w:rsidP="007643A8">
            <w:pPr>
              <w:pStyle w:val="TAC"/>
              <w:rPr>
                <w:lang w:val="en-US" w:eastAsia="zh-CN"/>
              </w:rPr>
            </w:pPr>
            <w:r w:rsidRPr="001C7E11">
              <w:rPr>
                <w:rFonts w:eastAsia="MS Mincho"/>
                <w:lang w:val="en-US" w:eastAsia="zh-CN"/>
              </w:rPr>
              <w:t>0</w:t>
            </w:r>
          </w:p>
        </w:tc>
      </w:tr>
      <w:tr w:rsidR="006B32CF" w:rsidRPr="001C7E11" w14:paraId="40651020" w14:textId="77777777" w:rsidTr="007643A8">
        <w:trPr>
          <w:trHeight w:val="29"/>
        </w:trPr>
        <w:tc>
          <w:tcPr>
            <w:tcW w:w="2046" w:type="dxa"/>
            <w:tcBorders>
              <w:top w:val="nil"/>
              <w:left w:val="single" w:sz="4" w:space="0" w:color="auto"/>
              <w:bottom w:val="nil"/>
              <w:right w:val="single" w:sz="4" w:space="0" w:color="auto"/>
            </w:tcBorders>
            <w:vAlign w:val="center"/>
          </w:tcPr>
          <w:p w14:paraId="05CE1051"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4D549F8F"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7A0A44" w14:textId="77777777" w:rsidR="006B32CF" w:rsidRPr="001C7E11" w:rsidRDefault="006B32CF" w:rsidP="007643A8">
            <w:pPr>
              <w:pStyle w:val="TAC"/>
              <w:rPr>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E899F5" w14:textId="77777777" w:rsidR="006B32CF" w:rsidRPr="001C7E11" w:rsidRDefault="006B32CF" w:rsidP="007643A8">
            <w:pPr>
              <w:pStyle w:val="TAC"/>
              <w:rPr>
                <w:rFonts w:cs="Arial"/>
                <w:color w:val="000000"/>
                <w:szCs w:val="18"/>
                <w:lang w:val="en-US" w:bidi="ar"/>
              </w:rPr>
            </w:pPr>
            <w:r w:rsidRPr="001C7E11">
              <w:rPr>
                <w:lang w:val="es-US" w:eastAsia="zh-CN"/>
              </w:rPr>
              <w:t>CA_n7B_BCS0</w:t>
            </w:r>
          </w:p>
        </w:tc>
        <w:tc>
          <w:tcPr>
            <w:tcW w:w="1498" w:type="dxa"/>
            <w:tcBorders>
              <w:top w:val="nil"/>
              <w:left w:val="single" w:sz="4" w:space="0" w:color="auto"/>
              <w:bottom w:val="nil"/>
              <w:right w:val="single" w:sz="4" w:space="0" w:color="auto"/>
            </w:tcBorders>
            <w:vAlign w:val="center"/>
          </w:tcPr>
          <w:p w14:paraId="1C67423E" w14:textId="77777777" w:rsidR="006B32CF" w:rsidRPr="001C7E11" w:rsidRDefault="006B32CF" w:rsidP="007643A8">
            <w:pPr>
              <w:pStyle w:val="TAC"/>
              <w:rPr>
                <w:lang w:val="en-US" w:eastAsia="zh-CN"/>
              </w:rPr>
            </w:pPr>
          </w:p>
        </w:tc>
      </w:tr>
      <w:tr w:rsidR="006B32CF" w:rsidRPr="001C7E11" w14:paraId="5C185CF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0288008"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2CC475AB"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2F4E5" w14:textId="77777777" w:rsidR="006B32CF" w:rsidRPr="001C7E11" w:rsidRDefault="006B32CF" w:rsidP="007643A8">
            <w:pPr>
              <w:pStyle w:val="TAC"/>
              <w:rPr>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D9B9E7" w14:textId="77777777" w:rsidR="006B32CF" w:rsidRPr="001C7E11" w:rsidRDefault="006B32CF" w:rsidP="007643A8">
            <w:pPr>
              <w:pStyle w:val="TAC"/>
              <w:rPr>
                <w:rFonts w:cs="Arial"/>
                <w:color w:val="000000"/>
                <w:szCs w:val="18"/>
                <w:lang w:val="en-US" w:bidi="ar"/>
              </w:rPr>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3BD9C0C" w14:textId="77777777" w:rsidR="006B32CF" w:rsidRPr="001C7E11" w:rsidRDefault="006B32CF" w:rsidP="007643A8">
            <w:pPr>
              <w:pStyle w:val="TAC"/>
              <w:rPr>
                <w:lang w:val="en-US" w:eastAsia="zh-CN"/>
              </w:rPr>
            </w:pPr>
          </w:p>
        </w:tc>
      </w:tr>
      <w:tr w:rsidR="006B32CF" w:rsidRPr="001C7E11" w14:paraId="17C6F69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DB42D94" w14:textId="77777777" w:rsidR="006B32CF" w:rsidRPr="001C7E11" w:rsidRDefault="006B32CF" w:rsidP="007643A8">
            <w:pPr>
              <w:pStyle w:val="TAC"/>
              <w:rPr>
                <w:lang w:val="sv-SE" w:eastAsia="zh-CN"/>
              </w:rPr>
            </w:pPr>
            <w:r w:rsidRPr="001C7E11">
              <w:lastRenderedPageBreak/>
              <w:t>CA_n3A-n7B-n78C</w:t>
            </w:r>
          </w:p>
        </w:tc>
        <w:tc>
          <w:tcPr>
            <w:tcW w:w="1718" w:type="dxa"/>
            <w:tcBorders>
              <w:top w:val="single" w:sz="4" w:space="0" w:color="auto"/>
              <w:left w:val="single" w:sz="4" w:space="0" w:color="auto"/>
              <w:bottom w:val="nil"/>
              <w:right w:val="single" w:sz="4" w:space="0" w:color="auto"/>
            </w:tcBorders>
            <w:vAlign w:val="center"/>
          </w:tcPr>
          <w:p w14:paraId="74454E2B" w14:textId="77777777" w:rsidR="006B32CF" w:rsidRPr="001C7E11" w:rsidRDefault="006B32CF" w:rsidP="007643A8">
            <w:pPr>
              <w:pStyle w:val="TAC"/>
              <w:rPr>
                <w:szCs w:val="18"/>
                <w:lang w:val="en-US" w:eastAsia="zh-CN"/>
              </w:rPr>
            </w:pPr>
            <w:r w:rsidRPr="001C7E11">
              <w:rPr>
                <w:szCs w:val="18"/>
                <w:lang w:val="en-US" w:eastAsia="zh-CN"/>
              </w:rPr>
              <w:t>CA_n3A-n7A</w:t>
            </w:r>
          </w:p>
          <w:p w14:paraId="21D4CBCC" w14:textId="77777777" w:rsidR="006B32CF" w:rsidRPr="001C7E11" w:rsidRDefault="006B32CF" w:rsidP="007643A8">
            <w:pPr>
              <w:pStyle w:val="TAC"/>
              <w:rPr>
                <w:szCs w:val="18"/>
                <w:lang w:val="en-US" w:eastAsia="zh-CN"/>
              </w:rPr>
            </w:pPr>
            <w:r w:rsidRPr="001C7E11">
              <w:rPr>
                <w:szCs w:val="18"/>
                <w:lang w:val="en-US" w:eastAsia="zh-CN"/>
              </w:rPr>
              <w:t>CA_n3A-n78A</w:t>
            </w:r>
          </w:p>
          <w:p w14:paraId="7B9B1477" w14:textId="77777777" w:rsidR="006B32CF" w:rsidRPr="001C7E11" w:rsidRDefault="006B32CF" w:rsidP="007643A8">
            <w:pPr>
              <w:pStyle w:val="TAC"/>
              <w:rPr>
                <w:szCs w:val="18"/>
                <w:lang w:val="en-US" w:eastAsia="zh-CN"/>
              </w:rPr>
            </w:pPr>
            <w:r w:rsidRPr="001C7E11">
              <w:rPr>
                <w:szCs w:val="18"/>
                <w:lang w:val="en-US" w:eastAsia="zh-CN"/>
              </w:rPr>
              <w:t>CA_n7A-n78A</w:t>
            </w:r>
          </w:p>
          <w:p w14:paraId="076D24C0" w14:textId="77777777" w:rsidR="006B32CF" w:rsidRPr="001C7E11" w:rsidRDefault="006B32CF" w:rsidP="007643A8">
            <w:pPr>
              <w:pStyle w:val="TAC"/>
              <w:rPr>
                <w:lang w:val="es-US" w:eastAsia="zh-CN"/>
              </w:rPr>
            </w:pPr>
            <w:r w:rsidRPr="001C7E11">
              <w:rPr>
                <w:lang w:val="es-US" w:eastAsia="zh-CN"/>
              </w:rPr>
              <w:t>CA_n7B</w:t>
            </w:r>
          </w:p>
          <w:p w14:paraId="0127959F" w14:textId="77777777" w:rsidR="006B32CF" w:rsidRPr="001C7E11" w:rsidRDefault="006B32CF" w:rsidP="007643A8">
            <w:pPr>
              <w:pStyle w:val="TAC"/>
              <w:rPr>
                <w:lang w:val="es-US" w:eastAsia="zh-CN"/>
              </w:rPr>
            </w:pPr>
            <w:r w:rsidRPr="001C7E11">
              <w:rPr>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6A3AD41" w14:textId="77777777" w:rsidR="006B32CF" w:rsidRPr="001C7E11" w:rsidRDefault="006B32CF" w:rsidP="007643A8">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03A952B"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2796FE8" w14:textId="77777777" w:rsidR="006B32CF" w:rsidRPr="001C7E11" w:rsidRDefault="006B32CF" w:rsidP="007643A8">
            <w:pPr>
              <w:pStyle w:val="TAC"/>
              <w:rPr>
                <w:lang w:val="en-US" w:eastAsia="zh-CN"/>
              </w:rPr>
            </w:pPr>
            <w:r w:rsidRPr="001C7E11">
              <w:rPr>
                <w:rFonts w:eastAsia="MS Mincho"/>
                <w:lang w:val="en-US" w:eastAsia="zh-CN"/>
              </w:rPr>
              <w:t>0</w:t>
            </w:r>
          </w:p>
        </w:tc>
      </w:tr>
      <w:tr w:rsidR="006B32CF" w:rsidRPr="001C7E11" w14:paraId="342F8F8D" w14:textId="77777777" w:rsidTr="007643A8">
        <w:trPr>
          <w:trHeight w:val="29"/>
        </w:trPr>
        <w:tc>
          <w:tcPr>
            <w:tcW w:w="2046" w:type="dxa"/>
            <w:tcBorders>
              <w:top w:val="nil"/>
              <w:left w:val="single" w:sz="4" w:space="0" w:color="auto"/>
              <w:bottom w:val="nil"/>
              <w:right w:val="single" w:sz="4" w:space="0" w:color="auto"/>
            </w:tcBorders>
            <w:vAlign w:val="center"/>
          </w:tcPr>
          <w:p w14:paraId="46EEDA7E" w14:textId="77777777" w:rsidR="006B32CF" w:rsidRPr="001C7E11" w:rsidRDefault="006B32CF" w:rsidP="007643A8">
            <w:pPr>
              <w:pStyle w:val="TAC"/>
              <w:rPr>
                <w:lang w:val="sv-SE" w:eastAsia="zh-CN"/>
              </w:rPr>
            </w:pPr>
          </w:p>
        </w:tc>
        <w:tc>
          <w:tcPr>
            <w:tcW w:w="1718" w:type="dxa"/>
            <w:tcBorders>
              <w:top w:val="nil"/>
              <w:left w:val="single" w:sz="4" w:space="0" w:color="auto"/>
              <w:bottom w:val="nil"/>
              <w:right w:val="single" w:sz="4" w:space="0" w:color="auto"/>
            </w:tcBorders>
            <w:vAlign w:val="center"/>
          </w:tcPr>
          <w:p w14:paraId="5440F33B"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C00802"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000BF2" w14:textId="77777777" w:rsidR="006B32CF" w:rsidRPr="001C7E11" w:rsidRDefault="006B32CF" w:rsidP="007643A8">
            <w:pPr>
              <w:pStyle w:val="TAC"/>
              <w:rPr>
                <w:rFonts w:eastAsia="宋体" w:cs="Arial"/>
                <w:color w:val="000000"/>
                <w:szCs w:val="18"/>
                <w:lang w:val="en-US" w:eastAsia="zh-CN" w:bidi="ar"/>
              </w:rPr>
            </w:pPr>
            <w:r w:rsidRPr="001C7E11">
              <w:rPr>
                <w:lang w:val="es-US" w:eastAsia="zh-CN"/>
              </w:rPr>
              <w:t>CA_n7B_BCS0</w:t>
            </w:r>
          </w:p>
        </w:tc>
        <w:tc>
          <w:tcPr>
            <w:tcW w:w="1498" w:type="dxa"/>
            <w:tcBorders>
              <w:top w:val="nil"/>
              <w:left w:val="single" w:sz="4" w:space="0" w:color="auto"/>
              <w:bottom w:val="nil"/>
              <w:right w:val="single" w:sz="4" w:space="0" w:color="auto"/>
            </w:tcBorders>
            <w:vAlign w:val="center"/>
          </w:tcPr>
          <w:p w14:paraId="60D706DF" w14:textId="77777777" w:rsidR="006B32CF" w:rsidRPr="001C7E11" w:rsidRDefault="006B32CF" w:rsidP="007643A8">
            <w:pPr>
              <w:pStyle w:val="TAC"/>
              <w:rPr>
                <w:lang w:val="en-US" w:eastAsia="zh-CN"/>
              </w:rPr>
            </w:pPr>
          </w:p>
        </w:tc>
      </w:tr>
      <w:tr w:rsidR="006B32CF" w:rsidRPr="001C7E11" w14:paraId="5913DAC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FA2D556" w14:textId="77777777" w:rsidR="006B32CF" w:rsidRPr="001C7E11" w:rsidRDefault="006B32CF" w:rsidP="007643A8">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44DF1829"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C785"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28FEFF"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40CB79FE" w14:textId="77777777" w:rsidR="006B32CF" w:rsidRPr="001C7E11" w:rsidRDefault="006B32CF" w:rsidP="007643A8">
            <w:pPr>
              <w:pStyle w:val="TAC"/>
              <w:rPr>
                <w:lang w:val="en-US" w:eastAsia="zh-CN"/>
              </w:rPr>
            </w:pPr>
          </w:p>
        </w:tc>
      </w:tr>
      <w:tr w:rsidR="006B32CF" w:rsidRPr="001C7E11" w14:paraId="07AF3AD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9BC74B5" w14:textId="77777777" w:rsidR="006B32CF" w:rsidRPr="001C7E11" w:rsidRDefault="006B32CF" w:rsidP="007643A8">
            <w:pPr>
              <w:pStyle w:val="TAC"/>
              <w:rPr>
                <w:lang w:val="en-US"/>
              </w:rPr>
            </w:pPr>
            <w:r w:rsidRPr="001C7E11">
              <w:rPr>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7DD625FB" w14:textId="40CE3824" w:rsidR="006B32CF" w:rsidRDefault="006B32CF" w:rsidP="007643A8">
            <w:pPr>
              <w:pStyle w:val="TAC"/>
              <w:rPr>
                <w:rFonts w:cs="Arial"/>
                <w:szCs w:val="18"/>
                <w:vertAlign w:val="superscript"/>
                <w:lang w:val="es-US" w:eastAsia="zh-CN"/>
              </w:rPr>
            </w:pPr>
            <w:r>
              <w:rPr>
                <w:rFonts w:cs="Arial"/>
                <w:szCs w:val="18"/>
                <w:lang w:val="es-US" w:eastAsia="zh-CN"/>
              </w:rPr>
              <w:t>n3</w:t>
            </w:r>
            <w:ins w:id="132" w:author="ZTE-Ma Zhifeng" w:date="2024-10-05T10:50:00Z">
              <w:r w:rsidR="007643A8">
                <w:rPr>
                  <w:rFonts w:cs="Arial"/>
                  <w:szCs w:val="18"/>
                  <w:lang w:val="es-US" w:eastAsia="zh-CN"/>
                </w:rPr>
                <w:t>A</w:t>
              </w:r>
            </w:ins>
            <w:r>
              <w:rPr>
                <w:rFonts w:cs="Arial"/>
                <w:szCs w:val="18"/>
                <w:vertAlign w:val="superscript"/>
                <w:lang w:val="es-US" w:eastAsia="zh-CN"/>
              </w:rPr>
              <w:t>7</w:t>
            </w:r>
          </w:p>
          <w:p w14:paraId="1B7C1369" w14:textId="424C9BA3" w:rsidR="006B32CF" w:rsidRDefault="006B32CF" w:rsidP="007643A8">
            <w:pPr>
              <w:pStyle w:val="TAC"/>
              <w:rPr>
                <w:rFonts w:cs="Arial"/>
                <w:szCs w:val="18"/>
                <w:vertAlign w:val="superscript"/>
                <w:lang w:val="es-US" w:eastAsia="zh-CN"/>
              </w:rPr>
            </w:pPr>
            <w:r>
              <w:rPr>
                <w:rFonts w:cs="Arial"/>
                <w:szCs w:val="18"/>
                <w:lang w:val="es-US" w:eastAsia="zh-CN"/>
              </w:rPr>
              <w:t>n7</w:t>
            </w:r>
            <w:ins w:id="133" w:author="ZTE-Ma Zhifeng" w:date="2024-10-05T10:50:00Z">
              <w:r w:rsidR="007643A8">
                <w:rPr>
                  <w:rFonts w:cs="Arial"/>
                  <w:szCs w:val="18"/>
                  <w:lang w:val="es-US" w:eastAsia="zh-CN"/>
                </w:rPr>
                <w:t>A</w:t>
              </w:r>
            </w:ins>
            <w:r>
              <w:rPr>
                <w:rFonts w:cs="Arial"/>
                <w:szCs w:val="18"/>
                <w:vertAlign w:val="superscript"/>
                <w:lang w:val="es-US" w:eastAsia="zh-CN"/>
              </w:rPr>
              <w:t>7</w:t>
            </w:r>
          </w:p>
          <w:p w14:paraId="02015520" w14:textId="0FFB9EE6" w:rsidR="006B32CF" w:rsidRDefault="006B32CF" w:rsidP="007643A8">
            <w:pPr>
              <w:pStyle w:val="TAC"/>
              <w:rPr>
                <w:rFonts w:cs="Arial"/>
                <w:vertAlign w:val="superscript"/>
                <w:lang w:val="en-US" w:eastAsia="zh-CN"/>
              </w:rPr>
            </w:pPr>
            <w:r>
              <w:rPr>
                <w:rFonts w:cs="Arial"/>
                <w:lang w:val="en-US" w:eastAsia="zh-CN"/>
              </w:rPr>
              <w:t>n78</w:t>
            </w:r>
            <w:ins w:id="134" w:author="ZTE-Ma Zhifeng" w:date="2024-10-05T10:50:00Z">
              <w:r w:rsidR="007643A8">
                <w:rPr>
                  <w:rFonts w:cs="Arial"/>
                  <w:lang w:val="en-US" w:eastAsia="zh-CN"/>
                </w:rPr>
                <w:t>A</w:t>
              </w:r>
            </w:ins>
            <w:r>
              <w:rPr>
                <w:rFonts w:cs="Arial"/>
                <w:vertAlign w:val="superscript"/>
                <w:lang w:val="en-US" w:eastAsia="zh-CN"/>
              </w:rPr>
              <w:t>7,9</w:t>
            </w:r>
          </w:p>
          <w:p w14:paraId="082B6606" w14:textId="77777777" w:rsidR="006B32CF" w:rsidRPr="00E61D25" w:rsidRDefault="006B32CF" w:rsidP="007643A8">
            <w:pPr>
              <w:pStyle w:val="TAC"/>
              <w:rPr>
                <w:lang w:val="es-US" w:eastAsia="zh-CN"/>
              </w:rPr>
            </w:pPr>
            <w:r w:rsidRPr="00E61D25">
              <w:rPr>
                <w:lang w:val="es-US" w:eastAsia="zh-CN"/>
              </w:rPr>
              <w:t>CA_n78(2A)</w:t>
            </w:r>
            <w:r w:rsidRPr="009D46B8">
              <w:rPr>
                <w:rFonts w:cs="Arial"/>
                <w:vertAlign w:val="superscript"/>
                <w:lang w:val="en-US" w:eastAsia="zh-CN"/>
              </w:rPr>
              <w:t xml:space="preserve"> 7</w:t>
            </w:r>
          </w:p>
          <w:p w14:paraId="03F5ACE8" w14:textId="77777777" w:rsidR="006B32CF" w:rsidRPr="00E61D25" w:rsidRDefault="006B32CF" w:rsidP="007643A8">
            <w:pPr>
              <w:pStyle w:val="TAC"/>
              <w:rPr>
                <w:lang w:val="es-US"/>
              </w:rPr>
            </w:pPr>
            <w:r w:rsidRPr="00E61D25">
              <w:rPr>
                <w:lang w:val="es-US" w:eastAsia="zh-CN"/>
              </w:rPr>
              <w:t>CA_n3A-n7A</w:t>
            </w:r>
          </w:p>
          <w:p w14:paraId="02F6F7A6" w14:textId="77777777" w:rsidR="006B32CF" w:rsidRPr="00E61D25" w:rsidRDefault="006B32CF" w:rsidP="007643A8">
            <w:pPr>
              <w:pStyle w:val="TAC"/>
              <w:rPr>
                <w:lang w:val="es-US"/>
              </w:rPr>
            </w:pPr>
            <w:r w:rsidRPr="00E61D25">
              <w:rPr>
                <w:lang w:val="es-US" w:eastAsia="zh-CN"/>
              </w:rPr>
              <w:t>CA_n3A-n78A</w:t>
            </w:r>
            <w:r w:rsidRPr="009D46B8">
              <w:rPr>
                <w:rFonts w:cs="Arial"/>
                <w:vertAlign w:val="superscript"/>
                <w:lang w:val="en-US" w:eastAsia="zh-CN"/>
              </w:rPr>
              <w:t>7</w:t>
            </w:r>
          </w:p>
          <w:p w14:paraId="57874870" w14:textId="77777777" w:rsidR="006B32CF" w:rsidRPr="001C7E11" w:rsidRDefault="006B32CF" w:rsidP="007643A8">
            <w:pPr>
              <w:pStyle w:val="TAC"/>
              <w:rPr>
                <w:lang w:val="en-US"/>
              </w:rPr>
            </w:pPr>
            <w:r w:rsidRPr="00E61D25">
              <w:rPr>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7BF2DF45"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6C65E2" w14:textId="77777777" w:rsidR="006B32CF" w:rsidRPr="001C7E11" w:rsidRDefault="006B32CF" w:rsidP="007643A8">
            <w:pPr>
              <w:pStyle w:val="TAC"/>
              <w:rPr>
                <w:rFonts w:cs="Arial"/>
                <w:color w:val="000000"/>
                <w:szCs w:val="18"/>
                <w:lang w:val="en-US" w:bidi="ar"/>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6C8D66D7" w14:textId="77777777" w:rsidR="006B32CF" w:rsidRPr="001C7E11" w:rsidRDefault="006B32CF" w:rsidP="007643A8">
            <w:pPr>
              <w:pStyle w:val="TAC"/>
              <w:rPr>
                <w:lang w:val="en-US" w:eastAsia="zh-CN"/>
              </w:rPr>
            </w:pPr>
            <w:r w:rsidRPr="001C7E11">
              <w:rPr>
                <w:lang w:val="en-US" w:eastAsia="zh-CN"/>
              </w:rPr>
              <w:t>0</w:t>
            </w:r>
          </w:p>
        </w:tc>
      </w:tr>
      <w:tr w:rsidR="006B32CF" w:rsidRPr="001C7E11" w14:paraId="5181C424" w14:textId="77777777" w:rsidTr="007643A8">
        <w:trPr>
          <w:trHeight w:val="29"/>
        </w:trPr>
        <w:tc>
          <w:tcPr>
            <w:tcW w:w="2046" w:type="dxa"/>
            <w:tcBorders>
              <w:top w:val="nil"/>
              <w:left w:val="single" w:sz="4" w:space="0" w:color="auto"/>
              <w:bottom w:val="nil"/>
              <w:right w:val="single" w:sz="4" w:space="0" w:color="auto"/>
            </w:tcBorders>
            <w:vAlign w:val="center"/>
          </w:tcPr>
          <w:p w14:paraId="68714A4E" w14:textId="77777777" w:rsidR="006B32CF" w:rsidRPr="001C7E11" w:rsidRDefault="006B32CF" w:rsidP="007643A8">
            <w:pPr>
              <w:pStyle w:val="TAC"/>
              <w:rPr>
                <w:color w:val="000000"/>
                <w:szCs w:val="18"/>
                <w:lang w:eastAsia="zh-CN"/>
              </w:rPr>
            </w:pPr>
          </w:p>
        </w:tc>
        <w:tc>
          <w:tcPr>
            <w:tcW w:w="1718" w:type="dxa"/>
            <w:tcBorders>
              <w:top w:val="nil"/>
              <w:left w:val="single" w:sz="4" w:space="0" w:color="auto"/>
              <w:bottom w:val="nil"/>
              <w:right w:val="single" w:sz="4" w:space="0" w:color="auto"/>
            </w:tcBorders>
            <w:vAlign w:val="center"/>
          </w:tcPr>
          <w:p w14:paraId="5D3C8A5F"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769537E6"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8E6724" w14:textId="77777777" w:rsidR="006B32CF" w:rsidRPr="001C7E11" w:rsidRDefault="006B32CF" w:rsidP="007643A8">
            <w:pPr>
              <w:pStyle w:val="TAC"/>
              <w:rPr>
                <w:rFonts w:cs="Arial"/>
                <w:color w:val="000000"/>
                <w:szCs w:val="18"/>
                <w:lang w:val="en-US" w:bidi="ar"/>
              </w:rPr>
            </w:pPr>
            <w:r w:rsidRPr="001C7E11">
              <w:rPr>
                <w:rFonts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317C231" w14:textId="77777777" w:rsidR="006B32CF" w:rsidRPr="001C7E11" w:rsidRDefault="006B32CF" w:rsidP="007643A8">
            <w:pPr>
              <w:pStyle w:val="TAC"/>
              <w:rPr>
                <w:lang w:val="en-US" w:eastAsia="zh-CN"/>
              </w:rPr>
            </w:pPr>
          </w:p>
        </w:tc>
      </w:tr>
      <w:tr w:rsidR="006B32CF" w:rsidRPr="001C7E11" w14:paraId="10A77DD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A4E79F5" w14:textId="77777777" w:rsidR="006B32CF" w:rsidRPr="001C7E11" w:rsidRDefault="006B32CF" w:rsidP="007643A8">
            <w:pPr>
              <w:pStyle w:val="TAC"/>
              <w:rPr>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FA9A6E3"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1A74281C"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33853F" w14:textId="77777777" w:rsidR="006B32CF" w:rsidRPr="001C7E11" w:rsidRDefault="006B32CF" w:rsidP="007643A8">
            <w:pPr>
              <w:pStyle w:val="TAC"/>
              <w:rPr>
                <w:rFonts w:cs="Arial"/>
                <w:color w:val="000000"/>
                <w:szCs w:val="18"/>
                <w:lang w:val="en-US" w:bidi="ar"/>
              </w:rPr>
            </w:pPr>
            <w:r w:rsidRPr="001C7E11">
              <w:rPr>
                <w:rFonts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548BC23D" w14:textId="77777777" w:rsidR="006B32CF" w:rsidRPr="001C7E11" w:rsidRDefault="006B32CF" w:rsidP="007643A8">
            <w:pPr>
              <w:pStyle w:val="TAC"/>
              <w:rPr>
                <w:lang w:val="en-US" w:eastAsia="zh-CN"/>
              </w:rPr>
            </w:pPr>
          </w:p>
        </w:tc>
      </w:tr>
      <w:tr w:rsidR="006B32CF" w:rsidRPr="001C7E11" w14:paraId="58EB40A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4939F97" w14:textId="77777777" w:rsidR="006B32CF" w:rsidRPr="001C7E11" w:rsidRDefault="006B32CF" w:rsidP="007643A8">
            <w:pPr>
              <w:pStyle w:val="TAC"/>
              <w:rPr>
                <w:color w:val="000000"/>
                <w:szCs w:val="18"/>
                <w:lang w:eastAsia="zh-CN"/>
              </w:rPr>
            </w:pPr>
            <w:r w:rsidRPr="001C7E11">
              <w:rPr>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2E5E0859" w14:textId="77777777" w:rsidR="006B32CF" w:rsidRPr="001C7E11" w:rsidRDefault="006B32CF" w:rsidP="007643A8">
            <w:pPr>
              <w:pStyle w:val="TAC"/>
              <w:rPr>
                <w:lang w:val="es-US" w:eastAsia="zh-CN"/>
              </w:rPr>
            </w:pPr>
            <w:r w:rsidRPr="001C7E11">
              <w:rPr>
                <w:lang w:val="es-US" w:eastAsia="zh-CN"/>
              </w:rPr>
              <w:t>CA_n3A-n7A</w:t>
            </w:r>
          </w:p>
          <w:p w14:paraId="6873036A" w14:textId="77777777" w:rsidR="006B32CF" w:rsidRPr="001C7E11" w:rsidRDefault="006B32CF" w:rsidP="007643A8">
            <w:pPr>
              <w:pStyle w:val="TAC"/>
              <w:rPr>
                <w:lang w:val="es-US" w:eastAsia="zh-CN"/>
              </w:rPr>
            </w:pPr>
            <w:r w:rsidRPr="001C7E11">
              <w:rPr>
                <w:lang w:val="es-US" w:eastAsia="zh-CN"/>
              </w:rPr>
              <w:t>CA_n3A-n78A</w:t>
            </w:r>
          </w:p>
          <w:p w14:paraId="1F56E57B" w14:textId="77777777" w:rsidR="006B32CF" w:rsidRPr="001C7E11" w:rsidRDefault="006B32CF" w:rsidP="007643A8">
            <w:pPr>
              <w:pStyle w:val="TAC"/>
              <w:rPr>
                <w:lang w:val="es-US" w:eastAsia="zh-CN"/>
              </w:rPr>
            </w:pPr>
            <w:r w:rsidRPr="001C7E11">
              <w:rPr>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3AE6FB5" w14:textId="77777777" w:rsidR="006B32CF" w:rsidRPr="001C7E11" w:rsidRDefault="006B32CF" w:rsidP="007643A8">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004C4B" w14:textId="77777777" w:rsidR="006B32CF" w:rsidRPr="001C7E11" w:rsidRDefault="006B32CF" w:rsidP="007643A8">
            <w:pPr>
              <w:pStyle w:val="TAC"/>
              <w:rPr>
                <w:rFonts w:cs="Arial"/>
                <w:color w:val="000000"/>
                <w:szCs w:val="18"/>
                <w:lang w:val="en-US" w:bidi="ar"/>
              </w:rPr>
            </w:pPr>
            <w:r w:rsidRPr="001C7E11">
              <w:rPr>
                <w:rFonts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447BB568"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4C3F98D4" w14:textId="77777777" w:rsidTr="007643A8">
        <w:trPr>
          <w:trHeight w:val="29"/>
        </w:trPr>
        <w:tc>
          <w:tcPr>
            <w:tcW w:w="2046" w:type="dxa"/>
            <w:tcBorders>
              <w:top w:val="nil"/>
              <w:left w:val="single" w:sz="4" w:space="0" w:color="auto"/>
              <w:bottom w:val="nil"/>
              <w:right w:val="single" w:sz="4" w:space="0" w:color="auto"/>
            </w:tcBorders>
            <w:vAlign w:val="center"/>
          </w:tcPr>
          <w:p w14:paraId="541C39C2" w14:textId="77777777" w:rsidR="006B32CF" w:rsidRPr="001C7E11" w:rsidRDefault="006B32CF" w:rsidP="007643A8">
            <w:pPr>
              <w:pStyle w:val="TAC"/>
              <w:rPr>
                <w:color w:val="000000"/>
                <w:szCs w:val="18"/>
                <w:lang w:eastAsia="zh-CN"/>
              </w:rPr>
            </w:pPr>
          </w:p>
        </w:tc>
        <w:tc>
          <w:tcPr>
            <w:tcW w:w="1718" w:type="dxa"/>
            <w:tcBorders>
              <w:top w:val="nil"/>
              <w:left w:val="single" w:sz="4" w:space="0" w:color="auto"/>
              <w:bottom w:val="nil"/>
              <w:right w:val="single" w:sz="4" w:space="0" w:color="auto"/>
            </w:tcBorders>
            <w:vAlign w:val="center"/>
          </w:tcPr>
          <w:p w14:paraId="59E0A150"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9721A" w14:textId="77777777" w:rsidR="006B32CF" w:rsidRPr="001C7E11" w:rsidRDefault="006B32CF" w:rsidP="007643A8">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BB0279" w14:textId="77777777" w:rsidR="006B32CF" w:rsidRPr="001C7E11" w:rsidRDefault="006B32CF" w:rsidP="007643A8">
            <w:pPr>
              <w:pStyle w:val="TAC"/>
              <w:rPr>
                <w:rFonts w:cs="Arial"/>
                <w:color w:val="000000"/>
                <w:szCs w:val="18"/>
                <w:lang w:val="en-US" w:bidi="ar"/>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575AAA2E" w14:textId="77777777" w:rsidR="006B32CF" w:rsidRPr="001C7E11" w:rsidRDefault="006B32CF" w:rsidP="007643A8">
            <w:pPr>
              <w:pStyle w:val="TAC"/>
              <w:rPr>
                <w:lang w:val="en-US" w:eastAsia="zh-CN"/>
              </w:rPr>
            </w:pPr>
          </w:p>
        </w:tc>
      </w:tr>
      <w:tr w:rsidR="006B32CF" w:rsidRPr="001C7E11" w14:paraId="21FD581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ED6C8FE" w14:textId="77777777" w:rsidR="006B32CF" w:rsidRPr="001C7E11" w:rsidRDefault="006B32CF" w:rsidP="007643A8">
            <w:pPr>
              <w:pStyle w:val="TAC"/>
              <w:rPr>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0E99928" w14:textId="77777777" w:rsidR="006B32CF" w:rsidRPr="001C7E11" w:rsidRDefault="006B32CF" w:rsidP="007643A8">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A5680D" w14:textId="77777777" w:rsidR="006B32CF" w:rsidRPr="001C7E11" w:rsidRDefault="006B32CF" w:rsidP="007643A8">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95905D" w14:textId="77777777" w:rsidR="006B32CF" w:rsidRPr="001C7E11" w:rsidRDefault="006B32CF" w:rsidP="007643A8">
            <w:pPr>
              <w:pStyle w:val="TAC"/>
              <w:rPr>
                <w:rFonts w:cs="Arial"/>
                <w:color w:val="000000"/>
                <w:szCs w:val="18"/>
                <w:lang w:val="en-US"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D0313A" w14:textId="77777777" w:rsidR="006B32CF" w:rsidRPr="001C7E11" w:rsidRDefault="006B32CF" w:rsidP="007643A8">
            <w:pPr>
              <w:pStyle w:val="TAC"/>
              <w:rPr>
                <w:lang w:val="en-US" w:eastAsia="zh-CN"/>
              </w:rPr>
            </w:pPr>
          </w:p>
        </w:tc>
      </w:tr>
      <w:tr w:rsidR="006B32CF" w:rsidRPr="001C7E11" w14:paraId="0846718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F281710" w14:textId="77777777" w:rsidR="006B32CF" w:rsidRPr="001C7E11" w:rsidRDefault="006B32CF" w:rsidP="007643A8">
            <w:pPr>
              <w:pStyle w:val="TAC"/>
              <w:rPr>
                <w:lang w:val="en-US" w:eastAsia="zh-CN"/>
              </w:rPr>
            </w:pPr>
            <w:r w:rsidRPr="001C7E11">
              <w:t>CA_n3B-n7A-n78A</w:t>
            </w:r>
          </w:p>
        </w:tc>
        <w:tc>
          <w:tcPr>
            <w:tcW w:w="1718" w:type="dxa"/>
            <w:tcBorders>
              <w:top w:val="single" w:sz="4" w:space="0" w:color="auto"/>
              <w:left w:val="single" w:sz="4" w:space="0" w:color="auto"/>
              <w:bottom w:val="nil"/>
              <w:right w:val="single" w:sz="4" w:space="0" w:color="auto"/>
            </w:tcBorders>
            <w:vAlign w:val="center"/>
          </w:tcPr>
          <w:p w14:paraId="10096B9A" w14:textId="77777777" w:rsidR="006B32CF" w:rsidRPr="001C7E11" w:rsidRDefault="006B32CF" w:rsidP="007643A8">
            <w:pPr>
              <w:pStyle w:val="TAC"/>
              <w:rPr>
                <w:szCs w:val="18"/>
                <w:lang w:val="en-US" w:eastAsia="zh-CN"/>
              </w:rPr>
            </w:pPr>
            <w:r w:rsidRPr="001C7E11">
              <w:rPr>
                <w:szCs w:val="18"/>
                <w:lang w:val="en-US" w:eastAsia="zh-CN"/>
              </w:rPr>
              <w:t>CA_n3A-n7A</w:t>
            </w:r>
          </w:p>
          <w:p w14:paraId="54719B8E" w14:textId="77777777" w:rsidR="006B32CF" w:rsidRPr="001C7E11" w:rsidRDefault="006B32CF" w:rsidP="007643A8">
            <w:pPr>
              <w:pStyle w:val="TAC"/>
              <w:rPr>
                <w:szCs w:val="18"/>
                <w:lang w:val="en-US" w:eastAsia="zh-CN"/>
              </w:rPr>
            </w:pPr>
            <w:r w:rsidRPr="001C7E11">
              <w:rPr>
                <w:szCs w:val="18"/>
                <w:lang w:val="en-US" w:eastAsia="zh-CN"/>
              </w:rPr>
              <w:t>CA_n3A-n78A</w:t>
            </w:r>
          </w:p>
          <w:p w14:paraId="256981A9" w14:textId="77777777" w:rsidR="006B32CF" w:rsidRPr="001C7E11" w:rsidRDefault="006B32CF" w:rsidP="007643A8">
            <w:pPr>
              <w:pStyle w:val="TAC"/>
              <w:rPr>
                <w:lang w:val="en-US" w:eastAsia="zh-CN"/>
              </w:rPr>
            </w:pPr>
            <w:r w:rsidRPr="001C7E11">
              <w:rPr>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B9FF986" w14:textId="77777777" w:rsidR="006B32CF" w:rsidRPr="001C7E11" w:rsidRDefault="006B32CF" w:rsidP="007643A8">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346E4F" w14:textId="77777777" w:rsidR="006B32CF" w:rsidRPr="001C7E11" w:rsidRDefault="006B32CF" w:rsidP="007643A8">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D78A45E" w14:textId="77777777" w:rsidR="006B32CF" w:rsidRPr="001C7E11" w:rsidRDefault="006B32CF" w:rsidP="007643A8">
            <w:pPr>
              <w:pStyle w:val="TAC"/>
              <w:rPr>
                <w:lang w:val="en-US"/>
              </w:rPr>
            </w:pPr>
            <w:r w:rsidRPr="001C7E11">
              <w:rPr>
                <w:rFonts w:eastAsia="MS Mincho"/>
                <w:lang w:val="en-US" w:eastAsia="zh-CN"/>
              </w:rPr>
              <w:t>0</w:t>
            </w:r>
          </w:p>
        </w:tc>
      </w:tr>
      <w:tr w:rsidR="006B32CF" w:rsidRPr="001C7E11" w14:paraId="2E73D5F5" w14:textId="77777777" w:rsidTr="007643A8">
        <w:trPr>
          <w:trHeight w:val="29"/>
        </w:trPr>
        <w:tc>
          <w:tcPr>
            <w:tcW w:w="2046" w:type="dxa"/>
            <w:tcBorders>
              <w:top w:val="nil"/>
              <w:left w:val="single" w:sz="4" w:space="0" w:color="auto"/>
              <w:bottom w:val="nil"/>
              <w:right w:val="single" w:sz="4" w:space="0" w:color="auto"/>
            </w:tcBorders>
            <w:vAlign w:val="center"/>
          </w:tcPr>
          <w:p w14:paraId="117F326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7BD366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D65AA" w14:textId="77777777" w:rsidR="006B32CF" w:rsidRPr="001C7E11" w:rsidRDefault="006B32CF" w:rsidP="007643A8">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91E67A"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043A73F" w14:textId="77777777" w:rsidR="006B32CF" w:rsidRPr="001C7E11" w:rsidRDefault="006B32CF" w:rsidP="007643A8">
            <w:pPr>
              <w:pStyle w:val="TAC"/>
              <w:rPr>
                <w:lang w:val="en-US"/>
              </w:rPr>
            </w:pPr>
          </w:p>
        </w:tc>
      </w:tr>
      <w:tr w:rsidR="006B32CF" w:rsidRPr="001C7E11" w14:paraId="7410E5E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CE3E91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E716C4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538243" w14:textId="77777777" w:rsidR="006B32CF" w:rsidRPr="001C7E11" w:rsidRDefault="006B32CF" w:rsidP="007643A8">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B90D18" w14:textId="77777777" w:rsidR="006B32CF" w:rsidRPr="001C7E11" w:rsidRDefault="006B32CF" w:rsidP="007643A8">
            <w:pPr>
              <w:pStyle w:val="TAC"/>
              <w:rPr>
                <w:rFonts w:cs="Arial"/>
                <w:color w:val="000000"/>
                <w:szCs w:val="18"/>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C3839DE" w14:textId="77777777" w:rsidR="006B32CF" w:rsidRPr="001C7E11" w:rsidRDefault="006B32CF" w:rsidP="007643A8">
            <w:pPr>
              <w:pStyle w:val="TAC"/>
              <w:rPr>
                <w:lang w:val="en-US"/>
              </w:rPr>
            </w:pPr>
          </w:p>
        </w:tc>
      </w:tr>
      <w:tr w:rsidR="006B32CF" w:rsidRPr="001C7E11" w14:paraId="31CB107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7515445" w14:textId="77777777" w:rsidR="006B32CF" w:rsidRPr="001C7E11" w:rsidRDefault="006B32CF" w:rsidP="007643A8">
            <w:pPr>
              <w:pStyle w:val="TAC"/>
              <w:rPr>
                <w:lang w:val="en-US" w:eastAsia="zh-CN"/>
              </w:rPr>
            </w:pPr>
            <w:r w:rsidRPr="001C7E11">
              <w:t>CA_n3B-n7A-n78(2A)</w:t>
            </w:r>
          </w:p>
        </w:tc>
        <w:tc>
          <w:tcPr>
            <w:tcW w:w="1718" w:type="dxa"/>
            <w:tcBorders>
              <w:top w:val="single" w:sz="4" w:space="0" w:color="auto"/>
              <w:left w:val="single" w:sz="4" w:space="0" w:color="auto"/>
              <w:bottom w:val="nil"/>
              <w:right w:val="single" w:sz="4" w:space="0" w:color="auto"/>
            </w:tcBorders>
            <w:vAlign w:val="center"/>
          </w:tcPr>
          <w:p w14:paraId="161AA420" w14:textId="77777777" w:rsidR="006B32CF" w:rsidRPr="001C7E11" w:rsidRDefault="006B32CF" w:rsidP="007643A8">
            <w:pPr>
              <w:pStyle w:val="TAC"/>
              <w:rPr>
                <w:szCs w:val="18"/>
                <w:lang w:val="en-US" w:eastAsia="zh-CN"/>
              </w:rPr>
            </w:pPr>
            <w:r w:rsidRPr="001C7E11">
              <w:rPr>
                <w:szCs w:val="18"/>
                <w:lang w:val="en-US" w:eastAsia="zh-CN"/>
              </w:rPr>
              <w:t>CA_n3A-n7A</w:t>
            </w:r>
          </w:p>
          <w:p w14:paraId="171716ED" w14:textId="77777777" w:rsidR="006B32CF" w:rsidRPr="001C7E11" w:rsidRDefault="006B32CF" w:rsidP="007643A8">
            <w:pPr>
              <w:pStyle w:val="TAC"/>
              <w:rPr>
                <w:szCs w:val="18"/>
                <w:lang w:val="en-US" w:eastAsia="zh-CN"/>
              </w:rPr>
            </w:pPr>
            <w:r w:rsidRPr="001C7E11">
              <w:rPr>
                <w:szCs w:val="18"/>
                <w:lang w:val="en-US" w:eastAsia="zh-CN"/>
              </w:rPr>
              <w:t>CA_n3A-n78A</w:t>
            </w:r>
          </w:p>
          <w:p w14:paraId="6BD73785" w14:textId="77777777" w:rsidR="006B32CF" w:rsidRPr="001C7E11" w:rsidRDefault="006B32CF" w:rsidP="007643A8">
            <w:pPr>
              <w:pStyle w:val="TAC"/>
              <w:rPr>
                <w:lang w:val="en-US" w:eastAsia="zh-CN"/>
              </w:rPr>
            </w:pPr>
            <w:r w:rsidRPr="001C7E11">
              <w:rPr>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3A79D6B6" w14:textId="77777777" w:rsidR="006B32CF" w:rsidRPr="001C7E11" w:rsidRDefault="006B32CF" w:rsidP="007643A8">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2EE572" w14:textId="77777777" w:rsidR="006B32CF" w:rsidRPr="001C7E11" w:rsidRDefault="006B32CF" w:rsidP="007643A8">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52544BE" w14:textId="77777777" w:rsidR="006B32CF" w:rsidRPr="001C7E11" w:rsidRDefault="006B32CF" w:rsidP="007643A8">
            <w:pPr>
              <w:pStyle w:val="TAC"/>
              <w:rPr>
                <w:lang w:val="en-US"/>
              </w:rPr>
            </w:pPr>
            <w:r w:rsidRPr="001C7E11">
              <w:rPr>
                <w:rFonts w:eastAsia="MS Mincho"/>
                <w:lang w:val="en-US" w:eastAsia="zh-CN"/>
              </w:rPr>
              <w:t>0</w:t>
            </w:r>
          </w:p>
        </w:tc>
      </w:tr>
      <w:tr w:rsidR="006B32CF" w:rsidRPr="001C7E11" w14:paraId="7DD19A80" w14:textId="77777777" w:rsidTr="007643A8">
        <w:trPr>
          <w:trHeight w:val="29"/>
        </w:trPr>
        <w:tc>
          <w:tcPr>
            <w:tcW w:w="2046" w:type="dxa"/>
            <w:tcBorders>
              <w:top w:val="nil"/>
              <w:left w:val="single" w:sz="4" w:space="0" w:color="auto"/>
              <w:bottom w:val="nil"/>
              <w:right w:val="single" w:sz="4" w:space="0" w:color="auto"/>
            </w:tcBorders>
            <w:vAlign w:val="center"/>
          </w:tcPr>
          <w:p w14:paraId="56430D7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568EB4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689C4" w14:textId="77777777" w:rsidR="006B32CF" w:rsidRPr="001C7E11" w:rsidRDefault="006B32CF" w:rsidP="007643A8">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AFD38F"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053E700" w14:textId="77777777" w:rsidR="006B32CF" w:rsidRPr="001C7E11" w:rsidRDefault="006B32CF" w:rsidP="007643A8">
            <w:pPr>
              <w:pStyle w:val="TAC"/>
              <w:rPr>
                <w:lang w:val="en-US"/>
              </w:rPr>
            </w:pPr>
          </w:p>
        </w:tc>
      </w:tr>
      <w:tr w:rsidR="006B32CF" w:rsidRPr="001C7E11" w14:paraId="6212018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D2126D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BDC208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8E92F" w14:textId="77777777" w:rsidR="006B32CF" w:rsidRPr="001C7E11" w:rsidRDefault="006B32CF" w:rsidP="007643A8">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767981" w14:textId="77777777" w:rsidR="006B32CF" w:rsidRPr="001C7E11" w:rsidRDefault="006B32CF" w:rsidP="007643A8">
            <w:pPr>
              <w:pStyle w:val="TAC"/>
              <w:rPr>
                <w:rFonts w:cs="Arial"/>
                <w:color w:val="000000"/>
                <w:szCs w:val="18"/>
                <w:lang w:val="en-US" w:eastAsia="zh-CN" w:bidi="ar"/>
              </w:rPr>
            </w:pPr>
            <w:r w:rsidRPr="001C7E11">
              <w:rPr>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E202400" w14:textId="77777777" w:rsidR="006B32CF" w:rsidRPr="001C7E11" w:rsidRDefault="006B32CF" w:rsidP="007643A8">
            <w:pPr>
              <w:pStyle w:val="TAC"/>
              <w:rPr>
                <w:lang w:val="en-US"/>
              </w:rPr>
            </w:pPr>
          </w:p>
        </w:tc>
      </w:tr>
      <w:tr w:rsidR="006B32CF" w:rsidRPr="001C7E11" w14:paraId="49927AF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7D220EA" w14:textId="77777777" w:rsidR="006B32CF" w:rsidRPr="001C7E11" w:rsidRDefault="006B32CF" w:rsidP="007643A8">
            <w:pPr>
              <w:pStyle w:val="TAC"/>
              <w:rPr>
                <w:lang w:val="en-US" w:eastAsia="zh-CN"/>
              </w:rPr>
            </w:pPr>
            <w:r w:rsidRPr="001C7E11">
              <w:t>CA_n3B-n7A-n78C</w:t>
            </w:r>
          </w:p>
        </w:tc>
        <w:tc>
          <w:tcPr>
            <w:tcW w:w="1718" w:type="dxa"/>
            <w:tcBorders>
              <w:top w:val="single" w:sz="4" w:space="0" w:color="auto"/>
              <w:left w:val="single" w:sz="4" w:space="0" w:color="auto"/>
              <w:bottom w:val="nil"/>
              <w:right w:val="single" w:sz="4" w:space="0" w:color="auto"/>
            </w:tcBorders>
            <w:vAlign w:val="center"/>
          </w:tcPr>
          <w:p w14:paraId="03458EAC" w14:textId="77777777" w:rsidR="006B32CF" w:rsidRPr="001C7E11" w:rsidRDefault="006B32CF" w:rsidP="007643A8">
            <w:pPr>
              <w:pStyle w:val="TAC"/>
              <w:rPr>
                <w:szCs w:val="18"/>
                <w:lang w:val="en-US" w:eastAsia="zh-CN"/>
              </w:rPr>
            </w:pPr>
            <w:r w:rsidRPr="001C7E11">
              <w:rPr>
                <w:szCs w:val="18"/>
                <w:lang w:val="en-US" w:eastAsia="zh-CN"/>
              </w:rPr>
              <w:t>CA_n3A-n7A</w:t>
            </w:r>
          </w:p>
          <w:p w14:paraId="1E7F11E9" w14:textId="77777777" w:rsidR="006B32CF" w:rsidRPr="001C7E11" w:rsidRDefault="006B32CF" w:rsidP="007643A8">
            <w:pPr>
              <w:pStyle w:val="TAC"/>
              <w:rPr>
                <w:szCs w:val="18"/>
                <w:lang w:val="en-US" w:eastAsia="zh-CN"/>
              </w:rPr>
            </w:pPr>
            <w:r w:rsidRPr="001C7E11">
              <w:rPr>
                <w:szCs w:val="18"/>
                <w:lang w:val="en-US" w:eastAsia="zh-CN"/>
              </w:rPr>
              <w:t>CA_n3A-n78A</w:t>
            </w:r>
          </w:p>
          <w:p w14:paraId="0BDEDEAF" w14:textId="77777777" w:rsidR="006B32CF" w:rsidRPr="001C7E11" w:rsidRDefault="006B32CF" w:rsidP="007643A8">
            <w:pPr>
              <w:pStyle w:val="TAC"/>
              <w:rPr>
                <w:lang w:val="es-US" w:eastAsia="zh-CN"/>
              </w:rPr>
            </w:pPr>
            <w:r w:rsidRPr="001C7E11">
              <w:rPr>
                <w:szCs w:val="18"/>
                <w:lang w:val="en-US" w:eastAsia="zh-CN"/>
              </w:rPr>
              <w:t>CA_n7A-n78A</w:t>
            </w:r>
          </w:p>
          <w:p w14:paraId="00118B30" w14:textId="77777777" w:rsidR="006B32CF" w:rsidRPr="001C7E11" w:rsidRDefault="006B32CF" w:rsidP="007643A8">
            <w:pPr>
              <w:pStyle w:val="TAC"/>
              <w:rPr>
                <w:lang w:val="en-US" w:eastAsia="zh-CN"/>
              </w:rPr>
            </w:pPr>
            <w:r w:rsidRPr="001C7E11">
              <w:rPr>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C1558F9" w14:textId="77777777" w:rsidR="006B32CF" w:rsidRPr="001C7E11" w:rsidRDefault="006B32CF" w:rsidP="007643A8">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032C91" w14:textId="77777777" w:rsidR="006B32CF" w:rsidRPr="001C7E11" w:rsidRDefault="006B32CF" w:rsidP="007643A8">
            <w:pPr>
              <w:pStyle w:val="TAC"/>
              <w:rPr>
                <w:lang w:val="es-US" w:eastAsia="zh-CN"/>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6D16B34" w14:textId="77777777" w:rsidR="006B32CF" w:rsidRPr="001C7E11" w:rsidRDefault="006B32CF" w:rsidP="007643A8">
            <w:pPr>
              <w:pStyle w:val="TAC"/>
              <w:rPr>
                <w:lang w:val="en-US"/>
              </w:rPr>
            </w:pPr>
            <w:r w:rsidRPr="001C7E11">
              <w:rPr>
                <w:rFonts w:eastAsia="MS Mincho"/>
                <w:lang w:val="en-US" w:eastAsia="zh-CN"/>
              </w:rPr>
              <w:t>0</w:t>
            </w:r>
          </w:p>
        </w:tc>
      </w:tr>
      <w:tr w:rsidR="006B32CF" w:rsidRPr="001C7E11" w14:paraId="5EF5E011" w14:textId="77777777" w:rsidTr="007643A8">
        <w:trPr>
          <w:trHeight w:val="29"/>
        </w:trPr>
        <w:tc>
          <w:tcPr>
            <w:tcW w:w="2046" w:type="dxa"/>
            <w:tcBorders>
              <w:top w:val="nil"/>
              <w:left w:val="single" w:sz="4" w:space="0" w:color="auto"/>
              <w:bottom w:val="nil"/>
              <w:right w:val="single" w:sz="4" w:space="0" w:color="auto"/>
            </w:tcBorders>
            <w:vAlign w:val="center"/>
          </w:tcPr>
          <w:p w14:paraId="1384293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02D70B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4987CC"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EB9837" w14:textId="77777777" w:rsidR="006B32CF" w:rsidRPr="001C7E11" w:rsidRDefault="006B32CF" w:rsidP="007643A8">
            <w:pPr>
              <w:pStyle w:val="TAC"/>
              <w:rPr>
                <w:lang w:val="es-US" w:eastAsia="zh-CN"/>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63B609A" w14:textId="77777777" w:rsidR="006B32CF" w:rsidRPr="001C7E11" w:rsidRDefault="006B32CF" w:rsidP="007643A8">
            <w:pPr>
              <w:pStyle w:val="TAC"/>
              <w:rPr>
                <w:lang w:val="en-US"/>
              </w:rPr>
            </w:pPr>
          </w:p>
        </w:tc>
      </w:tr>
      <w:tr w:rsidR="006B32CF" w:rsidRPr="001C7E11" w14:paraId="44E8435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A1CA3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D751E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6D23E4"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706C51B" w14:textId="77777777" w:rsidR="006B32CF" w:rsidRPr="001C7E11" w:rsidRDefault="006B32CF" w:rsidP="007643A8">
            <w:pPr>
              <w:pStyle w:val="TAC"/>
              <w:rPr>
                <w:lang w:val="es-US" w:eastAsia="zh-CN"/>
              </w:rPr>
            </w:pPr>
            <w:r w:rsidRPr="001C7E11">
              <w:rPr>
                <w:rFonts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39C49080" w14:textId="77777777" w:rsidR="006B32CF" w:rsidRPr="001C7E11" w:rsidRDefault="006B32CF" w:rsidP="007643A8">
            <w:pPr>
              <w:pStyle w:val="TAC"/>
              <w:rPr>
                <w:lang w:val="en-US"/>
              </w:rPr>
            </w:pPr>
          </w:p>
        </w:tc>
      </w:tr>
      <w:tr w:rsidR="006B32CF" w:rsidRPr="001C7E11" w14:paraId="0587A19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D6CF77E" w14:textId="77777777" w:rsidR="006B32CF" w:rsidRPr="001C7E11" w:rsidRDefault="006B32CF" w:rsidP="007643A8">
            <w:pPr>
              <w:pStyle w:val="TAC"/>
              <w:rPr>
                <w:lang w:val="en-US" w:eastAsia="zh-CN"/>
              </w:rPr>
            </w:pPr>
            <w:r w:rsidRPr="001C7E11">
              <w:t>CA_n3B-n7B-n78A</w:t>
            </w:r>
          </w:p>
        </w:tc>
        <w:tc>
          <w:tcPr>
            <w:tcW w:w="1718" w:type="dxa"/>
            <w:tcBorders>
              <w:top w:val="single" w:sz="4" w:space="0" w:color="auto"/>
              <w:left w:val="single" w:sz="4" w:space="0" w:color="auto"/>
              <w:bottom w:val="nil"/>
              <w:right w:val="single" w:sz="4" w:space="0" w:color="auto"/>
            </w:tcBorders>
            <w:vAlign w:val="center"/>
          </w:tcPr>
          <w:p w14:paraId="785F52CB" w14:textId="77777777" w:rsidR="006B32CF" w:rsidRPr="001C7E11" w:rsidRDefault="006B32CF" w:rsidP="007643A8">
            <w:pPr>
              <w:pStyle w:val="TAC"/>
              <w:rPr>
                <w:szCs w:val="18"/>
                <w:lang w:val="en-US" w:eastAsia="zh-CN"/>
              </w:rPr>
            </w:pPr>
            <w:r w:rsidRPr="001C7E11">
              <w:rPr>
                <w:szCs w:val="18"/>
                <w:lang w:val="en-US" w:eastAsia="zh-CN"/>
              </w:rPr>
              <w:t>CA_n3A-n7A</w:t>
            </w:r>
          </w:p>
          <w:p w14:paraId="7BF83485" w14:textId="77777777" w:rsidR="006B32CF" w:rsidRPr="001C7E11" w:rsidRDefault="006B32CF" w:rsidP="007643A8">
            <w:pPr>
              <w:pStyle w:val="TAC"/>
              <w:rPr>
                <w:szCs w:val="18"/>
                <w:lang w:val="en-US" w:eastAsia="zh-CN"/>
              </w:rPr>
            </w:pPr>
            <w:r w:rsidRPr="001C7E11">
              <w:rPr>
                <w:szCs w:val="18"/>
                <w:lang w:val="en-US" w:eastAsia="zh-CN"/>
              </w:rPr>
              <w:t>CA_n3A-n78A</w:t>
            </w:r>
          </w:p>
          <w:p w14:paraId="7C03DF67" w14:textId="77777777" w:rsidR="006B32CF" w:rsidRPr="001C7E11" w:rsidRDefault="006B32CF" w:rsidP="007643A8">
            <w:pPr>
              <w:pStyle w:val="TAC"/>
              <w:rPr>
                <w:szCs w:val="18"/>
                <w:lang w:val="en-US" w:eastAsia="zh-CN"/>
              </w:rPr>
            </w:pPr>
            <w:r w:rsidRPr="001C7E11">
              <w:rPr>
                <w:szCs w:val="18"/>
                <w:lang w:val="en-US" w:eastAsia="zh-CN"/>
              </w:rPr>
              <w:t>CA_n7A-n78A</w:t>
            </w:r>
          </w:p>
          <w:p w14:paraId="3B9E73D2" w14:textId="77777777" w:rsidR="006B32CF" w:rsidRPr="001C7E11" w:rsidRDefault="006B32CF" w:rsidP="007643A8">
            <w:pPr>
              <w:pStyle w:val="TAC"/>
              <w:rPr>
                <w:lang w:val="en-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8CE0D70" w14:textId="77777777" w:rsidR="006B32CF" w:rsidRPr="001C7E11" w:rsidRDefault="006B32CF" w:rsidP="007643A8">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E66CD6" w14:textId="77777777" w:rsidR="006B32CF" w:rsidRPr="001C7E11" w:rsidRDefault="006B32CF" w:rsidP="007643A8">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59EA1DD7" w14:textId="77777777" w:rsidR="006B32CF" w:rsidRPr="001C7E11" w:rsidRDefault="006B32CF" w:rsidP="007643A8">
            <w:pPr>
              <w:pStyle w:val="TAC"/>
              <w:rPr>
                <w:lang w:val="en-US"/>
              </w:rPr>
            </w:pPr>
            <w:r w:rsidRPr="001C7E11">
              <w:rPr>
                <w:rFonts w:eastAsia="MS Mincho"/>
                <w:lang w:val="en-US" w:eastAsia="zh-CN"/>
              </w:rPr>
              <w:t>0</w:t>
            </w:r>
          </w:p>
        </w:tc>
      </w:tr>
      <w:tr w:rsidR="006B32CF" w:rsidRPr="001C7E11" w14:paraId="742D0183" w14:textId="77777777" w:rsidTr="007643A8">
        <w:trPr>
          <w:trHeight w:val="29"/>
        </w:trPr>
        <w:tc>
          <w:tcPr>
            <w:tcW w:w="2046" w:type="dxa"/>
            <w:tcBorders>
              <w:top w:val="nil"/>
              <w:left w:val="single" w:sz="4" w:space="0" w:color="auto"/>
              <w:bottom w:val="nil"/>
              <w:right w:val="single" w:sz="4" w:space="0" w:color="auto"/>
            </w:tcBorders>
            <w:vAlign w:val="center"/>
          </w:tcPr>
          <w:p w14:paraId="3F4FDC1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5BAAF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DE3460" w14:textId="77777777" w:rsidR="006B32CF" w:rsidRPr="001C7E11" w:rsidRDefault="006B32CF" w:rsidP="007643A8">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8C0C30"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FBC4196" w14:textId="77777777" w:rsidR="006B32CF" w:rsidRPr="001C7E11" w:rsidRDefault="006B32CF" w:rsidP="007643A8">
            <w:pPr>
              <w:pStyle w:val="TAC"/>
              <w:rPr>
                <w:lang w:val="en-US"/>
              </w:rPr>
            </w:pPr>
          </w:p>
        </w:tc>
      </w:tr>
      <w:tr w:rsidR="006B32CF" w:rsidRPr="001C7E11" w14:paraId="3F909F4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D9FFFB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2101F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44FE5" w14:textId="77777777" w:rsidR="006B32CF" w:rsidRPr="001C7E11" w:rsidRDefault="006B32CF" w:rsidP="007643A8">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89D9D5" w14:textId="77777777" w:rsidR="006B32CF" w:rsidRPr="001C7E11" w:rsidRDefault="006B32CF" w:rsidP="007643A8">
            <w:pPr>
              <w:pStyle w:val="TAC"/>
              <w:rPr>
                <w:rFonts w:cs="Arial"/>
                <w:color w:val="000000"/>
                <w:szCs w:val="18"/>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76B1D3" w14:textId="77777777" w:rsidR="006B32CF" w:rsidRPr="001C7E11" w:rsidRDefault="006B32CF" w:rsidP="007643A8">
            <w:pPr>
              <w:pStyle w:val="TAC"/>
              <w:rPr>
                <w:lang w:val="en-US"/>
              </w:rPr>
            </w:pPr>
          </w:p>
        </w:tc>
      </w:tr>
      <w:tr w:rsidR="006B32CF" w:rsidRPr="001C7E11" w14:paraId="661A38B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A3B4667" w14:textId="77777777" w:rsidR="006B32CF" w:rsidRPr="001C7E11" w:rsidRDefault="006B32CF" w:rsidP="007643A8">
            <w:pPr>
              <w:pStyle w:val="TAC"/>
              <w:rPr>
                <w:lang w:val="en-US" w:eastAsia="zh-CN"/>
              </w:rPr>
            </w:pPr>
            <w:r w:rsidRPr="001C7E11">
              <w:t>CA_n3B-n7B-n78(2A)</w:t>
            </w:r>
          </w:p>
        </w:tc>
        <w:tc>
          <w:tcPr>
            <w:tcW w:w="1718" w:type="dxa"/>
            <w:tcBorders>
              <w:top w:val="single" w:sz="4" w:space="0" w:color="auto"/>
              <w:left w:val="single" w:sz="4" w:space="0" w:color="auto"/>
              <w:bottom w:val="nil"/>
              <w:right w:val="single" w:sz="4" w:space="0" w:color="auto"/>
            </w:tcBorders>
            <w:vAlign w:val="center"/>
          </w:tcPr>
          <w:p w14:paraId="3F08AE91" w14:textId="77777777" w:rsidR="006B32CF" w:rsidRPr="001C7E11" w:rsidRDefault="006B32CF" w:rsidP="007643A8">
            <w:pPr>
              <w:pStyle w:val="TAC"/>
              <w:rPr>
                <w:szCs w:val="18"/>
                <w:lang w:val="en-US" w:eastAsia="zh-CN"/>
              </w:rPr>
            </w:pPr>
            <w:r w:rsidRPr="001C7E11">
              <w:rPr>
                <w:szCs w:val="18"/>
                <w:lang w:val="en-US" w:eastAsia="zh-CN"/>
              </w:rPr>
              <w:t>CA_n3A-n7A</w:t>
            </w:r>
          </w:p>
          <w:p w14:paraId="4B1DBFA6" w14:textId="77777777" w:rsidR="006B32CF" w:rsidRPr="001C7E11" w:rsidRDefault="006B32CF" w:rsidP="007643A8">
            <w:pPr>
              <w:pStyle w:val="TAC"/>
              <w:rPr>
                <w:szCs w:val="18"/>
                <w:lang w:val="en-US" w:eastAsia="zh-CN"/>
              </w:rPr>
            </w:pPr>
            <w:r w:rsidRPr="001C7E11">
              <w:rPr>
                <w:szCs w:val="18"/>
                <w:lang w:val="en-US" w:eastAsia="zh-CN"/>
              </w:rPr>
              <w:t>CA_n3A-n78A</w:t>
            </w:r>
          </w:p>
          <w:p w14:paraId="4F4E2E60" w14:textId="77777777" w:rsidR="006B32CF" w:rsidRPr="001C7E11" w:rsidRDefault="006B32CF" w:rsidP="007643A8">
            <w:pPr>
              <w:pStyle w:val="TAC"/>
              <w:rPr>
                <w:szCs w:val="18"/>
                <w:lang w:val="en-US" w:eastAsia="zh-CN"/>
              </w:rPr>
            </w:pPr>
            <w:r w:rsidRPr="001C7E11">
              <w:rPr>
                <w:szCs w:val="18"/>
                <w:lang w:val="en-US" w:eastAsia="zh-CN"/>
              </w:rPr>
              <w:t>CA_n7A-n78A</w:t>
            </w:r>
          </w:p>
          <w:p w14:paraId="0556085F" w14:textId="77777777" w:rsidR="006B32CF" w:rsidRPr="001C7E11" w:rsidRDefault="006B32CF" w:rsidP="007643A8">
            <w:pPr>
              <w:pStyle w:val="TAC"/>
              <w:rPr>
                <w:lang w:val="en-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8BE2C7" w14:textId="77777777" w:rsidR="006B32CF" w:rsidRPr="001C7E11" w:rsidRDefault="006B32CF" w:rsidP="007643A8">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87C3F6" w14:textId="77777777" w:rsidR="006B32CF" w:rsidRPr="001C7E11" w:rsidRDefault="006B32CF" w:rsidP="007643A8">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0757BC5" w14:textId="77777777" w:rsidR="006B32CF" w:rsidRPr="001C7E11" w:rsidRDefault="006B32CF" w:rsidP="007643A8">
            <w:pPr>
              <w:pStyle w:val="TAC"/>
              <w:rPr>
                <w:lang w:val="en-US"/>
              </w:rPr>
            </w:pPr>
            <w:r w:rsidRPr="001C7E11">
              <w:rPr>
                <w:rFonts w:eastAsia="MS Mincho"/>
                <w:lang w:val="en-US" w:eastAsia="zh-CN"/>
              </w:rPr>
              <w:t>0</w:t>
            </w:r>
          </w:p>
        </w:tc>
      </w:tr>
      <w:tr w:rsidR="006B32CF" w:rsidRPr="001C7E11" w14:paraId="50E707AB" w14:textId="77777777" w:rsidTr="007643A8">
        <w:trPr>
          <w:trHeight w:val="29"/>
        </w:trPr>
        <w:tc>
          <w:tcPr>
            <w:tcW w:w="2046" w:type="dxa"/>
            <w:tcBorders>
              <w:top w:val="nil"/>
              <w:left w:val="single" w:sz="4" w:space="0" w:color="auto"/>
              <w:bottom w:val="nil"/>
              <w:right w:val="single" w:sz="4" w:space="0" w:color="auto"/>
            </w:tcBorders>
            <w:vAlign w:val="center"/>
          </w:tcPr>
          <w:p w14:paraId="16FF946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5EC58C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5C632" w14:textId="77777777" w:rsidR="006B32CF" w:rsidRPr="001C7E11" w:rsidRDefault="006B32CF" w:rsidP="007643A8">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613D16"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271556E" w14:textId="77777777" w:rsidR="006B32CF" w:rsidRPr="001C7E11" w:rsidRDefault="006B32CF" w:rsidP="007643A8">
            <w:pPr>
              <w:pStyle w:val="TAC"/>
              <w:rPr>
                <w:lang w:val="en-US"/>
              </w:rPr>
            </w:pPr>
          </w:p>
        </w:tc>
      </w:tr>
      <w:tr w:rsidR="006B32CF" w:rsidRPr="001C7E11" w14:paraId="28E1EB2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A1E197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C4D69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69DE5D" w14:textId="77777777" w:rsidR="006B32CF" w:rsidRPr="001C7E11" w:rsidRDefault="006B32CF" w:rsidP="007643A8">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84588C" w14:textId="77777777" w:rsidR="006B32CF" w:rsidRPr="001C7E11" w:rsidRDefault="006B32CF" w:rsidP="007643A8">
            <w:pPr>
              <w:pStyle w:val="TAC"/>
              <w:rPr>
                <w:rFonts w:cs="Arial"/>
                <w:color w:val="000000"/>
                <w:szCs w:val="18"/>
                <w:lang w:val="en-US" w:eastAsia="zh-CN" w:bidi="ar"/>
              </w:rPr>
            </w:pPr>
            <w:r w:rsidRPr="001C7E11">
              <w:rPr>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D45C6A0" w14:textId="77777777" w:rsidR="006B32CF" w:rsidRPr="001C7E11" w:rsidRDefault="006B32CF" w:rsidP="007643A8">
            <w:pPr>
              <w:pStyle w:val="TAC"/>
              <w:rPr>
                <w:lang w:val="en-US"/>
              </w:rPr>
            </w:pPr>
          </w:p>
        </w:tc>
      </w:tr>
      <w:tr w:rsidR="006B32CF" w:rsidRPr="001C7E11" w14:paraId="1B9BB12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E07EB58" w14:textId="77777777" w:rsidR="006B32CF" w:rsidRPr="001C7E11" w:rsidRDefault="006B32CF" w:rsidP="007643A8">
            <w:pPr>
              <w:pStyle w:val="TAC"/>
              <w:rPr>
                <w:lang w:val="en-US" w:eastAsia="zh-CN"/>
              </w:rPr>
            </w:pPr>
            <w:r w:rsidRPr="001C7E11">
              <w:t>CA_n3B-n7B-n78C</w:t>
            </w:r>
          </w:p>
        </w:tc>
        <w:tc>
          <w:tcPr>
            <w:tcW w:w="1718" w:type="dxa"/>
            <w:tcBorders>
              <w:top w:val="single" w:sz="4" w:space="0" w:color="auto"/>
              <w:left w:val="single" w:sz="4" w:space="0" w:color="auto"/>
              <w:bottom w:val="nil"/>
              <w:right w:val="single" w:sz="4" w:space="0" w:color="auto"/>
            </w:tcBorders>
            <w:vAlign w:val="center"/>
          </w:tcPr>
          <w:p w14:paraId="10DC928C" w14:textId="77777777" w:rsidR="006B32CF" w:rsidRPr="001C7E11" w:rsidRDefault="006B32CF" w:rsidP="007643A8">
            <w:pPr>
              <w:pStyle w:val="TAC"/>
              <w:rPr>
                <w:szCs w:val="18"/>
                <w:lang w:val="en-US" w:eastAsia="zh-CN"/>
              </w:rPr>
            </w:pPr>
            <w:r w:rsidRPr="001C7E11">
              <w:rPr>
                <w:szCs w:val="18"/>
                <w:lang w:val="en-US" w:eastAsia="zh-CN"/>
              </w:rPr>
              <w:t>CA_n3A-n7A</w:t>
            </w:r>
          </w:p>
          <w:p w14:paraId="78EEB6D5" w14:textId="77777777" w:rsidR="006B32CF" w:rsidRPr="001C7E11" w:rsidRDefault="006B32CF" w:rsidP="007643A8">
            <w:pPr>
              <w:pStyle w:val="TAC"/>
              <w:rPr>
                <w:szCs w:val="18"/>
                <w:lang w:val="en-US" w:eastAsia="zh-CN"/>
              </w:rPr>
            </w:pPr>
            <w:r w:rsidRPr="001C7E11">
              <w:rPr>
                <w:szCs w:val="18"/>
                <w:lang w:val="en-US" w:eastAsia="zh-CN"/>
              </w:rPr>
              <w:t>CA_n3A-n78A</w:t>
            </w:r>
          </w:p>
          <w:p w14:paraId="78E90F7F" w14:textId="77777777" w:rsidR="006B32CF" w:rsidRPr="001C7E11" w:rsidRDefault="006B32CF" w:rsidP="007643A8">
            <w:pPr>
              <w:pStyle w:val="TAC"/>
              <w:rPr>
                <w:szCs w:val="18"/>
                <w:lang w:val="en-US" w:eastAsia="zh-CN"/>
              </w:rPr>
            </w:pPr>
            <w:r w:rsidRPr="001C7E11">
              <w:rPr>
                <w:szCs w:val="18"/>
                <w:lang w:val="en-US" w:eastAsia="zh-CN"/>
              </w:rPr>
              <w:t>CA_n7A-n78A</w:t>
            </w:r>
          </w:p>
          <w:p w14:paraId="200480BC" w14:textId="77777777" w:rsidR="006B32CF" w:rsidRPr="001C7E11" w:rsidRDefault="006B32CF" w:rsidP="007643A8">
            <w:pPr>
              <w:pStyle w:val="TAC"/>
              <w:rPr>
                <w:lang w:val="es-US" w:eastAsia="zh-CN"/>
              </w:rPr>
            </w:pPr>
            <w:r w:rsidRPr="001C7E11">
              <w:rPr>
                <w:lang w:val="es-US" w:eastAsia="zh-CN"/>
              </w:rPr>
              <w:t>CA_n7B</w:t>
            </w:r>
          </w:p>
          <w:p w14:paraId="67CB810A" w14:textId="77777777" w:rsidR="006B32CF" w:rsidRPr="001C7E11" w:rsidRDefault="006B32CF" w:rsidP="007643A8">
            <w:pPr>
              <w:pStyle w:val="TAC"/>
              <w:rPr>
                <w:lang w:val="en-US" w:eastAsia="zh-CN"/>
              </w:rPr>
            </w:pPr>
            <w:r w:rsidRPr="001C7E11">
              <w:rPr>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522472F" w14:textId="77777777" w:rsidR="006B32CF" w:rsidRPr="001C7E11" w:rsidRDefault="006B32CF" w:rsidP="007643A8">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1194CB" w14:textId="77777777" w:rsidR="006B32CF" w:rsidRPr="001C7E11" w:rsidRDefault="006B32CF" w:rsidP="007643A8">
            <w:pPr>
              <w:pStyle w:val="TAC"/>
              <w:rPr>
                <w:lang w:val="es-US" w:eastAsia="zh-CN"/>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085E47F" w14:textId="77777777" w:rsidR="006B32CF" w:rsidRPr="001C7E11" w:rsidRDefault="006B32CF" w:rsidP="007643A8">
            <w:pPr>
              <w:pStyle w:val="TAC"/>
              <w:rPr>
                <w:lang w:val="en-US"/>
              </w:rPr>
            </w:pPr>
            <w:r w:rsidRPr="001C7E11">
              <w:rPr>
                <w:rFonts w:eastAsia="MS Mincho"/>
                <w:lang w:val="en-US" w:eastAsia="zh-CN"/>
              </w:rPr>
              <w:t>0</w:t>
            </w:r>
          </w:p>
        </w:tc>
      </w:tr>
      <w:tr w:rsidR="006B32CF" w:rsidRPr="001C7E11" w14:paraId="5F94E3C6" w14:textId="77777777" w:rsidTr="007643A8">
        <w:trPr>
          <w:trHeight w:val="29"/>
        </w:trPr>
        <w:tc>
          <w:tcPr>
            <w:tcW w:w="2046" w:type="dxa"/>
            <w:tcBorders>
              <w:top w:val="nil"/>
              <w:left w:val="single" w:sz="4" w:space="0" w:color="auto"/>
              <w:bottom w:val="nil"/>
              <w:right w:val="single" w:sz="4" w:space="0" w:color="auto"/>
            </w:tcBorders>
            <w:vAlign w:val="center"/>
          </w:tcPr>
          <w:p w14:paraId="3EE911C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5B872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5D0C81"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B59E2F" w14:textId="77777777" w:rsidR="006B32CF" w:rsidRPr="001C7E11" w:rsidRDefault="006B32CF" w:rsidP="007643A8">
            <w:pPr>
              <w:pStyle w:val="TAC"/>
              <w:rPr>
                <w:lang w:val="es-US" w:eastAsia="zh-CN"/>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6824B70" w14:textId="77777777" w:rsidR="006B32CF" w:rsidRPr="001C7E11" w:rsidRDefault="006B32CF" w:rsidP="007643A8">
            <w:pPr>
              <w:pStyle w:val="TAC"/>
              <w:rPr>
                <w:lang w:val="en-US"/>
              </w:rPr>
            </w:pPr>
          </w:p>
        </w:tc>
      </w:tr>
      <w:tr w:rsidR="006B32CF" w:rsidRPr="001C7E11" w14:paraId="2778935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DF305D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F33B39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D8166"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D9DBDA" w14:textId="77777777" w:rsidR="006B32CF" w:rsidRPr="001C7E11" w:rsidRDefault="006B32CF" w:rsidP="007643A8">
            <w:pPr>
              <w:pStyle w:val="TAC"/>
              <w:rPr>
                <w:lang w:val="es-US" w:eastAsia="zh-CN"/>
              </w:rPr>
            </w:pPr>
            <w:r w:rsidRPr="001C7E11">
              <w:rPr>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2AD42412" w14:textId="77777777" w:rsidR="006B32CF" w:rsidRPr="001C7E11" w:rsidRDefault="006B32CF" w:rsidP="007643A8">
            <w:pPr>
              <w:pStyle w:val="TAC"/>
              <w:rPr>
                <w:lang w:val="en-US"/>
              </w:rPr>
            </w:pPr>
          </w:p>
        </w:tc>
      </w:tr>
      <w:tr w:rsidR="006B32CF" w:rsidRPr="001C7E11" w14:paraId="0712D73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7B95169" w14:textId="77777777" w:rsidR="006B32CF" w:rsidRPr="001C7E11" w:rsidRDefault="006B32CF" w:rsidP="007643A8">
            <w:pPr>
              <w:pStyle w:val="TAC"/>
              <w:rPr>
                <w:lang w:val="en-US" w:eastAsia="zh-CN"/>
              </w:rPr>
            </w:pPr>
            <w:r w:rsidRPr="001C7E11">
              <w:rPr>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7B751D0E" w14:textId="77777777" w:rsidR="006B32CF" w:rsidRPr="001C7E11" w:rsidRDefault="006B32CF" w:rsidP="007643A8">
            <w:pPr>
              <w:pStyle w:val="TAC"/>
              <w:rPr>
                <w:lang w:val="es-US" w:eastAsia="zh-CN"/>
              </w:rPr>
            </w:pPr>
            <w:r w:rsidRPr="001C7E11">
              <w:rPr>
                <w:lang w:val="es-US" w:eastAsia="zh-CN"/>
              </w:rPr>
              <w:t>CA_n3A-n7A</w:t>
            </w:r>
          </w:p>
          <w:p w14:paraId="56E8A236" w14:textId="77777777" w:rsidR="006B32CF" w:rsidRPr="001C7E11" w:rsidRDefault="006B32CF" w:rsidP="007643A8">
            <w:pPr>
              <w:pStyle w:val="TAC"/>
              <w:rPr>
                <w:lang w:val="es-US" w:eastAsia="zh-CN"/>
              </w:rPr>
            </w:pPr>
            <w:r w:rsidRPr="001C7E11">
              <w:rPr>
                <w:lang w:val="es-US" w:eastAsia="zh-CN"/>
              </w:rPr>
              <w:t>CA_n3A-n78A</w:t>
            </w:r>
          </w:p>
          <w:p w14:paraId="35A3E2D6" w14:textId="77777777" w:rsidR="006B32CF" w:rsidRPr="001C7E11" w:rsidRDefault="006B32CF" w:rsidP="007643A8">
            <w:pPr>
              <w:pStyle w:val="TAC"/>
              <w:rPr>
                <w:lang w:val="en-US" w:eastAsia="zh-CN"/>
              </w:rPr>
            </w:pPr>
            <w:r w:rsidRPr="001C7E11">
              <w:rPr>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B41F0D3" w14:textId="77777777" w:rsidR="006B32CF" w:rsidRPr="001C7E11" w:rsidRDefault="006B32CF" w:rsidP="007643A8">
            <w:pPr>
              <w:pStyle w:val="TAC"/>
              <w:rPr>
                <w:rFonts w:eastAsia="等线"/>
                <w:szCs w:val="18"/>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C0BA9F" w14:textId="77777777" w:rsidR="006B32CF" w:rsidRPr="001C7E11" w:rsidRDefault="006B32CF" w:rsidP="007643A8">
            <w:pPr>
              <w:pStyle w:val="TAC"/>
              <w:rPr>
                <w:lang w:val="es-US" w:eastAsia="zh-CN"/>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0BC45C3A" w14:textId="77777777" w:rsidR="006B32CF" w:rsidRPr="001C7E11" w:rsidRDefault="006B32CF" w:rsidP="007643A8">
            <w:pPr>
              <w:pStyle w:val="TAC"/>
              <w:rPr>
                <w:lang w:val="en-US"/>
              </w:rPr>
            </w:pPr>
            <w:r w:rsidRPr="001C7E11">
              <w:rPr>
                <w:rFonts w:hint="eastAsia"/>
                <w:lang w:val="en-US" w:eastAsia="zh-TW"/>
              </w:rPr>
              <w:t>0</w:t>
            </w:r>
          </w:p>
        </w:tc>
      </w:tr>
      <w:tr w:rsidR="006B32CF" w:rsidRPr="001C7E11" w14:paraId="4DECFDF6" w14:textId="77777777" w:rsidTr="007643A8">
        <w:trPr>
          <w:trHeight w:val="29"/>
        </w:trPr>
        <w:tc>
          <w:tcPr>
            <w:tcW w:w="2046" w:type="dxa"/>
            <w:tcBorders>
              <w:top w:val="nil"/>
              <w:left w:val="single" w:sz="4" w:space="0" w:color="auto"/>
              <w:bottom w:val="nil"/>
              <w:right w:val="single" w:sz="4" w:space="0" w:color="auto"/>
            </w:tcBorders>
            <w:vAlign w:val="center"/>
          </w:tcPr>
          <w:p w14:paraId="78D7310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28077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49088" w14:textId="77777777" w:rsidR="006B32CF" w:rsidRPr="001C7E11" w:rsidRDefault="006B32CF" w:rsidP="007643A8">
            <w:pPr>
              <w:pStyle w:val="TAC"/>
              <w:rPr>
                <w:rFonts w:eastAsia="等线"/>
                <w:szCs w:val="18"/>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0984A7" w14:textId="77777777" w:rsidR="006B32CF" w:rsidRPr="001C7E11" w:rsidRDefault="006B32CF" w:rsidP="007643A8">
            <w:pPr>
              <w:pStyle w:val="TAC"/>
              <w:rPr>
                <w:lang w:val="es-US" w:eastAsia="zh-CN"/>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0E32CCF1" w14:textId="77777777" w:rsidR="006B32CF" w:rsidRPr="001C7E11" w:rsidRDefault="006B32CF" w:rsidP="007643A8">
            <w:pPr>
              <w:pStyle w:val="TAC"/>
              <w:rPr>
                <w:lang w:val="en-US"/>
              </w:rPr>
            </w:pPr>
          </w:p>
        </w:tc>
      </w:tr>
      <w:tr w:rsidR="006B32CF" w:rsidRPr="001C7E11" w14:paraId="298080D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7D799F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3B4DA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1F2291" w14:textId="77777777" w:rsidR="006B32CF" w:rsidRPr="001C7E11" w:rsidRDefault="006B32CF" w:rsidP="007643A8">
            <w:pPr>
              <w:pStyle w:val="TAC"/>
              <w:rPr>
                <w:rFonts w:eastAsia="等线"/>
                <w:szCs w:val="18"/>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7DC3CE" w14:textId="77777777" w:rsidR="006B32CF" w:rsidRPr="001C7E11" w:rsidRDefault="006B32CF" w:rsidP="007643A8">
            <w:pPr>
              <w:pStyle w:val="TAC"/>
              <w:rPr>
                <w:lang w:val="es-US" w:eastAsia="zh-CN"/>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BCD9957" w14:textId="77777777" w:rsidR="006B32CF" w:rsidRPr="001C7E11" w:rsidRDefault="006B32CF" w:rsidP="007643A8">
            <w:pPr>
              <w:pStyle w:val="TAC"/>
              <w:rPr>
                <w:lang w:val="en-US"/>
              </w:rPr>
            </w:pPr>
          </w:p>
        </w:tc>
      </w:tr>
      <w:tr w:rsidR="006B32CF" w:rsidRPr="001C7E11" w14:paraId="43BD3D7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1DB709A" w14:textId="77777777" w:rsidR="006B32CF" w:rsidRPr="001C7E11" w:rsidRDefault="006B32CF" w:rsidP="007643A8">
            <w:pPr>
              <w:pStyle w:val="TAC"/>
              <w:rPr>
                <w:lang w:val="en-US" w:eastAsia="zh-CN"/>
              </w:rPr>
            </w:pPr>
            <w:r w:rsidRPr="001C7E11">
              <w:rPr>
                <w:color w:val="000000"/>
                <w:szCs w:val="18"/>
                <w:lang w:eastAsia="zh-CN"/>
              </w:rPr>
              <w:lastRenderedPageBreak/>
              <w:t>CA_n3(2A)-n7(2A)-n78A</w:t>
            </w:r>
          </w:p>
        </w:tc>
        <w:tc>
          <w:tcPr>
            <w:tcW w:w="1718" w:type="dxa"/>
            <w:tcBorders>
              <w:top w:val="single" w:sz="4" w:space="0" w:color="auto"/>
              <w:left w:val="single" w:sz="4" w:space="0" w:color="auto"/>
              <w:bottom w:val="nil"/>
              <w:right w:val="single" w:sz="4" w:space="0" w:color="auto"/>
            </w:tcBorders>
            <w:vAlign w:val="center"/>
          </w:tcPr>
          <w:p w14:paraId="1A7B9C23" w14:textId="77777777" w:rsidR="006B32CF" w:rsidRPr="001C7E11" w:rsidRDefault="006B32CF" w:rsidP="007643A8">
            <w:pPr>
              <w:pStyle w:val="TAC"/>
              <w:rPr>
                <w:lang w:val="es-US" w:eastAsia="zh-CN"/>
              </w:rPr>
            </w:pPr>
            <w:r w:rsidRPr="001C7E11">
              <w:rPr>
                <w:lang w:val="es-US" w:eastAsia="zh-CN"/>
              </w:rPr>
              <w:t>CA_n3A-n7A</w:t>
            </w:r>
          </w:p>
          <w:p w14:paraId="1321BC8A" w14:textId="77777777" w:rsidR="006B32CF" w:rsidRPr="001C7E11" w:rsidRDefault="006B32CF" w:rsidP="007643A8">
            <w:pPr>
              <w:pStyle w:val="TAC"/>
              <w:rPr>
                <w:lang w:val="es-US" w:eastAsia="zh-CN"/>
              </w:rPr>
            </w:pPr>
            <w:r w:rsidRPr="001C7E11">
              <w:rPr>
                <w:lang w:val="es-US" w:eastAsia="zh-CN"/>
              </w:rPr>
              <w:t>CA_n3A-n78A</w:t>
            </w:r>
          </w:p>
          <w:p w14:paraId="104ABB19" w14:textId="77777777" w:rsidR="006B32CF" w:rsidRPr="001C7E11" w:rsidRDefault="006B32CF" w:rsidP="007643A8">
            <w:pPr>
              <w:pStyle w:val="TAC"/>
              <w:rPr>
                <w:lang w:val="en-US" w:eastAsia="zh-CN"/>
              </w:rPr>
            </w:pPr>
            <w:r w:rsidRPr="001C7E11">
              <w:rPr>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DF87411" w14:textId="77777777" w:rsidR="006B32CF" w:rsidRPr="001C7E11" w:rsidRDefault="006B32CF" w:rsidP="007643A8">
            <w:pPr>
              <w:pStyle w:val="TAC"/>
              <w:rPr>
                <w:rFonts w:eastAsia="等线"/>
                <w:szCs w:val="18"/>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897CAD" w14:textId="77777777" w:rsidR="006B32CF" w:rsidRPr="001C7E11" w:rsidRDefault="006B32CF" w:rsidP="007643A8">
            <w:pPr>
              <w:pStyle w:val="TAC"/>
              <w:rPr>
                <w:lang w:val="es-US" w:eastAsia="zh-CN"/>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880E425" w14:textId="77777777" w:rsidR="006B32CF" w:rsidRPr="001C7E11" w:rsidRDefault="006B32CF" w:rsidP="007643A8">
            <w:pPr>
              <w:pStyle w:val="TAC"/>
              <w:rPr>
                <w:lang w:val="en-US"/>
              </w:rPr>
            </w:pPr>
            <w:r w:rsidRPr="001C7E11">
              <w:rPr>
                <w:rFonts w:hint="eastAsia"/>
                <w:lang w:val="en-US" w:eastAsia="zh-TW"/>
              </w:rPr>
              <w:t>0</w:t>
            </w:r>
          </w:p>
        </w:tc>
      </w:tr>
      <w:tr w:rsidR="006B32CF" w:rsidRPr="001C7E11" w14:paraId="16CA28EE" w14:textId="77777777" w:rsidTr="007643A8">
        <w:trPr>
          <w:trHeight w:val="29"/>
        </w:trPr>
        <w:tc>
          <w:tcPr>
            <w:tcW w:w="2046" w:type="dxa"/>
            <w:tcBorders>
              <w:top w:val="nil"/>
              <w:left w:val="single" w:sz="4" w:space="0" w:color="auto"/>
              <w:bottom w:val="nil"/>
              <w:right w:val="single" w:sz="4" w:space="0" w:color="auto"/>
            </w:tcBorders>
            <w:vAlign w:val="center"/>
          </w:tcPr>
          <w:p w14:paraId="4DEC499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CCFD84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A9255C" w14:textId="77777777" w:rsidR="006B32CF" w:rsidRPr="001C7E11" w:rsidRDefault="006B32CF" w:rsidP="007643A8">
            <w:pPr>
              <w:pStyle w:val="TAC"/>
              <w:rPr>
                <w:rFonts w:eastAsia="等线"/>
                <w:szCs w:val="18"/>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0B2725" w14:textId="77777777" w:rsidR="006B32CF" w:rsidRPr="001C7E11" w:rsidRDefault="006B32CF" w:rsidP="007643A8">
            <w:pPr>
              <w:pStyle w:val="TAC"/>
              <w:rPr>
                <w:lang w:val="es-US" w:eastAsia="zh-CN"/>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16E97F6D" w14:textId="77777777" w:rsidR="006B32CF" w:rsidRPr="001C7E11" w:rsidRDefault="006B32CF" w:rsidP="007643A8">
            <w:pPr>
              <w:pStyle w:val="TAC"/>
              <w:rPr>
                <w:lang w:val="en-US"/>
              </w:rPr>
            </w:pPr>
          </w:p>
        </w:tc>
      </w:tr>
      <w:tr w:rsidR="006B32CF" w:rsidRPr="001C7E11" w14:paraId="01D83F9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490EC0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BACF6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2C774" w14:textId="77777777" w:rsidR="006B32CF" w:rsidRPr="001C7E11" w:rsidRDefault="006B32CF" w:rsidP="007643A8">
            <w:pPr>
              <w:pStyle w:val="TAC"/>
              <w:rPr>
                <w:rFonts w:eastAsia="等线"/>
                <w:szCs w:val="18"/>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9A99B6" w14:textId="77777777" w:rsidR="006B32CF" w:rsidRPr="001C7E11" w:rsidRDefault="006B32CF" w:rsidP="007643A8">
            <w:pPr>
              <w:pStyle w:val="TAC"/>
              <w:rPr>
                <w:lang w:val="es-US" w:eastAsia="zh-CN"/>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07BC86" w14:textId="77777777" w:rsidR="006B32CF" w:rsidRPr="001C7E11" w:rsidRDefault="006B32CF" w:rsidP="007643A8">
            <w:pPr>
              <w:pStyle w:val="TAC"/>
              <w:rPr>
                <w:lang w:val="en-US"/>
              </w:rPr>
            </w:pPr>
          </w:p>
        </w:tc>
      </w:tr>
      <w:tr w:rsidR="006B32CF" w:rsidRPr="001C7E11" w14:paraId="00E3720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00D4931" w14:textId="77777777" w:rsidR="006B32CF" w:rsidRPr="001C7E11" w:rsidRDefault="006B32CF" w:rsidP="007643A8">
            <w:pPr>
              <w:pStyle w:val="TAC"/>
              <w:rPr>
                <w:lang w:val="en-US" w:eastAsia="zh-CN"/>
              </w:rPr>
            </w:pPr>
            <w:r w:rsidRPr="001C7E11">
              <w:rPr>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78BDD0DD" w14:textId="77777777" w:rsidR="006B32CF" w:rsidRPr="001C7E11" w:rsidRDefault="006B32CF" w:rsidP="007643A8">
            <w:pPr>
              <w:pStyle w:val="TAC"/>
              <w:rPr>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502ACFE" w14:textId="77777777" w:rsidR="006B32CF" w:rsidRPr="001C7E11" w:rsidRDefault="006B32CF" w:rsidP="007643A8">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B345BE" w14:textId="77777777" w:rsidR="006B32CF" w:rsidRPr="001C7E11" w:rsidRDefault="006B32CF" w:rsidP="007643A8">
            <w:pPr>
              <w:pStyle w:val="TAC"/>
              <w:rPr>
                <w:rFonts w:cs="Arial"/>
                <w:color w:val="000000"/>
                <w:szCs w:val="18"/>
                <w:lang w:val="en-US" w:eastAsia="zh-CN" w:bidi="ar"/>
              </w:rPr>
            </w:pPr>
            <w:r w:rsidRPr="001C7E11">
              <w:rPr>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2877013" w14:textId="77777777" w:rsidR="006B32CF" w:rsidRPr="001C7E11" w:rsidRDefault="006B32CF" w:rsidP="007643A8">
            <w:pPr>
              <w:pStyle w:val="TAC"/>
              <w:rPr>
                <w:lang w:val="en-US"/>
              </w:rPr>
            </w:pPr>
            <w:r w:rsidRPr="001C7E11">
              <w:rPr>
                <w:kern w:val="2"/>
                <w:szCs w:val="22"/>
                <w:lang w:val="en-US"/>
              </w:rPr>
              <w:t>0</w:t>
            </w:r>
          </w:p>
        </w:tc>
      </w:tr>
      <w:tr w:rsidR="006B32CF" w:rsidRPr="001C7E11" w14:paraId="05C7933E" w14:textId="77777777" w:rsidTr="007643A8">
        <w:trPr>
          <w:trHeight w:val="29"/>
        </w:trPr>
        <w:tc>
          <w:tcPr>
            <w:tcW w:w="2046" w:type="dxa"/>
            <w:tcBorders>
              <w:top w:val="nil"/>
              <w:left w:val="single" w:sz="4" w:space="0" w:color="auto"/>
              <w:bottom w:val="nil"/>
              <w:right w:val="single" w:sz="4" w:space="0" w:color="auto"/>
            </w:tcBorders>
            <w:vAlign w:val="center"/>
          </w:tcPr>
          <w:p w14:paraId="309A4A5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A21BBC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2C8E2D" w14:textId="77777777" w:rsidR="006B32CF" w:rsidRPr="001C7E11" w:rsidRDefault="006B32CF" w:rsidP="007643A8">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57393E" w14:textId="77777777" w:rsidR="006B32CF" w:rsidRPr="001C7E11" w:rsidRDefault="006B32CF" w:rsidP="007643A8">
            <w:pPr>
              <w:pStyle w:val="TAC"/>
              <w:rPr>
                <w:rFonts w:cs="Arial"/>
                <w:color w:val="000000"/>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83BB625" w14:textId="77777777" w:rsidR="006B32CF" w:rsidRPr="001C7E11" w:rsidRDefault="006B32CF" w:rsidP="007643A8">
            <w:pPr>
              <w:pStyle w:val="TAC"/>
              <w:rPr>
                <w:lang w:val="en-US"/>
              </w:rPr>
            </w:pPr>
          </w:p>
        </w:tc>
      </w:tr>
      <w:tr w:rsidR="006B32CF" w:rsidRPr="001C7E11" w14:paraId="53A53B4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468774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6B4E31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79C733" w14:textId="77777777" w:rsidR="006B32CF" w:rsidRPr="001C7E11" w:rsidRDefault="006B32CF" w:rsidP="007643A8">
            <w:pPr>
              <w:pStyle w:val="TAC"/>
              <w:rPr>
                <w:lang w:val="en-US"/>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DBA613" w14:textId="77777777" w:rsidR="006B32CF" w:rsidRPr="001C7E11" w:rsidRDefault="006B32CF" w:rsidP="007643A8">
            <w:pPr>
              <w:pStyle w:val="TAC"/>
              <w:rPr>
                <w:rFonts w:cs="Arial"/>
                <w:color w:val="000000"/>
                <w:szCs w:val="18"/>
                <w:lang w:val="en-US" w:eastAsia="zh-CN" w:bidi="ar"/>
              </w:rPr>
            </w:pPr>
            <w:r w:rsidRPr="001C7E11">
              <w:rPr>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B7F09BB" w14:textId="77777777" w:rsidR="006B32CF" w:rsidRPr="001C7E11" w:rsidRDefault="006B32CF" w:rsidP="007643A8">
            <w:pPr>
              <w:pStyle w:val="TAC"/>
              <w:rPr>
                <w:lang w:val="en-US"/>
              </w:rPr>
            </w:pPr>
          </w:p>
        </w:tc>
      </w:tr>
      <w:tr w:rsidR="006B32CF" w:rsidRPr="001C7E11" w14:paraId="5AB05AB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4DEEAE2" w14:textId="77777777" w:rsidR="006B32CF" w:rsidRPr="001C7E11" w:rsidRDefault="006B32CF" w:rsidP="007643A8">
            <w:pPr>
              <w:pStyle w:val="TAC"/>
              <w:rPr>
                <w:kern w:val="2"/>
                <w:szCs w:val="22"/>
                <w:lang w:val="en-US"/>
              </w:rPr>
            </w:pPr>
            <w:r w:rsidRPr="001C7E11">
              <w:rPr>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76E59167" w14:textId="77777777" w:rsidR="006B32CF" w:rsidRPr="001C7E11" w:rsidRDefault="006B32CF" w:rsidP="007643A8">
            <w:pPr>
              <w:pStyle w:val="TAC"/>
              <w:rPr>
                <w:kern w:val="2"/>
                <w:szCs w:val="18"/>
                <w:lang w:val="en-US" w:eastAsia="zh-CN"/>
              </w:rPr>
            </w:pPr>
            <w:r w:rsidRPr="001C7E11">
              <w:rPr>
                <w:rFonts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080A30" w14:textId="77777777" w:rsidR="006B32CF" w:rsidRPr="001C7E11" w:rsidRDefault="006B32CF" w:rsidP="007643A8">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7BB153" w14:textId="77777777" w:rsidR="006B32CF" w:rsidRPr="001C7E11" w:rsidRDefault="006B32CF" w:rsidP="007643A8">
            <w:pPr>
              <w:pStyle w:val="TAC"/>
              <w:rPr>
                <w:rFonts w:cs="Arial"/>
                <w:szCs w:val="18"/>
                <w:lang w:val="en-US" w:eastAsia="zh-CN" w:bidi="ar"/>
              </w:rPr>
            </w:pPr>
            <w:r w:rsidRPr="001C7E11">
              <w:rPr>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74E877B" w14:textId="77777777" w:rsidR="006B32CF" w:rsidRPr="001C7E11" w:rsidRDefault="006B32CF" w:rsidP="007643A8">
            <w:pPr>
              <w:pStyle w:val="TAC"/>
              <w:rPr>
                <w:kern w:val="2"/>
                <w:szCs w:val="22"/>
                <w:lang w:val="en-US" w:eastAsia="zh-CN"/>
              </w:rPr>
            </w:pPr>
            <w:r w:rsidRPr="001C7E11">
              <w:rPr>
                <w:rFonts w:hint="eastAsia"/>
                <w:kern w:val="2"/>
                <w:szCs w:val="22"/>
                <w:lang w:val="en-US" w:eastAsia="zh-CN"/>
              </w:rPr>
              <w:t>0</w:t>
            </w:r>
          </w:p>
        </w:tc>
      </w:tr>
      <w:tr w:rsidR="006B32CF" w:rsidRPr="001C7E11" w14:paraId="2105EB60" w14:textId="77777777" w:rsidTr="007643A8">
        <w:trPr>
          <w:trHeight w:val="29"/>
        </w:trPr>
        <w:tc>
          <w:tcPr>
            <w:tcW w:w="2046" w:type="dxa"/>
            <w:tcBorders>
              <w:top w:val="nil"/>
              <w:left w:val="single" w:sz="4" w:space="0" w:color="auto"/>
              <w:bottom w:val="nil"/>
              <w:right w:val="single" w:sz="4" w:space="0" w:color="auto"/>
            </w:tcBorders>
            <w:vAlign w:val="center"/>
          </w:tcPr>
          <w:p w14:paraId="3A9500F0" w14:textId="77777777" w:rsidR="006B32CF" w:rsidRPr="001C7E11" w:rsidRDefault="006B32CF" w:rsidP="007643A8">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151C498" w14:textId="77777777" w:rsidR="006B32CF" w:rsidRPr="001C7E11" w:rsidRDefault="006B32CF" w:rsidP="007643A8">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EFA0AF" w14:textId="77777777" w:rsidR="006B32CF" w:rsidRPr="001C7E11" w:rsidRDefault="006B32CF" w:rsidP="007643A8">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F42C85" w14:textId="77777777" w:rsidR="006B32CF" w:rsidRPr="001C7E11" w:rsidRDefault="006B32CF" w:rsidP="007643A8">
            <w:pPr>
              <w:pStyle w:val="TAC"/>
              <w:rPr>
                <w:rFonts w:cs="Arial"/>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5CD28B" w14:textId="77777777" w:rsidR="006B32CF" w:rsidRPr="001C7E11" w:rsidRDefault="006B32CF" w:rsidP="007643A8">
            <w:pPr>
              <w:pStyle w:val="TAC"/>
              <w:rPr>
                <w:kern w:val="2"/>
                <w:szCs w:val="22"/>
                <w:lang w:val="en-US" w:eastAsia="zh-CN"/>
              </w:rPr>
            </w:pPr>
          </w:p>
        </w:tc>
      </w:tr>
      <w:tr w:rsidR="006B32CF" w:rsidRPr="001C7E11" w14:paraId="1ED64DE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B238349" w14:textId="77777777" w:rsidR="006B32CF" w:rsidRPr="001C7E11" w:rsidRDefault="006B32CF" w:rsidP="007643A8">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C707751" w14:textId="77777777" w:rsidR="006B32CF" w:rsidRPr="001C7E11" w:rsidRDefault="006B32CF" w:rsidP="007643A8">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E1234" w14:textId="77777777" w:rsidR="006B32CF" w:rsidRPr="001C7E11" w:rsidRDefault="006B32CF" w:rsidP="007643A8">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82D1C13" w14:textId="77777777" w:rsidR="006B32CF" w:rsidRPr="001C7E11" w:rsidRDefault="006B32CF" w:rsidP="007643A8">
            <w:pPr>
              <w:pStyle w:val="TAC"/>
              <w:rPr>
                <w:rFonts w:cs="Arial"/>
                <w:szCs w:val="18"/>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59ACDD0" w14:textId="77777777" w:rsidR="006B32CF" w:rsidRPr="001C7E11" w:rsidRDefault="006B32CF" w:rsidP="007643A8">
            <w:pPr>
              <w:pStyle w:val="TAC"/>
              <w:rPr>
                <w:kern w:val="2"/>
                <w:szCs w:val="22"/>
                <w:lang w:val="en-US" w:eastAsia="zh-CN"/>
              </w:rPr>
            </w:pPr>
          </w:p>
        </w:tc>
      </w:tr>
      <w:tr w:rsidR="006B32CF" w:rsidRPr="001C7E11" w14:paraId="238A6C6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E783AC4" w14:textId="77777777" w:rsidR="006B32CF" w:rsidRPr="001C7E11" w:rsidRDefault="006B32CF" w:rsidP="007643A8">
            <w:pPr>
              <w:pStyle w:val="TAC"/>
              <w:rPr>
                <w:lang w:val="en-US" w:eastAsia="zh-CN"/>
              </w:rPr>
            </w:pPr>
            <w:r w:rsidRPr="001C7E11">
              <w:rPr>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0573377D" w14:textId="77777777" w:rsidR="006B32CF" w:rsidRPr="001C7E11" w:rsidRDefault="006B32CF" w:rsidP="007643A8">
            <w:pPr>
              <w:pStyle w:val="TAC"/>
              <w:rPr>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024786C" w14:textId="77777777" w:rsidR="006B32CF" w:rsidRPr="001C7E11" w:rsidRDefault="006B32CF" w:rsidP="007643A8">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2CA20D" w14:textId="77777777" w:rsidR="006B32CF" w:rsidRPr="001C7E11" w:rsidRDefault="006B32CF" w:rsidP="007643A8">
            <w:pPr>
              <w:pStyle w:val="TAC"/>
              <w:rPr>
                <w:lang w:val="en-US" w:eastAsia="zh-CN" w:bidi="ar"/>
              </w:rPr>
            </w:pPr>
            <w:r w:rsidRPr="001C7E11">
              <w:rPr>
                <w:rFonts w:cs="Arial"/>
                <w:szCs w:val="18"/>
                <w:lang w:val="en-US" w:eastAsia="zh-CN" w:bidi="ar"/>
              </w:rPr>
              <w:t>CA_n3</w:t>
            </w:r>
            <w:r w:rsidRPr="001C7E11">
              <w:rPr>
                <w:rFonts w:cs="Arial" w:hint="eastAsia"/>
                <w:szCs w:val="18"/>
                <w:lang w:val="en-US" w:eastAsia="zh-CN" w:bidi="ar"/>
              </w:rPr>
              <w:t>B</w:t>
            </w:r>
            <w:r w:rsidRPr="001C7E11">
              <w:rPr>
                <w:rFonts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55185E6" w14:textId="77777777" w:rsidR="006B32CF" w:rsidRPr="001C7E11" w:rsidRDefault="006B32CF" w:rsidP="007643A8">
            <w:pPr>
              <w:pStyle w:val="TAC"/>
              <w:rPr>
                <w:lang w:val="en-US"/>
              </w:rPr>
            </w:pPr>
            <w:r w:rsidRPr="001C7E11">
              <w:rPr>
                <w:rFonts w:hint="eastAsia"/>
                <w:kern w:val="2"/>
                <w:szCs w:val="22"/>
                <w:lang w:val="en-US" w:eastAsia="zh-CN"/>
              </w:rPr>
              <w:t>0</w:t>
            </w:r>
          </w:p>
        </w:tc>
      </w:tr>
      <w:tr w:rsidR="006B32CF" w:rsidRPr="001C7E11" w14:paraId="07BEE3A6" w14:textId="77777777" w:rsidTr="007643A8">
        <w:trPr>
          <w:trHeight w:val="29"/>
        </w:trPr>
        <w:tc>
          <w:tcPr>
            <w:tcW w:w="2046" w:type="dxa"/>
            <w:tcBorders>
              <w:top w:val="nil"/>
              <w:left w:val="single" w:sz="4" w:space="0" w:color="auto"/>
              <w:bottom w:val="nil"/>
              <w:right w:val="single" w:sz="4" w:space="0" w:color="auto"/>
            </w:tcBorders>
            <w:vAlign w:val="center"/>
          </w:tcPr>
          <w:p w14:paraId="106C629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90F805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BAF88F" w14:textId="77777777" w:rsidR="006B32CF" w:rsidRPr="001C7E11" w:rsidRDefault="006B32CF" w:rsidP="007643A8">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DE6691"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411BE51" w14:textId="77777777" w:rsidR="006B32CF" w:rsidRPr="001C7E11" w:rsidRDefault="006B32CF" w:rsidP="007643A8">
            <w:pPr>
              <w:pStyle w:val="TAC"/>
              <w:rPr>
                <w:lang w:val="en-US"/>
              </w:rPr>
            </w:pPr>
          </w:p>
        </w:tc>
      </w:tr>
      <w:tr w:rsidR="006B32CF" w:rsidRPr="001C7E11" w14:paraId="7ACDAC7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1300FF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BE0C36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5365D" w14:textId="77777777" w:rsidR="006B32CF" w:rsidRPr="001C7E11" w:rsidRDefault="006B32CF" w:rsidP="007643A8">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F34FA6" w14:textId="77777777" w:rsidR="006B32CF" w:rsidRPr="001C7E11" w:rsidRDefault="006B32CF" w:rsidP="007643A8">
            <w:pPr>
              <w:pStyle w:val="TAC"/>
              <w:rPr>
                <w:lang w:val="en-US" w:eastAsia="zh-CN" w:bidi="ar"/>
              </w:rPr>
            </w:pPr>
            <w:r w:rsidRPr="001C7E11">
              <w:rPr>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343602E" w14:textId="77777777" w:rsidR="006B32CF" w:rsidRPr="001C7E11" w:rsidRDefault="006B32CF" w:rsidP="007643A8">
            <w:pPr>
              <w:pStyle w:val="TAC"/>
              <w:rPr>
                <w:lang w:val="en-US"/>
              </w:rPr>
            </w:pPr>
          </w:p>
        </w:tc>
      </w:tr>
      <w:tr w:rsidR="006B32CF" w:rsidRPr="001C7E11" w14:paraId="3218AAE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F5F00EA" w14:textId="77777777" w:rsidR="006B32CF" w:rsidRPr="001C7E11" w:rsidRDefault="006B32CF" w:rsidP="007643A8">
            <w:pPr>
              <w:pStyle w:val="TAC"/>
              <w:rPr>
                <w:lang w:val="en-US" w:eastAsia="zh-CN"/>
              </w:rPr>
            </w:pPr>
            <w:r w:rsidRPr="001C7E11">
              <w:rPr>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3AB2F231" w14:textId="77777777" w:rsidR="006B32CF" w:rsidRPr="001C7E11" w:rsidRDefault="006B32CF" w:rsidP="007643A8">
            <w:pPr>
              <w:pStyle w:val="TAC"/>
              <w:rPr>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020BD4" w14:textId="77777777" w:rsidR="006B32CF" w:rsidRPr="001C7E11" w:rsidRDefault="006B32CF" w:rsidP="007643A8">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8CAF8A" w14:textId="77777777" w:rsidR="006B32CF" w:rsidRPr="001C7E11" w:rsidRDefault="006B32CF" w:rsidP="007643A8">
            <w:pPr>
              <w:pStyle w:val="TAC"/>
              <w:rPr>
                <w:lang w:val="en-US" w:eastAsia="zh-CN" w:bidi="ar"/>
              </w:rPr>
            </w:pPr>
            <w:r w:rsidRPr="001C7E11">
              <w:rPr>
                <w:rFonts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43370DC9" w14:textId="77777777" w:rsidR="006B32CF" w:rsidRPr="001C7E11" w:rsidRDefault="006B32CF" w:rsidP="007643A8">
            <w:pPr>
              <w:pStyle w:val="TAC"/>
              <w:rPr>
                <w:lang w:val="en-US"/>
              </w:rPr>
            </w:pPr>
            <w:r w:rsidRPr="001C7E11">
              <w:rPr>
                <w:rFonts w:hint="eastAsia"/>
                <w:kern w:val="2"/>
                <w:szCs w:val="22"/>
                <w:lang w:val="en-US" w:eastAsia="zh-CN"/>
              </w:rPr>
              <w:t>0</w:t>
            </w:r>
          </w:p>
        </w:tc>
      </w:tr>
      <w:tr w:rsidR="006B32CF" w:rsidRPr="001C7E11" w14:paraId="2181585E" w14:textId="77777777" w:rsidTr="007643A8">
        <w:trPr>
          <w:trHeight w:val="29"/>
        </w:trPr>
        <w:tc>
          <w:tcPr>
            <w:tcW w:w="2046" w:type="dxa"/>
            <w:tcBorders>
              <w:top w:val="nil"/>
              <w:left w:val="single" w:sz="4" w:space="0" w:color="auto"/>
              <w:bottom w:val="nil"/>
              <w:right w:val="single" w:sz="4" w:space="0" w:color="auto"/>
            </w:tcBorders>
            <w:vAlign w:val="center"/>
          </w:tcPr>
          <w:p w14:paraId="7760C29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61726C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7720A" w14:textId="77777777" w:rsidR="006B32CF" w:rsidRPr="001C7E11" w:rsidRDefault="006B32CF" w:rsidP="007643A8">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1EC9FD"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37DF60" w14:textId="77777777" w:rsidR="006B32CF" w:rsidRPr="001C7E11" w:rsidRDefault="006B32CF" w:rsidP="007643A8">
            <w:pPr>
              <w:pStyle w:val="TAC"/>
              <w:rPr>
                <w:lang w:val="en-US"/>
              </w:rPr>
            </w:pPr>
          </w:p>
        </w:tc>
      </w:tr>
      <w:tr w:rsidR="006B32CF" w:rsidRPr="001C7E11" w14:paraId="178D846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A27D69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560C49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628509" w14:textId="77777777" w:rsidR="006B32CF" w:rsidRPr="001C7E11" w:rsidRDefault="006B32CF" w:rsidP="007643A8">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A967C3D" w14:textId="77777777" w:rsidR="006B32CF" w:rsidRPr="001C7E11" w:rsidRDefault="006B32CF" w:rsidP="007643A8">
            <w:pPr>
              <w:pStyle w:val="TAC"/>
              <w:rPr>
                <w:lang w:val="en-US" w:eastAsia="zh-CN" w:bidi="ar"/>
              </w:rPr>
            </w:pPr>
            <w:r w:rsidRPr="001C7E11">
              <w:rPr>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A29256B" w14:textId="77777777" w:rsidR="006B32CF" w:rsidRPr="001C7E11" w:rsidRDefault="006B32CF" w:rsidP="007643A8">
            <w:pPr>
              <w:pStyle w:val="TAC"/>
              <w:rPr>
                <w:lang w:val="en-US"/>
              </w:rPr>
            </w:pPr>
          </w:p>
        </w:tc>
      </w:tr>
      <w:tr w:rsidR="006B32CF" w:rsidRPr="001C7E11" w14:paraId="1D483C6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B1DAACE" w14:textId="77777777" w:rsidR="006B32CF" w:rsidRPr="001C7E11" w:rsidRDefault="006B32CF" w:rsidP="007643A8">
            <w:pPr>
              <w:pStyle w:val="TAC"/>
              <w:rPr>
                <w:lang w:val="en-US" w:eastAsia="zh-CN"/>
              </w:rPr>
            </w:pPr>
            <w:r w:rsidRPr="001C7E11">
              <w:rPr>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2C2E6193" w14:textId="77777777" w:rsidR="006B32CF" w:rsidRPr="001C7E11" w:rsidRDefault="006B32CF" w:rsidP="007643A8">
            <w:pPr>
              <w:pStyle w:val="TAC"/>
              <w:rPr>
                <w:lang w:val="en-US" w:eastAsia="zh-CN"/>
              </w:rPr>
            </w:pPr>
            <w:r w:rsidRPr="001C7E11">
              <w:rPr>
                <w:rFonts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621BD9" w14:textId="77777777" w:rsidR="006B32CF" w:rsidRPr="001C7E11" w:rsidRDefault="006B32CF" w:rsidP="007643A8">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D30655"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CA_n3</w:t>
            </w:r>
            <w:r w:rsidRPr="001C7E11">
              <w:rPr>
                <w:rFonts w:cs="Arial" w:hint="eastAsia"/>
                <w:szCs w:val="18"/>
                <w:lang w:val="en-US" w:eastAsia="zh-CN" w:bidi="ar"/>
              </w:rPr>
              <w:t>B</w:t>
            </w:r>
            <w:r w:rsidRPr="001C7E11">
              <w:rPr>
                <w:rFonts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AA6D50D" w14:textId="77777777" w:rsidR="006B32CF" w:rsidRPr="001C7E11" w:rsidRDefault="006B32CF" w:rsidP="007643A8">
            <w:pPr>
              <w:pStyle w:val="TAC"/>
              <w:rPr>
                <w:lang w:val="en-US"/>
              </w:rPr>
            </w:pPr>
            <w:r w:rsidRPr="001C7E11">
              <w:rPr>
                <w:rFonts w:hint="eastAsia"/>
                <w:kern w:val="2"/>
                <w:szCs w:val="22"/>
                <w:lang w:val="en-US" w:eastAsia="zh-CN"/>
              </w:rPr>
              <w:t>0</w:t>
            </w:r>
          </w:p>
        </w:tc>
      </w:tr>
      <w:tr w:rsidR="006B32CF" w:rsidRPr="001C7E11" w14:paraId="4E0D6A18" w14:textId="77777777" w:rsidTr="007643A8">
        <w:trPr>
          <w:trHeight w:val="29"/>
        </w:trPr>
        <w:tc>
          <w:tcPr>
            <w:tcW w:w="2046" w:type="dxa"/>
            <w:tcBorders>
              <w:top w:val="nil"/>
              <w:left w:val="single" w:sz="4" w:space="0" w:color="auto"/>
              <w:bottom w:val="nil"/>
              <w:right w:val="single" w:sz="4" w:space="0" w:color="auto"/>
            </w:tcBorders>
            <w:vAlign w:val="center"/>
          </w:tcPr>
          <w:p w14:paraId="7741E56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609894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4A7A3" w14:textId="77777777" w:rsidR="006B32CF" w:rsidRPr="001C7E11" w:rsidRDefault="006B32CF" w:rsidP="007643A8">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FFE432" w14:textId="77777777" w:rsidR="006B32CF" w:rsidRPr="001C7E11" w:rsidRDefault="006B32CF" w:rsidP="007643A8">
            <w:pPr>
              <w:pStyle w:val="TAC"/>
              <w:rPr>
                <w:rFonts w:cs="Arial"/>
                <w:color w:val="000000"/>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FE20CAE" w14:textId="77777777" w:rsidR="006B32CF" w:rsidRPr="001C7E11" w:rsidRDefault="006B32CF" w:rsidP="007643A8">
            <w:pPr>
              <w:pStyle w:val="TAC"/>
              <w:rPr>
                <w:lang w:val="en-US"/>
              </w:rPr>
            </w:pPr>
          </w:p>
        </w:tc>
      </w:tr>
      <w:tr w:rsidR="006B32CF" w:rsidRPr="001C7E11" w14:paraId="73925F1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3ABF05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30EAD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FA6D" w14:textId="77777777" w:rsidR="006B32CF" w:rsidRPr="001C7E11" w:rsidRDefault="006B32CF" w:rsidP="007643A8">
            <w:pPr>
              <w:pStyle w:val="TAC"/>
              <w:rPr>
                <w:lang w:val="en-US"/>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CC9EEC7" w14:textId="77777777" w:rsidR="006B32CF" w:rsidRPr="001C7E11" w:rsidRDefault="006B32CF" w:rsidP="007643A8">
            <w:pPr>
              <w:pStyle w:val="TAC"/>
              <w:rPr>
                <w:rFonts w:cs="Arial"/>
                <w:color w:val="000000"/>
                <w:szCs w:val="18"/>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9DA378F" w14:textId="77777777" w:rsidR="006B32CF" w:rsidRPr="001C7E11" w:rsidRDefault="006B32CF" w:rsidP="007643A8">
            <w:pPr>
              <w:pStyle w:val="TAC"/>
              <w:rPr>
                <w:lang w:val="en-US"/>
              </w:rPr>
            </w:pPr>
          </w:p>
        </w:tc>
      </w:tr>
      <w:tr w:rsidR="006B32CF" w:rsidRPr="001C7E11" w14:paraId="32F5685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157A02B" w14:textId="77777777" w:rsidR="006B32CF" w:rsidRPr="001C7E11" w:rsidRDefault="006B32CF" w:rsidP="007643A8">
            <w:pPr>
              <w:pStyle w:val="TAC"/>
              <w:rPr>
                <w:lang w:val="en-US" w:eastAsia="zh-CN"/>
              </w:rPr>
            </w:pPr>
            <w:r w:rsidRPr="001C7E11">
              <w:rPr>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29A87A26" w14:textId="77777777" w:rsidR="006B32CF" w:rsidRPr="001C7E11" w:rsidRDefault="006B32CF" w:rsidP="007643A8">
            <w:pPr>
              <w:pStyle w:val="TAC"/>
              <w:rPr>
                <w:lang w:val="en-US" w:eastAsia="zh-CN"/>
              </w:rPr>
            </w:pPr>
            <w:r w:rsidRPr="001C7E11">
              <w:rPr>
                <w:rFonts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62C631" w14:textId="77777777" w:rsidR="006B32CF" w:rsidRPr="001C7E11" w:rsidRDefault="006B32CF" w:rsidP="007643A8">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5A1D18"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5B1AECA5" w14:textId="77777777" w:rsidR="006B32CF" w:rsidRPr="001C7E11" w:rsidRDefault="006B32CF" w:rsidP="007643A8">
            <w:pPr>
              <w:pStyle w:val="TAC"/>
              <w:rPr>
                <w:lang w:val="en-US"/>
              </w:rPr>
            </w:pPr>
            <w:r w:rsidRPr="001C7E11">
              <w:rPr>
                <w:rFonts w:hint="eastAsia"/>
                <w:kern w:val="2"/>
                <w:szCs w:val="22"/>
                <w:lang w:val="en-US" w:eastAsia="zh-CN"/>
              </w:rPr>
              <w:t>0</w:t>
            </w:r>
          </w:p>
        </w:tc>
      </w:tr>
      <w:tr w:rsidR="006B32CF" w:rsidRPr="001C7E11" w14:paraId="7C18856F" w14:textId="77777777" w:rsidTr="007643A8">
        <w:trPr>
          <w:trHeight w:val="29"/>
        </w:trPr>
        <w:tc>
          <w:tcPr>
            <w:tcW w:w="2046" w:type="dxa"/>
            <w:tcBorders>
              <w:top w:val="nil"/>
              <w:left w:val="single" w:sz="4" w:space="0" w:color="auto"/>
              <w:bottom w:val="nil"/>
              <w:right w:val="single" w:sz="4" w:space="0" w:color="auto"/>
            </w:tcBorders>
            <w:vAlign w:val="center"/>
          </w:tcPr>
          <w:p w14:paraId="0BB152E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C6850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ACD03" w14:textId="77777777" w:rsidR="006B32CF" w:rsidRPr="001C7E11" w:rsidRDefault="006B32CF" w:rsidP="007643A8">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7DA03" w14:textId="77777777" w:rsidR="006B32CF" w:rsidRPr="001C7E11" w:rsidRDefault="006B32CF" w:rsidP="007643A8">
            <w:pPr>
              <w:pStyle w:val="TAC"/>
              <w:rPr>
                <w:rFonts w:cs="Arial"/>
                <w:color w:val="000000"/>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6036A78" w14:textId="77777777" w:rsidR="006B32CF" w:rsidRPr="001C7E11" w:rsidRDefault="006B32CF" w:rsidP="007643A8">
            <w:pPr>
              <w:pStyle w:val="TAC"/>
              <w:rPr>
                <w:lang w:val="en-US"/>
              </w:rPr>
            </w:pPr>
          </w:p>
        </w:tc>
      </w:tr>
      <w:tr w:rsidR="006B32CF" w:rsidRPr="001C7E11" w14:paraId="74B4BB3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3C3FFA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133FED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44F07" w14:textId="77777777" w:rsidR="006B32CF" w:rsidRPr="001C7E11" w:rsidRDefault="006B32CF" w:rsidP="007643A8">
            <w:pPr>
              <w:pStyle w:val="TAC"/>
              <w:rPr>
                <w:lang w:val="en-US"/>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0189FFA" w14:textId="77777777" w:rsidR="006B32CF" w:rsidRPr="001C7E11" w:rsidRDefault="006B32CF" w:rsidP="007643A8">
            <w:pPr>
              <w:pStyle w:val="TAC"/>
              <w:rPr>
                <w:rFonts w:cs="Arial"/>
                <w:color w:val="000000"/>
                <w:szCs w:val="18"/>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BBE0AE4" w14:textId="77777777" w:rsidR="006B32CF" w:rsidRPr="001C7E11" w:rsidRDefault="006B32CF" w:rsidP="007643A8">
            <w:pPr>
              <w:pStyle w:val="TAC"/>
              <w:rPr>
                <w:lang w:val="en-US"/>
              </w:rPr>
            </w:pPr>
          </w:p>
        </w:tc>
      </w:tr>
      <w:tr w:rsidR="006B32CF" w:rsidRPr="001C7E11" w14:paraId="7EF2B66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47E5C6F" w14:textId="77777777" w:rsidR="006B32CF" w:rsidRPr="001C7E11" w:rsidRDefault="006B32CF" w:rsidP="007643A8">
            <w:pPr>
              <w:pStyle w:val="TAC"/>
              <w:rPr>
                <w:lang w:val="en-US" w:eastAsia="zh-CN"/>
              </w:rPr>
            </w:pPr>
            <w:r w:rsidRPr="001C7E11">
              <w:rPr>
                <w:rFonts w:eastAsia="宋体"/>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0EACDE20" w14:textId="77777777" w:rsidR="006B32CF" w:rsidRPr="001C7E11" w:rsidRDefault="006B32CF" w:rsidP="007643A8">
            <w:pPr>
              <w:pStyle w:val="TAC"/>
              <w:rPr>
                <w:rFonts w:cs="Arial"/>
                <w:szCs w:val="18"/>
                <w:lang w:val="en-US" w:eastAsia="zh-CN"/>
              </w:rPr>
            </w:pPr>
            <w:r w:rsidRPr="001C7E11">
              <w:rPr>
                <w:rFonts w:cs="Arial"/>
                <w:szCs w:val="18"/>
                <w:lang w:val="en-US" w:eastAsia="zh-CN"/>
              </w:rPr>
              <w:t>CA_n3A-n7A</w:t>
            </w:r>
          </w:p>
          <w:p w14:paraId="18D23643" w14:textId="77777777" w:rsidR="006B32CF" w:rsidRPr="001C7E11" w:rsidRDefault="006B32CF" w:rsidP="007643A8">
            <w:pPr>
              <w:pStyle w:val="TAC"/>
              <w:rPr>
                <w:lang w:val="en-US" w:eastAsia="zh-CN"/>
              </w:rPr>
            </w:pPr>
            <w:r w:rsidRPr="001C7E11">
              <w:rPr>
                <w:rFonts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53786A80" w14:textId="77777777" w:rsidR="006B32CF" w:rsidRPr="001C7E11" w:rsidRDefault="006B32CF" w:rsidP="007643A8">
            <w:pPr>
              <w:pStyle w:val="TAC"/>
            </w:pPr>
            <w:r w:rsidRPr="001C7E11">
              <w:rPr>
                <w:rFonts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9A9940" w14:textId="77777777" w:rsidR="006B32CF" w:rsidRPr="001C7E11" w:rsidRDefault="006B32CF" w:rsidP="007643A8">
            <w:pPr>
              <w:pStyle w:val="TAC"/>
              <w:rPr>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EF6038B" w14:textId="77777777" w:rsidR="006B32CF" w:rsidRPr="001C7E11" w:rsidRDefault="006B32CF" w:rsidP="007643A8">
            <w:pPr>
              <w:pStyle w:val="TAC"/>
              <w:rPr>
                <w:lang w:val="en-US"/>
              </w:rPr>
            </w:pPr>
            <w:r w:rsidRPr="001C7E11">
              <w:rPr>
                <w:rFonts w:hint="eastAsia"/>
                <w:szCs w:val="18"/>
                <w:lang w:val="en-US" w:eastAsia="zh-CN"/>
              </w:rPr>
              <w:t>0</w:t>
            </w:r>
          </w:p>
        </w:tc>
      </w:tr>
      <w:tr w:rsidR="006B32CF" w:rsidRPr="001C7E11" w14:paraId="15987A0F" w14:textId="77777777" w:rsidTr="007643A8">
        <w:trPr>
          <w:trHeight w:val="29"/>
        </w:trPr>
        <w:tc>
          <w:tcPr>
            <w:tcW w:w="2046" w:type="dxa"/>
            <w:tcBorders>
              <w:top w:val="nil"/>
              <w:left w:val="single" w:sz="4" w:space="0" w:color="auto"/>
              <w:bottom w:val="nil"/>
              <w:right w:val="single" w:sz="4" w:space="0" w:color="auto"/>
            </w:tcBorders>
            <w:vAlign w:val="center"/>
          </w:tcPr>
          <w:p w14:paraId="404D3FA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8FAB3A" w14:textId="77777777" w:rsidR="006B32CF" w:rsidRPr="001C7E11" w:rsidRDefault="006B32CF" w:rsidP="007643A8">
            <w:pPr>
              <w:pStyle w:val="TAC"/>
              <w:rPr>
                <w:lang w:val="en-US" w:eastAsia="zh-CN"/>
              </w:rPr>
            </w:pPr>
            <w:r w:rsidRPr="001C7E11">
              <w:rPr>
                <w:rFonts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18A8CDCD" w14:textId="77777777" w:rsidR="006B32CF" w:rsidRPr="001C7E11" w:rsidRDefault="006B32CF" w:rsidP="007643A8">
            <w:pPr>
              <w:pStyle w:val="TAC"/>
            </w:pPr>
            <w:r w:rsidRPr="001C7E11">
              <w:rPr>
                <w:rFonts w:eastAsia="宋体"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EEC0385" w14:textId="77777777" w:rsidR="006B32CF" w:rsidRPr="001C7E11" w:rsidRDefault="006B32CF" w:rsidP="007643A8">
            <w:pPr>
              <w:pStyle w:val="TAC"/>
              <w:rPr>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F4FDB2F" w14:textId="77777777" w:rsidR="006B32CF" w:rsidRPr="001C7E11" w:rsidRDefault="006B32CF" w:rsidP="007643A8">
            <w:pPr>
              <w:pStyle w:val="TAC"/>
              <w:rPr>
                <w:lang w:val="en-US"/>
              </w:rPr>
            </w:pPr>
          </w:p>
        </w:tc>
      </w:tr>
      <w:tr w:rsidR="006B32CF" w:rsidRPr="001C7E11" w14:paraId="431EE6A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58F5F1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83F3CA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05FFCB" w14:textId="77777777" w:rsidR="006B32CF" w:rsidRPr="001C7E11" w:rsidRDefault="006B32CF" w:rsidP="007643A8">
            <w:pPr>
              <w:pStyle w:val="TAC"/>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A3312FF" w14:textId="77777777" w:rsidR="006B32CF" w:rsidRPr="001C7E11" w:rsidRDefault="006B32CF" w:rsidP="007643A8">
            <w:pPr>
              <w:pStyle w:val="TAC"/>
              <w:rPr>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46C8B0B" w14:textId="77777777" w:rsidR="006B32CF" w:rsidRPr="001C7E11" w:rsidRDefault="006B32CF" w:rsidP="007643A8">
            <w:pPr>
              <w:pStyle w:val="TAC"/>
              <w:rPr>
                <w:lang w:val="en-US"/>
              </w:rPr>
            </w:pPr>
          </w:p>
        </w:tc>
      </w:tr>
      <w:tr w:rsidR="006B32CF" w:rsidRPr="001C7E11" w14:paraId="0AE7594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382B330" w14:textId="77777777" w:rsidR="006B32CF" w:rsidRPr="001C7E11" w:rsidRDefault="006B32CF" w:rsidP="007643A8">
            <w:pPr>
              <w:pStyle w:val="TAC"/>
              <w:rPr>
                <w:lang w:val="en-US"/>
              </w:rPr>
            </w:pPr>
            <w:r w:rsidRPr="001C7E11">
              <w:rPr>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18210637" w14:textId="77777777" w:rsidR="006B32CF" w:rsidRPr="001C7E11" w:rsidRDefault="006B32CF" w:rsidP="007643A8">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F83449" w14:textId="77777777" w:rsidR="006B32CF" w:rsidRPr="001C7E11" w:rsidRDefault="006B32CF" w:rsidP="007643A8">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FAB93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76A09E57" w14:textId="77777777" w:rsidR="006B32CF" w:rsidRPr="001C7E11" w:rsidRDefault="006B32CF" w:rsidP="007643A8">
            <w:pPr>
              <w:pStyle w:val="TAC"/>
              <w:rPr>
                <w:lang w:val="en-US"/>
              </w:rPr>
            </w:pPr>
            <w:r w:rsidRPr="001C7E11">
              <w:rPr>
                <w:lang w:val="en-US"/>
              </w:rPr>
              <w:t>0</w:t>
            </w:r>
          </w:p>
        </w:tc>
      </w:tr>
      <w:tr w:rsidR="006B32CF" w:rsidRPr="001C7E11" w14:paraId="2B36BAC9" w14:textId="77777777" w:rsidTr="007643A8">
        <w:trPr>
          <w:trHeight w:val="29"/>
        </w:trPr>
        <w:tc>
          <w:tcPr>
            <w:tcW w:w="2046" w:type="dxa"/>
            <w:tcBorders>
              <w:top w:val="nil"/>
              <w:left w:val="single" w:sz="4" w:space="0" w:color="auto"/>
              <w:bottom w:val="nil"/>
              <w:right w:val="single" w:sz="4" w:space="0" w:color="auto"/>
            </w:tcBorders>
            <w:vAlign w:val="center"/>
          </w:tcPr>
          <w:p w14:paraId="6857F0F2"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0C3680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7BA965" w14:textId="77777777" w:rsidR="006B32CF" w:rsidRPr="001C7E11" w:rsidRDefault="006B32CF" w:rsidP="007643A8">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A1E460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66717F8A" w14:textId="77777777" w:rsidR="006B32CF" w:rsidRPr="001C7E11" w:rsidRDefault="006B32CF" w:rsidP="007643A8">
            <w:pPr>
              <w:pStyle w:val="TAC"/>
              <w:rPr>
                <w:lang w:val="en-US"/>
              </w:rPr>
            </w:pPr>
          </w:p>
        </w:tc>
      </w:tr>
      <w:tr w:rsidR="006B32CF" w:rsidRPr="001C7E11" w14:paraId="6ED1D50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DA868D7"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0CAE64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F23540" w14:textId="77777777" w:rsidR="006B32CF" w:rsidRPr="001C7E11" w:rsidRDefault="006B32CF" w:rsidP="007643A8">
            <w:pPr>
              <w:pStyle w:val="TAC"/>
              <w:rPr>
                <w:lang w:val="en-US"/>
              </w:rPr>
            </w:pPr>
            <w:r w:rsidRPr="001C7E11">
              <w:rPr>
                <w:lang w:val="en-US"/>
              </w:rPr>
              <w:t>n</w:t>
            </w:r>
            <w:r w:rsidRPr="001C7E11">
              <w:rPr>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0F195E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F111EA8" w14:textId="77777777" w:rsidR="006B32CF" w:rsidRPr="001C7E11" w:rsidRDefault="006B32CF" w:rsidP="007643A8">
            <w:pPr>
              <w:pStyle w:val="TAC"/>
              <w:rPr>
                <w:lang w:val="en-US"/>
              </w:rPr>
            </w:pPr>
          </w:p>
        </w:tc>
      </w:tr>
      <w:tr w:rsidR="006B32CF" w:rsidRPr="001C7E11" w14:paraId="1B940F3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2E6E1D0" w14:textId="77777777" w:rsidR="006B32CF" w:rsidRPr="001C7E11" w:rsidRDefault="006B32CF" w:rsidP="007643A8">
            <w:pPr>
              <w:pStyle w:val="TAC"/>
              <w:rPr>
                <w:lang w:val="en-US"/>
              </w:rPr>
            </w:pPr>
            <w:r w:rsidRPr="001C7E11">
              <w:rPr>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6E71A1BB" w14:textId="77777777" w:rsidR="006B32CF" w:rsidRPr="001C7E11" w:rsidRDefault="006B32CF" w:rsidP="007643A8">
            <w:pPr>
              <w:pStyle w:val="TAC"/>
              <w:rPr>
                <w:lang w:val="en-US"/>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856737B" w14:textId="77777777" w:rsidR="006B32CF" w:rsidRPr="001C7E11" w:rsidRDefault="006B32CF" w:rsidP="007643A8">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98F97E" w14:textId="77777777" w:rsidR="006B32CF" w:rsidRPr="001C7E11" w:rsidRDefault="006B32CF" w:rsidP="007643A8">
            <w:pPr>
              <w:pStyle w:val="TAC"/>
              <w:rPr>
                <w:rFonts w:cs="Arial"/>
                <w:color w:val="000000"/>
                <w:szCs w:val="18"/>
                <w:lang w:val="en-US" w:eastAsia="zh-CN" w:bidi="ar"/>
              </w:rPr>
            </w:pPr>
            <w:r w:rsidRPr="001C7E11">
              <w:rPr>
                <w:lang w:val="en-US" w:eastAsia="zh-CN" w:bidi="ar"/>
              </w:rPr>
              <w:t>5</w:t>
            </w:r>
            <w:r>
              <w:rPr>
                <w:lang w:val="en-US" w:eastAsia="zh-CN" w:bidi="ar"/>
              </w:rPr>
              <w:t>,</w:t>
            </w:r>
            <w:r w:rsidRPr="001C7E11">
              <w:rPr>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52A83F5F" w14:textId="77777777" w:rsidR="006B32CF" w:rsidRPr="001C7E11" w:rsidRDefault="006B32CF" w:rsidP="007643A8">
            <w:pPr>
              <w:pStyle w:val="TAC"/>
              <w:rPr>
                <w:lang w:val="en-US"/>
              </w:rPr>
            </w:pPr>
            <w:r w:rsidRPr="001C7E11">
              <w:rPr>
                <w:kern w:val="2"/>
                <w:szCs w:val="22"/>
                <w:lang w:val="en-US"/>
              </w:rPr>
              <w:t>0</w:t>
            </w:r>
          </w:p>
        </w:tc>
      </w:tr>
      <w:tr w:rsidR="006B32CF" w:rsidRPr="001C7E11" w14:paraId="3F4F8F02" w14:textId="77777777" w:rsidTr="007643A8">
        <w:trPr>
          <w:trHeight w:val="29"/>
        </w:trPr>
        <w:tc>
          <w:tcPr>
            <w:tcW w:w="2046" w:type="dxa"/>
            <w:tcBorders>
              <w:top w:val="nil"/>
              <w:left w:val="single" w:sz="4" w:space="0" w:color="auto"/>
              <w:bottom w:val="nil"/>
              <w:right w:val="single" w:sz="4" w:space="0" w:color="auto"/>
            </w:tcBorders>
            <w:vAlign w:val="center"/>
          </w:tcPr>
          <w:p w14:paraId="1A191D9B"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0918E9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18E590" w14:textId="77777777" w:rsidR="006B32CF" w:rsidRPr="001C7E11" w:rsidRDefault="006B32CF" w:rsidP="007643A8">
            <w:pPr>
              <w:pStyle w:val="TAC"/>
              <w:rPr>
                <w:lang w:val="en-US"/>
              </w:rPr>
            </w:pPr>
            <w:r w:rsidRPr="001C7E11">
              <w:rPr>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52BBEED" w14:textId="77777777" w:rsidR="006B32CF" w:rsidRPr="001C7E11" w:rsidRDefault="006B32CF" w:rsidP="007643A8">
            <w:pPr>
              <w:pStyle w:val="TAC"/>
              <w:rPr>
                <w:rFonts w:cs="Arial"/>
                <w:color w:val="000000"/>
                <w:szCs w:val="18"/>
                <w:lang w:val="en-US" w:eastAsia="zh-CN" w:bidi="ar"/>
              </w:rPr>
            </w:pPr>
            <w:r w:rsidRPr="001C7E11">
              <w:rPr>
                <w:lang w:val="en-US" w:eastAsia="zh-CN" w:bidi="ar"/>
              </w:rPr>
              <w:t>5</w:t>
            </w:r>
            <w:r>
              <w:rPr>
                <w:lang w:val="en-US" w:eastAsia="zh-CN" w:bidi="ar"/>
              </w:rPr>
              <w:t>,</w:t>
            </w:r>
            <w:r w:rsidRPr="001C7E11">
              <w:rPr>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7A483614" w14:textId="77777777" w:rsidR="006B32CF" w:rsidRPr="001C7E11" w:rsidRDefault="006B32CF" w:rsidP="007643A8">
            <w:pPr>
              <w:pStyle w:val="TAC"/>
              <w:rPr>
                <w:lang w:val="en-US"/>
              </w:rPr>
            </w:pPr>
          </w:p>
        </w:tc>
      </w:tr>
      <w:tr w:rsidR="006B32CF" w:rsidRPr="001C7E11" w14:paraId="400A90F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A2E0F60"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410B2F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AD6B98" w14:textId="77777777" w:rsidR="006B32CF" w:rsidRPr="001C7E11" w:rsidRDefault="006B32CF" w:rsidP="007643A8">
            <w:pPr>
              <w:pStyle w:val="TAC"/>
              <w:rPr>
                <w:lang w:val="en-US"/>
              </w:rPr>
            </w:pPr>
            <w:r w:rsidRPr="001C7E11">
              <w:rPr>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0B0567DC" w14:textId="77777777" w:rsidR="006B32CF" w:rsidRPr="001C7E11" w:rsidRDefault="006B32CF" w:rsidP="007643A8">
            <w:pPr>
              <w:pStyle w:val="TAC"/>
              <w:rPr>
                <w:rFonts w:cs="Arial"/>
                <w:color w:val="000000"/>
                <w:szCs w:val="18"/>
                <w:lang w:val="en-US" w:eastAsia="zh-CN" w:bidi="ar"/>
              </w:rPr>
            </w:pPr>
            <w:r w:rsidRPr="001C7E11">
              <w:rPr>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696E1AE4" w14:textId="77777777" w:rsidR="006B32CF" w:rsidRPr="001C7E11" w:rsidRDefault="006B32CF" w:rsidP="007643A8">
            <w:pPr>
              <w:pStyle w:val="TAC"/>
              <w:rPr>
                <w:lang w:val="en-US"/>
              </w:rPr>
            </w:pPr>
          </w:p>
        </w:tc>
      </w:tr>
      <w:tr w:rsidR="006B32CF" w:rsidRPr="001C7E11" w14:paraId="6D32985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0684266" w14:textId="77777777" w:rsidR="006B32CF" w:rsidRPr="001C7E11" w:rsidRDefault="006B32CF" w:rsidP="007643A8">
            <w:pPr>
              <w:pStyle w:val="TAC"/>
              <w:rPr>
                <w:lang w:val="en-US"/>
              </w:rPr>
            </w:pPr>
            <w:r w:rsidRPr="001C7E11">
              <w:rPr>
                <w:rFonts w:eastAsia="宋体"/>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6AC827C2" w14:textId="77777777" w:rsidR="006B32CF" w:rsidRPr="001C7E11" w:rsidRDefault="006B32CF" w:rsidP="007643A8">
            <w:pPr>
              <w:pStyle w:val="TAC"/>
              <w:rPr>
                <w:lang w:eastAsia="zh-CN"/>
              </w:rPr>
            </w:pPr>
            <w:r w:rsidRPr="001C7E11">
              <w:rPr>
                <w:lang w:eastAsia="zh-CN"/>
              </w:rPr>
              <w:t>CA_n3A-n8A</w:t>
            </w:r>
          </w:p>
          <w:p w14:paraId="1BAA1C1D" w14:textId="77777777" w:rsidR="006B32CF" w:rsidRPr="001C7E11" w:rsidRDefault="006B32CF" w:rsidP="007643A8">
            <w:pPr>
              <w:pStyle w:val="TAC"/>
              <w:rPr>
                <w:lang w:eastAsia="zh-CN"/>
              </w:rPr>
            </w:pPr>
            <w:r w:rsidRPr="001C7E11">
              <w:rPr>
                <w:lang w:eastAsia="zh-CN"/>
              </w:rPr>
              <w:t>CA_n3A-n40A</w:t>
            </w:r>
          </w:p>
          <w:p w14:paraId="680547E5" w14:textId="77777777" w:rsidR="006B32CF" w:rsidRPr="001C7E11" w:rsidRDefault="006B32CF" w:rsidP="007643A8">
            <w:pPr>
              <w:pStyle w:val="TAC"/>
              <w:rPr>
                <w:lang w:val="en-US"/>
              </w:rPr>
            </w:pPr>
            <w:r w:rsidRPr="001C7E11">
              <w:rPr>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2DA40159" w14:textId="77777777" w:rsidR="006B32CF" w:rsidRPr="001C7E11" w:rsidRDefault="006B32CF" w:rsidP="007643A8">
            <w:pPr>
              <w:pStyle w:val="TAC"/>
              <w:rPr>
                <w:lang w:val="en-US"/>
              </w:rPr>
            </w:pPr>
            <w:r w:rsidRPr="001C7E11">
              <w:rPr>
                <w:rFonts w:eastAsia="宋体" w:cs="Arial" w:hint="eastAsia"/>
              </w:rPr>
              <w:t>n</w:t>
            </w:r>
            <w:r w:rsidRPr="001C7E11">
              <w:rPr>
                <w:rFonts w:eastAsia="宋体" w:cs="Arial"/>
              </w:rPr>
              <w:t>3</w:t>
            </w:r>
          </w:p>
        </w:tc>
        <w:tc>
          <w:tcPr>
            <w:tcW w:w="3128" w:type="dxa"/>
            <w:tcBorders>
              <w:top w:val="single" w:sz="4" w:space="0" w:color="auto"/>
              <w:left w:val="single" w:sz="4" w:space="0" w:color="auto"/>
              <w:bottom w:val="single" w:sz="4" w:space="0" w:color="auto"/>
              <w:right w:val="single" w:sz="4" w:space="0" w:color="auto"/>
            </w:tcBorders>
          </w:tcPr>
          <w:p w14:paraId="07D46F0E" w14:textId="77777777" w:rsidR="006B32CF" w:rsidRPr="001C7E11" w:rsidRDefault="006B32CF" w:rsidP="007643A8">
            <w:pPr>
              <w:pStyle w:val="TAC"/>
              <w:rPr>
                <w:rFonts w:cs="Arial"/>
                <w:color w:val="000000"/>
                <w:szCs w:val="18"/>
                <w:lang w:val="en-US" w:eastAsia="zh-CN" w:bidi="ar"/>
              </w:rPr>
            </w:pPr>
            <w:r w:rsidRPr="001C7E11">
              <w:rPr>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7BB516A4" w14:textId="77777777" w:rsidR="006B32CF" w:rsidRPr="001C7E11" w:rsidRDefault="006B32CF" w:rsidP="007643A8">
            <w:pPr>
              <w:pStyle w:val="TAC"/>
              <w:rPr>
                <w:lang w:val="en-US"/>
              </w:rPr>
            </w:pPr>
            <w:r w:rsidRPr="001C7E11">
              <w:rPr>
                <w:lang w:eastAsia="zh-CN"/>
              </w:rPr>
              <w:t>4 and 5</w:t>
            </w:r>
          </w:p>
        </w:tc>
      </w:tr>
      <w:tr w:rsidR="006B32CF" w:rsidRPr="001C7E11" w14:paraId="03D3C06E" w14:textId="77777777" w:rsidTr="007643A8">
        <w:trPr>
          <w:trHeight w:val="29"/>
        </w:trPr>
        <w:tc>
          <w:tcPr>
            <w:tcW w:w="2046" w:type="dxa"/>
            <w:tcBorders>
              <w:top w:val="nil"/>
              <w:left w:val="single" w:sz="4" w:space="0" w:color="auto"/>
              <w:bottom w:val="nil"/>
              <w:right w:val="single" w:sz="4" w:space="0" w:color="auto"/>
            </w:tcBorders>
            <w:vAlign w:val="center"/>
          </w:tcPr>
          <w:p w14:paraId="490C6C06"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C98F13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6B301D" w14:textId="77777777" w:rsidR="006B32CF" w:rsidRPr="001C7E11" w:rsidRDefault="006B32CF" w:rsidP="007643A8">
            <w:pPr>
              <w:pStyle w:val="TAC"/>
              <w:rPr>
                <w:lang w:val="en-US"/>
              </w:rPr>
            </w:pPr>
            <w:r w:rsidRPr="001C7E11">
              <w:rPr>
                <w:rFonts w:eastAsia="宋体" w:cs="Arial" w:hint="eastAsia"/>
              </w:rPr>
              <w:t>n</w:t>
            </w:r>
            <w:r w:rsidRPr="001C7E11">
              <w:rPr>
                <w:rFonts w:eastAsia="宋体" w:cs="Arial"/>
              </w:rPr>
              <w:t>8</w:t>
            </w:r>
          </w:p>
        </w:tc>
        <w:tc>
          <w:tcPr>
            <w:tcW w:w="3128" w:type="dxa"/>
            <w:tcBorders>
              <w:top w:val="single" w:sz="4" w:space="0" w:color="auto"/>
              <w:left w:val="single" w:sz="4" w:space="0" w:color="auto"/>
              <w:bottom w:val="single" w:sz="4" w:space="0" w:color="auto"/>
              <w:right w:val="single" w:sz="4" w:space="0" w:color="auto"/>
            </w:tcBorders>
          </w:tcPr>
          <w:p w14:paraId="35218DB2" w14:textId="77777777" w:rsidR="006B32CF" w:rsidRPr="001C7E11" w:rsidRDefault="006B32CF" w:rsidP="007643A8">
            <w:pPr>
              <w:pStyle w:val="TAC"/>
              <w:rPr>
                <w:rFonts w:cs="Arial"/>
                <w:color w:val="000000"/>
                <w:szCs w:val="18"/>
                <w:lang w:val="en-US" w:eastAsia="zh-CN" w:bidi="ar"/>
              </w:rPr>
            </w:pPr>
            <w:r w:rsidRPr="001C7E11">
              <w:rPr>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6345B23D" w14:textId="77777777" w:rsidR="006B32CF" w:rsidRPr="001C7E11" w:rsidRDefault="006B32CF" w:rsidP="007643A8">
            <w:pPr>
              <w:pStyle w:val="TAC"/>
              <w:rPr>
                <w:lang w:val="en-US"/>
              </w:rPr>
            </w:pPr>
          </w:p>
        </w:tc>
      </w:tr>
      <w:tr w:rsidR="006B32CF" w:rsidRPr="001C7E11" w14:paraId="0BBD328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D89EF82"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FB64D3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BDA5C6" w14:textId="77777777" w:rsidR="006B32CF" w:rsidRPr="001C7E11" w:rsidRDefault="006B32CF" w:rsidP="007643A8">
            <w:pPr>
              <w:pStyle w:val="TAC"/>
              <w:rPr>
                <w:lang w:val="en-US"/>
              </w:rPr>
            </w:pPr>
            <w:r w:rsidRPr="001C7E11">
              <w:rPr>
                <w:rFonts w:eastAsia="宋体"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598D98DC" w14:textId="77777777" w:rsidR="006B32CF" w:rsidRPr="001C7E11" w:rsidRDefault="006B32CF" w:rsidP="007643A8">
            <w:pPr>
              <w:pStyle w:val="TAC"/>
              <w:rPr>
                <w:rFonts w:cs="Arial"/>
                <w:color w:val="000000"/>
                <w:szCs w:val="18"/>
                <w:lang w:val="en-US" w:eastAsia="zh-CN" w:bidi="ar"/>
              </w:rPr>
            </w:pPr>
            <w:r w:rsidRPr="001C7E11">
              <w:rPr>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282E1A8C" w14:textId="77777777" w:rsidR="006B32CF" w:rsidRPr="001C7E11" w:rsidRDefault="006B32CF" w:rsidP="007643A8">
            <w:pPr>
              <w:pStyle w:val="TAC"/>
              <w:rPr>
                <w:lang w:val="en-US"/>
              </w:rPr>
            </w:pPr>
          </w:p>
        </w:tc>
      </w:tr>
      <w:tr w:rsidR="006B32CF" w:rsidRPr="001C7E11" w14:paraId="2B58CB62" w14:textId="77777777" w:rsidTr="007643A8">
        <w:trPr>
          <w:trHeight w:val="29"/>
        </w:trPr>
        <w:tc>
          <w:tcPr>
            <w:tcW w:w="2046" w:type="dxa"/>
            <w:tcBorders>
              <w:top w:val="single" w:sz="4" w:space="0" w:color="auto"/>
              <w:left w:val="single" w:sz="4" w:space="0" w:color="auto"/>
              <w:bottom w:val="nil"/>
              <w:right w:val="single" w:sz="4" w:space="0" w:color="auto"/>
            </w:tcBorders>
          </w:tcPr>
          <w:p w14:paraId="7448D57C" w14:textId="77777777" w:rsidR="006B32CF" w:rsidRPr="001C7E11" w:rsidRDefault="006B32CF" w:rsidP="007643A8">
            <w:pPr>
              <w:pStyle w:val="TAC"/>
              <w:rPr>
                <w:lang w:val="en-US"/>
              </w:rPr>
            </w:pPr>
            <w:r w:rsidRPr="001C7E11">
              <w:rPr>
                <w:lang w:val="en-US" w:eastAsia="zh-CN"/>
              </w:rPr>
              <w:t>CA_n3A-n8A-n41A</w:t>
            </w:r>
          </w:p>
        </w:tc>
        <w:tc>
          <w:tcPr>
            <w:tcW w:w="1718" w:type="dxa"/>
            <w:tcBorders>
              <w:top w:val="single" w:sz="4" w:space="0" w:color="auto"/>
              <w:left w:val="single" w:sz="4" w:space="0" w:color="auto"/>
              <w:bottom w:val="nil"/>
              <w:right w:val="single" w:sz="4" w:space="0" w:color="auto"/>
            </w:tcBorders>
          </w:tcPr>
          <w:p w14:paraId="2932F1D5" w14:textId="77777777" w:rsidR="006B32CF" w:rsidRPr="001C7E11" w:rsidRDefault="006B32CF" w:rsidP="007643A8">
            <w:pPr>
              <w:pStyle w:val="TAC"/>
              <w:rPr>
                <w:szCs w:val="18"/>
                <w:lang w:val="sv-SE" w:eastAsia="ja-JP"/>
              </w:rPr>
            </w:pPr>
            <w:r w:rsidRPr="001C7E11">
              <w:rPr>
                <w:rFonts w:hint="eastAsia"/>
                <w:szCs w:val="18"/>
                <w:lang w:eastAsia="zh-CN"/>
              </w:rPr>
              <w:t>CA</w:t>
            </w:r>
            <w:r w:rsidRPr="001C7E11">
              <w:rPr>
                <w:szCs w:val="18"/>
              </w:rPr>
              <w:t>_</w:t>
            </w:r>
            <w:r w:rsidRPr="001C7E11">
              <w:rPr>
                <w:rFonts w:hint="eastAsia"/>
                <w:szCs w:val="18"/>
                <w:lang w:val="en-US" w:eastAsia="zh-CN"/>
              </w:rPr>
              <w:t>n3</w:t>
            </w:r>
            <w:r w:rsidRPr="001C7E11">
              <w:rPr>
                <w:szCs w:val="18"/>
                <w:lang w:val="sv-SE" w:eastAsia="ja-JP"/>
              </w:rPr>
              <w:t>A-</w:t>
            </w:r>
            <w:r w:rsidRPr="001C7E11">
              <w:rPr>
                <w:rFonts w:hint="eastAsia"/>
                <w:szCs w:val="18"/>
                <w:lang w:val="en-US" w:eastAsia="zh-CN"/>
              </w:rPr>
              <w:t>n8</w:t>
            </w:r>
            <w:r w:rsidRPr="001C7E11">
              <w:rPr>
                <w:szCs w:val="18"/>
                <w:lang w:val="sv-SE" w:eastAsia="ja-JP"/>
              </w:rPr>
              <w:t>A</w:t>
            </w:r>
          </w:p>
          <w:p w14:paraId="22742E8E" w14:textId="77777777" w:rsidR="006B32CF" w:rsidRPr="001C7E11" w:rsidRDefault="006B32CF" w:rsidP="007643A8">
            <w:pPr>
              <w:pStyle w:val="TAC"/>
              <w:rPr>
                <w:szCs w:val="18"/>
                <w:lang w:val="sv-SE" w:eastAsia="ja-JP"/>
              </w:rPr>
            </w:pPr>
            <w:r w:rsidRPr="001C7E11">
              <w:rPr>
                <w:rFonts w:hint="eastAsia"/>
                <w:szCs w:val="18"/>
                <w:lang w:eastAsia="zh-CN"/>
              </w:rPr>
              <w:t>CA</w:t>
            </w:r>
            <w:r w:rsidRPr="001C7E11">
              <w:rPr>
                <w:szCs w:val="18"/>
              </w:rPr>
              <w:t>_</w:t>
            </w:r>
            <w:r w:rsidRPr="001C7E11">
              <w:rPr>
                <w:rFonts w:hint="eastAsia"/>
                <w:szCs w:val="18"/>
                <w:lang w:val="en-US" w:eastAsia="zh-CN"/>
              </w:rPr>
              <w:t>n3</w:t>
            </w:r>
            <w:r w:rsidRPr="001C7E11">
              <w:rPr>
                <w:szCs w:val="18"/>
                <w:lang w:val="sv-SE" w:eastAsia="ja-JP"/>
              </w:rPr>
              <w:t>A-</w:t>
            </w:r>
            <w:r w:rsidRPr="001C7E11">
              <w:rPr>
                <w:rFonts w:hint="eastAsia"/>
                <w:szCs w:val="18"/>
                <w:lang w:val="en-US" w:eastAsia="zh-CN"/>
              </w:rPr>
              <w:t>n41</w:t>
            </w:r>
            <w:r w:rsidRPr="001C7E11">
              <w:rPr>
                <w:szCs w:val="18"/>
                <w:lang w:val="sv-SE" w:eastAsia="ja-JP"/>
              </w:rPr>
              <w:t>A</w:t>
            </w:r>
          </w:p>
          <w:p w14:paraId="5E2ABD93" w14:textId="77777777" w:rsidR="006B32CF" w:rsidRPr="001C7E11" w:rsidRDefault="006B32CF" w:rsidP="007643A8">
            <w:pPr>
              <w:pStyle w:val="TAC"/>
              <w:rPr>
                <w:lang w:val="en-US"/>
              </w:rPr>
            </w:pPr>
            <w:r w:rsidRPr="001C7E11">
              <w:rPr>
                <w:rFonts w:hint="eastAsia"/>
                <w:szCs w:val="18"/>
                <w:lang w:eastAsia="zh-CN"/>
              </w:rPr>
              <w:t>CA</w:t>
            </w:r>
            <w:r w:rsidRPr="001C7E11">
              <w:rPr>
                <w:szCs w:val="18"/>
              </w:rPr>
              <w:t>_</w:t>
            </w:r>
            <w:r w:rsidRPr="001C7E11">
              <w:rPr>
                <w:rFonts w:hint="eastAsia"/>
                <w:szCs w:val="18"/>
                <w:lang w:val="en-US" w:eastAsia="zh-CN"/>
              </w:rPr>
              <w:t>n8</w:t>
            </w:r>
            <w:r w:rsidRPr="001C7E11">
              <w:rPr>
                <w:szCs w:val="18"/>
                <w:lang w:val="sv-SE" w:eastAsia="ja-JP"/>
              </w:rPr>
              <w:t>A-</w:t>
            </w:r>
            <w:r w:rsidRPr="001C7E11">
              <w:rPr>
                <w:rFonts w:hint="eastAsia"/>
                <w:szCs w:val="18"/>
                <w:lang w:val="en-US" w:eastAsia="zh-CN"/>
              </w:rPr>
              <w:t>n41</w:t>
            </w:r>
            <w:r w:rsidRPr="001C7E11">
              <w:rPr>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28B78EE3"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F1762E" w14:textId="77777777" w:rsidR="006B32CF" w:rsidRPr="001C7E11" w:rsidRDefault="006B32CF" w:rsidP="007643A8">
            <w:pPr>
              <w:pStyle w:val="TAC"/>
              <w:rPr>
                <w:rFonts w:cs="Arial"/>
                <w:color w:val="000000"/>
                <w:szCs w:val="18"/>
                <w:lang w:val="en-US" w:eastAsia="zh-CN" w:bidi="ar"/>
              </w:rPr>
            </w:pPr>
            <w:r w:rsidRPr="001C7E11">
              <w:rPr>
                <w:lang w:val="en-US" w:eastAsia="zh-CN"/>
              </w:rPr>
              <w:t>5, 10, 15, 20, 25, 30</w:t>
            </w:r>
          </w:p>
        </w:tc>
        <w:tc>
          <w:tcPr>
            <w:tcW w:w="1498" w:type="dxa"/>
            <w:tcBorders>
              <w:top w:val="single" w:sz="4" w:space="0" w:color="auto"/>
              <w:left w:val="single" w:sz="4" w:space="0" w:color="auto"/>
              <w:bottom w:val="nil"/>
              <w:right w:val="single" w:sz="4" w:space="0" w:color="auto"/>
            </w:tcBorders>
          </w:tcPr>
          <w:p w14:paraId="5E4F82C6" w14:textId="77777777" w:rsidR="006B32CF" w:rsidRPr="001C7E11" w:rsidRDefault="006B32CF" w:rsidP="007643A8">
            <w:pPr>
              <w:pStyle w:val="TAC"/>
              <w:rPr>
                <w:lang w:val="en-US"/>
              </w:rPr>
            </w:pPr>
            <w:r w:rsidRPr="001C7E11">
              <w:rPr>
                <w:lang w:val="en-US" w:eastAsia="zh-CN"/>
              </w:rPr>
              <w:t>0</w:t>
            </w:r>
          </w:p>
        </w:tc>
      </w:tr>
      <w:tr w:rsidR="006B32CF" w:rsidRPr="001C7E11" w14:paraId="26372A6D" w14:textId="77777777" w:rsidTr="007643A8">
        <w:trPr>
          <w:trHeight w:val="29"/>
        </w:trPr>
        <w:tc>
          <w:tcPr>
            <w:tcW w:w="2046" w:type="dxa"/>
            <w:tcBorders>
              <w:top w:val="nil"/>
              <w:left w:val="single" w:sz="4" w:space="0" w:color="auto"/>
              <w:bottom w:val="nil"/>
              <w:right w:val="single" w:sz="4" w:space="0" w:color="auto"/>
            </w:tcBorders>
          </w:tcPr>
          <w:p w14:paraId="087F4632"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tcPr>
          <w:p w14:paraId="15B4AC9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4E71E0" w14:textId="77777777" w:rsidR="006B32CF" w:rsidRPr="001C7E11" w:rsidRDefault="006B32CF" w:rsidP="007643A8">
            <w:pPr>
              <w:pStyle w:val="TAC"/>
              <w:rPr>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F7387BA" w14:textId="77777777" w:rsidR="006B32CF" w:rsidRPr="001C7E11" w:rsidRDefault="006B32CF" w:rsidP="007643A8">
            <w:pPr>
              <w:pStyle w:val="TAC"/>
              <w:rPr>
                <w:rFonts w:cs="Arial"/>
                <w:color w:val="000000"/>
                <w:szCs w:val="18"/>
                <w:lang w:val="en-US" w:eastAsia="zh-CN" w:bidi="ar"/>
              </w:rPr>
            </w:pPr>
            <w:r w:rsidRPr="001C7E11">
              <w:rPr>
                <w:lang w:val="en-US" w:eastAsia="zh-CN"/>
              </w:rPr>
              <w:t>5, 10, 15, 20</w:t>
            </w:r>
          </w:p>
        </w:tc>
        <w:tc>
          <w:tcPr>
            <w:tcW w:w="1498" w:type="dxa"/>
            <w:tcBorders>
              <w:top w:val="nil"/>
              <w:left w:val="single" w:sz="4" w:space="0" w:color="auto"/>
              <w:bottom w:val="nil"/>
              <w:right w:val="single" w:sz="4" w:space="0" w:color="auto"/>
            </w:tcBorders>
          </w:tcPr>
          <w:p w14:paraId="5E2AACE1" w14:textId="77777777" w:rsidR="006B32CF" w:rsidRPr="001C7E11" w:rsidRDefault="006B32CF" w:rsidP="007643A8">
            <w:pPr>
              <w:pStyle w:val="TAC"/>
              <w:rPr>
                <w:lang w:val="en-US"/>
              </w:rPr>
            </w:pPr>
          </w:p>
        </w:tc>
      </w:tr>
      <w:tr w:rsidR="006B32CF" w:rsidRPr="001C7E11" w14:paraId="3A54972A" w14:textId="77777777" w:rsidTr="007643A8">
        <w:trPr>
          <w:trHeight w:val="29"/>
        </w:trPr>
        <w:tc>
          <w:tcPr>
            <w:tcW w:w="2046" w:type="dxa"/>
            <w:tcBorders>
              <w:top w:val="nil"/>
              <w:left w:val="single" w:sz="4" w:space="0" w:color="auto"/>
              <w:bottom w:val="single" w:sz="4" w:space="0" w:color="auto"/>
              <w:right w:val="single" w:sz="4" w:space="0" w:color="auto"/>
            </w:tcBorders>
          </w:tcPr>
          <w:p w14:paraId="2D6366A6"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tcPr>
          <w:p w14:paraId="5965B9F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9CBD8F" w14:textId="77777777" w:rsidR="006B32CF" w:rsidRPr="001C7E11" w:rsidRDefault="006B32CF" w:rsidP="007643A8">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4E20D597" w14:textId="77777777" w:rsidR="006B32CF" w:rsidRPr="001C7E11" w:rsidRDefault="006B32CF" w:rsidP="007643A8">
            <w:pPr>
              <w:pStyle w:val="TAC"/>
              <w:rPr>
                <w:rFonts w:cs="Arial"/>
                <w:color w:val="000000"/>
                <w:szCs w:val="18"/>
                <w:lang w:val="en-US" w:eastAsia="zh-CN" w:bidi="ar"/>
              </w:rPr>
            </w:pPr>
            <w:r w:rsidRPr="001C7E11">
              <w:rPr>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5CAED600" w14:textId="77777777" w:rsidR="006B32CF" w:rsidRPr="001C7E11" w:rsidRDefault="006B32CF" w:rsidP="007643A8">
            <w:pPr>
              <w:pStyle w:val="TAC"/>
              <w:rPr>
                <w:lang w:val="en-US"/>
              </w:rPr>
            </w:pPr>
          </w:p>
        </w:tc>
      </w:tr>
      <w:tr w:rsidR="006B32CF" w:rsidRPr="001C7E11" w14:paraId="7C6CCAD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A3805F1" w14:textId="77777777" w:rsidR="006B32CF" w:rsidRPr="001C7E11" w:rsidRDefault="006B32CF" w:rsidP="007643A8">
            <w:pPr>
              <w:pStyle w:val="TAC"/>
              <w:rPr>
                <w:lang w:val="en-US"/>
              </w:rPr>
            </w:pPr>
            <w:r w:rsidRPr="001C7E11">
              <w:rPr>
                <w:lang w:val="en-US"/>
              </w:rPr>
              <w:t>CA_n3A-n8A-n77A</w:t>
            </w:r>
          </w:p>
        </w:tc>
        <w:tc>
          <w:tcPr>
            <w:tcW w:w="1718" w:type="dxa"/>
            <w:tcBorders>
              <w:top w:val="single" w:sz="4" w:space="0" w:color="auto"/>
              <w:left w:val="single" w:sz="4" w:space="0" w:color="auto"/>
              <w:bottom w:val="nil"/>
              <w:right w:val="single" w:sz="4" w:space="0" w:color="auto"/>
            </w:tcBorders>
            <w:vAlign w:val="center"/>
          </w:tcPr>
          <w:p w14:paraId="3248C6AB" w14:textId="77777777" w:rsidR="006B32CF" w:rsidRPr="001C7E11" w:rsidRDefault="006B32CF" w:rsidP="007643A8">
            <w:pPr>
              <w:pStyle w:val="TAC"/>
              <w:rPr>
                <w:lang w:val="en-US"/>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CFA58FA" w14:textId="77777777" w:rsidR="006B32CF" w:rsidRPr="001C7E11" w:rsidRDefault="006B32CF" w:rsidP="007643A8">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3433E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CB810E4" w14:textId="77777777" w:rsidR="006B32CF" w:rsidRPr="001C7E11" w:rsidRDefault="006B32CF" w:rsidP="007643A8">
            <w:pPr>
              <w:pStyle w:val="TAC"/>
              <w:rPr>
                <w:lang w:val="en-US"/>
              </w:rPr>
            </w:pPr>
            <w:r w:rsidRPr="001C7E11">
              <w:rPr>
                <w:lang w:val="en-US"/>
              </w:rPr>
              <w:t>0</w:t>
            </w:r>
          </w:p>
        </w:tc>
      </w:tr>
      <w:tr w:rsidR="006B32CF" w:rsidRPr="001C7E11" w14:paraId="7CAAFA52" w14:textId="77777777" w:rsidTr="007643A8">
        <w:trPr>
          <w:trHeight w:val="29"/>
        </w:trPr>
        <w:tc>
          <w:tcPr>
            <w:tcW w:w="2046" w:type="dxa"/>
            <w:tcBorders>
              <w:top w:val="nil"/>
              <w:left w:val="single" w:sz="4" w:space="0" w:color="auto"/>
              <w:bottom w:val="nil"/>
              <w:right w:val="single" w:sz="4" w:space="0" w:color="auto"/>
            </w:tcBorders>
            <w:vAlign w:val="center"/>
          </w:tcPr>
          <w:p w14:paraId="74AEE6BB"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4D6968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59D052" w14:textId="77777777" w:rsidR="006B32CF" w:rsidRPr="001C7E11" w:rsidRDefault="006B32CF" w:rsidP="007643A8">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99CFC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6C5C888" w14:textId="77777777" w:rsidR="006B32CF" w:rsidRPr="001C7E11" w:rsidRDefault="006B32CF" w:rsidP="007643A8">
            <w:pPr>
              <w:pStyle w:val="TAC"/>
              <w:rPr>
                <w:lang w:val="en-US"/>
              </w:rPr>
            </w:pPr>
          </w:p>
        </w:tc>
      </w:tr>
      <w:tr w:rsidR="006B32CF" w:rsidRPr="001C7E11" w14:paraId="171D27A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65211BA"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57EE2D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D02205"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B61F9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BE5B9FE" w14:textId="77777777" w:rsidR="006B32CF" w:rsidRPr="001C7E11" w:rsidRDefault="006B32CF" w:rsidP="007643A8">
            <w:pPr>
              <w:pStyle w:val="TAC"/>
              <w:rPr>
                <w:lang w:val="en-US"/>
              </w:rPr>
            </w:pPr>
          </w:p>
        </w:tc>
      </w:tr>
      <w:tr w:rsidR="006B32CF" w:rsidRPr="001C7E11" w14:paraId="2C414AB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4871E77" w14:textId="77777777" w:rsidR="006B32CF" w:rsidRPr="001C7E11" w:rsidRDefault="006B32CF" w:rsidP="007643A8">
            <w:pPr>
              <w:pStyle w:val="TAC"/>
              <w:rPr>
                <w:lang w:val="en-US"/>
              </w:rPr>
            </w:pPr>
            <w:r w:rsidRPr="001C7E11">
              <w:rPr>
                <w:lang w:val="en-US"/>
              </w:rPr>
              <w:t>CA_n3A-n8A-n77(2A)</w:t>
            </w:r>
          </w:p>
        </w:tc>
        <w:tc>
          <w:tcPr>
            <w:tcW w:w="1718" w:type="dxa"/>
            <w:tcBorders>
              <w:top w:val="single" w:sz="4" w:space="0" w:color="auto"/>
              <w:left w:val="single" w:sz="4" w:space="0" w:color="auto"/>
              <w:bottom w:val="nil"/>
              <w:right w:val="single" w:sz="4" w:space="0" w:color="auto"/>
            </w:tcBorders>
            <w:vAlign w:val="center"/>
          </w:tcPr>
          <w:p w14:paraId="5EA88B2D" w14:textId="77777777" w:rsidR="006B32CF" w:rsidRPr="001C7E11" w:rsidRDefault="006B32CF" w:rsidP="007643A8">
            <w:pPr>
              <w:pStyle w:val="TAC"/>
              <w:rPr>
                <w:lang w:val="en-US"/>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2F03649" w14:textId="77777777" w:rsidR="006B32CF" w:rsidRPr="001C7E11" w:rsidRDefault="006B32CF" w:rsidP="007643A8">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5F487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66ADA30" w14:textId="77777777" w:rsidR="006B32CF" w:rsidRPr="001C7E11" w:rsidRDefault="006B32CF" w:rsidP="007643A8">
            <w:pPr>
              <w:pStyle w:val="TAC"/>
              <w:rPr>
                <w:lang w:val="en-US"/>
              </w:rPr>
            </w:pPr>
            <w:r w:rsidRPr="001C7E11">
              <w:rPr>
                <w:lang w:val="en-US"/>
              </w:rPr>
              <w:t>0</w:t>
            </w:r>
          </w:p>
        </w:tc>
      </w:tr>
      <w:tr w:rsidR="006B32CF" w:rsidRPr="001C7E11" w14:paraId="67A779B7" w14:textId="77777777" w:rsidTr="007643A8">
        <w:trPr>
          <w:trHeight w:val="29"/>
        </w:trPr>
        <w:tc>
          <w:tcPr>
            <w:tcW w:w="2046" w:type="dxa"/>
            <w:tcBorders>
              <w:top w:val="nil"/>
              <w:left w:val="single" w:sz="4" w:space="0" w:color="auto"/>
              <w:bottom w:val="nil"/>
              <w:right w:val="single" w:sz="4" w:space="0" w:color="auto"/>
            </w:tcBorders>
            <w:vAlign w:val="center"/>
          </w:tcPr>
          <w:p w14:paraId="5FDB2750"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5801F0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33FA48" w14:textId="77777777" w:rsidR="006B32CF" w:rsidRPr="001C7E11" w:rsidRDefault="006B32CF" w:rsidP="007643A8">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8157DC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877BDD" w14:textId="77777777" w:rsidR="006B32CF" w:rsidRPr="001C7E11" w:rsidRDefault="006B32CF" w:rsidP="007643A8">
            <w:pPr>
              <w:pStyle w:val="TAC"/>
              <w:rPr>
                <w:lang w:val="en-US"/>
              </w:rPr>
            </w:pPr>
          </w:p>
        </w:tc>
      </w:tr>
      <w:tr w:rsidR="006B32CF" w:rsidRPr="001C7E11" w14:paraId="7B7D7CC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F556AC"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50ABB4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BEA459"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B3CE3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FACC54" w14:textId="77777777" w:rsidR="006B32CF" w:rsidRPr="001C7E11" w:rsidRDefault="006B32CF" w:rsidP="007643A8">
            <w:pPr>
              <w:pStyle w:val="TAC"/>
              <w:rPr>
                <w:lang w:val="en-US"/>
              </w:rPr>
            </w:pPr>
          </w:p>
        </w:tc>
      </w:tr>
      <w:tr w:rsidR="006B32CF" w:rsidRPr="001C7E11" w14:paraId="01BE9C0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286BA2" w14:textId="77777777" w:rsidR="006B32CF" w:rsidRPr="001C7E11" w:rsidRDefault="006B32CF" w:rsidP="007643A8">
            <w:pPr>
              <w:pStyle w:val="TAC"/>
              <w:rPr>
                <w:lang w:val="en-US"/>
              </w:rPr>
            </w:pPr>
            <w:r w:rsidRPr="001C7E11">
              <w:rPr>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61B5E637" w14:textId="77777777" w:rsidR="006B32CF" w:rsidRPr="001C7E11" w:rsidRDefault="006B32CF" w:rsidP="007643A8">
            <w:pPr>
              <w:pStyle w:val="TAC"/>
              <w:rPr>
                <w:lang w:val="en-US" w:eastAsia="zh-CN"/>
              </w:rPr>
            </w:pPr>
            <w:r w:rsidRPr="001C7E11">
              <w:rPr>
                <w:lang w:val="en-US" w:eastAsia="zh-CN"/>
              </w:rPr>
              <w:t>CA_n3A-n8A</w:t>
            </w:r>
          </w:p>
          <w:p w14:paraId="1A4DA6F2" w14:textId="77777777" w:rsidR="006B32CF" w:rsidRPr="001C7E11" w:rsidRDefault="006B32CF" w:rsidP="007643A8">
            <w:pPr>
              <w:pStyle w:val="TAC"/>
              <w:rPr>
                <w:rFonts w:eastAsia="宋体"/>
                <w:kern w:val="2"/>
                <w:szCs w:val="22"/>
                <w:lang w:val="en-US" w:eastAsia="zh-CN"/>
              </w:rPr>
            </w:pPr>
            <w:r w:rsidRPr="001C7E11">
              <w:rPr>
                <w:rFonts w:eastAsia="宋体"/>
                <w:kern w:val="2"/>
                <w:szCs w:val="22"/>
                <w:lang w:val="en-US" w:eastAsia="zh-CN"/>
              </w:rPr>
              <w:t>CA_n3A-n78A</w:t>
            </w:r>
          </w:p>
          <w:p w14:paraId="300A5906" w14:textId="77777777" w:rsidR="006B32CF" w:rsidRPr="001C7E11" w:rsidRDefault="006B32CF" w:rsidP="007643A8">
            <w:pPr>
              <w:pStyle w:val="TAC"/>
              <w:rPr>
                <w:lang w:val="en-US"/>
              </w:rPr>
            </w:pPr>
            <w:r w:rsidRPr="001C7E11">
              <w:rPr>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805FD1F" w14:textId="77777777" w:rsidR="006B32CF" w:rsidRPr="001C7E11" w:rsidRDefault="006B32CF" w:rsidP="007643A8">
            <w:pPr>
              <w:pStyle w:val="TAC"/>
              <w:rPr>
                <w:lang w:val="en-US"/>
              </w:rPr>
            </w:pPr>
            <w:r w:rsidRPr="001C7E11">
              <w:rPr>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CC3BBE" w14:textId="77777777" w:rsidR="006B32CF" w:rsidRPr="001C7E11" w:rsidRDefault="006B32CF" w:rsidP="007643A8">
            <w:pPr>
              <w:pStyle w:val="TAC"/>
              <w:rPr>
                <w:rFonts w:ascii="Calibri" w:hAnsi="Calibri"/>
                <w:sz w:val="21"/>
                <w:szCs w:val="18"/>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E1CCBAE" w14:textId="77777777" w:rsidR="006B32CF" w:rsidRPr="001C7E11" w:rsidRDefault="006B32CF" w:rsidP="007643A8">
            <w:pPr>
              <w:pStyle w:val="TAC"/>
              <w:rPr>
                <w:lang w:val="en-US" w:eastAsia="zh-CN"/>
              </w:rPr>
            </w:pPr>
            <w:r w:rsidRPr="001C7E11">
              <w:rPr>
                <w:lang w:val="en-US" w:eastAsia="zh-CN"/>
              </w:rPr>
              <w:t>0</w:t>
            </w:r>
          </w:p>
        </w:tc>
      </w:tr>
      <w:tr w:rsidR="006B32CF" w:rsidRPr="001C7E11" w14:paraId="1965010E" w14:textId="77777777" w:rsidTr="007643A8">
        <w:trPr>
          <w:trHeight w:val="29"/>
        </w:trPr>
        <w:tc>
          <w:tcPr>
            <w:tcW w:w="2046" w:type="dxa"/>
            <w:tcBorders>
              <w:top w:val="nil"/>
              <w:left w:val="single" w:sz="4" w:space="0" w:color="auto"/>
              <w:bottom w:val="nil"/>
              <w:right w:val="single" w:sz="4" w:space="0" w:color="auto"/>
            </w:tcBorders>
            <w:vAlign w:val="center"/>
          </w:tcPr>
          <w:p w14:paraId="08741C1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965B77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3CCB74" w14:textId="77777777" w:rsidR="006B32CF" w:rsidRPr="001C7E11" w:rsidRDefault="006B32CF" w:rsidP="007643A8">
            <w:pPr>
              <w:pStyle w:val="TAC"/>
              <w:rPr>
                <w:lang w:val="en-US" w:eastAsia="zh-CN"/>
              </w:rPr>
            </w:pPr>
            <w:r w:rsidRPr="001C7E11">
              <w:rPr>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D5613A1"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3BF64E" w14:textId="77777777" w:rsidR="006B32CF" w:rsidRPr="001C7E11" w:rsidRDefault="006B32CF" w:rsidP="007643A8">
            <w:pPr>
              <w:pStyle w:val="TAC"/>
              <w:rPr>
                <w:lang w:val="en-US" w:eastAsia="zh-CN"/>
              </w:rPr>
            </w:pPr>
          </w:p>
        </w:tc>
      </w:tr>
      <w:tr w:rsidR="006B32CF" w:rsidRPr="001C7E11" w14:paraId="3D9C77E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2E62D1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35C64E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97EFCC" w14:textId="77777777" w:rsidR="006B32CF" w:rsidRPr="001C7E11" w:rsidRDefault="006B32CF" w:rsidP="007643A8">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D744F1"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A7CB79B" w14:textId="77777777" w:rsidR="006B32CF" w:rsidRPr="001C7E11" w:rsidRDefault="006B32CF" w:rsidP="007643A8">
            <w:pPr>
              <w:pStyle w:val="TAC"/>
              <w:rPr>
                <w:lang w:val="en-US" w:eastAsia="zh-CN"/>
              </w:rPr>
            </w:pPr>
          </w:p>
        </w:tc>
      </w:tr>
      <w:tr w:rsidR="006B32CF" w:rsidRPr="001C7E11" w14:paraId="2400960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6B15E92" w14:textId="77777777" w:rsidR="006B32CF" w:rsidRPr="001C7E11" w:rsidRDefault="006B32CF" w:rsidP="007643A8">
            <w:pPr>
              <w:pStyle w:val="TAC"/>
              <w:rPr>
                <w:lang w:val="en-US" w:eastAsia="zh-CN"/>
              </w:rPr>
            </w:pPr>
            <w:r w:rsidRPr="001C7E11">
              <w:rPr>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4D85C59B" w14:textId="77777777" w:rsidR="006B32CF" w:rsidRPr="001C7E11" w:rsidRDefault="006B32CF" w:rsidP="007643A8">
            <w:pPr>
              <w:pStyle w:val="TAC"/>
              <w:rPr>
                <w:lang w:val="es-US" w:eastAsia="zh-CN"/>
              </w:rPr>
            </w:pPr>
            <w:r w:rsidRPr="001C7E11">
              <w:rPr>
                <w:lang w:val="es-US" w:eastAsia="zh-CN"/>
              </w:rPr>
              <w:t>CA_n3A-n8A</w:t>
            </w:r>
          </w:p>
          <w:p w14:paraId="1FFA987D" w14:textId="77777777" w:rsidR="006B32CF" w:rsidRPr="001C7E11" w:rsidRDefault="006B32CF" w:rsidP="007643A8">
            <w:pPr>
              <w:pStyle w:val="TAC"/>
              <w:rPr>
                <w:lang w:val="es-US" w:eastAsia="zh-CN"/>
              </w:rPr>
            </w:pPr>
            <w:r w:rsidRPr="001C7E11">
              <w:rPr>
                <w:lang w:val="es-US" w:eastAsia="zh-CN"/>
              </w:rPr>
              <w:t>CA_n3A-n78A</w:t>
            </w:r>
          </w:p>
          <w:p w14:paraId="6BB8AA55" w14:textId="77777777" w:rsidR="006B32CF" w:rsidRPr="001C7E11" w:rsidRDefault="006B32CF" w:rsidP="007643A8">
            <w:pPr>
              <w:pStyle w:val="TAC"/>
              <w:rPr>
                <w:lang w:val="en-US" w:eastAsia="zh-CN"/>
              </w:rPr>
            </w:pPr>
            <w:r w:rsidRPr="001C7E11">
              <w:rPr>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266B5E31" w14:textId="77777777" w:rsidR="006B32CF" w:rsidRPr="001C7E11" w:rsidRDefault="006B32CF" w:rsidP="007643A8">
            <w:pPr>
              <w:pStyle w:val="TAC"/>
              <w:rPr>
                <w:szCs w:val="18"/>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093314" w14:textId="77777777" w:rsidR="006B32CF" w:rsidRPr="001C7E11" w:rsidRDefault="006B32CF" w:rsidP="007643A8">
            <w:pPr>
              <w:pStyle w:val="TAC"/>
              <w:rPr>
                <w:rFonts w:cs="Arial"/>
                <w:color w:val="000000"/>
                <w:szCs w:val="18"/>
                <w:lang w:val="en-US" w:eastAsia="zh-CN" w:bidi="ar"/>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BF93F5C"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682B72FE" w14:textId="77777777" w:rsidTr="007643A8">
        <w:trPr>
          <w:trHeight w:val="29"/>
        </w:trPr>
        <w:tc>
          <w:tcPr>
            <w:tcW w:w="2046" w:type="dxa"/>
            <w:tcBorders>
              <w:top w:val="nil"/>
              <w:left w:val="single" w:sz="4" w:space="0" w:color="auto"/>
              <w:bottom w:val="nil"/>
              <w:right w:val="single" w:sz="4" w:space="0" w:color="auto"/>
            </w:tcBorders>
            <w:vAlign w:val="center"/>
          </w:tcPr>
          <w:p w14:paraId="45873C9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02B53D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3CAF7B" w14:textId="77777777" w:rsidR="006B32CF" w:rsidRPr="001C7E11" w:rsidRDefault="006B32CF" w:rsidP="007643A8">
            <w:pPr>
              <w:pStyle w:val="TAC"/>
              <w:rPr>
                <w:szCs w:val="18"/>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824E111"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nil"/>
              <w:right w:val="single" w:sz="4" w:space="0" w:color="auto"/>
            </w:tcBorders>
            <w:vAlign w:val="center"/>
          </w:tcPr>
          <w:p w14:paraId="79DB2BC7" w14:textId="77777777" w:rsidR="006B32CF" w:rsidRPr="001C7E11" w:rsidRDefault="006B32CF" w:rsidP="007643A8">
            <w:pPr>
              <w:pStyle w:val="TAC"/>
              <w:rPr>
                <w:lang w:val="en-US" w:eastAsia="zh-CN"/>
              </w:rPr>
            </w:pPr>
          </w:p>
        </w:tc>
      </w:tr>
      <w:tr w:rsidR="006B32CF" w:rsidRPr="001C7E11" w14:paraId="2391DD6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5E7644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8FF924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9B5906" w14:textId="77777777" w:rsidR="006B32CF" w:rsidRPr="001C7E11" w:rsidRDefault="006B32CF" w:rsidP="007643A8">
            <w:pPr>
              <w:pStyle w:val="TAC"/>
              <w:rPr>
                <w:szCs w:val="18"/>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B3340B" w14:textId="77777777" w:rsidR="006B32CF" w:rsidRPr="001C7E11" w:rsidRDefault="006B32CF" w:rsidP="007643A8">
            <w:pPr>
              <w:pStyle w:val="TAC"/>
              <w:rPr>
                <w:rFonts w:cs="Arial"/>
                <w:color w:val="000000"/>
                <w:szCs w:val="18"/>
                <w:lang w:val="en-US" w:eastAsia="zh-CN"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6E03D06" w14:textId="77777777" w:rsidR="006B32CF" w:rsidRPr="001C7E11" w:rsidRDefault="006B32CF" w:rsidP="007643A8">
            <w:pPr>
              <w:pStyle w:val="TAC"/>
              <w:rPr>
                <w:lang w:val="en-US" w:eastAsia="zh-CN"/>
              </w:rPr>
            </w:pPr>
          </w:p>
        </w:tc>
      </w:tr>
      <w:tr w:rsidR="006B32CF" w:rsidRPr="001C7E11" w14:paraId="352ECFCC" w14:textId="77777777" w:rsidTr="007643A8">
        <w:trPr>
          <w:trHeight w:val="29"/>
        </w:trPr>
        <w:tc>
          <w:tcPr>
            <w:tcW w:w="2046" w:type="dxa"/>
            <w:tcBorders>
              <w:top w:val="nil"/>
              <w:left w:val="single" w:sz="4" w:space="0" w:color="auto"/>
              <w:bottom w:val="nil"/>
              <w:right w:val="single" w:sz="4" w:space="0" w:color="auto"/>
            </w:tcBorders>
            <w:vAlign w:val="center"/>
          </w:tcPr>
          <w:p w14:paraId="2DE7AA89" w14:textId="77777777" w:rsidR="006B32CF" w:rsidRPr="001C7E11" w:rsidRDefault="006B32CF" w:rsidP="007643A8">
            <w:pPr>
              <w:pStyle w:val="TAC"/>
              <w:rPr>
                <w:lang w:val="en-US" w:eastAsia="zh-CN"/>
              </w:rPr>
            </w:pPr>
            <w:r w:rsidRPr="001C7E11">
              <w:rPr>
                <w:lang w:val="en-US"/>
              </w:rPr>
              <w:lastRenderedPageBreak/>
              <w:t>CA_n3A-n8A-n79A</w:t>
            </w:r>
          </w:p>
        </w:tc>
        <w:tc>
          <w:tcPr>
            <w:tcW w:w="1718" w:type="dxa"/>
            <w:tcBorders>
              <w:top w:val="nil"/>
              <w:left w:val="single" w:sz="4" w:space="0" w:color="auto"/>
              <w:bottom w:val="nil"/>
              <w:right w:val="single" w:sz="4" w:space="0" w:color="auto"/>
            </w:tcBorders>
            <w:vAlign w:val="center"/>
          </w:tcPr>
          <w:p w14:paraId="2B8615C0" w14:textId="77777777" w:rsidR="006B32CF" w:rsidRPr="001C7E11" w:rsidRDefault="006B32CF" w:rsidP="007643A8">
            <w:pPr>
              <w:pStyle w:val="TAC"/>
              <w:rPr>
                <w:lang w:val="en-US" w:eastAsia="zh-CN"/>
              </w:rPr>
            </w:pPr>
            <w:r w:rsidRPr="001C7E11">
              <w:rPr>
                <w:lang w:val="en-US" w:eastAsia="zh-CN"/>
              </w:rPr>
              <w:t>CA_n3A-n8A</w:t>
            </w:r>
          </w:p>
          <w:p w14:paraId="51FD2145" w14:textId="77777777" w:rsidR="006B32CF" w:rsidRPr="001C7E11" w:rsidRDefault="006B32CF" w:rsidP="007643A8">
            <w:pPr>
              <w:pStyle w:val="TAC"/>
              <w:rPr>
                <w:lang w:val="en-US" w:eastAsia="zh-CN"/>
              </w:rPr>
            </w:pPr>
            <w:r w:rsidRPr="001C7E11">
              <w:rPr>
                <w:lang w:val="en-US" w:eastAsia="zh-CN"/>
              </w:rPr>
              <w:t>CA_n3A-n79A</w:t>
            </w:r>
          </w:p>
          <w:p w14:paraId="76F22895" w14:textId="77777777" w:rsidR="006B32CF" w:rsidRPr="001C7E11" w:rsidRDefault="006B32CF" w:rsidP="007643A8">
            <w:pPr>
              <w:pStyle w:val="TAC"/>
              <w:rPr>
                <w:lang w:val="en-US" w:eastAsia="zh-CN"/>
              </w:rPr>
            </w:pPr>
            <w:r w:rsidRPr="001C7E11">
              <w:rPr>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430BD823" w14:textId="77777777" w:rsidR="006B32CF" w:rsidRPr="001C7E11" w:rsidRDefault="006B32CF" w:rsidP="007643A8">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6F81DE" w14:textId="77777777" w:rsidR="006B32CF" w:rsidRPr="001C7E11" w:rsidRDefault="006B32CF" w:rsidP="007643A8">
            <w:pPr>
              <w:pStyle w:val="TAC"/>
              <w:rPr>
                <w:rFonts w:cs="Arial"/>
                <w:color w:val="000000"/>
                <w:lang w:val="en-US" w:eastAsia="zh-CN" w:bidi="ar"/>
              </w:rPr>
            </w:pPr>
            <w:r w:rsidRPr="001C7E11">
              <w:rPr>
                <w:rFonts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8D6029B" w14:textId="77777777" w:rsidR="006B32CF" w:rsidRPr="001C7E11" w:rsidRDefault="006B32CF" w:rsidP="007643A8">
            <w:pPr>
              <w:pStyle w:val="TAC"/>
              <w:rPr>
                <w:lang w:val="en-US" w:eastAsia="zh-CN"/>
              </w:rPr>
            </w:pPr>
            <w:r w:rsidRPr="001C7E11">
              <w:rPr>
                <w:rFonts w:cs="Arial" w:hint="eastAsia"/>
                <w:color w:val="000000"/>
                <w:lang w:val="en-US" w:eastAsia="zh-CN" w:bidi="ar"/>
              </w:rPr>
              <w:t>0</w:t>
            </w:r>
          </w:p>
        </w:tc>
      </w:tr>
      <w:tr w:rsidR="006B32CF" w:rsidRPr="001C7E11" w14:paraId="5A6D6D39" w14:textId="77777777" w:rsidTr="007643A8">
        <w:trPr>
          <w:trHeight w:val="29"/>
        </w:trPr>
        <w:tc>
          <w:tcPr>
            <w:tcW w:w="2046" w:type="dxa"/>
            <w:tcBorders>
              <w:top w:val="nil"/>
              <w:left w:val="single" w:sz="4" w:space="0" w:color="auto"/>
              <w:bottom w:val="nil"/>
              <w:right w:val="single" w:sz="4" w:space="0" w:color="auto"/>
            </w:tcBorders>
            <w:vAlign w:val="center"/>
          </w:tcPr>
          <w:p w14:paraId="5FE696A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2D904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5D6CD" w14:textId="77777777" w:rsidR="006B32CF" w:rsidRPr="001C7E11" w:rsidRDefault="006B32CF" w:rsidP="007643A8">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A0E67D7" w14:textId="77777777" w:rsidR="006B32CF" w:rsidRPr="001C7E11" w:rsidRDefault="006B32CF" w:rsidP="007643A8">
            <w:pPr>
              <w:pStyle w:val="TAC"/>
              <w:rPr>
                <w:rFonts w:cs="Arial"/>
                <w:color w:val="000000"/>
                <w:lang w:val="en-US" w:eastAsia="zh-CN" w:bidi="ar"/>
              </w:rPr>
            </w:pPr>
            <w:r w:rsidRPr="001C7E11">
              <w:rPr>
                <w:rFonts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75B27633" w14:textId="77777777" w:rsidR="006B32CF" w:rsidRPr="001C7E11" w:rsidRDefault="006B32CF" w:rsidP="007643A8">
            <w:pPr>
              <w:pStyle w:val="TAC"/>
              <w:rPr>
                <w:lang w:val="en-US" w:eastAsia="zh-CN"/>
              </w:rPr>
            </w:pPr>
          </w:p>
        </w:tc>
      </w:tr>
      <w:tr w:rsidR="006B32CF" w:rsidRPr="001C7E11" w14:paraId="6DA0502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30416B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EE88A1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05F70E"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1E3D377" w14:textId="77777777" w:rsidR="006B32CF" w:rsidRPr="001C7E11" w:rsidRDefault="006B32CF" w:rsidP="007643A8">
            <w:pPr>
              <w:pStyle w:val="TAC"/>
              <w:rPr>
                <w:rFonts w:cs="Arial"/>
                <w:color w:val="000000"/>
                <w:lang w:val="en-US" w:eastAsia="zh-CN" w:bidi="ar"/>
              </w:rPr>
            </w:pPr>
            <w:r w:rsidRPr="001C7E11">
              <w:rPr>
                <w:rFonts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C344DFB" w14:textId="77777777" w:rsidR="006B32CF" w:rsidRPr="001C7E11" w:rsidRDefault="006B32CF" w:rsidP="007643A8">
            <w:pPr>
              <w:pStyle w:val="TAC"/>
              <w:rPr>
                <w:lang w:val="en-US" w:eastAsia="zh-CN"/>
              </w:rPr>
            </w:pPr>
          </w:p>
        </w:tc>
      </w:tr>
      <w:tr w:rsidR="006B32CF" w:rsidRPr="001C7E11" w14:paraId="76B3D87A" w14:textId="77777777" w:rsidTr="007643A8">
        <w:trPr>
          <w:trHeight w:val="29"/>
        </w:trPr>
        <w:tc>
          <w:tcPr>
            <w:tcW w:w="2046" w:type="dxa"/>
            <w:tcBorders>
              <w:top w:val="nil"/>
              <w:left w:val="single" w:sz="4" w:space="0" w:color="auto"/>
              <w:bottom w:val="nil"/>
              <w:right w:val="single" w:sz="4" w:space="0" w:color="auto"/>
            </w:tcBorders>
          </w:tcPr>
          <w:p w14:paraId="3A30BED1" w14:textId="77777777" w:rsidR="006B32CF" w:rsidRPr="001C7E11" w:rsidRDefault="006B32CF" w:rsidP="007643A8">
            <w:pPr>
              <w:pStyle w:val="TAC"/>
              <w:rPr>
                <w:lang w:val="en-US"/>
              </w:rPr>
            </w:pPr>
            <w:r w:rsidRPr="001C7E11">
              <w:rPr>
                <w:szCs w:val="18"/>
              </w:rPr>
              <w:t>CA_n3</w:t>
            </w:r>
            <w:r w:rsidRPr="001C7E11">
              <w:rPr>
                <w:szCs w:val="18"/>
                <w:lang w:val="sv-SE"/>
              </w:rPr>
              <w:t>A-</w:t>
            </w:r>
            <w:r w:rsidRPr="001C7E11">
              <w:rPr>
                <w:szCs w:val="18"/>
              </w:rPr>
              <w:t>n18</w:t>
            </w:r>
            <w:r w:rsidRPr="001C7E11">
              <w:rPr>
                <w:szCs w:val="18"/>
                <w:lang w:val="sv-SE"/>
              </w:rPr>
              <w:t>A-n28A</w:t>
            </w:r>
          </w:p>
        </w:tc>
        <w:tc>
          <w:tcPr>
            <w:tcW w:w="1718" w:type="dxa"/>
            <w:tcBorders>
              <w:top w:val="nil"/>
              <w:left w:val="single" w:sz="4" w:space="0" w:color="auto"/>
              <w:bottom w:val="nil"/>
              <w:right w:val="single" w:sz="4" w:space="0" w:color="auto"/>
            </w:tcBorders>
          </w:tcPr>
          <w:p w14:paraId="7B152420" w14:textId="77777777" w:rsidR="006B32CF" w:rsidRPr="001C7E11" w:rsidRDefault="006B32CF" w:rsidP="007643A8">
            <w:pPr>
              <w:pStyle w:val="TAC"/>
              <w:rPr>
                <w:lang w:val="en-US"/>
              </w:rPr>
            </w:pPr>
            <w:r w:rsidRPr="001C7E11">
              <w:rPr>
                <w:lang w:val="en-US"/>
              </w:rPr>
              <w:t>CA_n3A-n18A</w:t>
            </w:r>
          </w:p>
          <w:p w14:paraId="7517D569" w14:textId="77777777" w:rsidR="006B32CF" w:rsidRPr="001C7E11" w:rsidRDefault="006B32CF" w:rsidP="007643A8">
            <w:pPr>
              <w:pStyle w:val="TAC"/>
              <w:rPr>
                <w:lang w:val="en-US"/>
              </w:rPr>
            </w:pPr>
            <w:r w:rsidRPr="001C7E11">
              <w:rPr>
                <w:lang w:val="en-US"/>
              </w:rPr>
              <w:t>CA_n3A-n28A</w:t>
            </w:r>
          </w:p>
          <w:p w14:paraId="2E630BAA" w14:textId="77777777" w:rsidR="006B32CF" w:rsidRPr="001C7E11" w:rsidRDefault="006B32CF" w:rsidP="007643A8">
            <w:pPr>
              <w:pStyle w:val="TAC"/>
              <w:rPr>
                <w:lang w:val="en-US"/>
              </w:rPr>
            </w:pPr>
            <w:r w:rsidRPr="001C7E11">
              <w:rPr>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28C34F9A" w14:textId="77777777" w:rsidR="006B32CF" w:rsidRPr="001C7E11" w:rsidRDefault="006B32CF" w:rsidP="007643A8">
            <w:pPr>
              <w:pStyle w:val="TAC"/>
              <w:rPr>
                <w:lang w:val="en-US"/>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D18E6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6D51D060" w14:textId="77777777" w:rsidR="006B32CF" w:rsidRPr="001C7E11" w:rsidRDefault="006B32CF" w:rsidP="007643A8">
            <w:pPr>
              <w:pStyle w:val="TAC"/>
              <w:rPr>
                <w:lang w:val="en-US" w:eastAsia="zh-CN"/>
              </w:rPr>
            </w:pPr>
            <w:r w:rsidRPr="001C7E11">
              <w:rPr>
                <w:lang w:val="en-US" w:eastAsia="zh-CN"/>
              </w:rPr>
              <w:t>0</w:t>
            </w:r>
          </w:p>
        </w:tc>
      </w:tr>
      <w:tr w:rsidR="006B32CF" w:rsidRPr="001C7E11" w14:paraId="0E7675C2" w14:textId="77777777" w:rsidTr="007643A8">
        <w:trPr>
          <w:trHeight w:val="29"/>
        </w:trPr>
        <w:tc>
          <w:tcPr>
            <w:tcW w:w="2046" w:type="dxa"/>
            <w:tcBorders>
              <w:top w:val="nil"/>
              <w:left w:val="single" w:sz="4" w:space="0" w:color="auto"/>
              <w:bottom w:val="nil"/>
              <w:right w:val="single" w:sz="4" w:space="0" w:color="auto"/>
            </w:tcBorders>
          </w:tcPr>
          <w:p w14:paraId="6C84A5D9"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tcPr>
          <w:p w14:paraId="37DB547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744442F4" w14:textId="77777777" w:rsidR="006B32CF" w:rsidRPr="001C7E11" w:rsidRDefault="006B32CF" w:rsidP="007643A8">
            <w:pPr>
              <w:pStyle w:val="TAC"/>
              <w:rPr>
                <w:lang w:val="en-US"/>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9C96FC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3FD2A0FA" w14:textId="77777777" w:rsidR="006B32CF" w:rsidRPr="001C7E11" w:rsidRDefault="006B32CF" w:rsidP="007643A8">
            <w:pPr>
              <w:pStyle w:val="TAC"/>
              <w:rPr>
                <w:lang w:val="en-US" w:eastAsia="zh-CN"/>
              </w:rPr>
            </w:pPr>
          </w:p>
        </w:tc>
      </w:tr>
      <w:tr w:rsidR="006B32CF" w:rsidRPr="001C7E11" w14:paraId="3989B375" w14:textId="77777777" w:rsidTr="007643A8">
        <w:trPr>
          <w:trHeight w:val="29"/>
        </w:trPr>
        <w:tc>
          <w:tcPr>
            <w:tcW w:w="2046" w:type="dxa"/>
            <w:tcBorders>
              <w:top w:val="nil"/>
              <w:left w:val="single" w:sz="4" w:space="0" w:color="auto"/>
              <w:bottom w:val="single" w:sz="4" w:space="0" w:color="auto"/>
              <w:right w:val="single" w:sz="4" w:space="0" w:color="auto"/>
            </w:tcBorders>
          </w:tcPr>
          <w:p w14:paraId="71904C45"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tcPr>
          <w:p w14:paraId="47CAE72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4E11C4C3" w14:textId="77777777" w:rsidR="006B32CF" w:rsidRPr="001C7E11" w:rsidRDefault="006B32CF" w:rsidP="007643A8">
            <w:pPr>
              <w:pStyle w:val="TAC"/>
              <w:rPr>
                <w:lang w:val="en-US"/>
              </w:rPr>
            </w:pPr>
            <w:r w:rsidRPr="001C7E11">
              <w:rPr>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AB65CA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610C8CFD" w14:textId="77777777" w:rsidR="006B32CF" w:rsidRPr="001C7E11" w:rsidRDefault="006B32CF" w:rsidP="007643A8">
            <w:pPr>
              <w:pStyle w:val="TAC"/>
              <w:rPr>
                <w:lang w:val="en-US" w:eastAsia="zh-CN"/>
              </w:rPr>
            </w:pPr>
          </w:p>
        </w:tc>
      </w:tr>
      <w:tr w:rsidR="006B32CF" w:rsidRPr="001C7E11" w14:paraId="0D925102" w14:textId="77777777" w:rsidTr="007643A8">
        <w:trPr>
          <w:trHeight w:val="29"/>
        </w:trPr>
        <w:tc>
          <w:tcPr>
            <w:tcW w:w="2046" w:type="dxa"/>
            <w:tcBorders>
              <w:top w:val="nil"/>
              <w:left w:val="single" w:sz="4" w:space="0" w:color="auto"/>
              <w:bottom w:val="nil"/>
              <w:right w:val="single" w:sz="4" w:space="0" w:color="auto"/>
            </w:tcBorders>
            <w:vAlign w:val="center"/>
          </w:tcPr>
          <w:p w14:paraId="72B65868" w14:textId="77777777" w:rsidR="006B32CF" w:rsidRPr="001C7E11" w:rsidRDefault="006B32CF" w:rsidP="007643A8">
            <w:pPr>
              <w:pStyle w:val="TAC"/>
              <w:rPr>
                <w:lang w:val="en-US"/>
              </w:rPr>
            </w:pPr>
            <w:r w:rsidRPr="001C7E11">
              <w:rPr>
                <w:rFonts w:eastAsia="MS Mincho"/>
                <w:lang w:val="en-US" w:eastAsia="zh-CN"/>
              </w:rPr>
              <w:t>CA</w:t>
            </w:r>
            <w:r w:rsidRPr="001C7E11">
              <w:rPr>
                <w:rFonts w:eastAsia="MS Mincho"/>
                <w:lang w:val="en-US"/>
              </w:rPr>
              <w:t>_</w:t>
            </w:r>
            <w:r w:rsidRPr="001C7E11">
              <w:rPr>
                <w:lang w:val="en-US" w:eastAsia="zh-CN"/>
              </w:rPr>
              <w:t>n3</w:t>
            </w:r>
            <w:r w:rsidRPr="001C7E11">
              <w:rPr>
                <w:rFonts w:eastAsia="MS Mincho"/>
                <w:lang w:val="en-US" w:eastAsia="ja-JP"/>
              </w:rPr>
              <w:t>A-</w:t>
            </w:r>
            <w:r w:rsidRPr="001C7E11">
              <w:rPr>
                <w:lang w:val="en-US" w:eastAsia="zh-CN"/>
              </w:rPr>
              <w:t>n18</w:t>
            </w:r>
            <w:r w:rsidRPr="001C7E11">
              <w:rPr>
                <w:rFonts w:eastAsia="MS Mincho"/>
                <w:lang w:val="en-US" w:eastAsia="ja-JP"/>
              </w:rPr>
              <w:t>A</w:t>
            </w:r>
            <w:r w:rsidRPr="001C7E11">
              <w:rPr>
                <w:lang w:val="en-US" w:eastAsia="zh-CN"/>
              </w:rPr>
              <w:t>-n41A</w:t>
            </w:r>
          </w:p>
        </w:tc>
        <w:tc>
          <w:tcPr>
            <w:tcW w:w="1718" w:type="dxa"/>
            <w:tcBorders>
              <w:top w:val="nil"/>
              <w:left w:val="single" w:sz="4" w:space="0" w:color="auto"/>
              <w:bottom w:val="nil"/>
              <w:right w:val="single" w:sz="4" w:space="0" w:color="auto"/>
            </w:tcBorders>
            <w:vAlign w:val="center"/>
          </w:tcPr>
          <w:p w14:paraId="586A83DE" w14:textId="77777777" w:rsidR="006B32CF" w:rsidRPr="001C7E11" w:rsidRDefault="006B32CF" w:rsidP="007643A8">
            <w:pPr>
              <w:pStyle w:val="TAC"/>
              <w:rPr>
                <w:lang w:val="en-US"/>
              </w:rPr>
            </w:pPr>
            <w:r w:rsidRPr="001C7E11">
              <w:rPr>
                <w:lang w:val="en-US"/>
              </w:rPr>
              <w:t>CA_n3A-n41A</w:t>
            </w:r>
          </w:p>
          <w:p w14:paraId="0951BFAE" w14:textId="77777777" w:rsidR="006B32CF" w:rsidRPr="001C7E11" w:rsidRDefault="006B32CF" w:rsidP="007643A8">
            <w:pPr>
              <w:pStyle w:val="TAC"/>
              <w:rPr>
                <w:lang w:val="en-US"/>
              </w:rPr>
            </w:pPr>
            <w:r w:rsidRPr="001C7E11">
              <w:rPr>
                <w:lang w:val="en-US"/>
              </w:rPr>
              <w:t>CA_n3A-n18A</w:t>
            </w:r>
          </w:p>
          <w:p w14:paraId="20333C7F" w14:textId="77777777" w:rsidR="006B32CF" w:rsidRPr="001C7E11" w:rsidRDefault="006B32CF" w:rsidP="007643A8">
            <w:pPr>
              <w:pStyle w:val="TAC"/>
              <w:rPr>
                <w:lang w:val="en-US"/>
              </w:rPr>
            </w:pPr>
            <w:r w:rsidRPr="001C7E11">
              <w:rPr>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68A49625" w14:textId="77777777" w:rsidR="006B32CF" w:rsidRPr="001C7E11" w:rsidRDefault="006B32CF" w:rsidP="007643A8">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210A9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47A12EEF" w14:textId="77777777" w:rsidR="006B32CF" w:rsidRPr="001C7E11" w:rsidRDefault="006B32CF" w:rsidP="007643A8">
            <w:pPr>
              <w:pStyle w:val="TAC"/>
              <w:rPr>
                <w:lang w:val="en-US" w:eastAsia="zh-CN"/>
              </w:rPr>
            </w:pPr>
            <w:r w:rsidRPr="001C7E11">
              <w:rPr>
                <w:lang w:val="en-US" w:eastAsia="zh-CN"/>
              </w:rPr>
              <w:t>0</w:t>
            </w:r>
          </w:p>
        </w:tc>
      </w:tr>
      <w:tr w:rsidR="006B32CF" w:rsidRPr="001C7E11" w14:paraId="10502276" w14:textId="77777777" w:rsidTr="007643A8">
        <w:trPr>
          <w:trHeight w:val="29"/>
        </w:trPr>
        <w:tc>
          <w:tcPr>
            <w:tcW w:w="2046" w:type="dxa"/>
            <w:tcBorders>
              <w:top w:val="nil"/>
              <w:left w:val="single" w:sz="4" w:space="0" w:color="auto"/>
              <w:bottom w:val="nil"/>
              <w:right w:val="single" w:sz="4" w:space="0" w:color="auto"/>
            </w:tcBorders>
            <w:vAlign w:val="center"/>
          </w:tcPr>
          <w:p w14:paraId="413A6676"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879813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5E748A" w14:textId="77777777" w:rsidR="006B32CF" w:rsidRPr="001C7E11" w:rsidRDefault="006B32CF" w:rsidP="007643A8">
            <w:pPr>
              <w:pStyle w:val="TAC"/>
              <w:rPr>
                <w:lang w:val="en-US"/>
              </w:rPr>
            </w:pPr>
            <w:r w:rsidRPr="001C7E11">
              <w:rPr>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0AA9CB7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2EEE8AD0" w14:textId="77777777" w:rsidR="006B32CF" w:rsidRPr="001C7E11" w:rsidRDefault="006B32CF" w:rsidP="007643A8">
            <w:pPr>
              <w:pStyle w:val="TAC"/>
              <w:rPr>
                <w:lang w:val="en-US" w:eastAsia="zh-CN"/>
              </w:rPr>
            </w:pPr>
          </w:p>
        </w:tc>
      </w:tr>
      <w:tr w:rsidR="006B32CF" w:rsidRPr="001C7E11" w14:paraId="3820575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D46B49F"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C8C3AF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BECB4E" w14:textId="77777777" w:rsidR="006B32CF" w:rsidRPr="001C7E11" w:rsidRDefault="006B32CF" w:rsidP="007643A8">
            <w:pPr>
              <w:pStyle w:val="TAC"/>
              <w:rPr>
                <w:lang w:val="en-US"/>
              </w:rPr>
            </w:pPr>
            <w:r w:rsidRPr="001C7E11">
              <w:rPr>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48A444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076B3D6E" w14:textId="77777777" w:rsidR="006B32CF" w:rsidRPr="001C7E11" w:rsidRDefault="006B32CF" w:rsidP="007643A8">
            <w:pPr>
              <w:pStyle w:val="TAC"/>
              <w:rPr>
                <w:lang w:val="en-US" w:eastAsia="zh-CN"/>
              </w:rPr>
            </w:pPr>
          </w:p>
        </w:tc>
      </w:tr>
      <w:tr w:rsidR="006B32CF" w:rsidRPr="001C7E11" w14:paraId="09C14B24" w14:textId="77777777" w:rsidTr="007643A8">
        <w:trPr>
          <w:trHeight w:val="29"/>
        </w:trPr>
        <w:tc>
          <w:tcPr>
            <w:tcW w:w="2046" w:type="dxa"/>
            <w:tcBorders>
              <w:top w:val="nil"/>
              <w:left w:val="single" w:sz="4" w:space="0" w:color="auto"/>
              <w:bottom w:val="nil"/>
              <w:right w:val="single" w:sz="4" w:space="0" w:color="auto"/>
            </w:tcBorders>
          </w:tcPr>
          <w:p w14:paraId="4BC2744D" w14:textId="77777777" w:rsidR="006B32CF" w:rsidRPr="001C7E11" w:rsidRDefault="006B32CF" w:rsidP="007643A8">
            <w:pPr>
              <w:pStyle w:val="TAC"/>
              <w:rPr>
                <w:lang w:val="en-US"/>
              </w:rPr>
            </w:pPr>
            <w:r w:rsidRPr="001C7E11">
              <w:rPr>
                <w:szCs w:val="18"/>
              </w:rPr>
              <w:t>CA_n3</w:t>
            </w:r>
            <w:r w:rsidRPr="001C7E11">
              <w:rPr>
                <w:szCs w:val="18"/>
                <w:lang w:val="sv-SE"/>
              </w:rPr>
              <w:t>A-</w:t>
            </w:r>
            <w:r w:rsidRPr="001C7E11">
              <w:rPr>
                <w:szCs w:val="18"/>
              </w:rPr>
              <w:t>n18</w:t>
            </w:r>
            <w:r w:rsidRPr="001C7E11">
              <w:rPr>
                <w:szCs w:val="18"/>
                <w:lang w:val="sv-SE"/>
              </w:rPr>
              <w:t>A-n77A</w:t>
            </w:r>
          </w:p>
        </w:tc>
        <w:tc>
          <w:tcPr>
            <w:tcW w:w="1718" w:type="dxa"/>
            <w:tcBorders>
              <w:top w:val="nil"/>
              <w:left w:val="single" w:sz="4" w:space="0" w:color="auto"/>
              <w:bottom w:val="nil"/>
              <w:right w:val="single" w:sz="4" w:space="0" w:color="auto"/>
            </w:tcBorders>
          </w:tcPr>
          <w:p w14:paraId="7DF47873" w14:textId="430B997F" w:rsidR="006B32CF" w:rsidRPr="001C7E11" w:rsidRDefault="006B32CF" w:rsidP="007643A8">
            <w:pPr>
              <w:pStyle w:val="TAC"/>
              <w:rPr>
                <w:vertAlign w:val="superscript"/>
                <w:lang w:val="en-US" w:eastAsia="zh-CN"/>
              </w:rPr>
            </w:pPr>
            <w:r w:rsidRPr="001C7E11">
              <w:rPr>
                <w:lang w:val="en-US" w:eastAsia="zh-CN"/>
              </w:rPr>
              <w:t>n77</w:t>
            </w:r>
            <w:ins w:id="135" w:author="ZTE-Ma Zhifeng" w:date="2024-10-05T10:51:00Z">
              <w:r w:rsidR="007643A8">
                <w:rPr>
                  <w:lang w:val="en-US" w:eastAsia="zh-CN"/>
                </w:rPr>
                <w:t>A</w:t>
              </w:r>
            </w:ins>
            <w:r w:rsidRPr="001C7E11">
              <w:rPr>
                <w:vertAlign w:val="superscript"/>
                <w:lang w:val="en-US" w:eastAsia="zh-CN"/>
              </w:rPr>
              <w:t>7</w:t>
            </w:r>
          </w:p>
          <w:p w14:paraId="26BDC2BF" w14:textId="77777777" w:rsidR="006B32CF" w:rsidRPr="001C7E11" w:rsidRDefault="006B32CF" w:rsidP="007643A8">
            <w:pPr>
              <w:pStyle w:val="TAC"/>
              <w:rPr>
                <w:lang w:val="en-US" w:eastAsia="zh-CN"/>
              </w:rPr>
            </w:pPr>
            <w:r w:rsidRPr="001C7E11">
              <w:rPr>
                <w:lang w:val="en-US" w:eastAsia="zh-CN"/>
              </w:rPr>
              <w:t>CA_n3A-n18A</w:t>
            </w:r>
          </w:p>
          <w:p w14:paraId="58E4F3AD" w14:textId="77777777" w:rsidR="006B32CF" w:rsidRPr="001C7E11" w:rsidRDefault="006B32CF" w:rsidP="007643A8">
            <w:pPr>
              <w:pStyle w:val="TAC"/>
              <w:rPr>
                <w:lang w:val="en-US" w:eastAsia="zh-CN"/>
              </w:rPr>
            </w:pPr>
            <w:r w:rsidRPr="001C7E11">
              <w:rPr>
                <w:lang w:val="en-US" w:eastAsia="zh-CN"/>
              </w:rPr>
              <w:t>CA_n3A-n77A</w:t>
            </w:r>
            <w:r w:rsidRPr="001C7E11">
              <w:rPr>
                <w:vertAlign w:val="superscript"/>
                <w:lang w:val="en-US" w:eastAsia="zh-CN"/>
              </w:rPr>
              <w:t>7</w:t>
            </w:r>
          </w:p>
          <w:p w14:paraId="626508F7" w14:textId="77777777" w:rsidR="006B32CF" w:rsidRPr="001C7E11" w:rsidRDefault="006B32CF" w:rsidP="007643A8">
            <w:pPr>
              <w:pStyle w:val="TAC"/>
              <w:rPr>
                <w:lang w:val="en-US"/>
              </w:rPr>
            </w:pPr>
            <w:r w:rsidRPr="001C7E11">
              <w:rPr>
                <w:lang w:val="en-US" w:eastAsia="zh-CN"/>
              </w:rPr>
              <w:t>CA_n18A-n77A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915D2C1" w14:textId="77777777" w:rsidR="006B32CF" w:rsidRPr="001C7E11" w:rsidRDefault="006B32CF" w:rsidP="007643A8">
            <w:pPr>
              <w:pStyle w:val="TAC"/>
              <w:rPr>
                <w:lang w:val="en-US"/>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432CF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6D204343" w14:textId="77777777" w:rsidR="006B32CF" w:rsidRPr="001C7E11" w:rsidRDefault="006B32CF" w:rsidP="007643A8">
            <w:pPr>
              <w:pStyle w:val="TAC"/>
              <w:rPr>
                <w:lang w:val="en-US" w:eastAsia="zh-CN"/>
              </w:rPr>
            </w:pPr>
            <w:r w:rsidRPr="001C7E11">
              <w:rPr>
                <w:lang w:val="en-US" w:eastAsia="zh-CN"/>
              </w:rPr>
              <w:t>0</w:t>
            </w:r>
          </w:p>
        </w:tc>
      </w:tr>
      <w:tr w:rsidR="006B32CF" w:rsidRPr="001C7E11" w14:paraId="5D377A87" w14:textId="77777777" w:rsidTr="007643A8">
        <w:trPr>
          <w:trHeight w:val="29"/>
        </w:trPr>
        <w:tc>
          <w:tcPr>
            <w:tcW w:w="2046" w:type="dxa"/>
            <w:tcBorders>
              <w:top w:val="nil"/>
              <w:left w:val="single" w:sz="4" w:space="0" w:color="auto"/>
              <w:bottom w:val="nil"/>
              <w:right w:val="single" w:sz="4" w:space="0" w:color="auto"/>
            </w:tcBorders>
          </w:tcPr>
          <w:p w14:paraId="576C69D6"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tcPr>
          <w:p w14:paraId="752514B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2A980EB1" w14:textId="77777777" w:rsidR="006B32CF" w:rsidRPr="001C7E11" w:rsidRDefault="006B32CF" w:rsidP="007643A8">
            <w:pPr>
              <w:pStyle w:val="TAC"/>
              <w:rPr>
                <w:lang w:val="en-US"/>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67852E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1121188" w14:textId="77777777" w:rsidR="006B32CF" w:rsidRPr="001C7E11" w:rsidRDefault="006B32CF" w:rsidP="007643A8">
            <w:pPr>
              <w:pStyle w:val="TAC"/>
              <w:rPr>
                <w:lang w:val="en-US" w:eastAsia="zh-CN"/>
              </w:rPr>
            </w:pPr>
          </w:p>
        </w:tc>
      </w:tr>
      <w:tr w:rsidR="006B32CF" w:rsidRPr="001C7E11" w14:paraId="3FD7CEFE" w14:textId="77777777" w:rsidTr="007643A8">
        <w:trPr>
          <w:trHeight w:val="29"/>
        </w:trPr>
        <w:tc>
          <w:tcPr>
            <w:tcW w:w="2046" w:type="dxa"/>
            <w:tcBorders>
              <w:top w:val="nil"/>
              <w:left w:val="single" w:sz="4" w:space="0" w:color="auto"/>
              <w:bottom w:val="single" w:sz="4" w:space="0" w:color="auto"/>
              <w:right w:val="single" w:sz="4" w:space="0" w:color="auto"/>
            </w:tcBorders>
          </w:tcPr>
          <w:p w14:paraId="34646B14"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tcPr>
          <w:p w14:paraId="0B6CB68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64A35832" w14:textId="77777777" w:rsidR="006B32CF" w:rsidRPr="001C7E11" w:rsidRDefault="006B32CF" w:rsidP="007643A8">
            <w:pPr>
              <w:pStyle w:val="TAC"/>
              <w:rPr>
                <w:lang w:val="en-US"/>
              </w:rPr>
            </w:pPr>
            <w:r w:rsidRPr="001C7E11">
              <w:rPr>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7B595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3C2057DF" w14:textId="77777777" w:rsidR="006B32CF" w:rsidRPr="001C7E11" w:rsidRDefault="006B32CF" w:rsidP="007643A8">
            <w:pPr>
              <w:pStyle w:val="TAC"/>
              <w:rPr>
                <w:lang w:val="en-US" w:eastAsia="zh-CN"/>
              </w:rPr>
            </w:pPr>
          </w:p>
        </w:tc>
      </w:tr>
      <w:tr w:rsidR="006B32CF" w:rsidRPr="001C7E11" w14:paraId="0F1F5B28" w14:textId="77777777" w:rsidTr="007643A8">
        <w:trPr>
          <w:trHeight w:val="29"/>
        </w:trPr>
        <w:tc>
          <w:tcPr>
            <w:tcW w:w="2046" w:type="dxa"/>
            <w:tcBorders>
              <w:top w:val="single" w:sz="4" w:space="0" w:color="auto"/>
              <w:left w:val="single" w:sz="4" w:space="0" w:color="auto"/>
              <w:bottom w:val="nil"/>
              <w:right w:val="single" w:sz="4" w:space="0" w:color="auto"/>
            </w:tcBorders>
          </w:tcPr>
          <w:p w14:paraId="552CBCF7" w14:textId="77777777" w:rsidR="006B32CF" w:rsidRPr="001C7E11" w:rsidRDefault="006B32CF" w:rsidP="007643A8">
            <w:pPr>
              <w:pStyle w:val="TAC"/>
              <w:rPr>
                <w:lang w:val="en-US"/>
              </w:rPr>
            </w:pPr>
            <w:r w:rsidRPr="001C7E11">
              <w:rPr>
                <w:lang w:val="en-US"/>
              </w:rPr>
              <w:t>CA_n3A-n18A-n77(2A)</w:t>
            </w:r>
          </w:p>
        </w:tc>
        <w:tc>
          <w:tcPr>
            <w:tcW w:w="1718" w:type="dxa"/>
            <w:tcBorders>
              <w:top w:val="single" w:sz="4" w:space="0" w:color="auto"/>
              <w:left w:val="single" w:sz="4" w:space="0" w:color="auto"/>
              <w:bottom w:val="nil"/>
              <w:right w:val="single" w:sz="4" w:space="0" w:color="auto"/>
            </w:tcBorders>
          </w:tcPr>
          <w:p w14:paraId="305A2FA4" w14:textId="2F0C82F7" w:rsidR="006B32CF" w:rsidRPr="001C7E11" w:rsidRDefault="006B32CF" w:rsidP="007643A8">
            <w:pPr>
              <w:pStyle w:val="TAC"/>
              <w:rPr>
                <w:vertAlign w:val="superscript"/>
                <w:lang w:val="en-US" w:eastAsia="zh-CN"/>
              </w:rPr>
            </w:pPr>
            <w:r w:rsidRPr="001C7E11">
              <w:rPr>
                <w:lang w:val="en-US" w:eastAsia="zh-CN"/>
              </w:rPr>
              <w:t>n77</w:t>
            </w:r>
            <w:ins w:id="136" w:author="ZTE-Ma Zhifeng" w:date="2024-10-05T10:51:00Z">
              <w:r w:rsidR="007643A8">
                <w:rPr>
                  <w:lang w:val="en-US" w:eastAsia="zh-CN"/>
                </w:rPr>
                <w:t>A</w:t>
              </w:r>
            </w:ins>
            <w:r w:rsidRPr="001C7E11">
              <w:rPr>
                <w:vertAlign w:val="superscript"/>
                <w:lang w:val="en-US" w:eastAsia="zh-CN"/>
              </w:rPr>
              <w:t>7</w:t>
            </w:r>
          </w:p>
          <w:p w14:paraId="0EE26D3D" w14:textId="77777777" w:rsidR="006B32CF" w:rsidRPr="001C7E11" w:rsidRDefault="006B32CF" w:rsidP="007643A8">
            <w:pPr>
              <w:pStyle w:val="TAC"/>
              <w:rPr>
                <w:lang w:val="en-US" w:eastAsia="zh-CN"/>
              </w:rPr>
            </w:pPr>
            <w:r w:rsidRPr="001C7E11">
              <w:rPr>
                <w:lang w:val="en-US" w:eastAsia="zh-CN"/>
              </w:rPr>
              <w:t>CA_n3A-n18A</w:t>
            </w:r>
          </w:p>
          <w:p w14:paraId="1F857BA7" w14:textId="77777777" w:rsidR="006B32CF" w:rsidRPr="001C7E11" w:rsidRDefault="006B32CF" w:rsidP="007643A8">
            <w:pPr>
              <w:pStyle w:val="TAC"/>
              <w:rPr>
                <w:lang w:val="en-US" w:eastAsia="zh-CN"/>
              </w:rPr>
            </w:pPr>
            <w:r w:rsidRPr="001C7E11">
              <w:rPr>
                <w:lang w:val="en-US" w:eastAsia="zh-CN"/>
              </w:rPr>
              <w:t>CA_n3A-n77A</w:t>
            </w:r>
            <w:r w:rsidRPr="001C7E11">
              <w:rPr>
                <w:vertAlign w:val="superscript"/>
                <w:lang w:val="en-US" w:eastAsia="zh-CN"/>
              </w:rPr>
              <w:t>7</w:t>
            </w:r>
          </w:p>
          <w:p w14:paraId="5EE57BE0" w14:textId="77777777" w:rsidR="006B32CF" w:rsidRPr="001C7E11" w:rsidRDefault="006B32CF" w:rsidP="007643A8">
            <w:pPr>
              <w:pStyle w:val="TAC"/>
              <w:rPr>
                <w:lang w:val="en-US"/>
              </w:rPr>
            </w:pPr>
            <w:r w:rsidRPr="001C7E11">
              <w:rPr>
                <w:lang w:val="en-US" w:eastAsia="zh-CN"/>
              </w:rPr>
              <w:t>CA_n18A-n77A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4CE21C9" w14:textId="77777777" w:rsidR="006B32CF" w:rsidRPr="001C7E11" w:rsidRDefault="006B32CF" w:rsidP="007643A8">
            <w:pPr>
              <w:pStyle w:val="TAC"/>
              <w:rPr>
                <w:szCs w:val="18"/>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F2D49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08D28405"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34A6758D" w14:textId="77777777" w:rsidTr="007643A8">
        <w:trPr>
          <w:trHeight w:val="29"/>
        </w:trPr>
        <w:tc>
          <w:tcPr>
            <w:tcW w:w="2046" w:type="dxa"/>
            <w:tcBorders>
              <w:top w:val="nil"/>
              <w:left w:val="single" w:sz="4" w:space="0" w:color="auto"/>
              <w:bottom w:val="nil"/>
              <w:right w:val="single" w:sz="4" w:space="0" w:color="auto"/>
            </w:tcBorders>
          </w:tcPr>
          <w:p w14:paraId="40F8CEDE"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tcPr>
          <w:p w14:paraId="2425037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3B031738" w14:textId="77777777" w:rsidR="006B32CF" w:rsidRPr="001C7E11" w:rsidRDefault="006B32CF" w:rsidP="007643A8">
            <w:pPr>
              <w:pStyle w:val="TAC"/>
              <w:rPr>
                <w:szCs w:val="18"/>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009E862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C8D5298" w14:textId="77777777" w:rsidR="006B32CF" w:rsidRPr="001C7E11" w:rsidRDefault="006B32CF" w:rsidP="007643A8">
            <w:pPr>
              <w:pStyle w:val="TAC"/>
              <w:rPr>
                <w:lang w:val="en-US" w:eastAsia="zh-CN"/>
              </w:rPr>
            </w:pPr>
          </w:p>
        </w:tc>
      </w:tr>
      <w:tr w:rsidR="006B32CF" w:rsidRPr="001C7E11" w14:paraId="34EA5F80" w14:textId="77777777" w:rsidTr="007643A8">
        <w:trPr>
          <w:trHeight w:val="29"/>
        </w:trPr>
        <w:tc>
          <w:tcPr>
            <w:tcW w:w="2046" w:type="dxa"/>
            <w:tcBorders>
              <w:top w:val="nil"/>
              <w:left w:val="single" w:sz="4" w:space="0" w:color="auto"/>
              <w:bottom w:val="single" w:sz="4" w:space="0" w:color="auto"/>
              <w:right w:val="single" w:sz="4" w:space="0" w:color="auto"/>
            </w:tcBorders>
          </w:tcPr>
          <w:p w14:paraId="70F8697A"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tcPr>
          <w:p w14:paraId="04F3639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083F30B5" w14:textId="77777777" w:rsidR="006B32CF" w:rsidRPr="001C7E11" w:rsidRDefault="006B32CF" w:rsidP="007643A8">
            <w:pPr>
              <w:pStyle w:val="TAC"/>
              <w:rPr>
                <w:szCs w:val="18"/>
              </w:rPr>
            </w:pPr>
            <w:r w:rsidRPr="001C7E11">
              <w:rPr>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3C355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FD83808" w14:textId="77777777" w:rsidR="006B32CF" w:rsidRPr="001C7E11" w:rsidRDefault="006B32CF" w:rsidP="007643A8">
            <w:pPr>
              <w:pStyle w:val="TAC"/>
              <w:rPr>
                <w:lang w:val="en-US" w:eastAsia="zh-CN"/>
              </w:rPr>
            </w:pPr>
          </w:p>
        </w:tc>
      </w:tr>
      <w:tr w:rsidR="006B32CF" w:rsidRPr="001C7E11" w14:paraId="2C208416" w14:textId="77777777" w:rsidTr="007643A8">
        <w:trPr>
          <w:trHeight w:val="29"/>
        </w:trPr>
        <w:tc>
          <w:tcPr>
            <w:tcW w:w="2046" w:type="dxa"/>
            <w:tcBorders>
              <w:top w:val="nil"/>
              <w:left w:val="single" w:sz="4" w:space="0" w:color="auto"/>
              <w:bottom w:val="nil"/>
              <w:right w:val="single" w:sz="4" w:space="0" w:color="auto"/>
            </w:tcBorders>
          </w:tcPr>
          <w:p w14:paraId="1E5E8E1D" w14:textId="77777777" w:rsidR="006B32CF" w:rsidRPr="001C7E11" w:rsidRDefault="006B32CF" w:rsidP="007643A8">
            <w:pPr>
              <w:pStyle w:val="TAC"/>
              <w:rPr>
                <w:rFonts w:eastAsia="MS Mincho"/>
                <w:lang w:val="en-US" w:eastAsia="zh-CN"/>
              </w:rPr>
            </w:pPr>
            <w:r w:rsidRPr="001C7E11">
              <w:rPr>
                <w:lang w:val="en-US" w:eastAsia="zh-CN"/>
              </w:rPr>
              <w:t>CA_n3A-n20A-n67A</w:t>
            </w:r>
          </w:p>
        </w:tc>
        <w:tc>
          <w:tcPr>
            <w:tcW w:w="1718" w:type="dxa"/>
            <w:tcBorders>
              <w:top w:val="nil"/>
              <w:left w:val="single" w:sz="4" w:space="0" w:color="auto"/>
              <w:bottom w:val="nil"/>
              <w:right w:val="single" w:sz="4" w:space="0" w:color="auto"/>
            </w:tcBorders>
          </w:tcPr>
          <w:p w14:paraId="2C7EB57E" w14:textId="77777777" w:rsidR="006B32CF" w:rsidRPr="001C7E11" w:rsidRDefault="006B32CF" w:rsidP="007643A8">
            <w:pPr>
              <w:pStyle w:val="TAC"/>
              <w:rPr>
                <w:rFonts w:eastAsia="MS Mincho"/>
                <w:lang w:val="en-US" w:eastAsia="zh-CN"/>
              </w:rPr>
            </w:pPr>
            <w:r w:rsidRPr="001C7E11">
              <w:rPr>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14057D24" w14:textId="77777777" w:rsidR="006B32CF" w:rsidRPr="001C7E11" w:rsidRDefault="006B32CF" w:rsidP="007643A8">
            <w:pPr>
              <w:pStyle w:val="TAC"/>
              <w:rPr>
                <w:rFonts w:eastAsia="MS Mincho"/>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9E83CE"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9333261" w14:textId="77777777" w:rsidR="006B32CF" w:rsidRPr="001C7E11" w:rsidRDefault="006B32CF" w:rsidP="007643A8">
            <w:pPr>
              <w:pStyle w:val="TAC"/>
              <w:rPr>
                <w:rFonts w:eastAsia="MS Mincho"/>
                <w:lang w:val="en-US" w:eastAsia="zh-CN"/>
              </w:rPr>
            </w:pPr>
            <w:r w:rsidRPr="001C7E11">
              <w:rPr>
                <w:rFonts w:eastAsia="MS Mincho"/>
                <w:lang w:val="en-US" w:eastAsia="zh-CN"/>
              </w:rPr>
              <w:t>0</w:t>
            </w:r>
          </w:p>
        </w:tc>
      </w:tr>
      <w:tr w:rsidR="006B32CF" w:rsidRPr="001C7E11" w14:paraId="68DDB6C1" w14:textId="77777777" w:rsidTr="007643A8">
        <w:trPr>
          <w:trHeight w:val="29"/>
        </w:trPr>
        <w:tc>
          <w:tcPr>
            <w:tcW w:w="0" w:type="auto"/>
            <w:tcBorders>
              <w:top w:val="nil"/>
              <w:left w:val="single" w:sz="4" w:space="0" w:color="auto"/>
              <w:bottom w:val="nil"/>
              <w:right w:val="single" w:sz="4" w:space="0" w:color="auto"/>
            </w:tcBorders>
          </w:tcPr>
          <w:p w14:paraId="76781974"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87572B2"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CBE04BC" w14:textId="77777777" w:rsidR="006B32CF" w:rsidRPr="001C7E11" w:rsidRDefault="006B32CF" w:rsidP="007643A8">
            <w:pPr>
              <w:pStyle w:val="TAC"/>
              <w:rPr>
                <w:rFonts w:eastAsia="MS Mincho"/>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0C873B1"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50B2D83" w14:textId="77777777" w:rsidR="006B32CF" w:rsidRPr="001C7E11" w:rsidRDefault="006B32CF" w:rsidP="007643A8">
            <w:pPr>
              <w:pStyle w:val="TAC"/>
              <w:rPr>
                <w:rFonts w:eastAsia="MS Mincho"/>
                <w:lang w:val="en-US" w:eastAsia="zh-CN"/>
              </w:rPr>
            </w:pPr>
          </w:p>
        </w:tc>
      </w:tr>
      <w:tr w:rsidR="006B32CF" w:rsidRPr="001C7E11" w14:paraId="48DAB609" w14:textId="77777777" w:rsidTr="007643A8">
        <w:trPr>
          <w:trHeight w:val="29"/>
        </w:trPr>
        <w:tc>
          <w:tcPr>
            <w:tcW w:w="0" w:type="auto"/>
            <w:tcBorders>
              <w:top w:val="nil"/>
              <w:left w:val="single" w:sz="4" w:space="0" w:color="auto"/>
              <w:bottom w:val="nil"/>
              <w:right w:val="single" w:sz="4" w:space="0" w:color="auto"/>
            </w:tcBorders>
          </w:tcPr>
          <w:p w14:paraId="1CB904D9"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0FBC08B"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164174" w14:textId="77777777" w:rsidR="006B32CF" w:rsidRPr="001C7E11" w:rsidRDefault="006B32CF" w:rsidP="007643A8">
            <w:pPr>
              <w:pStyle w:val="TAC"/>
              <w:rPr>
                <w:rFonts w:eastAsia="MS Mincho"/>
                <w:lang w:val="en-US" w:eastAsia="zh-CN"/>
              </w:rPr>
            </w:pPr>
            <w:r w:rsidRPr="001C7E11">
              <w:rPr>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51D9D861"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D4EF35B" w14:textId="77777777" w:rsidR="006B32CF" w:rsidRPr="001C7E11" w:rsidRDefault="006B32CF" w:rsidP="007643A8">
            <w:pPr>
              <w:pStyle w:val="TAC"/>
              <w:rPr>
                <w:rFonts w:eastAsia="MS Mincho"/>
                <w:lang w:val="en-US" w:eastAsia="zh-CN"/>
              </w:rPr>
            </w:pPr>
          </w:p>
        </w:tc>
      </w:tr>
      <w:tr w:rsidR="006B32CF" w:rsidRPr="001C7E11" w14:paraId="284C496B" w14:textId="77777777" w:rsidTr="007643A8">
        <w:trPr>
          <w:trHeight w:val="29"/>
        </w:trPr>
        <w:tc>
          <w:tcPr>
            <w:tcW w:w="0" w:type="auto"/>
            <w:tcBorders>
              <w:top w:val="nil"/>
              <w:left w:val="single" w:sz="4" w:space="0" w:color="auto"/>
              <w:bottom w:val="nil"/>
              <w:right w:val="single" w:sz="4" w:space="0" w:color="auto"/>
            </w:tcBorders>
          </w:tcPr>
          <w:p w14:paraId="09865828"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1F0A4B1"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EAC996"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44243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22DF63D" w14:textId="77777777" w:rsidR="006B32CF" w:rsidRPr="001C7E11" w:rsidRDefault="006B32CF" w:rsidP="007643A8">
            <w:pPr>
              <w:pStyle w:val="TAC"/>
              <w:rPr>
                <w:rFonts w:eastAsia="MS Mincho"/>
                <w:lang w:val="en-US" w:eastAsia="zh-CN"/>
              </w:rPr>
            </w:pPr>
            <w:r w:rsidRPr="001C7E11">
              <w:rPr>
                <w:lang w:val="en-US" w:eastAsia="zh-CN"/>
              </w:rPr>
              <w:t>4 and 5</w:t>
            </w:r>
          </w:p>
        </w:tc>
      </w:tr>
      <w:tr w:rsidR="006B32CF" w:rsidRPr="001C7E11" w14:paraId="35EDDDF1" w14:textId="77777777" w:rsidTr="007643A8">
        <w:trPr>
          <w:trHeight w:val="29"/>
        </w:trPr>
        <w:tc>
          <w:tcPr>
            <w:tcW w:w="0" w:type="auto"/>
            <w:tcBorders>
              <w:top w:val="nil"/>
              <w:left w:val="single" w:sz="4" w:space="0" w:color="auto"/>
              <w:bottom w:val="nil"/>
              <w:right w:val="single" w:sz="4" w:space="0" w:color="auto"/>
            </w:tcBorders>
          </w:tcPr>
          <w:p w14:paraId="11A95DBF"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97E33FE"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99D5550" w14:textId="77777777" w:rsidR="006B32CF" w:rsidRPr="001C7E11" w:rsidRDefault="006B32CF" w:rsidP="007643A8">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3DEC73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w:t>
            </w:r>
            <w:r w:rsidRPr="001C7E11">
              <w:rPr>
                <w:lang w:eastAsia="zh-CN"/>
              </w:rPr>
              <w:t>20</w:t>
            </w:r>
            <w:r w:rsidRPr="001C7E11">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48C5036" w14:textId="77777777" w:rsidR="006B32CF" w:rsidRPr="001C7E11" w:rsidRDefault="006B32CF" w:rsidP="007643A8">
            <w:pPr>
              <w:pStyle w:val="TAC"/>
              <w:rPr>
                <w:rFonts w:eastAsia="MS Mincho"/>
                <w:lang w:val="en-US" w:eastAsia="zh-CN"/>
              </w:rPr>
            </w:pPr>
          </w:p>
        </w:tc>
      </w:tr>
      <w:tr w:rsidR="006B32CF" w:rsidRPr="001C7E11" w14:paraId="09D7619D" w14:textId="77777777" w:rsidTr="007643A8">
        <w:trPr>
          <w:trHeight w:val="29"/>
        </w:trPr>
        <w:tc>
          <w:tcPr>
            <w:tcW w:w="0" w:type="auto"/>
            <w:tcBorders>
              <w:top w:val="nil"/>
              <w:left w:val="single" w:sz="4" w:space="0" w:color="auto"/>
              <w:bottom w:val="single" w:sz="4" w:space="0" w:color="auto"/>
              <w:right w:val="single" w:sz="4" w:space="0" w:color="auto"/>
            </w:tcBorders>
          </w:tcPr>
          <w:p w14:paraId="0168347B"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5B20291"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9192AC6" w14:textId="77777777" w:rsidR="006B32CF" w:rsidRPr="001C7E11" w:rsidRDefault="006B32CF" w:rsidP="007643A8">
            <w:pPr>
              <w:pStyle w:val="TAC"/>
              <w:rPr>
                <w:lang w:val="en-US" w:eastAsia="zh-CN"/>
              </w:rPr>
            </w:pPr>
            <w:r w:rsidRPr="001C7E11">
              <w:rPr>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58AD8D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rPr>
              <w:t>n</w:t>
            </w:r>
            <w:r w:rsidRPr="001C7E11">
              <w:rPr>
                <w:lang w:eastAsia="zh-CN"/>
              </w:rPr>
              <w:t>67</w:t>
            </w:r>
            <w:r w:rsidRPr="001C7E11">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AAC94DB" w14:textId="77777777" w:rsidR="006B32CF" w:rsidRPr="001C7E11" w:rsidRDefault="006B32CF" w:rsidP="007643A8">
            <w:pPr>
              <w:pStyle w:val="TAC"/>
              <w:rPr>
                <w:rFonts w:eastAsia="MS Mincho"/>
                <w:lang w:val="en-US" w:eastAsia="zh-CN"/>
              </w:rPr>
            </w:pPr>
          </w:p>
        </w:tc>
      </w:tr>
      <w:tr w:rsidR="006B32CF" w:rsidRPr="001C7E11" w14:paraId="2C5B520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6C88586" w14:textId="77777777" w:rsidR="006B32CF" w:rsidRPr="001C7E11" w:rsidRDefault="006B32CF" w:rsidP="007643A8">
            <w:pPr>
              <w:pStyle w:val="TAC"/>
              <w:rPr>
                <w:rFonts w:eastAsia="MS Mincho"/>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20</w:t>
            </w:r>
            <w:r w:rsidRPr="001C7E11">
              <w:rPr>
                <w:lang w:val="sv-SE"/>
              </w:rPr>
              <w:t>A</w:t>
            </w:r>
            <w:r w:rsidRPr="001C7E11">
              <w:rPr>
                <w:rFonts w:eastAsia="宋体" w:hint="eastAsia"/>
                <w:lang w:eastAsia="zh-CN"/>
              </w:rPr>
              <w:t>-n</w:t>
            </w:r>
            <w:r w:rsidRPr="001C7E11">
              <w:rPr>
                <w:rFonts w:eastAsia="宋体"/>
                <w:lang w:eastAsia="zh-CN"/>
              </w:rPr>
              <w:t>28</w:t>
            </w:r>
            <w:r w:rsidRPr="001C7E11">
              <w:rPr>
                <w:rFonts w:eastAsia="宋体"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75B73613"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20</w:t>
            </w:r>
            <w:r w:rsidRPr="001C7E11">
              <w:rPr>
                <w:lang w:val="en-US"/>
              </w:rPr>
              <w:t>A</w:t>
            </w:r>
          </w:p>
          <w:p w14:paraId="10A27349" w14:textId="77777777" w:rsidR="006B32CF" w:rsidRPr="001C7E11" w:rsidRDefault="006B32CF" w:rsidP="007643A8">
            <w:pPr>
              <w:pStyle w:val="TAC"/>
              <w:rPr>
                <w:rFonts w:eastAsia="宋体"/>
                <w:lang w:eastAsia="zh-CN"/>
              </w:rPr>
            </w:pPr>
            <w:r w:rsidRPr="001C7E11">
              <w:rPr>
                <w:lang w:eastAsia="zh-CN"/>
              </w:rPr>
              <w:t>CA_n3A-n28A</w:t>
            </w:r>
          </w:p>
          <w:p w14:paraId="432D7F14" w14:textId="77777777" w:rsidR="006B32CF" w:rsidRPr="001C7E11" w:rsidRDefault="006B32CF" w:rsidP="007643A8">
            <w:pPr>
              <w:pStyle w:val="TAC"/>
              <w:rPr>
                <w:rFonts w:eastAsia="宋体"/>
                <w:lang w:eastAsia="zh-CN"/>
              </w:rPr>
            </w:pPr>
            <w:r w:rsidRPr="001C7E11">
              <w:rPr>
                <w:lang w:eastAsia="zh-CN"/>
              </w:rPr>
              <w:t>CA_n20A-n28A</w:t>
            </w:r>
          </w:p>
          <w:p w14:paraId="4370E7A6"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3ACC9" w14:textId="77777777" w:rsidR="006B32CF" w:rsidRPr="001C7E11" w:rsidRDefault="006B32CF" w:rsidP="007643A8">
            <w:pPr>
              <w:pStyle w:val="TAC"/>
              <w:rPr>
                <w:rFonts w:eastAsia="MS Mincho"/>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9B880EC"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7636B8C5" w14:textId="77777777" w:rsidR="006B32CF" w:rsidRPr="001C7E11" w:rsidRDefault="006B32CF" w:rsidP="007643A8">
            <w:pPr>
              <w:pStyle w:val="TAC"/>
              <w:rPr>
                <w:rFonts w:eastAsia="MS Mincho"/>
                <w:lang w:val="en-US" w:eastAsia="zh-CN"/>
              </w:rPr>
            </w:pPr>
            <w:r w:rsidRPr="001C7E11">
              <w:rPr>
                <w:rFonts w:hint="eastAsia"/>
                <w:lang w:eastAsia="zh-CN"/>
              </w:rPr>
              <w:t>0</w:t>
            </w:r>
          </w:p>
        </w:tc>
      </w:tr>
      <w:tr w:rsidR="006B32CF" w:rsidRPr="001C7E11" w14:paraId="055AEE0D" w14:textId="77777777" w:rsidTr="007643A8">
        <w:trPr>
          <w:trHeight w:val="29"/>
        </w:trPr>
        <w:tc>
          <w:tcPr>
            <w:tcW w:w="2046" w:type="dxa"/>
            <w:tcBorders>
              <w:top w:val="nil"/>
              <w:left w:val="single" w:sz="4" w:space="0" w:color="auto"/>
              <w:bottom w:val="nil"/>
              <w:right w:val="single" w:sz="4" w:space="0" w:color="auto"/>
            </w:tcBorders>
            <w:vAlign w:val="center"/>
          </w:tcPr>
          <w:p w14:paraId="4665D4B1"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B9D6C75"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569C64" w14:textId="77777777" w:rsidR="006B32CF" w:rsidRPr="001C7E11" w:rsidRDefault="006B32CF" w:rsidP="007643A8">
            <w:pPr>
              <w:pStyle w:val="TAC"/>
              <w:rPr>
                <w:rFonts w:eastAsia="MS Mincho"/>
                <w:lang w:val="en-US" w:eastAsia="zh-CN"/>
              </w:rPr>
            </w:pPr>
            <w:r w:rsidRPr="001C7E11">
              <w:rPr>
                <w:rFonts w:hint="eastAsia"/>
                <w:lang w:eastAsia="zh-CN"/>
              </w:rPr>
              <w:t>n</w:t>
            </w:r>
            <w:r w:rsidRPr="001C7E11">
              <w:rPr>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22BAAB01"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6E3F16CF" w14:textId="77777777" w:rsidR="006B32CF" w:rsidRPr="001C7E11" w:rsidRDefault="006B32CF" w:rsidP="007643A8">
            <w:pPr>
              <w:pStyle w:val="TAC"/>
              <w:rPr>
                <w:rFonts w:eastAsia="MS Mincho"/>
                <w:lang w:val="en-US" w:eastAsia="zh-CN"/>
              </w:rPr>
            </w:pPr>
          </w:p>
        </w:tc>
      </w:tr>
      <w:tr w:rsidR="006B32CF" w:rsidRPr="001C7E11" w14:paraId="07AFA71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C6B1D1A"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44820A7"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194E9A" w14:textId="77777777" w:rsidR="006B32CF" w:rsidRPr="001C7E11" w:rsidRDefault="006B32CF" w:rsidP="007643A8">
            <w:pPr>
              <w:pStyle w:val="TAC"/>
              <w:rPr>
                <w:rFonts w:eastAsia="MS Mincho"/>
                <w:lang w:val="en-US" w:eastAsia="zh-CN"/>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BE96308"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w:t>
            </w:r>
          </w:p>
        </w:tc>
        <w:tc>
          <w:tcPr>
            <w:tcW w:w="1498" w:type="dxa"/>
            <w:tcBorders>
              <w:top w:val="nil"/>
              <w:left w:val="single" w:sz="4" w:space="0" w:color="auto"/>
              <w:bottom w:val="single" w:sz="4" w:space="0" w:color="auto"/>
              <w:right w:val="single" w:sz="4" w:space="0" w:color="auto"/>
            </w:tcBorders>
            <w:vAlign w:val="center"/>
          </w:tcPr>
          <w:p w14:paraId="1388F1C4" w14:textId="77777777" w:rsidR="006B32CF" w:rsidRPr="001C7E11" w:rsidRDefault="006B32CF" w:rsidP="007643A8">
            <w:pPr>
              <w:pStyle w:val="TAC"/>
              <w:rPr>
                <w:rFonts w:eastAsia="MS Mincho"/>
                <w:lang w:val="en-US" w:eastAsia="zh-CN"/>
              </w:rPr>
            </w:pPr>
          </w:p>
        </w:tc>
      </w:tr>
      <w:tr w:rsidR="006B32CF" w:rsidRPr="001C7E11" w14:paraId="54234F87" w14:textId="77777777" w:rsidTr="007643A8">
        <w:trPr>
          <w:trHeight w:val="29"/>
        </w:trPr>
        <w:tc>
          <w:tcPr>
            <w:tcW w:w="2046" w:type="dxa"/>
            <w:tcBorders>
              <w:top w:val="nil"/>
              <w:left w:val="single" w:sz="4" w:space="0" w:color="auto"/>
              <w:bottom w:val="nil"/>
              <w:right w:val="single" w:sz="4" w:space="0" w:color="auto"/>
            </w:tcBorders>
            <w:vAlign w:val="center"/>
          </w:tcPr>
          <w:p w14:paraId="78AA3B14" w14:textId="77777777" w:rsidR="006B32CF" w:rsidRPr="001C7E11" w:rsidRDefault="006B32CF" w:rsidP="007643A8">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35A955AB" w14:textId="77777777" w:rsidR="006B32CF" w:rsidRPr="001C7E11" w:rsidRDefault="006B32CF" w:rsidP="007643A8">
            <w:pPr>
              <w:pStyle w:val="TAC"/>
              <w:rPr>
                <w:rFonts w:eastAsia="MS Mincho"/>
                <w:lang w:val="en-US" w:eastAsia="zh-CN"/>
              </w:rPr>
            </w:pPr>
            <w:r w:rsidRPr="001C7E11">
              <w:rPr>
                <w:color w:val="000000"/>
                <w:lang w:eastAsia="zh-CN"/>
              </w:rPr>
              <w:t>CA_n3A-n20A</w:t>
            </w:r>
            <w:r w:rsidRPr="001C7E11">
              <w:rPr>
                <w:color w:val="000000"/>
                <w:lang w:eastAsia="zh-CN"/>
              </w:rPr>
              <w:br/>
              <w:t>CA_n3A-n78A</w:t>
            </w:r>
            <w:r w:rsidRPr="001C7E11">
              <w:rPr>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3C484E13" w14:textId="77777777" w:rsidR="006B32CF" w:rsidRPr="001C7E11" w:rsidRDefault="006B32CF" w:rsidP="007643A8">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E7F749"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A0670D4" w14:textId="77777777" w:rsidR="006B32CF" w:rsidRPr="001C7E11" w:rsidRDefault="006B32CF" w:rsidP="007643A8">
            <w:pPr>
              <w:pStyle w:val="TAC"/>
              <w:rPr>
                <w:rFonts w:eastAsia="MS Mincho"/>
                <w:lang w:val="en-US" w:eastAsia="zh-CN"/>
              </w:rPr>
            </w:pPr>
            <w:r w:rsidRPr="001C7E11">
              <w:rPr>
                <w:rFonts w:eastAsia="MS Mincho"/>
                <w:lang w:val="en-US" w:eastAsia="zh-CN"/>
              </w:rPr>
              <w:t>0</w:t>
            </w:r>
          </w:p>
        </w:tc>
      </w:tr>
      <w:tr w:rsidR="006B32CF" w:rsidRPr="001C7E11" w14:paraId="5122B6C8" w14:textId="77777777" w:rsidTr="007643A8">
        <w:trPr>
          <w:trHeight w:val="29"/>
        </w:trPr>
        <w:tc>
          <w:tcPr>
            <w:tcW w:w="0" w:type="auto"/>
            <w:tcBorders>
              <w:top w:val="nil"/>
              <w:left w:val="single" w:sz="4" w:space="0" w:color="auto"/>
              <w:bottom w:val="nil"/>
              <w:right w:val="single" w:sz="4" w:space="0" w:color="auto"/>
            </w:tcBorders>
            <w:vAlign w:val="center"/>
          </w:tcPr>
          <w:p w14:paraId="69AED810"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3A3DED6"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8AFB3" w14:textId="77777777" w:rsidR="006B32CF" w:rsidRPr="001C7E11" w:rsidRDefault="006B32CF" w:rsidP="007643A8">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2695EE4"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F6A03DA" w14:textId="77777777" w:rsidR="006B32CF" w:rsidRPr="001C7E11" w:rsidRDefault="006B32CF" w:rsidP="007643A8">
            <w:pPr>
              <w:pStyle w:val="TAC"/>
              <w:rPr>
                <w:rFonts w:eastAsia="MS Mincho"/>
                <w:lang w:val="en-US" w:eastAsia="zh-CN"/>
              </w:rPr>
            </w:pPr>
          </w:p>
        </w:tc>
      </w:tr>
      <w:tr w:rsidR="006B32CF" w:rsidRPr="001C7E11" w14:paraId="05DEF629" w14:textId="77777777" w:rsidTr="007643A8">
        <w:trPr>
          <w:trHeight w:val="29"/>
        </w:trPr>
        <w:tc>
          <w:tcPr>
            <w:tcW w:w="0" w:type="auto"/>
            <w:tcBorders>
              <w:top w:val="nil"/>
              <w:left w:val="single" w:sz="4" w:space="0" w:color="auto"/>
              <w:bottom w:val="nil"/>
              <w:right w:val="single" w:sz="4" w:space="0" w:color="auto"/>
            </w:tcBorders>
            <w:vAlign w:val="center"/>
          </w:tcPr>
          <w:p w14:paraId="3BCB08C6"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1C5FE7"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8282B" w14:textId="77777777" w:rsidR="006B32CF" w:rsidRPr="001C7E11" w:rsidRDefault="006B32CF" w:rsidP="007643A8">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49A7DA"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2B932CF" w14:textId="77777777" w:rsidR="006B32CF" w:rsidRPr="001C7E11" w:rsidRDefault="006B32CF" w:rsidP="007643A8">
            <w:pPr>
              <w:pStyle w:val="TAC"/>
              <w:rPr>
                <w:rFonts w:eastAsia="MS Mincho"/>
                <w:lang w:val="en-US" w:eastAsia="zh-CN"/>
              </w:rPr>
            </w:pPr>
          </w:p>
        </w:tc>
      </w:tr>
      <w:tr w:rsidR="006B32CF" w:rsidRPr="001C7E11" w14:paraId="77B7E34C" w14:textId="77777777" w:rsidTr="007643A8">
        <w:trPr>
          <w:trHeight w:val="29"/>
        </w:trPr>
        <w:tc>
          <w:tcPr>
            <w:tcW w:w="0" w:type="auto"/>
            <w:tcBorders>
              <w:top w:val="nil"/>
              <w:left w:val="single" w:sz="4" w:space="0" w:color="auto"/>
              <w:bottom w:val="nil"/>
              <w:right w:val="single" w:sz="4" w:space="0" w:color="auto"/>
            </w:tcBorders>
            <w:vAlign w:val="center"/>
          </w:tcPr>
          <w:p w14:paraId="559636E5"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EC4CB46"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745B2" w14:textId="77777777" w:rsidR="006B32CF" w:rsidRPr="001C7E11" w:rsidRDefault="006B32CF" w:rsidP="007643A8">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9B4E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19CCED8" w14:textId="77777777" w:rsidR="006B32CF" w:rsidRPr="001C7E11" w:rsidRDefault="006B32CF" w:rsidP="007643A8">
            <w:pPr>
              <w:pStyle w:val="TAC"/>
              <w:rPr>
                <w:rFonts w:eastAsia="MS Mincho"/>
                <w:lang w:val="en-US" w:eastAsia="zh-CN"/>
              </w:rPr>
            </w:pPr>
            <w:r w:rsidRPr="001C7E11">
              <w:rPr>
                <w:rFonts w:eastAsia="MS Mincho"/>
                <w:lang w:val="en-US" w:eastAsia="zh-CN"/>
              </w:rPr>
              <w:t>4 and 5</w:t>
            </w:r>
          </w:p>
        </w:tc>
      </w:tr>
      <w:tr w:rsidR="006B32CF" w:rsidRPr="001C7E11" w14:paraId="4FB25420" w14:textId="77777777" w:rsidTr="007643A8">
        <w:trPr>
          <w:trHeight w:val="29"/>
        </w:trPr>
        <w:tc>
          <w:tcPr>
            <w:tcW w:w="0" w:type="auto"/>
            <w:tcBorders>
              <w:top w:val="nil"/>
              <w:left w:val="single" w:sz="4" w:space="0" w:color="auto"/>
              <w:bottom w:val="nil"/>
              <w:right w:val="single" w:sz="4" w:space="0" w:color="auto"/>
            </w:tcBorders>
            <w:vAlign w:val="center"/>
          </w:tcPr>
          <w:p w14:paraId="6497C89A"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DF7BA33"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AF12D8" w14:textId="77777777" w:rsidR="006B32CF" w:rsidRPr="001C7E11" w:rsidRDefault="006B32CF" w:rsidP="007643A8">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E72938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4C937312" w14:textId="77777777" w:rsidR="006B32CF" w:rsidRPr="001C7E11" w:rsidRDefault="006B32CF" w:rsidP="007643A8">
            <w:pPr>
              <w:pStyle w:val="TAC"/>
              <w:rPr>
                <w:rFonts w:eastAsia="MS Mincho"/>
                <w:lang w:val="en-US" w:eastAsia="zh-CN"/>
              </w:rPr>
            </w:pPr>
          </w:p>
        </w:tc>
      </w:tr>
      <w:tr w:rsidR="006B32CF" w:rsidRPr="001C7E11" w14:paraId="20BD520C" w14:textId="77777777" w:rsidTr="007643A8">
        <w:trPr>
          <w:trHeight w:val="29"/>
        </w:trPr>
        <w:tc>
          <w:tcPr>
            <w:tcW w:w="0" w:type="auto"/>
            <w:tcBorders>
              <w:top w:val="nil"/>
              <w:left w:val="single" w:sz="4" w:space="0" w:color="auto"/>
              <w:bottom w:val="single" w:sz="4" w:space="0" w:color="auto"/>
              <w:right w:val="single" w:sz="4" w:space="0" w:color="auto"/>
            </w:tcBorders>
            <w:vAlign w:val="center"/>
          </w:tcPr>
          <w:p w14:paraId="0752409F"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985C3F0"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AC686" w14:textId="77777777" w:rsidR="006B32CF" w:rsidRPr="001C7E11" w:rsidRDefault="006B32CF" w:rsidP="007643A8">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5ED1B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BA0BE9D" w14:textId="77777777" w:rsidR="006B32CF" w:rsidRPr="001C7E11" w:rsidRDefault="006B32CF" w:rsidP="007643A8">
            <w:pPr>
              <w:pStyle w:val="TAC"/>
              <w:rPr>
                <w:rFonts w:eastAsia="MS Mincho"/>
                <w:lang w:val="en-US" w:eastAsia="zh-CN"/>
              </w:rPr>
            </w:pPr>
          </w:p>
        </w:tc>
      </w:tr>
      <w:tr w:rsidR="006B32CF" w:rsidRPr="001C7E11" w14:paraId="4932F53C" w14:textId="77777777" w:rsidTr="007643A8">
        <w:trPr>
          <w:trHeight w:val="29"/>
        </w:trPr>
        <w:tc>
          <w:tcPr>
            <w:tcW w:w="0" w:type="auto"/>
            <w:tcBorders>
              <w:top w:val="single" w:sz="4" w:space="0" w:color="auto"/>
              <w:left w:val="single" w:sz="4" w:space="0" w:color="auto"/>
              <w:bottom w:val="nil"/>
              <w:right w:val="single" w:sz="4" w:space="0" w:color="auto"/>
            </w:tcBorders>
            <w:vAlign w:val="center"/>
          </w:tcPr>
          <w:p w14:paraId="1A015501" w14:textId="77777777" w:rsidR="006B32CF" w:rsidRPr="001C7E11" w:rsidRDefault="006B32CF" w:rsidP="007643A8">
            <w:pPr>
              <w:pStyle w:val="TAC"/>
              <w:rPr>
                <w:rFonts w:eastAsia="MS Mincho"/>
                <w:lang w:val="en-US" w:eastAsia="zh-CN"/>
              </w:rPr>
            </w:pPr>
            <w:r w:rsidRPr="001C7E11">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026B525" w14:textId="77777777" w:rsidR="006B32CF" w:rsidRPr="001C7E11" w:rsidRDefault="006B32CF" w:rsidP="007643A8">
            <w:pPr>
              <w:pStyle w:val="TAC"/>
              <w:rPr>
                <w:color w:val="000000"/>
                <w:lang w:eastAsia="zh-CN"/>
              </w:rPr>
            </w:pPr>
            <w:r w:rsidRPr="001C7E11">
              <w:rPr>
                <w:color w:val="000000"/>
                <w:lang w:eastAsia="zh-CN"/>
              </w:rPr>
              <w:t>CA_n3A-n20A</w:t>
            </w:r>
            <w:r w:rsidRPr="001C7E11">
              <w:rPr>
                <w:color w:val="000000"/>
                <w:lang w:eastAsia="zh-CN"/>
              </w:rPr>
              <w:br/>
              <w:t>CA_n3A-n78A</w:t>
            </w:r>
            <w:r w:rsidRPr="001C7E11">
              <w:rPr>
                <w:color w:val="000000"/>
                <w:lang w:eastAsia="zh-CN"/>
              </w:rPr>
              <w:br/>
              <w:t>CA_n20A-n78A</w:t>
            </w:r>
          </w:p>
          <w:p w14:paraId="2800259C" w14:textId="77777777" w:rsidR="006B32CF" w:rsidRPr="001C7E11" w:rsidRDefault="006B32CF" w:rsidP="007643A8">
            <w:pPr>
              <w:pStyle w:val="TAC"/>
              <w:rPr>
                <w:rFonts w:eastAsia="MS Mincho"/>
                <w:lang w:val="en-US" w:eastAsia="zh-CN"/>
              </w:rPr>
            </w:pPr>
            <w:r w:rsidRPr="001C7E11">
              <w:rPr>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8AF8AFE" w14:textId="77777777" w:rsidR="006B32CF" w:rsidRPr="001C7E11" w:rsidRDefault="006B32CF" w:rsidP="007643A8">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740A63"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BBF692F" w14:textId="77777777" w:rsidR="006B32CF" w:rsidRPr="001C7E11" w:rsidRDefault="006B32CF" w:rsidP="007643A8">
            <w:pPr>
              <w:pStyle w:val="TAC"/>
              <w:rPr>
                <w:rFonts w:eastAsia="MS Mincho"/>
                <w:lang w:val="en-US" w:eastAsia="zh-CN"/>
              </w:rPr>
            </w:pPr>
            <w:r w:rsidRPr="001C7E11">
              <w:rPr>
                <w:lang w:eastAsia="zh-CN"/>
              </w:rPr>
              <w:t>4 and 5</w:t>
            </w:r>
          </w:p>
        </w:tc>
      </w:tr>
      <w:tr w:rsidR="006B32CF" w:rsidRPr="001C7E11" w14:paraId="360FF578" w14:textId="77777777" w:rsidTr="007643A8">
        <w:trPr>
          <w:trHeight w:val="29"/>
        </w:trPr>
        <w:tc>
          <w:tcPr>
            <w:tcW w:w="0" w:type="auto"/>
            <w:tcBorders>
              <w:top w:val="nil"/>
              <w:left w:val="single" w:sz="4" w:space="0" w:color="auto"/>
              <w:bottom w:val="nil"/>
              <w:right w:val="single" w:sz="4" w:space="0" w:color="auto"/>
            </w:tcBorders>
            <w:vAlign w:val="center"/>
          </w:tcPr>
          <w:p w14:paraId="42F6CB60"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0E4EDC8"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82C535" w14:textId="77777777" w:rsidR="006B32CF" w:rsidRPr="001C7E11" w:rsidRDefault="006B32CF" w:rsidP="007643A8">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8D45AE4" w14:textId="77777777" w:rsidR="006B32CF" w:rsidRPr="001C7E11" w:rsidRDefault="006B32CF" w:rsidP="007643A8">
            <w:pPr>
              <w:pStyle w:val="TAC"/>
              <w:rPr>
                <w:rFonts w:cs="Arial"/>
                <w:color w:val="000000"/>
                <w:szCs w:val="18"/>
                <w:lang w:val="en-US" w:eastAsia="zh-CN" w:bidi="ar"/>
              </w:rPr>
            </w:pPr>
            <w:r w:rsidRPr="001C7E11">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35AFD876" w14:textId="77777777" w:rsidR="006B32CF" w:rsidRPr="001C7E11" w:rsidRDefault="006B32CF" w:rsidP="007643A8">
            <w:pPr>
              <w:pStyle w:val="TAC"/>
              <w:rPr>
                <w:rFonts w:eastAsia="MS Mincho"/>
                <w:lang w:val="en-US" w:eastAsia="zh-CN"/>
              </w:rPr>
            </w:pPr>
          </w:p>
        </w:tc>
      </w:tr>
      <w:tr w:rsidR="006B32CF" w:rsidRPr="001C7E11" w14:paraId="6FD692C0" w14:textId="77777777" w:rsidTr="007643A8">
        <w:trPr>
          <w:trHeight w:val="29"/>
        </w:trPr>
        <w:tc>
          <w:tcPr>
            <w:tcW w:w="0" w:type="auto"/>
            <w:tcBorders>
              <w:top w:val="nil"/>
              <w:left w:val="single" w:sz="4" w:space="0" w:color="auto"/>
              <w:bottom w:val="single" w:sz="4" w:space="0" w:color="auto"/>
              <w:right w:val="single" w:sz="4" w:space="0" w:color="auto"/>
            </w:tcBorders>
            <w:vAlign w:val="center"/>
          </w:tcPr>
          <w:p w14:paraId="1D48C4D4"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BB3B064"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2A8B9" w14:textId="77777777" w:rsidR="006B32CF" w:rsidRPr="001C7E11" w:rsidRDefault="006B32CF" w:rsidP="007643A8">
            <w:pPr>
              <w:pStyle w:val="TAC"/>
              <w:rPr>
                <w:rFonts w:eastAsia="MS Mincho"/>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8F841E" w14:textId="77777777" w:rsidR="006B32CF" w:rsidRPr="001C7E11" w:rsidRDefault="006B32CF" w:rsidP="007643A8">
            <w:pPr>
              <w:pStyle w:val="TAC"/>
              <w:rPr>
                <w:lang w:val="en-US" w:eastAsia="zh-CN" w:bidi="ar"/>
              </w:rPr>
            </w:pPr>
            <w:r w:rsidRPr="001C7E11">
              <w:rPr>
                <w:rFonts w:hint="eastAsia"/>
                <w:lang w:val="en-US" w:eastAsia="zh-CN" w:bidi="ar"/>
              </w:rPr>
              <w:t>C</w:t>
            </w:r>
            <w:r w:rsidRPr="001C7E11">
              <w:rPr>
                <w:lang w:val="en-US" w:eastAsia="zh-CN" w:bidi="ar"/>
              </w:rPr>
              <w:t>A_n78(2A)_BCS4 and 5</w:t>
            </w:r>
          </w:p>
        </w:tc>
        <w:tc>
          <w:tcPr>
            <w:tcW w:w="0" w:type="auto"/>
            <w:tcBorders>
              <w:top w:val="nil"/>
              <w:left w:val="single" w:sz="4" w:space="0" w:color="auto"/>
              <w:bottom w:val="nil"/>
              <w:right w:val="single" w:sz="4" w:space="0" w:color="auto"/>
            </w:tcBorders>
            <w:vAlign w:val="center"/>
          </w:tcPr>
          <w:p w14:paraId="2ECC549B" w14:textId="77777777" w:rsidR="006B32CF" w:rsidRPr="001C7E11" w:rsidRDefault="006B32CF" w:rsidP="007643A8">
            <w:pPr>
              <w:pStyle w:val="TAC"/>
              <w:rPr>
                <w:rFonts w:eastAsia="MS Mincho"/>
                <w:lang w:val="en-US" w:eastAsia="zh-CN"/>
              </w:rPr>
            </w:pPr>
          </w:p>
        </w:tc>
      </w:tr>
      <w:tr w:rsidR="006B32CF" w:rsidRPr="001C7E11" w14:paraId="61321D48" w14:textId="77777777" w:rsidTr="007643A8">
        <w:trPr>
          <w:trHeight w:val="29"/>
        </w:trPr>
        <w:tc>
          <w:tcPr>
            <w:tcW w:w="0" w:type="auto"/>
            <w:tcBorders>
              <w:top w:val="single" w:sz="4" w:space="0" w:color="auto"/>
              <w:left w:val="single" w:sz="4" w:space="0" w:color="auto"/>
              <w:bottom w:val="nil"/>
              <w:right w:val="single" w:sz="4" w:space="0" w:color="auto"/>
            </w:tcBorders>
            <w:vAlign w:val="center"/>
          </w:tcPr>
          <w:p w14:paraId="15C8C4CA" w14:textId="77777777" w:rsidR="006B32CF" w:rsidRPr="001C7E11" w:rsidRDefault="006B32CF" w:rsidP="007643A8">
            <w:pPr>
              <w:pStyle w:val="TAC"/>
              <w:rPr>
                <w:rFonts w:eastAsia="MS Mincho"/>
                <w:lang w:val="en-US" w:eastAsia="zh-CN"/>
              </w:rPr>
            </w:pPr>
            <w:r w:rsidRPr="001C7E11">
              <w:t>CA_n3A-n26A-n78A</w:t>
            </w:r>
          </w:p>
        </w:tc>
        <w:tc>
          <w:tcPr>
            <w:tcW w:w="0" w:type="auto"/>
            <w:tcBorders>
              <w:top w:val="single" w:sz="4" w:space="0" w:color="auto"/>
              <w:left w:val="single" w:sz="4" w:space="0" w:color="auto"/>
              <w:bottom w:val="nil"/>
              <w:right w:val="single" w:sz="4" w:space="0" w:color="auto"/>
            </w:tcBorders>
            <w:vAlign w:val="center"/>
          </w:tcPr>
          <w:p w14:paraId="523248BB" w14:textId="77777777" w:rsidR="006B32CF" w:rsidRPr="001C7E11" w:rsidRDefault="006B32CF" w:rsidP="007643A8">
            <w:pPr>
              <w:pStyle w:val="TAC"/>
              <w:rPr>
                <w:szCs w:val="18"/>
                <w:lang w:val="en-US" w:eastAsia="zh-CN"/>
              </w:rPr>
            </w:pPr>
            <w:r w:rsidRPr="001C7E11">
              <w:rPr>
                <w:szCs w:val="18"/>
                <w:lang w:val="en-US" w:eastAsia="zh-CN"/>
              </w:rPr>
              <w:t>CA_n3A-n26A</w:t>
            </w:r>
          </w:p>
          <w:p w14:paraId="6E1D157B" w14:textId="77777777" w:rsidR="006B32CF" w:rsidRPr="001C7E11" w:rsidRDefault="006B32CF" w:rsidP="007643A8">
            <w:pPr>
              <w:pStyle w:val="TAC"/>
              <w:rPr>
                <w:szCs w:val="18"/>
                <w:lang w:val="en-US" w:eastAsia="zh-CN"/>
              </w:rPr>
            </w:pPr>
            <w:r w:rsidRPr="001C7E11">
              <w:rPr>
                <w:szCs w:val="18"/>
                <w:lang w:val="en-US" w:eastAsia="zh-CN"/>
              </w:rPr>
              <w:t>CA_n3A-n78A</w:t>
            </w:r>
          </w:p>
          <w:p w14:paraId="6CCE10EF" w14:textId="77777777" w:rsidR="006B32CF" w:rsidRPr="001C7E11" w:rsidRDefault="006B32CF" w:rsidP="007643A8">
            <w:pPr>
              <w:pStyle w:val="TAC"/>
              <w:rPr>
                <w:rFonts w:eastAsia="MS Mincho"/>
                <w:lang w:val="en-US"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86C8767" w14:textId="77777777" w:rsidR="006B32CF" w:rsidRPr="001C7E11" w:rsidRDefault="006B32CF" w:rsidP="007643A8">
            <w:pPr>
              <w:pStyle w:val="TAC"/>
              <w:rPr>
                <w:rFonts w:eastAsia="MS Mincho"/>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934785"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B2B8FA2" w14:textId="77777777" w:rsidR="006B32CF" w:rsidRPr="001C7E11" w:rsidRDefault="006B32CF" w:rsidP="007643A8">
            <w:pPr>
              <w:pStyle w:val="TAC"/>
              <w:rPr>
                <w:rFonts w:eastAsia="MS Mincho"/>
                <w:lang w:val="en-US" w:eastAsia="zh-CN"/>
              </w:rPr>
            </w:pPr>
            <w:r w:rsidRPr="001C7E11">
              <w:rPr>
                <w:rFonts w:hint="eastAsia"/>
                <w:szCs w:val="18"/>
                <w:lang w:val="en-US" w:eastAsia="zh-CN"/>
              </w:rPr>
              <w:t>0</w:t>
            </w:r>
          </w:p>
        </w:tc>
      </w:tr>
      <w:tr w:rsidR="006B32CF" w:rsidRPr="001C7E11" w14:paraId="2B0BD84E" w14:textId="77777777" w:rsidTr="007643A8">
        <w:trPr>
          <w:trHeight w:val="29"/>
        </w:trPr>
        <w:tc>
          <w:tcPr>
            <w:tcW w:w="0" w:type="auto"/>
            <w:tcBorders>
              <w:top w:val="nil"/>
              <w:left w:val="single" w:sz="4" w:space="0" w:color="auto"/>
              <w:bottom w:val="nil"/>
              <w:right w:val="single" w:sz="4" w:space="0" w:color="auto"/>
            </w:tcBorders>
            <w:vAlign w:val="center"/>
          </w:tcPr>
          <w:p w14:paraId="5A9A2E6B"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F3A1D9"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950004" w14:textId="77777777" w:rsidR="006B32CF" w:rsidRPr="001C7E11" w:rsidRDefault="006B32CF" w:rsidP="007643A8">
            <w:pPr>
              <w:pStyle w:val="TAC"/>
              <w:rPr>
                <w:rFonts w:eastAsia="MS Mincho"/>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72E486F"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59D9FE5" w14:textId="77777777" w:rsidR="006B32CF" w:rsidRPr="001C7E11" w:rsidRDefault="006B32CF" w:rsidP="007643A8">
            <w:pPr>
              <w:pStyle w:val="TAC"/>
              <w:rPr>
                <w:rFonts w:eastAsia="MS Mincho"/>
                <w:lang w:val="en-US" w:eastAsia="zh-CN"/>
              </w:rPr>
            </w:pPr>
          </w:p>
        </w:tc>
      </w:tr>
      <w:tr w:rsidR="006B32CF" w:rsidRPr="001C7E11" w14:paraId="161F6382" w14:textId="77777777" w:rsidTr="007643A8">
        <w:trPr>
          <w:trHeight w:val="29"/>
        </w:trPr>
        <w:tc>
          <w:tcPr>
            <w:tcW w:w="0" w:type="auto"/>
            <w:tcBorders>
              <w:top w:val="nil"/>
              <w:left w:val="single" w:sz="4" w:space="0" w:color="auto"/>
              <w:bottom w:val="single" w:sz="4" w:space="0" w:color="auto"/>
              <w:right w:val="single" w:sz="4" w:space="0" w:color="auto"/>
            </w:tcBorders>
            <w:vAlign w:val="center"/>
          </w:tcPr>
          <w:p w14:paraId="0075E016"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52264DD"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8446F4" w14:textId="77777777" w:rsidR="006B32CF" w:rsidRPr="001C7E11" w:rsidRDefault="006B32CF" w:rsidP="007643A8">
            <w:pPr>
              <w:pStyle w:val="TAC"/>
              <w:rPr>
                <w:rFonts w:eastAsia="MS Mincho"/>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A2EDB0"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98533C2" w14:textId="77777777" w:rsidR="006B32CF" w:rsidRPr="001C7E11" w:rsidRDefault="006B32CF" w:rsidP="007643A8">
            <w:pPr>
              <w:pStyle w:val="TAC"/>
              <w:rPr>
                <w:rFonts w:eastAsia="MS Mincho"/>
                <w:lang w:val="en-US" w:eastAsia="zh-CN"/>
              </w:rPr>
            </w:pPr>
          </w:p>
        </w:tc>
      </w:tr>
      <w:tr w:rsidR="006B32CF" w:rsidRPr="001C7E11" w14:paraId="32B63B06" w14:textId="77777777" w:rsidTr="007643A8">
        <w:trPr>
          <w:trHeight w:val="29"/>
        </w:trPr>
        <w:tc>
          <w:tcPr>
            <w:tcW w:w="2046" w:type="dxa"/>
            <w:tcBorders>
              <w:top w:val="single" w:sz="4" w:space="0" w:color="auto"/>
              <w:left w:val="single" w:sz="4" w:space="0" w:color="auto"/>
              <w:bottom w:val="nil"/>
              <w:right w:val="single" w:sz="4" w:space="0" w:color="auto"/>
            </w:tcBorders>
          </w:tcPr>
          <w:p w14:paraId="4D393763" w14:textId="77777777" w:rsidR="006B32CF" w:rsidRPr="001C7E11" w:rsidRDefault="006B32CF" w:rsidP="007643A8">
            <w:pPr>
              <w:pStyle w:val="TAC"/>
              <w:rPr>
                <w:lang w:eastAsia="zh-CN"/>
              </w:rPr>
            </w:pPr>
            <w:r w:rsidRPr="001C7E11">
              <w:t>CA_n3A-n26A-n78(2A)</w:t>
            </w:r>
          </w:p>
        </w:tc>
        <w:tc>
          <w:tcPr>
            <w:tcW w:w="1718" w:type="dxa"/>
            <w:tcBorders>
              <w:top w:val="single" w:sz="4" w:space="0" w:color="auto"/>
              <w:left w:val="single" w:sz="4" w:space="0" w:color="auto"/>
              <w:bottom w:val="nil"/>
              <w:right w:val="single" w:sz="4" w:space="0" w:color="auto"/>
            </w:tcBorders>
            <w:vAlign w:val="center"/>
          </w:tcPr>
          <w:p w14:paraId="270E9D8B" w14:textId="77777777" w:rsidR="006B32CF" w:rsidRPr="001C7E11" w:rsidRDefault="006B32CF" w:rsidP="007643A8">
            <w:pPr>
              <w:pStyle w:val="TAC"/>
              <w:rPr>
                <w:szCs w:val="18"/>
                <w:lang w:val="en-US" w:eastAsia="zh-CN"/>
              </w:rPr>
            </w:pPr>
            <w:r w:rsidRPr="001C7E11">
              <w:rPr>
                <w:szCs w:val="18"/>
                <w:lang w:val="en-US" w:eastAsia="zh-CN"/>
              </w:rPr>
              <w:t>CA_n3A-n26A</w:t>
            </w:r>
          </w:p>
          <w:p w14:paraId="76BEA965" w14:textId="77777777" w:rsidR="006B32CF" w:rsidRPr="001C7E11" w:rsidRDefault="006B32CF" w:rsidP="007643A8">
            <w:pPr>
              <w:pStyle w:val="TAC"/>
              <w:rPr>
                <w:szCs w:val="18"/>
                <w:lang w:val="en-US" w:eastAsia="zh-CN"/>
              </w:rPr>
            </w:pPr>
            <w:r w:rsidRPr="001C7E11">
              <w:rPr>
                <w:szCs w:val="18"/>
                <w:lang w:val="en-US" w:eastAsia="zh-CN"/>
              </w:rPr>
              <w:t>CA_n3A-n78A</w:t>
            </w:r>
          </w:p>
          <w:p w14:paraId="0B7587F9" w14:textId="77777777" w:rsidR="006B32CF" w:rsidRPr="001C7E11" w:rsidRDefault="006B32CF" w:rsidP="007643A8">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6EE0DBC" w14:textId="77777777" w:rsidR="006B32CF" w:rsidRPr="001C7E11" w:rsidRDefault="006B32CF" w:rsidP="007643A8">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91BA90" w14:textId="77777777" w:rsidR="006B32CF" w:rsidRPr="001C7E11" w:rsidRDefault="006B32CF" w:rsidP="007643A8">
            <w:pPr>
              <w:pStyle w:val="TAC"/>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2AF1B47"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2A01BFC5" w14:textId="77777777" w:rsidTr="007643A8">
        <w:trPr>
          <w:trHeight w:val="29"/>
        </w:trPr>
        <w:tc>
          <w:tcPr>
            <w:tcW w:w="2046" w:type="dxa"/>
            <w:tcBorders>
              <w:top w:val="nil"/>
              <w:left w:val="single" w:sz="4" w:space="0" w:color="auto"/>
              <w:bottom w:val="nil"/>
              <w:right w:val="single" w:sz="4" w:space="0" w:color="auto"/>
            </w:tcBorders>
          </w:tcPr>
          <w:p w14:paraId="140332EB"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59C51DC3"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13AB1C"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F98593D" w14:textId="77777777" w:rsidR="006B32CF" w:rsidRPr="001C7E11" w:rsidRDefault="006B32CF" w:rsidP="007643A8">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2A473F7" w14:textId="77777777" w:rsidR="006B32CF" w:rsidRPr="001C7E11" w:rsidRDefault="006B32CF" w:rsidP="007643A8">
            <w:pPr>
              <w:pStyle w:val="TAC"/>
              <w:rPr>
                <w:lang w:eastAsia="zh-CN"/>
              </w:rPr>
            </w:pPr>
          </w:p>
        </w:tc>
      </w:tr>
      <w:tr w:rsidR="006B32CF" w:rsidRPr="001C7E11" w14:paraId="0AC5B863" w14:textId="77777777" w:rsidTr="007643A8">
        <w:trPr>
          <w:trHeight w:val="29"/>
        </w:trPr>
        <w:tc>
          <w:tcPr>
            <w:tcW w:w="2046" w:type="dxa"/>
            <w:tcBorders>
              <w:top w:val="nil"/>
              <w:left w:val="single" w:sz="4" w:space="0" w:color="auto"/>
              <w:bottom w:val="single" w:sz="4" w:space="0" w:color="auto"/>
              <w:right w:val="single" w:sz="4" w:space="0" w:color="auto"/>
            </w:tcBorders>
          </w:tcPr>
          <w:p w14:paraId="2026B7EB"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086A7390"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E00FD6"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CC6B3F" w14:textId="77777777" w:rsidR="006B32CF" w:rsidRPr="001C7E11" w:rsidRDefault="006B32CF" w:rsidP="007643A8">
            <w:pPr>
              <w:pStyle w:val="TAC"/>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93B15F3" w14:textId="77777777" w:rsidR="006B32CF" w:rsidRPr="001C7E11" w:rsidRDefault="006B32CF" w:rsidP="007643A8">
            <w:pPr>
              <w:pStyle w:val="TAC"/>
              <w:rPr>
                <w:lang w:eastAsia="zh-CN"/>
              </w:rPr>
            </w:pPr>
          </w:p>
        </w:tc>
      </w:tr>
      <w:tr w:rsidR="006B32CF" w:rsidRPr="001C7E11" w14:paraId="2E020C60" w14:textId="77777777" w:rsidTr="007643A8">
        <w:trPr>
          <w:trHeight w:val="29"/>
        </w:trPr>
        <w:tc>
          <w:tcPr>
            <w:tcW w:w="2046" w:type="dxa"/>
            <w:tcBorders>
              <w:top w:val="single" w:sz="4" w:space="0" w:color="auto"/>
              <w:left w:val="single" w:sz="4" w:space="0" w:color="auto"/>
              <w:bottom w:val="nil"/>
              <w:right w:val="single" w:sz="4" w:space="0" w:color="auto"/>
            </w:tcBorders>
          </w:tcPr>
          <w:p w14:paraId="5E3F6EC7" w14:textId="77777777" w:rsidR="006B32CF" w:rsidRPr="001C7E11" w:rsidRDefault="006B32CF" w:rsidP="007643A8">
            <w:pPr>
              <w:pStyle w:val="TAC"/>
              <w:rPr>
                <w:lang w:eastAsia="zh-CN"/>
              </w:rPr>
            </w:pPr>
            <w:r w:rsidRPr="001C7E11">
              <w:t>CA_n3A-n26A-n78C</w:t>
            </w:r>
          </w:p>
        </w:tc>
        <w:tc>
          <w:tcPr>
            <w:tcW w:w="1718" w:type="dxa"/>
            <w:tcBorders>
              <w:top w:val="single" w:sz="4" w:space="0" w:color="auto"/>
              <w:left w:val="single" w:sz="4" w:space="0" w:color="auto"/>
              <w:bottom w:val="nil"/>
              <w:right w:val="single" w:sz="4" w:space="0" w:color="auto"/>
            </w:tcBorders>
            <w:vAlign w:val="center"/>
          </w:tcPr>
          <w:p w14:paraId="4289A6B4" w14:textId="77777777" w:rsidR="006B32CF" w:rsidRPr="001C7E11" w:rsidRDefault="006B32CF" w:rsidP="007643A8">
            <w:pPr>
              <w:pStyle w:val="TAC"/>
              <w:rPr>
                <w:szCs w:val="18"/>
                <w:lang w:val="en-US" w:eastAsia="zh-CN"/>
              </w:rPr>
            </w:pPr>
            <w:r w:rsidRPr="001C7E11">
              <w:rPr>
                <w:szCs w:val="18"/>
                <w:lang w:val="en-US" w:eastAsia="zh-CN"/>
              </w:rPr>
              <w:t>CA_n3A-n26A</w:t>
            </w:r>
          </w:p>
          <w:p w14:paraId="35CD1C23" w14:textId="77777777" w:rsidR="006B32CF" w:rsidRPr="001C7E11" w:rsidRDefault="006B32CF" w:rsidP="007643A8">
            <w:pPr>
              <w:pStyle w:val="TAC"/>
              <w:rPr>
                <w:szCs w:val="18"/>
                <w:lang w:val="en-US" w:eastAsia="zh-CN"/>
              </w:rPr>
            </w:pPr>
            <w:r w:rsidRPr="001C7E11">
              <w:rPr>
                <w:szCs w:val="18"/>
                <w:lang w:val="en-US" w:eastAsia="zh-CN"/>
              </w:rPr>
              <w:t>CA_n3A-n78A</w:t>
            </w:r>
          </w:p>
          <w:p w14:paraId="18BD2EE7" w14:textId="77777777" w:rsidR="006B32CF" w:rsidRPr="001C7E11" w:rsidRDefault="006B32CF" w:rsidP="007643A8">
            <w:pPr>
              <w:pStyle w:val="TAC"/>
              <w:rPr>
                <w:szCs w:val="18"/>
                <w:lang w:val="en-US" w:eastAsia="zh-CN"/>
              </w:rPr>
            </w:pPr>
            <w:r w:rsidRPr="001C7E11">
              <w:rPr>
                <w:szCs w:val="18"/>
                <w:lang w:val="en-US" w:eastAsia="zh-CN"/>
              </w:rPr>
              <w:t>CA_n26A-n78A</w:t>
            </w:r>
          </w:p>
          <w:p w14:paraId="2CBD12A2" w14:textId="77777777" w:rsidR="006B32CF" w:rsidRPr="001C7E11" w:rsidRDefault="006B32CF" w:rsidP="007643A8">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C80ABF6" w14:textId="77777777" w:rsidR="006B32CF" w:rsidRPr="001C7E11" w:rsidRDefault="006B32CF" w:rsidP="007643A8">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51F7C7"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69B4711"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7E4E062E" w14:textId="77777777" w:rsidTr="007643A8">
        <w:trPr>
          <w:trHeight w:val="29"/>
        </w:trPr>
        <w:tc>
          <w:tcPr>
            <w:tcW w:w="2046" w:type="dxa"/>
            <w:tcBorders>
              <w:top w:val="nil"/>
              <w:left w:val="single" w:sz="4" w:space="0" w:color="auto"/>
              <w:bottom w:val="nil"/>
              <w:right w:val="single" w:sz="4" w:space="0" w:color="auto"/>
            </w:tcBorders>
          </w:tcPr>
          <w:p w14:paraId="1FA1975E"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1538B87C"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0A1D87"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B1B8B86"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AC47876" w14:textId="77777777" w:rsidR="006B32CF" w:rsidRPr="001C7E11" w:rsidRDefault="006B32CF" w:rsidP="007643A8">
            <w:pPr>
              <w:pStyle w:val="TAC"/>
              <w:rPr>
                <w:lang w:eastAsia="zh-CN"/>
              </w:rPr>
            </w:pPr>
          </w:p>
        </w:tc>
      </w:tr>
      <w:tr w:rsidR="006B32CF" w:rsidRPr="001C7E11" w14:paraId="035E933F" w14:textId="77777777" w:rsidTr="007643A8">
        <w:trPr>
          <w:trHeight w:val="29"/>
        </w:trPr>
        <w:tc>
          <w:tcPr>
            <w:tcW w:w="2046" w:type="dxa"/>
            <w:tcBorders>
              <w:top w:val="nil"/>
              <w:left w:val="single" w:sz="4" w:space="0" w:color="auto"/>
              <w:bottom w:val="single" w:sz="4" w:space="0" w:color="auto"/>
              <w:right w:val="single" w:sz="4" w:space="0" w:color="auto"/>
            </w:tcBorders>
          </w:tcPr>
          <w:p w14:paraId="124FFF36"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21FE6EB2"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E95F5B"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FC04D7"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E52A3B1" w14:textId="77777777" w:rsidR="006B32CF" w:rsidRPr="001C7E11" w:rsidRDefault="006B32CF" w:rsidP="007643A8">
            <w:pPr>
              <w:pStyle w:val="TAC"/>
              <w:rPr>
                <w:lang w:eastAsia="zh-CN"/>
              </w:rPr>
            </w:pPr>
          </w:p>
        </w:tc>
      </w:tr>
      <w:tr w:rsidR="006B32CF" w:rsidRPr="001C7E11" w14:paraId="188A98F1" w14:textId="77777777" w:rsidTr="007643A8">
        <w:trPr>
          <w:trHeight w:val="29"/>
        </w:trPr>
        <w:tc>
          <w:tcPr>
            <w:tcW w:w="2046" w:type="dxa"/>
            <w:tcBorders>
              <w:top w:val="single" w:sz="4" w:space="0" w:color="auto"/>
              <w:left w:val="single" w:sz="4" w:space="0" w:color="auto"/>
              <w:bottom w:val="nil"/>
              <w:right w:val="single" w:sz="4" w:space="0" w:color="auto"/>
            </w:tcBorders>
          </w:tcPr>
          <w:p w14:paraId="5E439879" w14:textId="77777777" w:rsidR="006B32CF" w:rsidRPr="001C7E11" w:rsidRDefault="006B32CF" w:rsidP="007643A8">
            <w:pPr>
              <w:pStyle w:val="TAC"/>
              <w:rPr>
                <w:lang w:eastAsia="zh-CN"/>
              </w:rPr>
            </w:pPr>
            <w:r w:rsidRPr="001C7E11">
              <w:t>CA_n3A-n26(2A)-n78A</w:t>
            </w:r>
          </w:p>
        </w:tc>
        <w:tc>
          <w:tcPr>
            <w:tcW w:w="1718" w:type="dxa"/>
            <w:tcBorders>
              <w:top w:val="single" w:sz="4" w:space="0" w:color="auto"/>
              <w:left w:val="single" w:sz="4" w:space="0" w:color="auto"/>
              <w:bottom w:val="nil"/>
              <w:right w:val="single" w:sz="4" w:space="0" w:color="auto"/>
            </w:tcBorders>
            <w:vAlign w:val="center"/>
          </w:tcPr>
          <w:p w14:paraId="623D49D3" w14:textId="77777777" w:rsidR="006B32CF" w:rsidRPr="001C7E11" w:rsidRDefault="006B32CF" w:rsidP="007643A8">
            <w:pPr>
              <w:pStyle w:val="TAC"/>
              <w:rPr>
                <w:szCs w:val="18"/>
                <w:lang w:val="en-US" w:eastAsia="zh-CN"/>
              </w:rPr>
            </w:pPr>
            <w:r w:rsidRPr="001C7E11">
              <w:rPr>
                <w:szCs w:val="18"/>
                <w:lang w:val="en-US" w:eastAsia="zh-CN"/>
              </w:rPr>
              <w:t>CA_n3A-n26A</w:t>
            </w:r>
          </w:p>
          <w:p w14:paraId="644604C2" w14:textId="77777777" w:rsidR="006B32CF" w:rsidRPr="001C7E11" w:rsidRDefault="006B32CF" w:rsidP="007643A8">
            <w:pPr>
              <w:pStyle w:val="TAC"/>
              <w:rPr>
                <w:szCs w:val="18"/>
                <w:lang w:val="en-US" w:eastAsia="zh-CN"/>
              </w:rPr>
            </w:pPr>
            <w:r w:rsidRPr="001C7E11">
              <w:rPr>
                <w:szCs w:val="18"/>
                <w:lang w:val="en-US" w:eastAsia="zh-CN"/>
              </w:rPr>
              <w:t>CA_n3A-n78A</w:t>
            </w:r>
          </w:p>
          <w:p w14:paraId="6D316FE6" w14:textId="77777777" w:rsidR="006B32CF" w:rsidRPr="001C7E11" w:rsidRDefault="006B32CF" w:rsidP="007643A8">
            <w:pPr>
              <w:pStyle w:val="TAC"/>
              <w:rPr>
                <w:szCs w:val="18"/>
                <w:lang w:val="en-US" w:eastAsia="zh-CN"/>
              </w:rPr>
            </w:pPr>
            <w:r w:rsidRPr="001C7E11">
              <w:rPr>
                <w:szCs w:val="18"/>
                <w:lang w:val="en-US" w:eastAsia="zh-CN"/>
              </w:rPr>
              <w:t>CA_n26A-n78A</w:t>
            </w:r>
          </w:p>
          <w:p w14:paraId="1C9EBA33" w14:textId="77777777" w:rsidR="006B32CF" w:rsidRPr="001C7E11" w:rsidRDefault="006B32CF" w:rsidP="007643A8">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05A02E2" w14:textId="77777777" w:rsidR="006B32CF" w:rsidRPr="001C7E11" w:rsidRDefault="006B32CF" w:rsidP="007643A8">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2D4F19" w14:textId="77777777" w:rsidR="006B32CF" w:rsidRPr="001C7E11" w:rsidRDefault="006B32CF" w:rsidP="007643A8">
            <w:pPr>
              <w:pStyle w:val="TAC"/>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D40585C"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55CE5D13" w14:textId="77777777" w:rsidTr="007643A8">
        <w:trPr>
          <w:trHeight w:val="29"/>
        </w:trPr>
        <w:tc>
          <w:tcPr>
            <w:tcW w:w="2046" w:type="dxa"/>
            <w:tcBorders>
              <w:top w:val="nil"/>
              <w:left w:val="single" w:sz="4" w:space="0" w:color="auto"/>
              <w:bottom w:val="nil"/>
              <w:right w:val="single" w:sz="4" w:space="0" w:color="auto"/>
            </w:tcBorders>
          </w:tcPr>
          <w:p w14:paraId="181A0F06"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3ABF18DF"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29E59F"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25AF0F5" w14:textId="77777777" w:rsidR="006B32CF" w:rsidRPr="001C7E11" w:rsidRDefault="006B32CF" w:rsidP="007643A8">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5DACBEF" w14:textId="77777777" w:rsidR="006B32CF" w:rsidRPr="001C7E11" w:rsidRDefault="006B32CF" w:rsidP="007643A8">
            <w:pPr>
              <w:pStyle w:val="TAC"/>
              <w:rPr>
                <w:lang w:eastAsia="zh-CN"/>
              </w:rPr>
            </w:pPr>
          </w:p>
        </w:tc>
      </w:tr>
      <w:tr w:rsidR="006B32CF" w:rsidRPr="001C7E11" w14:paraId="5A895FE6" w14:textId="77777777" w:rsidTr="007643A8">
        <w:trPr>
          <w:trHeight w:val="29"/>
        </w:trPr>
        <w:tc>
          <w:tcPr>
            <w:tcW w:w="2046" w:type="dxa"/>
            <w:tcBorders>
              <w:top w:val="nil"/>
              <w:left w:val="single" w:sz="4" w:space="0" w:color="auto"/>
              <w:bottom w:val="single" w:sz="4" w:space="0" w:color="auto"/>
              <w:right w:val="single" w:sz="4" w:space="0" w:color="auto"/>
            </w:tcBorders>
          </w:tcPr>
          <w:p w14:paraId="68D58627"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628887B8"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CB79DB"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0EA27F" w14:textId="77777777" w:rsidR="006B32CF" w:rsidRPr="001C7E11" w:rsidRDefault="006B32CF" w:rsidP="007643A8">
            <w:pPr>
              <w:pStyle w:val="TAC"/>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7CB71B" w14:textId="77777777" w:rsidR="006B32CF" w:rsidRPr="001C7E11" w:rsidRDefault="006B32CF" w:rsidP="007643A8">
            <w:pPr>
              <w:pStyle w:val="TAC"/>
              <w:rPr>
                <w:lang w:eastAsia="zh-CN"/>
              </w:rPr>
            </w:pPr>
          </w:p>
        </w:tc>
      </w:tr>
      <w:tr w:rsidR="006B32CF" w:rsidRPr="001C7E11" w14:paraId="27A118FA" w14:textId="77777777" w:rsidTr="007643A8">
        <w:trPr>
          <w:trHeight w:val="29"/>
        </w:trPr>
        <w:tc>
          <w:tcPr>
            <w:tcW w:w="2046" w:type="dxa"/>
            <w:tcBorders>
              <w:top w:val="single" w:sz="4" w:space="0" w:color="auto"/>
              <w:left w:val="single" w:sz="4" w:space="0" w:color="auto"/>
              <w:bottom w:val="nil"/>
              <w:right w:val="single" w:sz="4" w:space="0" w:color="auto"/>
            </w:tcBorders>
          </w:tcPr>
          <w:p w14:paraId="6330D345" w14:textId="77777777" w:rsidR="006B32CF" w:rsidRPr="001C7E11" w:rsidRDefault="006B32CF" w:rsidP="007643A8">
            <w:pPr>
              <w:pStyle w:val="TAC"/>
              <w:rPr>
                <w:lang w:eastAsia="zh-CN"/>
              </w:rPr>
            </w:pPr>
            <w:r w:rsidRPr="001C7E11">
              <w:t>CA_n3A-n26(2A)-n78(2A)</w:t>
            </w:r>
          </w:p>
        </w:tc>
        <w:tc>
          <w:tcPr>
            <w:tcW w:w="1718" w:type="dxa"/>
            <w:tcBorders>
              <w:top w:val="single" w:sz="4" w:space="0" w:color="auto"/>
              <w:left w:val="single" w:sz="4" w:space="0" w:color="auto"/>
              <w:bottom w:val="nil"/>
              <w:right w:val="single" w:sz="4" w:space="0" w:color="auto"/>
            </w:tcBorders>
            <w:vAlign w:val="center"/>
          </w:tcPr>
          <w:p w14:paraId="6325DA4D" w14:textId="77777777" w:rsidR="006B32CF" w:rsidRPr="001C7E11" w:rsidRDefault="006B32CF" w:rsidP="007643A8">
            <w:pPr>
              <w:pStyle w:val="TAC"/>
              <w:rPr>
                <w:szCs w:val="18"/>
                <w:lang w:val="en-US" w:eastAsia="zh-CN"/>
              </w:rPr>
            </w:pPr>
            <w:r w:rsidRPr="001C7E11">
              <w:rPr>
                <w:szCs w:val="18"/>
                <w:lang w:val="en-US" w:eastAsia="zh-CN"/>
              </w:rPr>
              <w:t>CA_n3A-n26A</w:t>
            </w:r>
          </w:p>
          <w:p w14:paraId="3E34ACD1" w14:textId="77777777" w:rsidR="006B32CF" w:rsidRPr="001C7E11" w:rsidRDefault="006B32CF" w:rsidP="007643A8">
            <w:pPr>
              <w:pStyle w:val="TAC"/>
              <w:rPr>
                <w:szCs w:val="18"/>
                <w:lang w:val="en-US" w:eastAsia="zh-CN"/>
              </w:rPr>
            </w:pPr>
            <w:r w:rsidRPr="001C7E11">
              <w:rPr>
                <w:szCs w:val="18"/>
                <w:lang w:val="en-US" w:eastAsia="zh-CN"/>
              </w:rPr>
              <w:t>CA_n3A-n78A</w:t>
            </w:r>
          </w:p>
          <w:p w14:paraId="05D69689" w14:textId="77777777" w:rsidR="006B32CF" w:rsidRPr="001C7E11" w:rsidRDefault="006B32CF" w:rsidP="007643A8">
            <w:pPr>
              <w:pStyle w:val="TAC"/>
              <w:rPr>
                <w:szCs w:val="18"/>
                <w:lang w:val="en-US" w:eastAsia="zh-CN"/>
              </w:rPr>
            </w:pPr>
            <w:r w:rsidRPr="001C7E11">
              <w:rPr>
                <w:szCs w:val="18"/>
                <w:lang w:val="en-US" w:eastAsia="zh-CN"/>
              </w:rPr>
              <w:t>CA_n26A-n78A</w:t>
            </w:r>
          </w:p>
          <w:p w14:paraId="1459B99F" w14:textId="77777777" w:rsidR="006B32CF" w:rsidRPr="001C7E11" w:rsidRDefault="006B32CF" w:rsidP="007643A8">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132D6E9" w14:textId="77777777" w:rsidR="006B32CF" w:rsidRPr="001C7E11" w:rsidRDefault="006B32CF" w:rsidP="007643A8">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6B93CB" w14:textId="77777777" w:rsidR="006B32CF" w:rsidRPr="001C7E11" w:rsidRDefault="006B32CF" w:rsidP="007643A8">
            <w:pPr>
              <w:pStyle w:val="TAC"/>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811A2D9"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2AAFCFC9" w14:textId="77777777" w:rsidTr="007643A8">
        <w:trPr>
          <w:trHeight w:val="29"/>
        </w:trPr>
        <w:tc>
          <w:tcPr>
            <w:tcW w:w="2046" w:type="dxa"/>
            <w:tcBorders>
              <w:top w:val="nil"/>
              <w:left w:val="single" w:sz="4" w:space="0" w:color="auto"/>
              <w:bottom w:val="nil"/>
              <w:right w:val="single" w:sz="4" w:space="0" w:color="auto"/>
            </w:tcBorders>
          </w:tcPr>
          <w:p w14:paraId="6A4806DC"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683C102B"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53130"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07CEA08" w14:textId="77777777" w:rsidR="006B32CF" w:rsidRPr="001C7E11" w:rsidRDefault="006B32CF" w:rsidP="007643A8">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32B2ED2" w14:textId="77777777" w:rsidR="006B32CF" w:rsidRPr="001C7E11" w:rsidRDefault="006B32CF" w:rsidP="007643A8">
            <w:pPr>
              <w:pStyle w:val="TAC"/>
              <w:rPr>
                <w:lang w:eastAsia="zh-CN"/>
              </w:rPr>
            </w:pPr>
          </w:p>
        </w:tc>
      </w:tr>
      <w:tr w:rsidR="006B32CF" w:rsidRPr="001C7E11" w14:paraId="48B17599" w14:textId="77777777" w:rsidTr="007643A8">
        <w:trPr>
          <w:trHeight w:val="29"/>
        </w:trPr>
        <w:tc>
          <w:tcPr>
            <w:tcW w:w="2046" w:type="dxa"/>
            <w:tcBorders>
              <w:top w:val="nil"/>
              <w:left w:val="single" w:sz="4" w:space="0" w:color="auto"/>
              <w:bottom w:val="single" w:sz="4" w:space="0" w:color="auto"/>
              <w:right w:val="single" w:sz="4" w:space="0" w:color="auto"/>
            </w:tcBorders>
          </w:tcPr>
          <w:p w14:paraId="35C30CEB"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16D35503"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10C10"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E88F97" w14:textId="77777777" w:rsidR="006B32CF" w:rsidRPr="001C7E11" w:rsidRDefault="006B32CF" w:rsidP="007643A8">
            <w:pPr>
              <w:pStyle w:val="TAC"/>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7D95C29" w14:textId="77777777" w:rsidR="006B32CF" w:rsidRPr="001C7E11" w:rsidRDefault="006B32CF" w:rsidP="007643A8">
            <w:pPr>
              <w:pStyle w:val="TAC"/>
              <w:rPr>
                <w:lang w:eastAsia="zh-CN"/>
              </w:rPr>
            </w:pPr>
          </w:p>
        </w:tc>
      </w:tr>
      <w:tr w:rsidR="006B32CF" w:rsidRPr="001C7E11" w14:paraId="140EC735" w14:textId="77777777" w:rsidTr="007643A8">
        <w:trPr>
          <w:trHeight w:val="29"/>
        </w:trPr>
        <w:tc>
          <w:tcPr>
            <w:tcW w:w="2046" w:type="dxa"/>
            <w:tcBorders>
              <w:top w:val="single" w:sz="4" w:space="0" w:color="auto"/>
              <w:left w:val="single" w:sz="4" w:space="0" w:color="auto"/>
              <w:bottom w:val="nil"/>
              <w:right w:val="single" w:sz="4" w:space="0" w:color="auto"/>
            </w:tcBorders>
          </w:tcPr>
          <w:p w14:paraId="5AF94D37" w14:textId="77777777" w:rsidR="006B32CF" w:rsidRPr="001C7E11" w:rsidRDefault="006B32CF" w:rsidP="007643A8">
            <w:pPr>
              <w:pStyle w:val="TAC"/>
              <w:rPr>
                <w:lang w:eastAsia="zh-CN"/>
              </w:rPr>
            </w:pPr>
            <w:r w:rsidRPr="001C7E11">
              <w:t>CA_n3A-n26(2A)-n78C</w:t>
            </w:r>
          </w:p>
        </w:tc>
        <w:tc>
          <w:tcPr>
            <w:tcW w:w="1718" w:type="dxa"/>
            <w:tcBorders>
              <w:top w:val="single" w:sz="4" w:space="0" w:color="auto"/>
              <w:left w:val="single" w:sz="4" w:space="0" w:color="auto"/>
              <w:bottom w:val="nil"/>
              <w:right w:val="single" w:sz="4" w:space="0" w:color="auto"/>
            </w:tcBorders>
            <w:vAlign w:val="center"/>
          </w:tcPr>
          <w:p w14:paraId="291420A2" w14:textId="77777777" w:rsidR="006B32CF" w:rsidRPr="001C7E11" w:rsidRDefault="006B32CF" w:rsidP="007643A8">
            <w:pPr>
              <w:pStyle w:val="TAC"/>
              <w:rPr>
                <w:szCs w:val="18"/>
                <w:lang w:val="en-US" w:eastAsia="zh-CN"/>
              </w:rPr>
            </w:pPr>
            <w:r w:rsidRPr="001C7E11">
              <w:rPr>
                <w:szCs w:val="18"/>
                <w:lang w:val="en-US" w:eastAsia="zh-CN"/>
              </w:rPr>
              <w:t>CA_n3A-n26A</w:t>
            </w:r>
          </w:p>
          <w:p w14:paraId="04349EAD" w14:textId="77777777" w:rsidR="006B32CF" w:rsidRPr="001C7E11" w:rsidRDefault="006B32CF" w:rsidP="007643A8">
            <w:pPr>
              <w:pStyle w:val="TAC"/>
              <w:rPr>
                <w:szCs w:val="18"/>
                <w:lang w:val="en-US" w:eastAsia="zh-CN"/>
              </w:rPr>
            </w:pPr>
            <w:r w:rsidRPr="001C7E11">
              <w:rPr>
                <w:szCs w:val="18"/>
                <w:lang w:val="en-US" w:eastAsia="zh-CN"/>
              </w:rPr>
              <w:t>CA_n3A-n78A</w:t>
            </w:r>
          </w:p>
          <w:p w14:paraId="71B812AF" w14:textId="77777777" w:rsidR="006B32CF" w:rsidRPr="001C7E11" w:rsidRDefault="006B32CF" w:rsidP="007643A8">
            <w:pPr>
              <w:pStyle w:val="TAC"/>
              <w:rPr>
                <w:szCs w:val="18"/>
                <w:lang w:val="en-US" w:eastAsia="zh-CN"/>
              </w:rPr>
            </w:pPr>
            <w:r w:rsidRPr="001C7E11">
              <w:rPr>
                <w:szCs w:val="18"/>
                <w:lang w:val="en-US" w:eastAsia="zh-CN"/>
              </w:rPr>
              <w:t>CA_n26A-n78A</w:t>
            </w:r>
          </w:p>
          <w:p w14:paraId="3DB1BA7C" w14:textId="77777777" w:rsidR="006B32CF" w:rsidRPr="001C7E11" w:rsidRDefault="006B32CF" w:rsidP="007643A8">
            <w:pPr>
              <w:pStyle w:val="TAC"/>
              <w:rPr>
                <w:szCs w:val="18"/>
                <w:lang w:val="en-US" w:eastAsia="zh-CN"/>
              </w:rPr>
            </w:pPr>
            <w:r w:rsidRPr="001C7E11">
              <w:rPr>
                <w:szCs w:val="18"/>
                <w:lang w:val="en-US" w:eastAsia="zh-CN"/>
              </w:rPr>
              <w:t>CA_n26(2A)</w:t>
            </w:r>
          </w:p>
          <w:p w14:paraId="664C0B13" w14:textId="77777777" w:rsidR="006B32CF" w:rsidRPr="001C7E11" w:rsidRDefault="006B32CF" w:rsidP="007643A8">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0E51C48D" w14:textId="77777777" w:rsidR="006B32CF" w:rsidRPr="001C7E11" w:rsidRDefault="006B32CF" w:rsidP="007643A8">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EE173B"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5FE339C"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15B669C8" w14:textId="77777777" w:rsidTr="007643A8">
        <w:trPr>
          <w:trHeight w:val="29"/>
        </w:trPr>
        <w:tc>
          <w:tcPr>
            <w:tcW w:w="2046" w:type="dxa"/>
            <w:tcBorders>
              <w:top w:val="nil"/>
              <w:left w:val="single" w:sz="4" w:space="0" w:color="auto"/>
              <w:bottom w:val="nil"/>
              <w:right w:val="single" w:sz="4" w:space="0" w:color="auto"/>
            </w:tcBorders>
          </w:tcPr>
          <w:p w14:paraId="15FD0670"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26ECA36C"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62A91"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1DBEFB1"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D872C2D" w14:textId="77777777" w:rsidR="006B32CF" w:rsidRPr="001C7E11" w:rsidRDefault="006B32CF" w:rsidP="007643A8">
            <w:pPr>
              <w:pStyle w:val="TAC"/>
              <w:rPr>
                <w:lang w:eastAsia="zh-CN"/>
              </w:rPr>
            </w:pPr>
          </w:p>
        </w:tc>
      </w:tr>
      <w:tr w:rsidR="006B32CF" w:rsidRPr="001C7E11" w14:paraId="40208962" w14:textId="77777777" w:rsidTr="007643A8">
        <w:trPr>
          <w:trHeight w:val="29"/>
        </w:trPr>
        <w:tc>
          <w:tcPr>
            <w:tcW w:w="2046" w:type="dxa"/>
            <w:tcBorders>
              <w:top w:val="nil"/>
              <w:left w:val="single" w:sz="4" w:space="0" w:color="auto"/>
              <w:bottom w:val="single" w:sz="4" w:space="0" w:color="auto"/>
              <w:right w:val="single" w:sz="4" w:space="0" w:color="auto"/>
            </w:tcBorders>
          </w:tcPr>
          <w:p w14:paraId="1204D050"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5DB83872"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A4DC5"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666F09"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2BE7878" w14:textId="77777777" w:rsidR="006B32CF" w:rsidRPr="001C7E11" w:rsidRDefault="006B32CF" w:rsidP="007643A8">
            <w:pPr>
              <w:pStyle w:val="TAC"/>
              <w:rPr>
                <w:lang w:eastAsia="zh-CN"/>
              </w:rPr>
            </w:pPr>
          </w:p>
        </w:tc>
      </w:tr>
      <w:tr w:rsidR="006B32CF" w:rsidRPr="001C7E11" w14:paraId="08FD7BDE" w14:textId="77777777" w:rsidTr="007643A8">
        <w:trPr>
          <w:trHeight w:val="29"/>
        </w:trPr>
        <w:tc>
          <w:tcPr>
            <w:tcW w:w="2046" w:type="dxa"/>
            <w:tcBorders>
              <w:top w:val="single" w:sz="4" w:space="0" w:color="auto"/>
              <w:left w:val="single" w:sz="4" w:space="0" w:color="auto"/>
              <w:bottom w:val="nil"/>
              <w:right w:val="single" w:sz="4" w:space="0" w:color="auto"/>
            </w:tcBorders>
          </w:tcPr>
          <w:p w14:paraId="3B433CC2" w14:textId="77777777" w:rsidR="006B32CF" w:rsidRPr="001C7E11" w:rsidRDefault="006B32CF" w:rsidP="007643A8">
            <w:pPr>
              <w:pStyle w:val="TAC"/>
              <w:rPr>
                <w:lang w:eastAsia="zh-CN"/>
              </w:rPr>
            </w:pPr>
            <w:r w:rsidRPr="001C7E11">
              <w:t>CA_n3B-n26A-n78A</w:t>
            </w:r>
          </w:p>
        </w:tc>
        <w:tc>
          <w:tcPr>
            <w:tcW w:w="1718" w:type="dxa"/>
            <w:tcBorders>
              <w:top w:val="single" w:sz="4" w:space="0" w:color="auto"/>
              <w:left w:val="single" w:sz="4" w:space="0" w:color="auto"/>
              <w:bottom w:val="nil"/>
              <w:right w:val="single" w:sz="4" w:space="0" w:color="auto"/>
            </w:tcBorders>
            <w:vAlign w:val="center"/>
          </w:tcPr>
          <w:p w14:paraId="1D7EB53F" w14:textId="77777777" w:rsidR="006B32CF" w:rsidRPr="001C7E11" w:rsidRDefault="006B32CF" w:rsidP="007643A8">
            <w:pPr>
              <w:pStyle w:val="TAC"/>
              <w:rPr>
                <w:szCs w:val="18"/>
                <w:lang w:val="en-US" w:eastAsia="zh-CN"/>
              </w:rPr>
            </w:pPr>
            <w:r w:rsidRPr="001C7E11">
              <w:rPr>
                <w:szCs w:val="18"/>
                <w:lang w:val="en-US" w:eastAsia="zh-CN"/>
              </w:rPr>
              <w:t>CA_n3A-n26A</w:t>
            </w:r>
          </w:p>
          <w:p w14:paraId="20FBF267" w14:textId="77777777" w:rsidR="006B32CF" w:rsidRPr="001C7E11" w:rsidRDefault="006B32CF" w:rsidP="007643A8">
            <w:pPr>
              <w:pStyle w:val="TAC"/>
              <w:rPr>
                <w:szCs w:val="18"/>
                <w:lang w:val="en-US" w:eastAsia="zh-CN"/>
              </w:rPr>
            </w:pPr>
            <w:r w:rsidRPr="001C7E11">
              <w:rPr>
                <w:szCs w:val="18"/>
                <w:lang w:val="en-US" w:eastAsia="zh-CN"/>
              </w:rPr>
              <w:t>CA_n3A-n78A</w:t>
            </w:r>
          </w:p>
          <w:p w14:paraId="7C8F1BF3" w14:textId="77777777" w:rsidR="006B32CF" w:rsidRPr="001C7E11" w:rsidRDefault="006B32CF" w:rsidP="007643A8">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193044DF" w14:textId="77777777" w:rsidR="006B32CF" w:rsidRPr="001C7E11" w:rsidRDefault="006B32CF" w:rsidP="007643A8">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CEE1C5" w14:textId="77777777" w:rsidR="006B32CF" w:rsidRPr="001C7E11" w:rsidRDefault="006B32CF" w:rsidP="007643A8">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AB83CB2"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3C5B366B" w14:textId="77777777" w:rsidTr="007643A8">
        <w:trPr>
          <w:trHeight w:val="29"/>
        </w:trPr>
        <w:tc>
          <w:tcPr>
            <w:tcW w:w="2046" w:type="dxa"/>
            <w:tcBorders>
              <w:top w:val="nil"/>
              <w:left w:val="single" w:sz="4" w:space="0" w:color="auto"/>
              <w:bottom w:val="nil"/>
              <w:right w:val="single" w:sz="4" w:space="0" w:color="auto"/>
            </w:tcBorders>
          </w:tcPr>
          <w:p w14:paraId="7F85A938"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45B9C4AD"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BAFA17"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A1904A5" w14:textId="77777777" w:rsidR="006B32CF" w:rsidRPr="001C7E11" w:rsidRDefault="006B32CF" w:rsidP="007643A8">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CD401F1" w14:textId="77777777" w:rsidR="006B32CF" w:rsidRPr="001C7E11" w:rsidRDefault="006B32CF" w:rsidP="007643A8">
            <w:pPr>
              <w:pStyle w:val="TAC"/>
              <w:rPr>
                <w:lang w:eastAsia="zh-CN"/>
              </w:rPr>
            </w:pPr>
          </w:p>
        </w:tc>
      </w:tr>
      <w:tr w:rsidR="006B32CF" w:rsidRPr="001C7E11" w14:paraId="7CDA2818" w14:textId="77777777" w:rsidTr="007643A8">
        <w:trPr>
          <w:trHeight w:val="29"/>
        </w:trPr>
        <w:tc>
          <w:tcPr>
            <w:tcW w:w="2046" w:type="dxa"/>
            <w:tcBorders>
              <w:top w:val="nil"/>
              <w:left w:val="single" w:sz="4" w:space="0" w:color="auto"/>
              <w:bottom w:val="single" w:sz="4" w:space="0" w:color="auto"/>
              <w:right w:val="single" w:sz="4" w:space="0" w:color="auto"/>
            </w:tcBorders>
          </w:tcPr>
          <w:p w14:paraId="124385BC"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36E2F20"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2B072"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907ECBD" w14:textId="77777777" w:rsidR="006B32CF" w:rsidRPr="001C7E11" w:rsidRDefault="006B32CF" w:rsidP="007643A8">
            <w:pPr>
              <w:pStyle w:val="TAC"/>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11FB14" w14:textId="77777777" w:rsidR="006B32CF" w:rsidRPr="001C7E11" w:rsidRDefault="006B32CF" w:rsidP="007643A8">
            <w:pPr>
              <w:pStyle w:val="TAC"/>
              <w:rPr>
                <w:lang w:eastAsia="zh-CN"/>
              </w:rPr>
            </w:pPr>
          </w:p>
        </w:tc>
      </w:tr>
      <w:tr w:rsidR="006B32CF" w:rsidRPr="001C7E11" w14:paraId="37D75B48" w14:textId="77777777" w:rsidTr="007643A8">
        <w:trPr>
          <w:trHeight w:val="29"/>
        </w:trPr>
        <w:tc>
          <w:tcPr>
            <w:tcW w:w="2046" w:type="dxa"/>
            <w:tcBorders>
              <w:top w:val="single" w:sz="4" w:space="0" w:color="auto"/>
              <w:left w:val="single" w:sz="4" w:space="0" w:color="auto"/>
              <w:bottom w:val="nil"/>
              <w:right w:val="single" w:sz="4" w:space="0" w:color="auto"/>
            </w:tcBorders>
          </w:tcPr>
          <w:p w14:paraId="58412E68" w14:textId="77777777" w:rsidR="006B32CF" w:rsidRPr="001C7E11" w:rsidRDefault="006B32CF" w:rsidP="007643A8">
            <w:pPr>
              <w:pStyle w:val="TAC"/>
              <w:rPr>
                <w:lang w:eastAsia="zh-CN"/>
              </w:rPr>
            </w:pPr>
            <w:r w:rsidRPr="001C7E11">
              <w:t>CA_n3B-n26A-n78(2A)</w:t>
            </w:r>
          </w:p>
        </w:tc>
        <w:tc>
          <w:tcPr>
            <w:tcW w:w="1718" w:type="dxa"/>
            <w:tcBorders>
              <w:top w:val="single" w:sz="4" w:space="0" w:color="auto"/>
              <w:left w:val="single" w:sz="4" w:space="0" w:color="auto"/>
              <w:bottom w:val="nil"/>
              <w:right w:val="single" w:sz="4" w:space="0" w:color="auto"/>
            </w:tcBorders>
            <w:vAlign w:val="center"/>
          </w:tcPr>
          <w:p w14:paraId="579E3834" w14:textId="77777777" w:rsidR="006B32CF" w:rsidRPr="001C7E11" w:rsidRDefault="006B32CF" w:rsidP="007643A8">
            <w:pPr>
              <w:pStyle w:val="TAC"/>
              <w:rPr>
                <w:szCs w:val="18"/>
                <w:lang w:val="en-US" w:eastAsia="zh-CN"/>
              </w:rPr>
            </w:pPr>
            <w:r w:rsidRPr="001C7E11">
              <w:rPr>
                <w:szCs w:val="18"/>
                <w:lang w:val="en-US" w:eastAsia="zh-CN"/>
              </w:rPr>
              <w:t>CA_n3A-n26A</w:t>
            </w:r>
          </w:p>
          <w:p w14:paraId="6BDEF65C" w14:textId="77777777" w:rsidR="006B32CF" w:rsidRPr="001C7E11" w:rsidRDefault="006B32CF" w:rsidP="007643A8">
            <w:pPr>
              <w:pStyle w:val="TAC"/>
              <w:rPr>
                <w:szCs w:val="18"/>
                <w:lang w:val="en-US" w:eastAsia="zh-CN"/>
              </w:rPr>
            </w:pPr>
            <w:r w:rsidRPr="001C7E11">
              <w:rPr>
                <w:szCs w:val="18"/>
                <w:lang w:val="en-US" w:eastAsia="zh-CN"/>
              </w:rPr>
              <w:t>CA_n3A-n78A</w:t>
            </w:r>
          </w:p>
          <w:p w14:paraId="639E0E99" w14:textId="77777777" w:rsidR="006B32CF" w:rsidRPr="001C7E11" w:rsidRDefault="006B32CF" w:rsidP="007643A8">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1A2E211" w14:textId="77777777" w:rsidR="006B32CF" w:rsidRPr="001C7E11" w:rsidRDefault="006B32CF" w:rsidP="007643A8">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C781E4" w14:textId="77777777" w:rsidR="006B32CF" w:rsidRPr="001C7E11" w:rsidRDefault="006B32CF" w:rsidP="007643A8">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0CEC7E5"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3DFC17E3" w14:textId="77777777" w:rsidTr="007643A8">
        <w:trPr>
          <w:trHeight w:val="29"/>
        </w:trPr>
        <w:tc>
          <w:tcPr>
            <w:tcW w:w="2046" w:type="dxa"/>
            <w:tcBorders>
              <w:top w:val="nil"/>
              <w:left w:val="single" w:sz="4" w:space="0" w:color="auto"/>
              <w:bottom w:val="nil"/>
              <w:right w:val="single" w:sz="4" w:space="0" w:color="auto"/>
            </w:tcBorders>
          </w:tcPr>
          <w:p w14:paraId="5BD5B0BF"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2FEA7631"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4F15E"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E6C8C80" w14:textId="77777777" w:rsidR="006B32CF" w:rsidRPr="001C7E11" w:rsidRDefault="006B32CF" w:rsidP="007643A8">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556CCD1" w14:textId="77777777" w:rsidR="006B32CF" w:rsidRPr="001C7E11" w:rsidRDefault="006B32CF" w:rsidP="007643A8">
            <w:pPr>
              <w:pStyle w:val="TAC"/>
              <w:rPr>
                <w:lang w:eastAsia="zh-CN"/>
              </w:rPr>
            </w:pPr>
          </w:p>
        </w:tc>
      </w:tr>
      <w:tr w:rsidR="006B32CF" w:rsidRPr="001C7E11" w14:paraId="73CDA7C3" w14:textId="77777777" w:rsidTr="007643A8">
        <w:trPr>
          <w:trHeight w:val="29"/>
        </w:trPr>
        <w:tc>
          <w:tcPr>
            <w:tcW w:w="2046" w:type="dxa"/>
            <w:tcBorders>
              <w:top w:val="nil"/>
              <w:left w:val="single" w:sz="4" w:space="0" w:color="auto"/>
              <w:bottom w:val="single" w:sz="4" w:space="0" w:color="auto"/>
              <w:right w:val="single" w:sz="4" w:space="0" w:color="auto"/>
            </w:tcBorders>
          </w:tcPr>
          <w:p w14:paraId="0B2D2E85"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5F5E49A1"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B90DC"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312CEC" w14:textId="77777777" w:rsidR="006B32CF" w:rsidRPr="001C7E11" w:rsidRDefault="006B32CF" w:rsidP="007643A8">
            <w:pPr>
              <w:pStyle w:val="TAC"/>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895543E" w14:textId="77777777" w:rsidR="006B32CF" w:rsidRPr="001C7E11" w:rsidRDefault="006B32CF" w:rsidP="007643A8">
            <w:pPr>
              <w:pStyle w:val="TAC"/>
              <w:rPr>
                <w:lang w:eastAsia="zh-CN"/>
              </w:rPr>
            </w:pPr>
          </w:p>
        </w:tc>
      </w:tr>
      <w:tr w:rsidR="006B32CF" w:rsidRPr="001C7E11" w14:paraId="0380B822" w14:textId="77777777" w:rsidTr="007643A8">
        <w:trPr>
          <w:trHeight w:val="29"/>
        </w:trPr>
        <w:tc>
          <w:tcPr>
            <w:tcW w:w="2046" w:type="dxa"/>
            <w:tcBorders>
              <w:top w:val="single" w:sz="4" w:space="0" w:color="auto"/>
              <w:left w:val="single" w:sz="4" w:space="0" w:color="auto"/>
              <w:bottom w:val="nil"/>
              <w:right w:val="single" w:sz="4" w:space="0" w:color="auto"/>
            </w:tcBorders>
          </w:tcPr>
          <w:p w14:paraId="33A9CA7E" w14:textId="77777777" w:rsidR="006B32CF" w:rsidRPr="001C7E11" w:rsidRDefault="006B32CF" w:rsidP="007643A8">
            <w:pPr>
              <w:pStyle w:val="TAC"/>
              <w:rPr>
                <w:lang w:eastAsia="zh-CN"/>
              </w:rPr>
            </w:pPr>
            <w:r w:rsidRPr="001C7E11">
              <w:t>CA_n3B-n26A-n78C</w:t>
            </w:r>
          </w:p>
        </w:tc>
        <w:tc>
          <w:tcPr>
            <w:tcW w:w="1718" w:type="dxa"/>
            <w:tcBorders>
              <w:top w:val="single" w:sz="4" w:space="0" w:color="auto"/>
              <w:left w:val="single" w:sz="4" w:space="0" w:color="auto"/>
              <w:bottom w:val="nil"/>
              <w:right w:val="single" w:sz="4" w:space="0" w:color="auto"/>
            </w:tcBorders>
            <w:vAlign w:val="center"/>
          </w:tcPr>
          <w:p w14:paraId="13CA17EC" w14:textId="77777777" w:rsidR="006B32CF" w:rsidRPr="001C7E11" w:rsidRDefault="006B32CF" w:rsidP="007643A8">
            <w:pPr>
              <w:pStyle w:val="TAC"/>
              <w:rPr>
                <w:szCs w:val="18"/>
                <w:lang w:val="en-US" w:eastAsia="zh-CN"/>
              </w:rPr>
            </w:pPr>
            <w:r w:rsidRPr="001C7E11">
              <w:rPr>
                <w:szCs w:val="18"/>
                <w:lang w:val="en-US" w:eastAsia="zh-CN"/>
              </w:rPr>
              <w:t>CA_n3A-n26A</w:t>
            </w:r>
          </w:p>
          <w:p w14:paraId="4B046B89" w14:textId="77777777" w:rsidR="006B32CF" w:rsidRPr="001C7E11" w:rsidRDefault="006B32CF" w:rsidP="007643A8">
            <w:pPr>
              <w:pStyle w:val="TAC"/>
              <w:rPr>
                <w:szCs w:val="18"/>
                <w:lang w:val="en-US" w:eastAsia="zh-CN"/>
              </w:rPr>
            </w:pPr>
            <w:r w:rsidRPr="001C7E11">
              <w:rPr>
                <w:szCs w:val="18"/>
                <w:lang w:val="en-US" w:eastAsia="zh-CN"/>
              </w:rPr>
              <w:t>CA_n3A-n78A</w:t>
            </w:r>
          </w:p>
          <w:p w14:paraId="039E4675" w14:textId="77777777" w:rsidR="006B32CF" w:rsidRPr="001C7E11" w:rsidRDefault="006B32CF" w:rsidP="007643A8">
            <w:pPr>
              <w:pStyle w:val="TAC"/>
              <w:rPr>
                <w:szCs w:val="18"/>
                <w:lang w:val="en-US" w:eastAsia="zh-CN"/>
              </w:rPr>
            </w:pPr>
            <w:r w:rsidRPr="001C7E11">
              <w:rPr>
                <w:szCs w:val="18"/>
                <w:lang w:val="en-US" w:eastAsia="zh-CN"/>
              </w:rPr>
              <w:t>CA_n26A-n78A</w:t>
            </w:r>
          </w:p>
          <w:p w14:paraId="6A01A841" w14:textId="77777777" w:rsidR="006B32CF" w:rsidRPr="001C7E11" w:rsidRDefault="006B32CF" w:rsidP="007643A8">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CA0B6D4" w14:textId="77777777" w:rsidR="006B32CF" w:rsidRPr="001C7E11" w:rsidRDefault="006B32CF" w:rsidP="007643A8">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92CE7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70770D7"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46AEF084" w14:textId="77777777" w:rsidTr="007643A8">
        <w:trPr>
          <w:trHeight w:val="29"/>
        </w:trPr>
        <w:tc>
          <w:tcPr>
            <w:tcW w:w="2046" w:type="dxa"/>
            <w:tcBorders>
              <w:top w:val="nil"/>
              <w:left w:val="single" w:sz="4" w:space="0" w:color="auto"/>
              <w:bottom w:val="nil"/>
              <w:right w:val="single" w:sz="4" w:space="0" w:color="auto"/>
            </w:tcBorders>
          </w:tcPr>
          <w:p w14:paraId="7C24A386"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24A24E35"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F0AEB"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D728DA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EB1D115" w14:textId="77777777" w:rsidR="006B32CF" w:rsidRPr="001C7E11" w:rsidRDefault="006B32CF" w:rsidP="007643A8">
            <w:pPr>
              <w:pStyle w:val="TAC"/>
              <w:rPr>
                <w:lang w:eastAsia="zh-CN"/>
              </w:rPr>
            </w:pPr>
          </w:p>
        </w:tc>
      </w:tr>
      <w:tr w:rsidR="006B32CF" w:rsidRPr="001C7E11" w14:paraId="2734A09B" w14:textId="77777777" w:rsidTr="007643A8">
        <w:trPr>
          <w:trHeight w:val="29"/>
        </w:trPr>
        <w:tc>
          <w:tcPr>
            <w:tcW w:w="2046" w:type="dxa"/>
            <w:tcBorders>
              <w:top w:val="nil"/>
              <w:left w:val="single" w:sz="4" w:space="0" w:color="auto"/>
              <w:bottom w:val="single" w:sz="4" w:space="0" w:color="auto"/>
              <w:right w:val="single" w:sz="4" w:space="0" w:color="auto"/>
            </w:tcBorders>
          </w:tcPr>
          <w:p w14:paraId="404DC248"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02232531"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5684E5"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35129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A17340D" w14:textId="77777777" w:rsidR="006B32CF" w:rsidRPr="001C7E11" w:rsidRDefault="006B32CF" w:rsidP="007643A8">
            <w:pPr>
              <w:pStyle w:val="TAC"/>
              <w:rPr>
                <w:lang w:eastAsia="zh-CN"/>
              </w:rPr>
            </w:pPr>
          </w:p>
        </w:tc>
      </w:tr>
      <w:tr w:rsidR="006B32CF" w:rsidRPr="001C7E11" w14:paraId="57FCE9BA" w14:textId="77777777" w:rsidTr="007643A8">
        <w:trPr>
          <w:trHeight w:val="29"/>
        </w:trPr>
        <w:tc>
          <w:tcPr>
            <w:tcW w:w="2046" w:type="dxa"/>
            <w:tcBorders>
              <w:top w:val="single" w:sz="4" w:space="0" w:color="auto"/>
              <w:left w:val="single" w:sz="4" w:space="0" w:color="auto"/>
              <w:bottom w:val="nil"/>
              <w:right w:val="single" w:sz="4" w:space="0" w:color="auto"/>
            </w:tcBorders>
          </w:tcPr>
          <w:p w14:paraId="29021188" w14:textId="77777777" w:rsidR="006B32CF" w:rsidRPr="001C7E11" w:rsidRDefault="006B32CF" w:rsidP="007643A8">
            <w:pPr>
              <w:pStyle w:val="TAC"/>
              <w:rPr>
                <w:lang w:eastAsia="zh-CN"/>
              </w:rPr>
            </w:pPr>
            <w:r w:rsidRPr="001C7E11">
              <w:t>CA_n3B-n26(2A)-n78A</w:t>
            </w:r>
          </w:p>
        </w:tc>
        <w:tc>
          <w:tcPr>
            <w:tcW w:w="1718" w:type="dxa"/>
            <w:tcBorders>
              <w:top w:val="single" w:sz="4" w:space="0" w:color="auto"/>
              <w:left w:val="single" w:sz="4" w:space="0" w:color="auto"/>
              <w:bottom w:val="nil"/>
              <w:right w:val="single" w:sz="4" w:space="0" w:color="auto"/>
            </w:tcBorders>
            <w:vAlign w:val="center"/>
          </w:tcPr>
          <w:p w14:paraId="4F676339" w14:textId="77777777" w:rsidR="006B32CF" w:rsidRPr="001C7E11" w:rsidRDefault="006B32CF" w:rsidP="007643A8">
            <w:pPr>
              <w:pStyle w:val="TAC"/>
              <w:rPr>
                <w:szCs w:val="18"/>
                <w:lang w:val="en-US" w:eastAsia="zh-CN"/>
              </w:rPr>
            </w:pPr>
            <w:r w:rsidRPr="001C7E11">
              <w:rPr>
                <w:szCs w:val="18"/>
                <w:lang w:val="en-US" w:eastAsia="zh-CN"/>
              </w:rPr>
              <w:t>CA_n3A-n26A</w:t>
            </w:r>
          </w:p>
          <w:p w14:paraId="4C567339" w14:textId="77777777" w:rsidR="006B32CF" w:rsidRPr="001C7E11" w:rsidRDefault="006B32CF" w:rsidP="007643A8">
            <w:pPr>
              <w:pStyle w:val="TAC"/>
              <w:rPr>
                <w:szCs w:val="18"/>
                <w:lang w:val="en-US" w:eastAsia="zh-CN"/>
              </w:rPr>
            </w:pPr>
            <w:r w:rsidRPr="001C7E11">
              <w:rPr>
                <w:szCs w:val="18"/>
                <w:lang w:val="en-US" w:eastAsia="zh-CN"/>
              </w:rPr>
              <w:t>CA_n3A-n78A</w:t>
            </w:r>
          </w:p>
          <w:p w14:paraId="2B8F32AA" w14:textId="77777777" w:rsidR="006B32CF" w:rsidRPr="001C7E11" w:rsidRDefault="006B32CF" w:rsidP="007643A8">
            <w:pPr>
              <w:pStyle w:val="TAC"/>
              <w:rPr>
                <w:szCs w:val="18"/>
                <w:lang w:val="en-US" w:eastAsia="zh-CN"/>
              </w:rPr>
            </w:pPr>
            <w:r w:rsidRPr="001C7E11">
              <w:rPr>
                <w:szCs w:val="18"/>
                <w:lang w:val="en-US" w:eastAsia="zh-CN"/>
              </w:rPr>
              <w:t>CA_n26A-n78A</w:t>
            </w:r>
          </w:p>
          <w:p w14:paraId="2F977F3F" w14:textId="77777777" w:rsidR="006B32CF" w:rsidRPr="001C7E11" w:rsidRDefault="006B32CF" w:rsidP="007643A8">
            <w:pPr>
              <w:pStyle w:val="TAC"/>
              <w:rPr>
                <w:lang w:eastAsia="zh-CN"/>
              </w:rPr>
            </w:pPr>
            <w:r w:rsidRPr="001C7E11">
              <w:rPr>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1F96568" w14:textId="77777777" w:rsidR="006B32CF" w:rsidRPr="001C7E11" w:rsidRDefault="006B32CF" w:rsidP="007643A8">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B43899" w14:textId="77777777" w:rsidR="006B32CF" w:rsidRPr="001C7E11" w:rsidRDefault="006B32CF" w:rsidP="007643A8">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7EC1C0D"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7E3FAFB9" w14:textId="77777777" w:rsidTr="007643A8">
        <w:trPr>
          <w:trHeight w:val="29"/>
        </w:trPr>
        <w:tc>
          <w:tcPr>
            <w:tcW w:w="2046" w:type="dxa"/>
            <w:tcBorders>
              <w:top w:val="nil"/>
              <w:left w:val="single" w:sz="4" w:space="0" w:color="auto"/>
              <w:bottom w:val="nil"/>
              <w:right w:val="single" w:sz="4" w:space="0" w:color="auto"/>
            </w:tcBorders>
            <w:vAlign w:val="center"/>
          </w:tcPr>
          <w:p w14:paraId="1C9F5798"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27F01F96"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F88E44"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769932" w14:textId="77777777" w:rsidR="006B32CF" w:rsidRPr="001C7E11" w:rsidRDefault="006B32CF" w:rsidP="007643A8">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BE012D8" w14:textId="77777777" w:rsidR="006B32CF" w:rsidRPr="001C7E11" w:rsidRDefault="006B32CF" w:rsidP="007643A8">
            <w:pPr>
              <w:pStyle w:val="TAC"/>
              <w:rPr>
                <w:lang w:eastAsia="zh-CN"/>
              </w:rPr>
            </w:pPr>
          </w:p>
        </w:tc>
      </w:tr>
      <w:tr w:rsidR="006B32CF" w:rsidRPr="001C7E11" w14:paraId="096C0A9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C454271"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3812DB2B"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ECCAC"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AECA56" w14:textId="77777777" w:rsidR="006B32CF" w:rsidRPr="001C7E11" w:rsidRDefault="006B32CF" w:rsidP="007643A8">
            <w:pPr>
              <w:pStyle w:val="TAC"/>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9515A5" w14:textId="77777777" w:rsidR="006B32CF" w:rsidRPr="001C7E11" w:rsidRDefault="006B32CF" w:rsidP="007643A8">
            <w:pPr>
              <w:pStyle w:val="TAC"/>
              <w:rPr>
                <w:lang w:eastAsia="zh-CN"/>
              </w:rPr>
            </w:pPr>
          </w:p>
        </w:tc>
      </w:tr>
      <w:tr w:rsidR="006B32CF" w:rsidRPr="001C7E11" w14:paraId="6A0CFE7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0DF5724" w14:textId="77777777" w:rsidR="006B32CF" w:rsidRPr="001C7E11" w:rsidRDefault="006B32CF" w:rsidP="007643A8">
            <w:pPr>
              <w:pStyle w:val="TAC"/>
              <w:rPr>
                <w:lang w:eastAsia="zh-CN"/>
              </w:rPr>
            </w:pPr>
            <w:r w:rsidRPr="001C7E11">
              <w:t>CA_n3B-n26(2A)-n78(2A)</w:t>
            </w:r>
          </w:p>
        </w:tc>
        <w:tc>
          <w:tcPr>
            <w:tcW w:w="1718" w:type="dxa"/>
            <w:tcBorders>
              <w:top w:val="single" w:sz="4" w:space="0" w:color="auto"/>
              <w:left w:val="single" w:sz="4" w:space="0" w:color="auto"/>
              <w:bottom w:val="nil"/>
              <w:right w:val="single" w:sz="4" w:space="0" w:color="auto"/>
            </w:tcBorders>
            <w:vAlign w:val="center"/>
          </w:tcPr>
          <w:p w14:paraId="631EC576" w14:textId="77777777" w:rsidR="006B32CF" w:rsidRPr="001C7E11" w:rsidRDefault="006B32CF" w:rsidP="007643A8">
            <w:pPr>
              <w:pStyle w:val="TAC"/>
              <w:rPr>
                <w:szCs w:val="18"/>
                <w:lang w:val="en-US" w:eastAsia="zh-CN"/>
              </w:rPr>
            </w:pPr>
            <w:r w:rsidRPr="001C7E11">
              <w:rPr>
                <w:szCs w:val="18"/>
                <w:lang w:val="en-US" w:eastAsia="zh-CN"/>
              </w:rPr>
              <w:t>CA_n3A-n26A</w:t>
            </w:r>
          </w:p>
          <w:p w14:paraId="2E8A215A" w14:textId="77777777" w:rsidR="006B32CF" w:rsidRPr="001C7E11" w:rsidRDefault="006B32CF" w:rsidP="007643A8">
            <w:pPr>
              <w:pStyle w:val="TAC"/>
              <w:rPr>
                <w:szCs w:val="18"/>
                <w:lang w:val="en-US" w:eastAsia="zh-CN"/>
              </w:rPr>
            </w:pPr>
            <w:r w:rsidRPr="001C7E11">
              <w:rPr>
                <w:szCs w:val="18"/>
                <w:lang w:val="en-US" w:eastAsia="zh-CN"/>
              </w:rPr>
              <w:t>CA_n3A-n78A</w:t>
            </w:r>
          </w:p>
          <w:p w14:paraId="042E393D" w14:textId="77777777" w:rsidR="006B32CF" w:rsidRPr="001C7E11" w:rsidRDefault="006B32CF" w:rsidP="007643A8">
            <w:pPr>
              <w:pStyle w:val="TAC"/>
              <w:rPr>
                <w:szCs w:val="18"/>
                <w:lang w:val="en-US" w:eastAsia="zh-CN"/>
              </w:rPr>
            </w:pPr>
            <w:r w:rsidRPr="001C7E11">
              <w:rPr>
                <w:szCs w:val="18"/>
                <w:lang w:val="en-US" w:eastAsia="zh-CN"/>
              </w:rPr>
              <w:t>CA_n26A-n78A</w:t>
            </w:r>
          </w:p>
          <w:p w14:paraId="7C568DD5" w14:textId="77777777" w:rsidR="006B32CF" w:rsidRPr="001C7E11" w:rsidRDefault="006B32CF" w:rsidP="007643A8">
            <w:pPr>
              <w:pStyle w:val="TAC"/>
              <w:rPr>
                <w:lang w:eastAsia="zh-CN"/>
              </w:rPr>
            </w:pPr>
            <w:r w:rsidRPr="001C7E11">
              <w:rPr>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F8C18D2" w14:textId="77777777" w:rsidR="006B32CF" w:rsidRPr="001C7E11" w:rsidRDefault="006B32CF" w:rsidP="007643A8">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A0EE41" w14:textId="77777777" w:rsidR="006B32CF" w:rsidRPr="001C7E11" w:rsidRDefault="006B32CF" w:rsidP="007643A8">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4E115C5"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2D5BEE42" w14:textId="77777777" w:rsidTr="007643A8">
        <w:trPr>
          <w:trHeight w:val="29"/>
        </w:trPr>
        <w:tc>
          <w:tcPr>
            <w:tcW w:w="2046" w:type="dxa"/>
            <w:tcBorders>
              <w:top w:val="nil"/>
              <w:left w:val="single" w:sz="4" w:space="0" w:color="auto"/>
              <w:bottom w:val="nil"/>
              <w:right w:val="single" w:sz="4" w:space="0" w:color="auto"/>
            </w:tcBorders>
            <w:vAlign w:val="center"/>
          </w:tcPr>
          <w:p w14:paraId="0F8AAAD2"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55C7E55F"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7585B"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C59C03" w14:textId="77777777" w:rsidR="006B32CF" w:rsidRPr="001C7E11" w:rsidRDefault="006B32CF" w:rsidP="007643A8">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BFEE9CA" w14:textId="77777777" w:rsidR="006B32CF" w:rsidRPr="001C7E11" w:rsidRDefault="006B32CF" w:rsidP="007643A8">
            <w:pPr>
              <w:pStyle w:val="TAC"/>
              <w:rPr>
                <w:lang w:eastAsia="zh-CN"/>
              </w:rPr>
            </w:pPr>
          </w:p>
        </w:tc>
      </w:tr>
      <w:tr w:rsidR="006B32CF" w:rsidRPr="001C7E11" w14:paraId="3F4D987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AD027D4"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5E94BF4A"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B5A78"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4A663E" w14:textId="77777777" w:rsidR="006B32CF" w:rsidRPr="001C7E11" w:rsidRDefault="006B32CF" w:rsidP="007643A8">
            <w:pPr>
              <w:pStyle w:val="TAC"/>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F41184A" w14:textId="77777777" w:rsidR="006B32CF" w:rsidRPr="001C7E11" w:rsidRDefault="006B32CF" w:rsidP="007643A8">
            <w:pPr>
              <w:pStyle w:val="TAC"/>
              <w:rPr>
                <w:lang w:eastAsia="zh-CN"/>
              </w:rPr>
            </w:pPr>
          </w:p>
        </w:tc>
      </w:tr>
      <w:tr w:rsidR="006B32CF" w:rsidRPr="001C7E11" w14:paraId="3CF6A76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EDECEF2" w14:textId="77777777" w:rsidR="006B32CF" w:rsidRPr="001C7E11" w:rsidRDefault="006B32CF" w:rsidP="007643A8">
            <w:pPr>
              <w:pStyle w:val="TAC"/>
              <w:rPr>
                <w:lang w:eastAsia="zh-CN"/>
              </w:rPr>
            </w:pPr>
            <w:r w:rsidRPr="001C7E11">
              <w:lastRenderedPageBreak/>
              <w:t>CA_n3B-n26(2A)-n78C</w:t>
            </w:r>
          </w:p>
        </w:tc>
        <w:tc>
          <w:tcPr>
            <w:tcW w:w="1718" w:type="dxa"/>
            <w:tcBorders>
              <w:top w:val="single" w:sz="4" w:space="0" w:color="auto"/>
              <w:left w:val="single" w:sz="4" w:space="0" w:color="auto"/>
              <w:bottom w:val="nil"/>
              <w:right w:val="single" w:sz="4" w:space="0" w:color="auto"/>
            </w:tcBorders>
            <w:vAlign w:val="center"/>
          </w:tcPr>
          <w:p w14:paraId="64B5D8DA" w14:textId="77777777" w:rsidR="006B32CF" w:rsidRPr="001C7E11" w:rsidRDefault="006B32CF" w:rsidP="007643A8">
            <w:pPr>
              <w:pStyle w:val="TAC"/>
              <w:rPr>
                <w:szCs w:val="18"/>
                <w:lang w:val="en-US" w:eastAsia="zh-CN"/>
              </w:rPr>
            </w:pPr>
            <w:r w:rsidRPr="001C7E11">
              <w:rPr>
                <w:szCs w:val="18"/>
                <w:lang w:val="en-US" w:eastAsia="zh-CN"/>
              </w:rPr>
              <w:t>CA_n3A-n26A</w:t>
            </w:r>
          </w:p>
          <w:p w14:paraId="2F4D1337" w14:textId="77777777" w:rsidR="006B32CF" w:rsidRPr="001C7E11" w:rsidRDefault="006B32CF" w:rsidP="007643A8">
            <w:pPr>
              <w:pStyle w:val="TAC"/>
              <w:rPr>
                <w:szCs w:val="18"/>
                <w:lang w:val="en-US" w:eastAsia="zh-CN"/>
              </w:rPr>
            </w:pPr>
            <w:r w:rsidRPr="001C7E11">
              <w:rPr>
                <w:szCs w:val="18"/>
                <w:lang w:val="en-US" w:eastAsia="zh-CN"/>
              </w:rPr>
              <w:t>CA_n3A-n78A</w:t>
            </w:r>
          </w:p>
          <w:p w14:paraId="3AE6EDA9" w14:textId="77777777" w:rsidR="006B32CF" w:rsidRPr="001C7E11" w:rsidRDefault="006B32CF" w:rsidP="007643A8">
            <w:pPr>
              <w:pStyle w:val="TAC"/>
              <w:rPr>
                <w:szCs w:val="18"/>
                <w:lang w:val="en-US" w:eastAsia="zh-CN"/>
              </w:rPr>
            </w:pPr>
            <w:r w:rsidRPr="001C7E11">
              <w:rPr>
                <w:szCs w:val="18"/>
                <w:lang w:val="en-US" w:eastAsia="zh-CN"/>
              </w:rPr>
              <w:t>CA_n26A-n78A</w:t>
            </w:r>
          </w:p>
          <w:p w14:paraId="48384D94" w14:textId="77777777" w:rsidR="006B32CF" w:rsidRPr="001C7E11" w:rsidRDefault="006B32CF" w:rsidP="007643A8">
            <w:pPr>
              <w:pStyle w:val="TAC"/>
              <w:rPr>
                <w:szCs w:val="18"/>
                <w:lang w:val="en-US" w:eastAsia="zh-CN"/>
              </w:rPr>
            </w:pPr>
            <w:r w:rsidRPr="001C7E11">
              <w:rPr>
                <w:szCs w:val="18"/>
                <w:lang w:val="en-US" w:eastAsia="zh-CN"/>
              </w:rPr>
              <w:t>CA_n26(2A)</w:t>
            </w:r>
          </w:p>
          <w:p w14:paraId="3304F0CC" w14:textId="77777777" w:rsidR="006B32CF" w:rsidRPr="001C7E11" w:rsidRDefault="006B32CF" w:rsidP="007643A8">
            <w:pPr>
              <w:pStyle w:val="TAC"/>
              <w:rPr>
                <w:lang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F968744" w14:textId="77777777" w:rsidR="006B32CF" w:rsidRPr="001C7E11" w:rsidRDefault="006B32CF" w:rsidP="007643A8">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D02EA5"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499A3BD8" w14:textId="77777777" w:rsidR="006B32CF" w:rsidRPr="001C7E11" w:rsidRDefault="006B32CF" w:rsidP="007643A8">
            <w:pPr>
              <w:pStyle w:val="TAC"/>
              <w:rPr>
                <w:lang w:eastAsia="zh-CN"/>
              </w:rPr>
            </w:pPr>
            <w:r w:rsidRPr="001C7E11">
              <w:rPr>
                <w:rFonts w:eastAsia="MS Mincho"/>
                <w:lang w:val="en-US" w:eastAsia="zh-CN"/>
              </w:rPr>
              <w:t>0</w:t>
            </w:r>
          </w:p>
        </w:tc>
      </w:tr>
      <w:tr w:rsidR="006B32CF" w:rsidRPr="001C7E11" w14:paraId="62F94F1D" w14:textId="77777777" w:rsidTr="007643A8">
        <w:trPr>
          <w:trHeight w:val="29"/>
        </w:trPr>
        <w:tc>
          <w:tcPr>
            <w:tcW w:w="2046" w:type="dxa"/>
            <w:tcBorders>
              <w:top w:val="nil"/>
              <w:left w:val="single" w:sz="4" w:space="0" w:color="auto"/>
              <w:bottom w:val="nil"/>
              <w:right w:val="single" w:sz="4" w:space="0" w:color="auto"/>
            </w:tcBorders>
            <w:vAlign w:val="center"/>
          </w:tcPr>
          <w:p w14:paraId="5D80333E"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1A3AA6CB"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D8858"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3048691"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FAB200B" w14:textId="77777777" w:rsidR="006B32CF" w:rsidRPr="001C7E11" w:rsidRDefault="006B32CF" w:rsidP="007643A8">
            <w:pPr>
              <w:pStyle w:val="TAC"/>
              <w:rPr>
                <w:lang w:eastAsia="zh-CN"/>
              </w:rPr>
            </w:pPr>
          </w:p>
        </w:tc>
      </w:tr>
      <w:tr w:rsidR="006B32CF" w:rsidRPr="001C7E11" w14:paraId="43252B7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15CF4F6"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362E4AA6"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F28E82"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51E0A6"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C242ED2" w14:textId="77777777" w:rsidR="006B32CF" w:rsidRPr="001C7E11" w:rsidRDefault="006B32CF" w:rsidP="007643A8">
            <w:pPr>
              <w:pStyle w:val="TAC"/>
              <w:rPr>
                <w:lang w:eastAsia="zh-CN"/>
              </w:rPr>
            </w:pPr>
          </w:p>
        </w:tc>
      </w:tr>
      <w:tr w:rsidR="006B32CF" w:rsidRPr="001C7E11" w14:paraId="7B1F992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4026EB2" w14:textId="77777777" w:rsidR="006B32CF" w:rsidRPr="001C7E11" w:rsidRDefault="006B32CF" w:rsidP="007643A8">
            <w:pPr>
              <w:pStyle w:val="TAC"/>
              <w:rPr>
                <w:lang w:val="en-US"/>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28</w:t>
            </w:r>
            <w:r w:rsidRPr="001C7E11">
              <w:rPr>
                <w:lang w:val="sv-SE"/>
              </w:rPr>
              <w:t>A</w:t>
            </w:r>
            <w:r w:rsidRPr="001C7E11">
              <w:rPr>
                <w:rFonts w:eastAsia="宋体" w:hint="eastAsia"/>
                <w:lang w:eastAsia="zh-CN"/>
              </w:rPr>
              <w:t>-n</w:t>
            </w:r>
            <w:r w:rsidRPr="001C7E11">
              <w:rPr>
                <w:rFonts w:eastAsia="宋体"/>
                <w:lang w:eastAsia="zh-CN"/>
              </w:rPr>
              <w:t>38</w:t>
            </w:r>
            <w:r w:rsidRPr="001C7E11">
              <w:rPr>
                <w:rFonts w:eastAsia="宋体"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6C5D680C" w14:textId="77777777" w:rsidR="006B32CF" w:rsidRPr="001C7E11" w:rsidRDefault="006B32CF" w:rsidP="007643A8">
            <w:pPr>
              <w:pStyle w:val="TAC"/>
              <w:rPr>
                <w:lang w:val="en-US"/>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6D75D7" w14:textId="77777777" w:rsidR="006B32CF" w:rsidRPr="001C7E11" w:rsidRDefault="006B32CF" w:rsidP="007643A8">
            <w:pPr>
              <w:pStyle w:val="TAC"/>
              <w:rPr>
                <w:lang w:val="en-US"/>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04E9F15"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0, 15, 20, 30, 40, 50</w:t>
            </w:r>
          </w:p>
        </w:tc>
        <w:tc>
          <w:tcPr>
            <w:tcW w:w="1498" w:type="dxa"/>
            <w:tcBorders>
              <w:left w:val="single" w:sz="4" w:space="0" w:color="auto"/>
              <w:bottom w:val="nil"/>
              <w:right w:val="single" w:sz="4" w:space="0" w:color="auto"/>
            </w:tcBorders>
            <w:vAlign w:val="center"/>
          </w:tcPr>
          <w:p w14:paraId="2339CAA3"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642B4C63" w14:textId="77777777" w:rsidTr="007643A8">
        <w:trPr>
          <w:trHeight w:val="29"/>
        </w:trPr>
        <w:tc>
          <w:tcPr>
            <w:tcW w:w="2046" w:type="dxa"/>
            <w:tcBorders>
              <w:top w:val="nil"/>
              <w:left w:val="single" w:sz="4" w:space="0" w:color="auto"/>
              <w:bottom w:val="nil"/>
              <w:right w:val="single" w:sz="4" w:space="0" w:color="auto"/>
            </w:tcBorders>
            <w:vAlign w:val="center"/>
          </w:tcPr>
          <w:p w14:paraId="0643EB2E"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6A1EE3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3BCDA1" w14:textId="77777777" w:rsidR="006B32CF" w:rsidRPr="001C7E11" w:rsidRDefault="006B32CF" w:rsidP="007643A8">
            <w:pPr>
              <w:pStyle w:val="TAC"/>
              <w:rPr>
                <w:lang w:val="en-US"/>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A4C6ED5"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2144B6F3" w14:textId="77777777" w:rsidR="006B32CF" w:rsidRPr="001C7E11" w:rsidRDefault="006B32CF" w:rsidP="007643A8">
            <w:pPr>
              <w:pStyle w:val="TAC"/>
              <w:rPr>
                <w:lang w:val="en-US" w:eastAsia="zh-CN"/>
              </w:rPr>
            </w:pPr>
          </w:p>
        </w:tc>
      </w:tr>
      <w:tr w:rsidR="006B32CF" w:rsidRPr="001C7E11" w14:paraId="2B28A0A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C1E5013"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1F2C82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F4BB76" w14:textId="77777777" w:rsidR="006B32CF" w:rsidRPr="001C7E11" w:rsidRDefault="006B32CF" w:rsidP="007643A8">
            <w:pPr>
              <w:pStyle w:val="TAC"/>
              <w:rPr>
                <w:lang w:val="en-US"/>
              </w:rPr>
            </w:pPr>
            <w:r w:rsidRPr="001C7E11">
              <w:rPr>
                <w:rFonts w:hint="eastAsia"/>
                <w:lang w:eastAsia="zh-CN"/>
              </w:rPr>
              <w:t>n</w:t>
            </w:r>
            <w:r w:rsidRPr="001C7E11">
              <w:rPr>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7CC8620C"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0, 15, 20, 30, 40</w:t>
            </w:r>
          </w:p>
        </w:tc>
        <w:tc>
          <w:tcPr>
            <w:tcW w:w="1498" w:type="dxa"/>
            <w:tcBorders>
              <w:top w:val="nil"/>
              <w:left w:val="single" w:sz="4" w:space="0" w:color="auto"/>
              <w:bottom w:val="single" w:sz="4" w:space="0" w:color="auto"/>
              <w:right w:val="single" w:sz="4" w:space="0" w:color="auto"/>
            </w:tcBorders>
            <w:vAlign w:val="center"/>
          </w:tcPr>
          <w:p w14:paraId="2E6671CD" w14:textId="77777777" w:rsidR="006B32CF" w:rsidRPr="001C7E11" w:rsidRDefault="006B32CF" w:rsidP="007643A8">
            <w:pPr>
              <w:pStyle w:val="TAC"/>
              <w:rPr>
                <w:lang w:val="en-US" w:eastAsia="zh-CN"/>
              </w:rPr>
            </w:pPr>
          </w:p>
        </w:tc>
      </w:tr>
      <w:tr w:rsidR="006B32CF" w:rsidRPr="001C7E11" w14:paraId="225A9E1A" w14:textId="77777777" w:rsidTr="007643A8">
        <w:trPr>
          <w:trHeight w:val="29"/>
        </w:trPr>
        <w:tc>
          <w:tcPr>
            <w:tcW w:w="0" w:type="auto"/>
            <w:tcBorders>
              <w:top w:val="single" w:sz="4" w:space="0" w:color="auto"/>
              <w:left w:val="single" w:sz="4" w:space="0" w:color="auto"/>
              <w:bottom w:val="nil"/>
              <w:right w:val="single" w:sz="4" w:space="0" w:color="auto"/>
            </w:tcBorders>
            <w:vAlign w:val="center"/>
          </w:tcPr>
          <w:p w14:paraId="50A84F68" w14:textId="77777777" w:rsidR="006B32CF" w:rsidRPr="001C7E11" w:rsidRDefault="006B32CF" w:rsidP="007643A8">
            <w:pPr>
              <w:pStyle w:val="TAC"/>
              <w:rPr>
                <w:rFonts w:eastAsia="MS Mincho"/>
                <w:lang w:val="en-US" w:eastAsia="zh-CN"/>
              </w:rPr>
            </w:pPr>
            <w:r w:rsidRPr="001C7E11">
              <w:rPr>
                <w:rFonts w:eastAsia="等线" w:hint="eastAsia"/>
                <w:szCs w:val="18"/>
                <w:lang w:eastAsia="zh-CN"/>
              </w:rPr>
              <w:t>CA</w:t>
            </w:r>
            <w:r w:rsidRPr="001C7E11">
              <w:rPr>
                <w:rFonts w:eastAsia="等线"/>
                <w:szCs w:val="18"/>
              </w:rPr>
              <w:t>_</w:t>
            </w:r>
            <w:r w:rsidRPr="001C7E11">
              <w:rPr>
                <w:rFonts w:eastAsia="等线" w:hint="eastAsia"/>
                <w:szCs w:val="18"/>
                <w:lang w:val="en-US" w:eastAsia="zh-CN"/>
              </w:rPr>
              <w:t>n</w:t>
            </w:r>
            <w:r w:rsidRPr="001C7E11">
              <w:rPr>
                <w:rFonts w:eastAsia="等线"/>
                <w:szCs w:val="18"/>
                <w:lang w:val="en-US" w:eastAsia="zh-CN"/>
              </w:rPr>
              <w:t>3</w:t>
            </w:r>
            <w:r w:rsidRPr="001C7E11">
              <w:rPr>
                <w:rFonts w:eastAsia="等线"/>
                <w:szCs w:val="18"/>
                <w:lang w:val="sv-SE" w:eastAsia="ja-JP"/>
              </w:rPr>
              <w:t>A-</w:t>
            </w:r>
            <w:r w:rsidRPr="001C7E11">
              <w:rPr>
                <w:rFonts w:eastAsia="等线" w:hint="eastAsia"/>
                <w:szCs w:val="18"/>
                <w:lang w:val="en-US" w:eastAsia="zh-CN"/>
              </w:rPr>
              <w:t>n</w:t>
            </w:r>
            <w:r w:rsidRPr="001C7E11">
              <w:rPr>
                <w:rFonts w:eastAsia="等线"/>
                <w:szCs w:val="18"/>
                <w:lang w:val="en-US" w:eastAsia="zh-CN"/>
              </w:rPr>
              <w:t>28</w:t>
            </w:r>
            <w:r w:rsidRPr="001C7E11">
              <w:rPr>
                <w:rFonts w:eastAsia="等线"/>
                <w:szCs w:val="18"/>
                <w:lang w:val="sv-SE" w:eastAsia="ja-JP"/>
              </w:rPr>
              <w:t>A</w:t>
            </w:r>
            <w:r w:rsidRPr="001C7E11">
              <w:rPr>
                <w:rFonts w:hint="eastAsia"/>
                <w:szCs w:val="18"/>
                <w:lang w:val="en-US" w:eastAsia="zh-CN"/>
              </w:rPr>
              <w:t>-n</w:t>
            </w:r>
            <w:r w:rsidRPr="001C7E11">
              <w:rPr>
                <w:szCs w:val="18"/>
                <w:lang w:val="en-US" w:eastAsia="zh-CN"/>
              </w:rPr>
              <w:t>40</w:t>
            </w:r>
            <w:r w:rsidRPr="001C7E11">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3FB24B7" w14:textId="77777777" w:rsidR="006B32CF" w:rsidRPr="001C7E11" w:rsidRDefault="006B32CF" w:rsidP="007643A8">
            <w:pPr>
              <w:pStyle w:val="TAC"/>
              <w:rPr>
                <w:szCs w:val="18"/>
                <w:lang w:val="en-US" w:eastAsia="zh-CN"/>
              </w:rPr>
            </w:pPr>
            <w:r w:rsidRPr="001C7E11">
              <w:rPr>
                <w:szCs w:val="18"/>
                <w:lang w:val="en-US" w:eastAsia="zh-CN"/>
              </w:rPr>
              <w:t>CA_n3A-n28A</w:t>
            </w:r>
          </w:p>
          <w:p w14:paraId="34BC7BD0" w14:textId="77777777" w:rsidR="006B32CF" w:rsidRPr="001C7E11" w:rsidRDefault="006B32CF" w:rsidP="007643A8">
            <w:pPr>
              <w:pStyle w:val="TAC"/>
              <w:rPr>
                <w:szCs w:val="18"/>
                <w:lang w:val="en-US" w:eastAsia="zh-CN"/>
              </w:rPr>
            </w:pPr>
            <w:r w:rsidRPr="001C7E11">
              <w:rPr>
                <w:szCs w:val="18"/>
                <w:lang w:val="en-US" w:eastAsia="zh-CN"/>
              </w:rPr>
              <w:t>CA_n3A-n40A</w:t>
            </w:r>
          </w:p>
          <w:p w14:paraId="3DE6B3A7" w14:textId="77777777" w:rsidR="006B32CF" w:rsidRPr="001C7E11" w:rsidRDefault="006B32CF" w:rsidP="007643A8">
            <w:pPr>
              <w:pStyle w:val="TAC"/>
              <w:rPr>
                <w:rFonts w:eastAsia="MS Mincho"/>
                <w:lang w:val="en-US" w:eastAsia="zh-CN"/>
              </w:rPr>
            </w:pPr>
            <w:r w:rsidRPr="001C7E11">
              <w:rPr>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5686E662" w14:textId="77777777" w:rsidR="006B32CF" w:rsidRPr="001C7E11" w:rsidRDefault="006B32CF" w:rsidP="007643A8">
            <w:pPr>
              <w:pStyle w:val="TAC"/>
              <w:rPr>
                <w:rFonts w:eastAsia="MS Mincho"/>
                <w:lang w:val="en-US" w:eastAsia="zh-CN"/>
              </w:rPr>
            </w:pPr>
            <w:r w:rsidRPr="001C7E11">
              <w:rPr>
                <w:rFonts w:eastAsia="等线" w:hint="eastAsia"/>
                <w:szCs w:val="18"/>
                <w:lang w:val="en-US" w:eastAsia="zh-CN"/>
              </w:rPr>
              <w:t>n</w:t>
            </w:r>
            <w:r w:rsidRPr="001C7E11">
              <w:rPr>
                <w:rFonts w:eastAsia="等线"/>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04119D7"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C891796" w14:textId="77777777" w:rsidR="006B32CF" w:rsidRPr="001C7E11" w:rsidRDefault="006B32CF" w:rsidP="007643A8">
            <w:pPr>
              <w:pStyle w:val="TAC"/>
              <w:rPr>
                <w:rFonts w:eastAsia="MS Mincho"/>
                <w:lang w:val="en-US" w:eastAsia="zh-CN"/>
              </w:rPr>
            </w:pPr>
            <w:r w:rsidRPr="001C7E11">
              <w:rPr>
                <w:rFonts w:eastAsia="等线" w:hint="eastAsia"/>
                <w:szCs w:val="18"/>
                <w:lang w:val="en-US" w:eastAsia="zh-CN"/>
              </w:rPr>
              <w:t>0</w:t>
            </w:r>
          </w:p>
        </w:tc>
      </w:tr>
      <w:tr w:rsidR="006B32CF" w:rsidRPr="001C7E11" w14:paraId="73A79405" w14:textId="77777777" w:rsidTr="007643A8">
        <w:trPr>
          <w:trHeight w:val="29"/>
        </w:trPr>
        <w:tc>
          <w:tcPr>
            <w:tcW w:w="0" w:type="auto"/>
            <w:tcBorders>
              <w:top w:val="nil"/>
              <w:left w:val="single" w:sz="4" w:space="0" w:color="auto"/>
              <w:bottom w:val="nil"/>
              <w:right w:val="single" w:sz="4" w:space="0" w:color="auto"/>
            </w:tcBorders>
            <w:vAlign w:val="center"/>
          </w:tcPr>
          <w:p w14:paraId="096FFF4D"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8A1D4C3"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C019F" w14:textId="77777777" w:rsidR="006B32CF" w:rsidRPr="001C7E11" w:rsidRDefault="006B32CF" w:rsidP="007643A8">
            <w:pPr>
              <w:pStyle w:val="TAC"/>
              <w:rPr>
                <w:rFonts w:eastAsia="MS Mincho"/>
                <w:lang w:val="en-US" w:eastAsia="zh-CN"/>
              </w:rPr>
            </w:pPr>
            <w:r w:rsidRPr="001C7E11">
              <w:rPr>
                <w:rFonts w:eastAsia="等线" w:hint="eastAsia"/>
                <w:szCs w:val="18"/>
                <w:lang w:val="en-US" w:eastAsia="zh-CN"/>
              </w:rPr>
              <w:t>n</w:t>
            </w:r>
            <w:r w:rsidRPr="001C7E11">
              <w:rPr>
                <w:rFonts w:eastAsia="等线"/>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1872739"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8F89636" w14:textId="77777777" w:rsidR="006B32CF" w:rsidRPr="001C7E11" w:rsidRDefault="006B32CF" w:rsidP="007643A8">
            <w:pPr>
              <w:pStyle w:val="TAC"/>
              <w:rPr>
                <w:rFonts w:eastAsia="MS Mincho"/>
                <w:lang w:val="en-US" w:eastAsia="zh-CN"/>
              </w:rPr>
            </w:pPr>
          </w:p>
        </w:tc>
      </w:tr>
      <w:tr w:rsidR="006B32CF" w:rsidRPr="001C7E11" w14:paraId="176C7045" w14:textId="77777777" w:rsidTr="007643A8">
        <w:trPr>
          <w:trHeight w:val="29"/>
        </w:trPr>
        <w:tc>
          <w:tcPr>
            <w:tcW w:w="0" w:type="auto"/>
            <w:tcBorders>
              <w:top w:val="nil"/>
              <w:left w:val="single" w:sz="4" w:space="0" w:color="auto"/>
              <w:bottom w:val="nil"/>
              <w:right w:val="single" w:sz="4" w:space="0" w:color="auto"/>
            </w:tcBorders>
            <w:vAlign w:val="center"/>
          </w:tcPr>
          <w:p w14:paraId="7EE66E23" w14:textId="77777777" w:rsidR="006B32CF" w:rsidRPr="001C7E11" w:rsidRDefault="006B32CF" w:rsidP="007643A8">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91C2B53"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6FDAB" w14:textId="77777777" w:rsidR="006B32CF" w:rsidRPr="001C7E11" w:rsidRDefault="006B32CF" w:rsidP="007643A8">
            <w:pPr>
              <w:pStyle w:val="TAC"/>
              <w:rPr>
                <w:rFonts w:eastAsia="MS Mincho"/>
                <w:lang w:val="en-US" w:eastAsia="zh-CN"/>
              </w:rPr>
            </w:pPr>
            <w:r w:rsidRPr="001C7E11">
              <w:rPr>
                <w:rFonts w:eastAsia="等线" w:hint="eastAsia"/>
                <w:szCs w:val="18"/>
                <w:lang w:val="en-US" w:eastAsia="zh-CN"/>
              </w:rPr>
              <w:t>n</w:t>
            </w:r>
            <w:r w:rsidRPr="001C7E11">
              <w:rPr>
                <w:rFonts w:eastAsia="等线"/>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1F2E8641"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6E12C46" w14:textId="77777777" w:rsidR="006B32CF" w:rsidRPr="001C7E11" w:rsidRDefault="006B32CF" w:rsidP="007643A8">
            <w:pPr>
              <w:pStyle w:val="TAC"/>
              <w:rPr>
                <w:rFonts w:eastAsia="MS Mincho"/>
                <w:lang w:val="en-US" w:eastAsia="zh-CN"/>
              </w:rPr>
            </w:pPr>
          </w:p>
        </w:tc>
      </w:tr>
      <w:tr w:rsidR="006B32CF" w:rsidRPr="001C7E11" w14:paraId="4846B5C2" w14:textId="77777777" w:rsidTr="007643A8">
        <w:trPr>
          <w:trHeight w:val="29"/>
        </w:trPr>
        <w:tc>
          <w:tcPr>
            <w:tcW w:w="2046" w:type="dxa"/>
            <w:tcBorders>
              <w:top w:val="nil"/>
              <w:left w:val="single" w:sz="4" w:space="0" w:color="auto"/>
              <w:bottom w:val="nil"/>
              <w:right w:val="single" w:sz="4" w:space="0" w:color="auto"/>
            </w:tcBorders>
            <w:vAlign w:val="center"/>
          </w:tcPr>
          <w:p w14:paraId="361BBDB1" w14:textId="77777777" w:rsidR="006B32CF" w:rsidRPr="001C7E11" w:rsidRDefault="006B32CF" w:rsidP="007643A8">
            <w:pPr>
              <w:pStyle w:val="TAC"/>
              <w:rPr>
                <w:rFonts w:cs="Arial"/>
                <w:lang w:val="en-US"/>
              </w:rPr>
            </w:pPr>
          </w:p>
        </w:tc>
        <w:tc>
          <w:tcPr>
            <w:tcW w:w="1718" w:type="dxa"/>
            <w:tcBorders>
              <w:top w:val="nil"/>
              <w:left w:val="single" w:sz="4" w:space="0" w:color="auto"/>
              <w:bottom w:val="nil"/>
              <w:right w:val="single" w:sz="4" w:space="0" w:color="auto"/>
            </w:tcBorders>
            <w:vAlign w:val="center"/>
          </w:tcPr>
          <w:p w14:paraId="6148F2BC" w14:textId="77777777" w:rsidR="006B32CF" w:rsidRPr="001C7E11" w:rsidRDefault="006B32CF" w:rsidP="007643A8">
            <w:pPr>
              <w:pStyle w:val="TAC"/>
              <w:rPr>
                <w:rFonts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95026B" w14:textId="77777777" w:rsidR="006B32CF" w:rsidRPr="001C7E11" w:rsidRDefault="006B32CF" w:rsidP="007643A8">
            <w:pPr>
              <w:pStyle w:val="TAC"/>
              <w:rPr>
                <w:rFonts w:cs="Arial"/>
                <w:lang w:val="en-US"/>
              </w:rPr>
            </w:pPr>
            <w:r w:rsidRPr="001C7E11">
              <w:rPr>
                <w:rFonts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8AA0D4"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2A48DCAE" w14:textId="77777777" w:rsidR="006B32CF" w:rsidRPr="001C7E11" w:rsidRDefault="006B32CF" w:rsidP="007643A8">
            <w:pPr>
              <w:pStyle w:val="TAC"/>
              <w:rPr>
                <w:lang w:val="en-US"/>
              </w:rPr>
            </w:pPr>
            <w:r w:rsidRPr="001C7E11">
              <w:rPr>
                <w:rFonts w:eastAsia="等线"/>
                <w:szCs w:val="18"/>
                <w:lang w:val="en-US" w:eastAsia="zh-CN"/>
              </w:rPr>
              <w:t>1</w:t>
            </w:r>
          </w:p>
        </w:tc>
      </w:tr>
      <w:tr w:rsidR="006B32CF" w:rsidRPr="001C7E11" w14:paraId="77AC41C3" w14:textId="77777777" w:rsidTr="007643A8">
        <w:trPr>
          <w:trHeight w:val="29"/>
        </w:trPr>
        <w:tc>
          <w:tcPr>
            <w:tcW w:w="2046" w:type="dxa"/>
            <w:tcBorders>
              <w:top w:val="nil"/>
              <w:left w:val="single" w:sz="4" w:space="0" w:color="auto"/>
              <w:bottom w:val="nil"/>
              <w:right w:val="single" w:sz="4" w:space="0" w:color="auto"/>
            </w:tcBorders>
            <w:vAlign w:val="center"/>
          </w:tcPr>
          <w:p w14:paraId="5BB7B64E" w14:textId="77777777" w:rsidR="006B32CF" w:rsidRPr="001C7E11" w:rsidRDefault="006B32CF" w:rsidP="007643A8">
            <w:pPr>
              <w:pStyle w:val="TAC"/>
              <w:rPr>
                <w:rFonts w:cs="Arial"/>
                <w:lang w:val="en-US"/>
              </w:rPr>
            </w:pPr>
          </w:p>
        </w:tc>
        <w:tc>
          <w:tcPr>
            <w:tcW w:w="1718" w:type="dxa"/>
            <w:tcBorders>
              <w:top w:val="nil"/>
              <w:left w:val="single" w:sz="4" w:space="0" w:color="auto"/>
              <w:bottom w:val="nil"/>
              <w:right w:val="single" w:sz="4" w:space="0" w:color="auto"/>
            </w:tcBorders>
            <w:vAlign w:val="center"/>
          </w:tcPr>
          <w:p w14:paraId="31D9BE94" w14:textId="77777777" w:rsidR="006B32CF" w:rsidRPr="001C7E11" w:rsidRDefault="006B32CF" w:rsidP="007643A8">
            <w:pPr>
              <w:pStyle w:val="TAC"/>
              <w:rPr>
                <w:rFonts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71115B" w14:textId="77777777" w:rsidR="006B32CF" w:rsidRPr="001C7E11" w:rsidRDefault="006B32CF" w:rsidP="007643A8">
            <w:pPr>
              <w:pStyle w:val="TAC"/>
              <w:rPr>
                <w:rFonts w:cs="Arial"/>
                <w:lang w:val="en-US"/>
              </w:rPr>
            </w:pPr>
            <w:r w:rsidRPr="001C7E11">
              <w:rPr>
                <w:rFonts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B37E83"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E09591B" w14:textId="77777777" w:rsidR="006B32CF" w:rsidRPr="001C7E11" w:rsidRDefault="006B32CF" w:rsidP="007643A8">
            <w:pPr>
              <w:pStyle w:val="TAC"/>
              <w:rPr>
                <w:lang w:val="en-US"/>
              </w:rPr>
            </w:pPr>
          </w:p>
        </w:tc>
      </w:tr>
      <w:tr w:rsidR="006B32CF" w:rsidRPr="001C7E11" w14:paraId="4FAD2E2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663D7D8" w14:textId="77777777" w:rsidR="006B32CF" w:rsidRPr="001C7E11" w:rsidRDefault="006B32CF" w:rsidP="007643A8">
            <w:pPr>
              <w:pStyle w:val="TAC"/>
              <w:rPr>
                <w:rFonts w:cs="Arial"/>
                <w:lang w:val="en-US"/>
              </w:rPr>
            </w:pPr>
          </w:p>
        </w:tc>
        <w:tc>
          <w:tcPr>
            <w:tcW w:w="1718" w:type="dxa"/>
            <w:tcBorders>
              <w:top w:val="nil"/>
              <w:left w:val="single" w:sz="4" w:space="0" w:color="auto"/>
              <w:bottom w:val="single" w:sz="4" w:space="0" w:color="auto"/>
              <w:right w:val="single" w:sz="4" w:space="0" w:color="auto"/>
            </w:tcBorders>
            <w:vAlign w:val="center"/>
          </w:tcPr>
          <w:p w14:paraId="5F5C32A3" w14:textId="77777777" w:rsidR="006B32CF" w:rsidRPr="001C7E11" w:rsidRDefault="006B32CF" w:rsidP="007643A8">
            <w:pPr>
              <w:pStyle w:val="TAC"/>
              <w:rPr>
                <w:rFonts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0F87C1" w14:textId="77777777" w:rsidR="006B32CF" w:rsidRPr="001C7E11" w:rsidRDefault="006B32CF" w:rsidP="007643A8">
            <w:pPr>
              <w:pStyle w:val="TAC"/>
              <w:rPr>
                <w:rFonts w:cs="Arial"/>
                <w:lang w:val="en-US"/>
              </w:rPr>
            </w:pPr>
            <w:r w:rsidRPr="001C7E11">
              <w:rPr>
                <w:rFonts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1D7F092"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34FBD1" w14:textId="77777777" w:rsidR="006B32CF" w:rsidRPr="001C7E11" w:rsidRDefault="006B32CF" w:rsidP="007643A8">
            <w:pPr>
              <w:pStyle w:val="TAC"/>
              <w:rPr>
                <w:lang w:val="en-US"/>
              </w:rPr>
            </w:pPr>
          </w:p>
        </w:tc>
      </w:tr>
      <w:tr w:rsidR="006B32CF" w:rsidRPr="001C7E11" w14:paraId="4937C78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1D18FD3" w14:textId="77777777" w:rsidR="006B32CF" w:rsidRPr="001C7E11" w:rsidRDefault="006B32CF" w:rsidP="007643A8">
            <w:pPr>
              <w:pStyle w:val="TAC"/>
              <w:rPr>
                <w:lang w:val="en-US"/>
              </w:rPr>
            </w:pPr>
            <w:r w:rsidRPr="001C7E11">
              <w:rPr>
                <w:rFonts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1F8767D2" w14:textId="0E0911CE" w:rsidR="006B32CF" w:rsidRPr="001C7E11" w:rsidRDefault="006B32CF" w:rsidP="007643A8">
            <w:pPr>
              <w:pStyle w:val="TAC"/>
              <w:rPr>
                <w:rFonts w:cs="Arial"/>
                <w:lang w:val="en-US"/>
              </w:rPr>
            </w:pPr>
            <w:r w:rsidRPr="001C7E11">
              <w:rPr>
                <w:rFonts w:cs="Arial"/>
                <w:lang w:val="en-US"/>
              </w:rPr>
              <w:t>n41</w:t>
            </w:r>
            <w:ins w:id="137" w:author="ZTE-Ma Zhifeng" w:date="2024-10-05T10:51:00Z">
              <w:r w:rsidR="007643A8">
                <w:rPr>
                  <w:rFonts w:cs="Arial"/>
                  <w:lang w:val="en-US"/>
                </w:rPr>
                <w:t>A</w:t>
              </w:r>
            </w:ins>
            <w:r w:rsidRPr="001C7E11">
              <w:rPr>
                <w:rFonts w:cs="Arial"/>
                <w:vertAlign w:val="superscript"/>
                <w:lang w:val="en-US"/>
              </w:rPr>
              <w:t>7</w:t>
            </w:r>
            <w:r w:rsidRPr="001C7E11">
              <w:rPr>
                <w:rFonts w:cs="Arial" w:hint="eastAsia"/>
                <w:vertAlign w:val="superscript"/>
                <w:lang w:val="en-US" w:eastAsia="zh-CN"/>
              </w:rPr>
              <w:t>,</w:t>
            </w:r>
            <w:r w:rsidRPr="001C7E11">
              <w:rPr>
                <w:rFonts w:cs="Arial"/>
                <w:vertAlign w:val="superscript"/>
                <w:lang w:val="en-US" w:eastAsia="zh-CN"/>
              </w:rPr>
              <w:t>9</w:t>
            </w:r>
          </w:p>
          <w:p w14:paraId="28A6B8C9" w14:textId="77777777" w:rsidR="006B32CF" w:rsidRPr="001C7E11" w:rsidRDefault="006B32CF" w:rsidP="007643A8">
            <w:pPr>
              <w:pStyle w:val="TAC"/>
              <w:rPr>
                <w:rFonts w:cs="Arial"/>
                <w:lang w:val="en-US"/>
              </w:rPr>
            </w:pPr>
            <w:r w:rsidRPr="001C7E11">
              <w:rPr>
                <w:rFonts w:cs="Arial"/>
                <w:lang w:val="en-US"/>
              </w:rPr>
              <w:t>CA_n3A-n28A</w:t>
            </w:r>
          </w:p>
          <w:p w14:paraId="1F0BB42A" w14:textId="77777777" w:rsidR="006B32CF" w:rsidRPr="001C7E11" w:rsidRDefault="006B32CF" w:rsidP="007643A8">
            <w:pPr>
              <w:pStyle w:val="TAC"/>
              <w:rPr>
                <w:lang w:val="en-US"/>
              </w:rPr>
            </w:pPr>
            <w:r w:rsidRPr="001C7E11">
              <w:rPr>
                <w:lang w:val="en-US"/>
              </w:rPr>
              <w:t>CA_n3A-n41A</w:t>
            </w:r>
            <w:r w:rsidRPr="001C7E11">
              <w:rPr>
                <w:vertAlign w:val="superscript"/>
                <w:lang w:val="en-US"/>
              </w:rPr>
              <w:t>7</w:t>
            </w:r>
          </w:p>
          <w:p w14:paraId="1F0B6B21" w14:textId="77777777" w:rsidR="006B32CF" w:rsidRPr="001C7E11" w:rsidRDefault="006B32CF" w:rsidP="007643A8">
            <w:pPr>
              <w:pStyle w:val="TAC"/>
              <w:rPr>
                <w:lang w:val="en-US"/>
              </w:rPr>
            </w:pPr>
            <w:r w:rsidRPr="001C7E11">
              <w:rPr>
                <w:lang w:val="en-US"/>
              </w:rPr>
              <w:t>CA_n28A-n41A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419897D" w14:textId="77777777" w:rsidR="006B32CF" w:rsidRPr="001C7E11" w:rsidRDefault="006B32CF" w:rsidP="007643A8">
            <w:pPr>
              <w:pStyle w:val="TAC"/>
              <w:rPr>
                <w:lang w:val="en-US"/>
              </w:rPr>
            </w:pPr>
            <w:r w:rsidRPr="001C7E11">
              <w:rPr>
                <w:rFonts w:cs="Arial"/>
                <w:lang w:val="en-US"/>
              </w:rPr>
              <w:t>n</w:t>
            </w:r>
            <w:r w:rsidRPr="001C7E11">
              <w:rPr>
                <w:rFonts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2BC323D" w14:textId="77777777" w:rsidR="006B32CF" w:rsidRPr="001C7E11" w:rsidRDefault="006B32CF" w:rsidP="007643A8">
            <w:pPr>
              <w:pStyle w:val="TAC"/>
              <w:rPr>
                <w:rFonts w:ascii="Calibri" w:hAnsi="Calibri" w:cs="Arial"/>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8E01FFB" w14:textId="77777777" w:rsidR="006B32CF" w:rsidRPr="001C7E11" w:rsidRDefault="006B32CF" w:rsidP="007643A8">
            <w:pPr>
              <w:pStyle w:val="TAC"/>
              <w:rPr>
                <w:lang w:val="en-US" w:eastAsia="zh-CN"/>
              </w:rPr>
            </w:pPr>
            <w:r w:rsidRPr="001C7E11">
              <w:rPr>
                <w:lang w:val="en-US"/>
              </w:rPr>
              <w:t>0</w:t>
            </w:r>
          </w:p>
        </w:tc>
      </w:tr>
      <w:tr w:rsidR="006B32CF" w:rsidRPr="001C7E11" w14:paraId="601D11F2" w14:textId="77777777" w:rsidTr="007643A8">
        <w:trPr>
          <w:trHeight w:val="29"/>
        </w:trPr>
        <w:tc>
          <w:tcPr>
            <w:tcW w:w="2046" w:type="dxa"/>
            <w:tcBorders>
              <w:top w:val="nil"/>
              <w:left w:val="single" w:sz="4" w:space="0" w:color="auto"/>
              <w:bottom w:val="nil"/>
              <w:right w:val="single" w:sz="4" w:space="0" w:color="auto"/>
            </w:tcBorders>
            <w:vAlign w:val="center"/>
          </w:tcPr>
          <w:p w14:paraId="7BEDB2A5"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8EB5DC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795C42" w14:textId="77777777" w:rsidR="006B32CF" w:rsidRPr="001C7E11" w:rsidRDefault="006B32CF" w:rsidP="007643A8">
            <w:pPr>
              <w:pStyle w:val="TAC"/>
              <w:rPr>
                <w:lang w:val="en-US"/>
              </w:rPr>
            </w:pPr>
            <w:r w:rsidRPr="001C7E11">
              <w:rPr>
                <w:rFonts w:cs="Arial"/>
                <w:lang w:val="en-US"/>
              </w:rPr>
              <w:t>n</w:t>
            </w:r>
            <w:r w:rsidRPr="001C7E11">
              <w:rPr>
                <w:rFonts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2D515F5" w14:textId="77777777" w:rsidR="006B32CF" w:rsidRPr="001C7E11" w:rsidRDefault="006B32CF" w:rsidP="007643A8">
            <w:pPr>
              <w:pStyle w:val="TAC"/>
              <w:rPr>
                <w:rFonts w:ascii="Calibri" w:hAnsi="Calibri" w:cs="Arial"/>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3B84ADE" w14:textId="77777777" w:rsidR="006B32CF" w:rsidRPr="001C7E11" w:rsidRDefault="006B32CF" w:rsidP="007643A8">
            <w:pPr>
              <w:pStyle w:val="TAC"/>
              <w:rPr>
                <w:lang w:val="en-US" w:eastAsia="zh-CN"/>
              </w:rPr>
            </w:pPr>
          </w:p>
        </w:tc>
      </w:tr>
      <w:tr w:rsidR="006B32CF" w:rsidRPr="001C7E11" w14:paraId="01E1887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6464EF3"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24F988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9BE54A" w14:textId="77777777" w:rsidR="006B32CF" w:rsidRPr="001C7E11" w:rsidRDefault="006B32CF" w:rsidP="007643A8">
            <w:pPr>
              <w:pStyle w:val="TAC"/>
              <w:rPr>
                <w:lang w:val="en-US"/>
              </w:rPr>
            </w:pPr>
            <w:r w:rsidRPr="001C7E11">
              <w:rPr>
                <w:rFonts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1B804B9" w14:textId="77777777" w:rsidR="006B32CF" w:rsidRPr="001C7E11" w:rsidRDefault="006B32CF" w:rsidP="007643A8">
            <w:pPr>
              <w:pStyle w:val="TAC"/>
              <w:rPr>
                <w:rFonts w:ascii="Calibri" w:hAnsi="Calibri" w:cs="Arial"/>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1B9A19EE" w14:textId="77777777" w:rsidR="006B32CF" w:rsidRPr="001C7E11" w:rsidRDefault="006B32CF" w:rsidP="007643A8">
            <w:pPr>
              <w:pStyle w:val="TAC"/>
              <w:rPr>
                <w:lang w:val="en-US" w:eastAsia="zh-CN"/>
              </w:rPr>
            </w:pPr>
          </w:p>
        </w:tc>
      </w:tr>
      <w:tr w:rsidR="006B32CF" w:rsidRPr="001C7E11" w14:paraId="7E0669C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43C2DBE" w14:textId="77777777" w:rsidR="006B32CF" w:rsidRPr="001C7E11" w:rsidRDefault="006B32CF" w:rsidP="007643A8">
            <w:pPr>
              <w:pStyle w:val="TAC"/>
              <w:rPr>
                <w:lang w:val="en-US"/>
              </w:rPr>
            </w:pPr>
            <w:r w:rsidRPr="001C7E11">
              <w:rPr>
                <w:rFonts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53B3B1EF" w14:textId="77777777" w:rsidR="006B32CF" w:rsidRPr="001C7E11" w:rsidRDefault="006B32CF" w:rsidP="007643A8">
            <w:pPr>
              <w:pStyle w:val="TAC"/>
              <w:rPr>
                <w:rFonts w:cs="Arial"/>
                <w:lang w:val="en-US"/>
              </w:rPr>
            </w:pPr>
            <w:r w:rsidRPr="001C7E11">
              <w:rPr>
                <w:rFonts w:cs="Arial"/>
                <w:lang w:val="en-US"/>
              </w:rPr>
              <w:t>CA_n3A-n28A</w:t>
            </w:r>
          </w:p>
          <w:p w14:paraId="2FBDFB7C" w14:textId="77777777" w:rsidR="006B32CF" w:rsidRPr="001C7E11" w:rsidRDefault="006B32CF" w:rsidP="007643A8">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6659FD6" w14:textId="77777777" w:rsidR="006B32CF" w:rsidRPr="001C7E11" w:rsidRDefault="006B32CF" w:rsidP="007643A8">
            <w:pPr>
              <w:pStyle w:val="TAC"/>
              <w:rPr>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23B19BC7" w14:textId="77777777" w:rsidR="006B32CF" w:rsidRPr="001C7E11" w:rsidRDefault="006B32CF" w:rsidP="007643A8">
            <w:pPr>
              <w:pStyle w:val="TAC"/>
              <w:rPr>
                <w:rFonts w:cs="Arial"/>
                <w:lang w:val="en-US"/>
              </w:rPr>
            </w:pPr>
            <w:r w:rsidRPr="001C7E11">
              <w:rPr>
                <w:rFonts w:cs="Arial"/>
                <w:lang w:val="en-US"/>
              </w:rPr>
              <w:t>n</w:t>
            </w:r>
            <w:r w:rsidRPr="001C7E11">
              <w:rPr>
                <w:rFonts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FB1DC4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5BCE4F"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1399BF27" w14:textId="77777777" w:rsidTr="007643A8">
        <w:trPr>
          <w:trHeight w:val="29"/>
        </w:trPr>
        <w:tc>
          <w:tcPr>
            <w:tcW w:w="2046" w:type="dxa"/>
            <w:tcBorders>
              <w:top w:val="nil"/>
              <w:left w:val="single" w:sz="4" w:space="0" w:color="auto"/>
              <w:bottom w:val="nil"/>
              <w:right w:val="single" w:sz="4" w:space="0" w:color="auto"/>
            </w:tcBorders>
            <w:vAlign w:val="center"/>
          </w:tcPr>
          <w:p w14:paraId="57145F77"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439F3B5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B51E2D" w14:textId="77777777" w:rsidR="006B32CF" w:rsidRPr="001C7E11" w:rsidRDefault="006B32CF" w:rsidP="007643A8">
            <w:pPr>
              <w:pStyle w:val="TAC"/>
              <w:rPr>
                <w:rFonts w:cs="Arial"/>
                <w:lang w:val="en-US"/>
              </w:rPr>
            </w:pPr>
            <w:r w:rsidRPr="001C7E11">
              <w:rPr>
                <w:rFonts w:cs="Arial"/>
                <w:lang w:val="en-US"/>
              </w:rPr>
              <w:t>n</w:t>
            </w:r>
            <w:r w:rsidRPr="001C7E11">
              <w:rPr>
                <w:rFonts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553717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341F18" w14:textId="77777777" w:rsidR="006B32CF" w:rsidRPr="001C7E11" w:rsidRDefault="006B32CF" w:rsidP="007643A8">
            <w:pPr>
              <w:pStyle w:val="TAC"/>
              <w:rPr>
                <w:lang w:val="en-US" w:eastAsia="zh-CN"/>
              </w:rPr>
            </w:pPr>
          </w:p>
        </w:tc>
      </w:tr>
      <w:tr w:rsidR="006B32CF" w:rsidRPr="001C7E11" w14:paraId="4B0506F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C46F012"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8749F2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0A9959" w14:textId="77777777" w:rsidR="006B32CF" w:rsidRPr="001C7E11" w:rsidRDefault="006B32CF" w:rsidP="007643A8">
            <w:pPr>
              <w:pStyle w:val="TAC"/>
              <w:rPr>
                <w:rFonts w:cs="Arial"/>
                <w:lang w:val="en-US"/>
              </w:rPr>
            </w:pPr>
            <w:r w:rsidRPr="001C7E11">
              <w:rPr>
                <w:rFonts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A9C0A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4D51826A" w14:textId="77777777" w:rsidR="006B32CF" w:rsidRPr="001C7E11" w:rsidRDefault="006B32CF" w:rsidP="007643A8">
            <w:pPr>
              <w:pStyle w:val="TAC"/>
              <w:rPr>
                <w:lang w:val="en-US" w:eastAsia="zh-CN"/>
              </w:rPr>
            </w:pPr>
          </w:p>
        </w:tc>
      </w:tr>
      <w:tr w:rsidR="006B32CF" w:rsidRPr="001C7E11" w14:paraId="03FDC7A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AE9A94C" w14:textId="77777777" w:rsidR="006B32CF" w:rsidRPr="001C7E11" w:rsidRDefault="006B32CF" w:rsidP="007643A8">
            <w:pPr>
              <w:pStyle w:val="TAC"/>
              <w:rPr>
                <w:lang w:val="en-US" w:eastAsia="zh-CN"/>
              </w:rPr>
            </w:pPr>
            <w:r w:rsidRPr="001C7E11">
              <w:rPr>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1110817C" w14:textId="0CFCB7AC" w:rsidR="006B32CF" w:rsidRPr="001C7E11" w:rsidRDefault="006B32CF" w:rsidP="007643A8">
            <w:pPr>
              <w:pStyle w:val="TAC"/>
              <w:rPr>
                <w:lang w:val="en-US" w:eastAsia="zh-CN"/>
              </w:rPr>
            </w:pPr>
            <w:r w:rsidRPr="001C7E11">
              <w:rPr>
                <w:rFonts w:hint="eastAsia"/>
                <w:lang w:val="en-US" w:eastAsia="zh-CN"/>
              </w:rPr>
              <w:t>n</w:t>
            </w:r>
            <w:r w:rsidRPr="001C7E11">
              <w:rPr>
                <w:lang w:val="en-US" w:eastAsia="zh-CN"/>
              </w:rPr>
              <w:t>77</w:t>
            </w:r>
            <w:ins w:id="138" w:author="ZTE-Ma Zhifeng" w:date="2024-10-05T10:51:00Z">
              <w:r w:rsidR="007643A8">
                <w:rPr>
                  <w:lang w:val="en-US" w:eastAsia="zh-CN"/>
                </w:rPr>
                <w:t>A</w:t>
              </w:r>
            </w:ins>
            <w:r w:rsidRPr="001C7E11">
              <w:rPr>
                <w:vertAlign w:val="superscript"/>
                <w:lang w:val="en-US" w:eastAsia="zh-CN"/>
              </w:rPr>
              <w:t>7,9</w:t>
            </w:r>
          </w:p>
          <w:p w14:paraId="4144205A" w14:textId="77777777" w:rsidR="006B32CF" w:rsidRPr="001C7E11" w:rsidRDefault="006B32CF" w:rsidP="007643A8">
            <w:pPr>
              <w:pStyle w:val="TAC"/>
              <w:rPr>
                <w:lang w:val="en-US" w:eastAsia="zh-CN"/>
              </w:rPr>
            </w:pPr>
            <w:r w:rsidRPr="001C7E11">
              <w:rPr>
                <w:lang w:val="en-US" w:eastAsia="zh-CN"/>
              </w:rPr>
              <w:t>CA_n3A-n28A</w:t>
            </w:r>
          </w:p>
          <w:p w14:paraId="6D9A0046" w14:textId="77777777" w:rsidR="006B32CF" w:rsidRPr="001C7E11" w:rsidRDefault="006B32CF" w:rsidP="007643A8">
            <w:pPr>
              <w:pStyle w:val="TAC"/>
              <w:rPr>
                <w:lang w:val="en-US" w:eastAsia="zh-CN"/>
              </w:rPr>
            </w:pPr>
            <w:r w:rsidRPr="001C7E11">
              <w:rPr>
                <w:lang w:val="en-US" w:eastAsia="zh-CN"/>
              </w:rPr>
              <w:t>CA_n3A-n77A</w:t>
            </w:r>
            <w:r w:rsidRPr="001C7E11">
              <w:rPr>
                <w:vertAlign w:val="superscript"/>
                <w:lang w:val="en-US" w:eastAsia="zh-CN"/>
              </w:rPr>
              <w:t>7</w:t>
            </w:r>
          </w:p>
          <w:p w14:paraId="480966A1" w14:textId="77777777" w:rsidR="006B32CF" w:rsidRPr="001C7E11" w:rsidRDefault="006B32CF" w:rsidP="007643A8">
            <w:pPr>
              <w:pStyle w:val="TAC"/>
              <w:rPr>
                <w:lang w:val="en-US" w:eastAsia="zh-CN"/>
              </w:rPr>
            </w:pPr>
            <w:r w:rsidRPr="001C7E11">
              <w:rPr>
                <w:lang w:val="en-US" w:eastAsia="zh-CN"/>
              </w:rPr>
              <w:t>CA_n28A-n77A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BB3093A"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75CEA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8851184" w14:textId="77777777" w:rsidR="006B32CF" w:rsidRPr="001C7E11" w:rsidRDefault="006B32CF" w:rsidP="007643A8">
            <w:pPr>
              <w:pStyle w:val="TAC"/>
              <w:rPr>
                <w:szCs w:val="18"/>
                <w:lang w:val="en-US" w:eastAsia="zh-CN"/>
              </w:rPr>
            </w:pPr>
            <w:r w:rsidRPr="001C7E11">
              <w:rPr>
                <w:szCs w:val="18"/>
                <w:lang w:val="en-US" w:eastAsia="zh-CN"/>
              </w:rPr>
              <w:t>0</w:t>
            </w:r>
          </w:p>
        </w:tc>
      </w:tr>
      <w:tr w:rsidR="006B32CF" w:rsidRPr="001C7E11" w14:paraId="4E64DB65" w14:textId="77777777" w:rsidTr="007643A8">
        <w:trPr>
          <w:trHeight w:val="29"/>
        </w:trPr>
        <w:tc>
          <w:tcPr>
            <w:tcW w:w="2046" w:type="dxa"/>
            <w:tcBorders>
              <w:top w:val="nil"/>
              <w:left w:val="single" w:sz="4" w:space="0" w:color="auto"/>
              <w:bottom w:val="nil"/>
              <w:right w:val="single" w:sz="4" w:space="0" w:color="auto"/>
            </w:tcBorders>
            <w:vAlign w:val="center"/>
          </w:tcPr>
          <w:p w14:paraId="39E1FFB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E1B7DA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01A4D"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EDE35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38A6D4" w14:textId="77777777" w:rsidR="006B32CF" w:rsidRPr="001C7E11" w:rsidRDefault="006B32CF" w:rsidP="007643A8">
            <w:pPr>
              <w:pStyle w:val="TAC"/>
              <w:rPr>
                <w:szCs w:val="18"/>
                <w:lang w:val="en-US"/>
              </w:rPr>
            </w:pPr>
          </w:p>
        </w:tc>
      </w:tr>
      <w:tr w:rsidR="006B32CF" w:rsidRPr="001C7E11" w14:paraId="600435A4" w14:textId="77777777" w:rsidTr="007643A8">
        <w:trPr>
          <w:trHeight w:val="29"/>
        </w:trPr>
        <w:tc>
          <w:tcPr>
            <w:tcW w:w="2046" w:type="dxa"/>
            <w:tcBorders>
              <w:top w:val="nil"/>
              <w:left w:val="single" w:sz="4" w:space="0" w:color="auto"/>
              <w:bottom w:val="nil"/>
              <w:right w:val="single" w:sz="4" w:space="0" w:color="auto"/>
            </w:tcBorders>
            <w:vAlign w:val="center"/>
          </w:tcPr>
          <w:p w14:paraId="0E419D5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63ED34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CF4A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81C58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1832A8D" w14:textId="77777777" w:rsidR="006B32CF" w:rsidRPr="001C7E11" w:rsidRDefault="006B32CF" w:rsidP="007643A8">
            <w:pPr>
              <w:pStyle w:val="TAC"/>
              <w:rPr>
                <w:szCs w:val="18"/>
                <w:lang w:val="en-US"/>
              </w:rPr>
            </w:pPr>
          </w:p>
        </w:tc>
      </w:tr>
      <w:tr w:rsidR="006B32CF" w:rsidRPr="001C7E11" w14:paraId="5E23AF84" w14:textId="77777777" w:rsidTr="007643A8">
        <w:trPr>
          <w:trHeight w:val="29"/>
        </w:trPr>
        <w:tc>
          <w:tcPr>
            <w:tcW w:w="2046" w:type="dxa"/>
            <w:tcBorders>
              <w:top w:val="nil"/>
              <w:left w:val="single" w:sz="4" w:space="0" w:color="auto"/>
              <w:bottom w:val="nil"/>
              <w:right w:val="single" w:sz="4" w:space="0" w:color="auto"/>
            </w:tcBorders>
            <w:vAlign w:val="center"/>
          </w:tcPr>
          <w:p w14:paraId="1C8ACD4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3F25B4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A3E8D6" w14:textId="77777777" w:rsidR="006B32CF" w:rsidRPr="001C7E11" w:rsidRDefault="006B32CF" w:rsidP="007643A8">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284F3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F745D14" w14:textId="77777777" w:rsidR="006B32CF" w:rsidRPr="001C7E11" w:rsidRDefault="006B32CF" w:rsidP="007643A8">
            <w:pPr>
              <w:pStyle w:val="TAC"/>
              <w:rPr>
                <w:szCs w:val="18"/>
                <w:lang w:val="en-US"/>
              </w:rPr>
            </w:pPr>
            <w:r w:rsidRPr="001C7E11">
              <w:rPr>
                <w:szCs w:val="18"/>
                <w:lang w:val="en-US"/>
              </w:rPr>
              <w:t>1</w:t>
            </w:r>
          </w:p>
        </w:tc>
      </w:tr>
      <w:tr w:rsidR="006B32CF" w:rsidRPr="001C7E11" w14:paraId="2D59AE58" w14:textId="77777777" w:rsidTr="007643A8">
        <w:trPr>
          <w:trHeight w:val="29"/>
        </w:trPr>
        <w:tc>
          <w:tcPr>
            <w:tcW w:w="2046" w:type="dxa"/>
            <w:tcBorders>
              <w:top w:val="nil"/>
              <w:left w:val="single" w:sz="4" w:space="0" w:color="auto"/>
              <w:bottom w:val="nil"/>
              <w:right w:val="single" w:sz="4" w:space="0" w:color="auto"/>
            </w:tcBorders>
            <w:vAlign w:val="center"/>
          </w:tcPr>
          <w:p w14:paraId="1A11407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2E38D3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E6635" w14:textId="77777777" w:rsidR="006B32CF" w:rsidRPr="001C7E11" w:rsidRDefault="006B32CF" w:rsidP="007643A8">
            <w:pPr>
              <w:pStyle w:val="TAC"/>
              <w:rPr>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393BB3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658152FD" w14:textId="77777777" w:rsidR="006B32CF" w:rsidRPr="001C7E11" w:rsidRDefault="006B32CF" w:rsidP="007643A8">
            <w:pPr>
              <w:pStyle w:val="TAC"/>
              <w:rPr>
                <w:szCs w:val="18"/>
                <w:lang w:val="en-US"/>
              </w:rPr>
            </w:pPr>
          </w:p>
        </w:tc>
      </w:tr>
      <w:tr w:rsidR="006B32CF" w:rsidRPr="001C7E11" w14:paraId="1406CD14" w14:textId="77777777" w:rsidTr="007643A8">
        <w:trPr>
          <w:trHeight w:val="29"/>
        </w:trPr>
        <w:tc>
          <w:tcPr>
            <w:tcW w:w="2046" w:type="dxa"/>
            <w:tcBorders>
              <w:top w:val="nil"/>
              <w:left w:val="single" w:sz="4" w:space="0" w:color="auto"/>
              <w:bottom w:val="nil"/>
              <w:right w:val="single" w:sz="4" w:space="0" w:color="auto"/>
            </w:tcBorders>
            <w:vAlign w:val="center"/>
          </w:tcPr>
          <w:p w14:paraId="6482382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2B1870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97488E"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C73E0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BA3BFED" w14:textId="77777777" w:rsidR="006B32CF" w:rsidRPr="001C7E11" w:rsidRDefault="006B32CF" w:rsidP="007643A8">
            <w:pPr>
              <w:pStyle w:val="TAC"/>
              <w:rPr>
                <w:szCs w:val="18"/>
                <w:lang w:val="en-US"/>
              </w:rPr>
            </w:pPr>
          </w:p>
        </w:tc>
      </w:tr>
      <w:tr w:rsidR="006B32CF" w:rsidRPr="001C7E11" w14:paraId="599D4CA3" w14:textId="77777777" w:rsidTr="007643A8">
        <w:trPr>
          <w:trHeight w:val="29"/>
        </w:trPr>
        <w:tc>
          <w:tcPr>
            <w:tcW w:w="2046" w:type="dxa"/>
            <w:tcBorders>
              <w:top w:val="nil"/>
              <w:left w:val="single" w:sz="4" w:space="0" w:color="auto"/>
              <w:bottom w:val="nil"/>
              <w:right w:val="single" w:sz="4" w:space="0" w:color="auto"/>
            </w:tcBorders>
            <w:vAlign w:val="center"/>
          </w:tcPr>
          <w:p w14:paraId="63F633E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323B99"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54122" w14:textId="77777777" w:rsidR="006B32CF" w:rsidRPr="001C7E11" w:rsidRDefault="006B32CF" w:rsidP="007643A8">
            <w:pPr>
              <w:pStyle w:val="TAC"/>
              <w:rPr>
                <w:lang w:val="en-US" w:eastAsia="zh-CN"/>
              </w:rPr>
            </w:pPr>
            <w:r w:rsidRPr="001C7E11">
              <w:rPr>
                <w:rFonts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40AC8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4128E9C7" w14:textId="77777777" w:rsidR="006B32CF" w:rsidRPr="001C7E11" w:rsidRDefault="006B32CF" w:rsidP="007643A8">
            <w:pPr>
              <w:pStyle w:val="TAC"/>
              <w:rPr>
                <w:lang w:val="en-US" w:eastAsia="zh-CN"/>
              </w:rPr>
            </w:pPr>
            <w:r w:rsidRPr="001C7E11">
              <w:rPr>
                <w:szCs w:val="18"/>
                <w:lang w:val="en-US" w:eastAsia="zh-CN"/>
              </w:rPr>
              <w:t>2</w:t>
            </w:r>
          </w:p>
        </w:tc>
      </w:tr>
      <w:tr w:rsidR="006B32CF" w:rsidRPr="001C7E11" w14:paraId="625987CE" w14:textId="77777777" w:rsidTr="007643A8">
        <w:trPr>
          <w:trHeight w:val="29"/>
        </w:trPr>
        <w:tc>
          <w:tcPr>
            <w:tcW w:w="2046" w:type="dxa"/>
            <w:tcBorders>
              <w:top w:val="nil"/>
              <w:left w:val="single" w:sz="4" w:space="0" w:color="auto"/>
              <w:bottom w:val="nil"/>
              <w:right w:val="single" w:sz="4" w:space="0" w:color="auto"/>
            </w:tcBorders>
            <w:vAlign w:val="center"/>
          </w:tcPr>
          <w:p w14:paraId="0291DEC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11C8921"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C5951A" w14:textId="77777777" w:rsidR="006B32CF" w:rsidRPr="001C7E11" w:rsidRDefault="006B32CF" w:rsidP="007643A8">
            <w:pPr>
              <w:pStyle w:val="TAC"/>
              <w:rPr>
                <w:lang w:val="en-US" w:eastAsia="zh-CN"/>
              </w:rPr>
            </w:pPr>
            <w:r w:rsidRPr="001C7E11">
              <w:rPr>
                <w:rFonts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CF5D65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E2BD365" w14:textId="77777777" w:rsidR="006B32CF" w:rsidRPr="001C7E11" w:rsidRDefault="006B32CF" w:rsidP="007643A8">
            <w:pPr>
              <w:pStyle w:val="TAC"/>
              <w:rPr>
                <w:lang w:val="en-US" w:eastAsia="zh-CN"/>
              </w:rPr>
            </w:pPr>
          </w:p>
        </w:tc>
      </w:tr>
      <w:tr w:rsidR="006B32CF" w:rsidRPr="001C7E11" w14:paraId="0D1CC762" w14:textId="77777777" w:rsidTr="007643A8">
        <w:trPr>
          <w:trHeight w:val="29"/>
        </w:trPr>
        <w:tc>
          <w:tcPr>
            <w:tcW w:w="2046" w:type="dxa"/>
            <w:tcBorders>
              <w:top w:val="nil"/>
              <w:left w:val="single" w:sz="4" w:space="0" w:color="auto"/>
              <w:bottom w:val="nil"/>
              <w:right w:val="single" w:sz="4" w:space="0" w:color="auto"/>
            </w:tcBorders>
            <w:vAlign w:val="center"/>
          </w:tcPr>
          <w:p w14:paraId="1FBBD9E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4A44F1D"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7BC23C" w14:textId="77777777" w:rsidR="006B32CF" w:rsidRPr="001C7E11" w:rsidRDefault="006B32CF" w:rsidP="007643A8">
            <w:pPr>
              <w:pStyle w:val="TAC"/>
              <w:rPr>
                <w:lang w:val="en-US" w:eastAsia="zh-CN"/>
              </w:rPr>
            </w:pPr>
            <w:r w:rsidRPr="001C7E11">
              <w:rPr>
                <w:rFonts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D7423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9138687" w14:textId="77777777" w:rsidR="006B32CF" w:rsidRPr="001C7E11" w:rsidRDefault="006B32CF" w:rsidP="007643A8">
            <w:pPr>
              <w:pStyle w:val="TAC"/>
              <w:rPr>
                <w:lang w:val="en-US" w:eastAsia="zh-CN"/>
              </w:rPr>
            </w:pPr>
          </w:p>
        </w:tc>
      </w:tr>
      <w:tr w:rsidR="006B32CF" w:rsidRPr="001C7E11" w14:paraId="0240B9BD" w14:textId="77777777" w:rsidTr="007643A8">
        <w:trPr>
          <w:trHeight w:val="29"/>
        </w:trPr>
        <w:tc>
          <w:tcPr>
            <w:tcW w:w="2046" w:type="dxa"/>
            <w:tcBorders>
              <w:top w:val="nil"/>
              <w:left w:val="single" w:sz="4" w:space="0" w:color="auto"/>
              <w:bottom w:val="nil"/>
              <w:right w:val="single" w:sz="4" w:space="0" w:color="auto"/>
            </w:tcBorders>
            <w:vAlign w:val="center"/>
          </w:tcPr>
          <w:p w14:paraId="2419A20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6693BC3"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26662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2AD15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6FAE069D" w14:textId="77777777" w:rsidR="006B32CF" w:rsidRPr="001C7E11" w:rsidRDefault="006B32CF" w:rsidP="007643A8">
            <w:pPr>
              <w:pStyle w:val="TAC"/>
              <w:rPr>
                <w:lang w:val="en-US" w:eastAsia="zh-CN"/>
              </w:rPr>
            </w:pPr>
            <w:r w:rsidRPr="001C7E11">
              <w:rPr>
                <w:rFonts w:eastAsia="MS Mincho"/>
                <w:lang w:val="en-US" w:eastAsia="zh-CN"/>
              </w:rPr>
              <w:t>4 and 5</w:t>
            </w:r>
          </w:p>
        </w:tc>
      </w:tr>
      <w:tr w:rsidR="006B32CF" w:rsidRPr="001C7E11" w14:paraId="0F3C98E8" w14:textId="77777777" w:rsidTr="007643A8">
        <w:trPr>
          <w:trHeight w:val="29"/>
        </w:trPr>
        <w:tc>
          <w:tcPr>
            <w:tcW w:w="2046" w:type="dxa"/>
            <w:tcBorders>
              <w:top w:val="nil"/>
              <w:left w:val="single" w:sz="4" w:space="0" w:color="auto"/>
              <w:bottom w:val="nil"/>
              <w:right w:val="single" w:sz="4" w:space="0" w:color="auto"/>
            </w:tcBorders>
            <w:vAlign w:val="center"/>
          </w:tcPr>
          <w:p w14:paraId="08222F2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2779415"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8BAD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A4B72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54139B60" w14:textId="77777777" w:rsidR="006B32CF" w:rsidRPr="001C7E11" w:rsidRDefault="006B32CF" w:rsidP="007643A8">
            <w:pPr>
              <w:pStyle w:val="TAC"/>
              <w:rPr>
                <w:lang w:val="en-US" w:eastAsia="zh-CN"/>
              </w:rPr>
            </w:pPr>
          </w:p>
        </w:tc>
      </w:tr>
      <w:tr w:rsidR="006B32CF" w:rsidRPr="001C7E11" w14:paraId="629B583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2C2A66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0762751"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F11D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ED110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22B3B109" w14:textId="77777777" w:rsidR="006B32CF" w:rsidRPr="001C7E11" w:rsidRDefault="006B32CF" w:rsidP="007643A8">
            <w:pPr>
              <w:pStyle w:val="TAC"/>
              <w:rPr>
                <w:lang w:val="en-US" w:eastAsia="zh-CN"/>
              </w:rPr>
            </w:pPr>
          </w:p>
        </w:tc>
      </w:tr>
      <w:tr w:rsidR="006B32CF" w:rsidRPr="001C7E11" w14:paraId="107127E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C9548A4" w14:textId="77777777" w:rsidR="006B32CF" w:rsidRPr="001C7E11" w:rsidRDefault="006B32CF" w:rsidP="007643A8">
            <w:pPr>
              <w:pStyle w:val="TAC"/>
              <w:rPr>
                <w:lang w:val="en-US" w:eastAsia="zh-CN"/>
              </w:rPr>
            </w:pPr>
            <w:r w:rsidRPr="001C7E11">
              <w:rPr>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0610C107" w14:textId="561EFEED" w:rsidR="006B32CF" w:rsidRPr="00E61D25" w:rsidRDefault="006B32CF" w:rsidP="007643A8">
            <w:pPr>
              <w:pStyle w:val="TAC"/>
              <w:rPr>
                <w:lang w:val="en-US" w:eastAsia="zh-CN"/>
              </w:rPr>
            </w:pPr>
            <w:r w:rsidRPr="00E61D25">
              <w:rPr>
                <w:rFonts w:hint="eastAsia"/>
                <w:lang w:val="en-US" w:eastAsia="zh-CN"/>
              </w:rPr>
              <w:t>n</w:t>
            </w:r>
            <w:r w:rsidRPr="00E61D25">
              <w:rPr>
                <w:lang w:val="en-US" w:eastAsia="zh-CN"/>
              </w:rPr>
              <w:t>77</w:t>
            </w:r>
            <w:ins w:id="139" w:author="ZTE-Ma Zhifeng" w:date="2024-10-05T10:51:00Z">
              <w:r w:rsidR="007643A8">
                <w:rPr>
                  <w:lang w:val="en-US" w:eastAsia="zh-CN"/>
                </w:rPr>
                <w:t>A</w:t>
              </w:r>
            </w:ins>
            <w:r w:rsidRPr="00E61D25">
              <w:rPr>
                <w:vertAlign w:val="superscript"/>
                <w:lang w:val="en-US" w:eastAsia="zh-CN"/>
              </w:rPr>
              <w:t>7,9</w:t>
            </w:r>
          </w:p>
          <w:p w14:paraId="4BC9F05A" w14:textId="77777777" w:rsidR="006B32CF" w:rsidRPr="00E61D25" w:rsidRDefault="006B32CF" w:rsidP="007643A8">
            <w:pPr>
              <w:pStyle w:val="TAC"/>
              <w:rPr>
                <w:lang w:val="en-US" w:eastAsia="zh-CN"/>
              </w:rPr>
            </w:pPr>
            <w:r w:rsidRPr="00E61D25">
              <w:rPr>
                <w:lang w:val="en-US" w:eastAsia="zh-CN"/>
              </w:rPr>
              <w:t>CA_n3A-n28A</w:t>
            </w:r>
          </w:p>
          <w:p w14:paraId="1D167920" w14:textId="77777777" w:rsidR="006B32CF" w:rsidRPr="00E61D25" w:rsidRDefault="006B32CF" w:rsidP="007643A8">
            <w:pPr>
              <w:pStyle w:val="TAC"/>
              <w:rPr>
                <w:lang w:val="en-US" w:eastAsia="zh-CN"/>
              </w:rPr>
            </w:pPr>
            <w:r w:rsidRPr="00E61D25">
              <w:rPr>
                <w:lang w:val="en-US" w:eastAsia="zh-CN"/>
              </w:rPr>
              <w:t>CA_n3A-n77A</w:t>
            </w:r>
            <w:r w:rsidRPr="00E61D25">
              <w:rPr>
                <w:vertAlign w:val="superscript"/>
                <w:lang w:val="en-US" w:eastAsia="zh-CN"/>
              </w:rPr>
              <w:t>7</w:t>
            </w:r>
          </w:p>
          <w:p w14:paraId="02317E98" w14:textId="77777777" w:rsidR="006B32CF" w:rsidRDefault="006B32CF" w:rsidP="007643A8">
            <w:pPr>
              <w:pStyle w:val="TAC"/>
              <w:rPr>
                <w:vertAlign w:val="superscript"/>
                <w:lang w:val="en-US" w:eastAsia="zh-CN"/>
              </w:rPr>
            </w:pPr>
            <w:r w:rsidRPr="00E61D25">
              <w:rPr>
                <w:lang w:val="en-US" w:eastAsia="zh-CN"/>
              </w:rPr>
              <w:t>CA_n28A-n77A</w:t>
            </w:r>
            <w:r w:rsidRPr="00E61D25">
              <w:rPr>
                <w:vertAlign w:val="superscript"/>
                <w:lang w:val="en-US" w:eastAsia="zh-CN"/>
              </w:rPr>
              <w:t>7</w:t>
            </w:r>
          </w:p>
          <w:p w14:paraId="3FD24903" w14:textId="77777777" w:rsidR="006B32CF" w:rsidRPr="001C7E11" w:rsidRDefault="006B32CF" w:rsidP="007643A8">
            <w:pPr>
              <w:pStyle w:val="TAC"/>
              <w:rPr>
                <w:lang w:val="en-US" w:eastAsia="zh-CN"/>
              </w:rPr>
            </w:pPr>
            <w:r w:rsidRPr="00E61D25">
              <w:rPr>
                <w:lang w:val="en-US" w:eastAsia="zh-CN"/>
              </w:rPr>
              <w:t>CA_n77(2A)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147CFFD"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02C38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412CDE1" w14:textId="77777777" w:rsidR="006B32CF" w:rsidRPr="001C7E11" w:rsidRDefault="006B32CF" w:rsidP="007643A8">
            <w:pPr>
              <w:pStyle w:val="TAC"/>
              <w:rPr>
                <w:lang w:val="en-US" w:eastAsia="zh-CN"/>
              </w:rPr>
            </w:pPr>
            <w:r w:rsidRPr="001C7E11">
              <w:rPr>
                <w:lang w:val="en-US" w:eastAsia="zh-CN"/>
              </w:rPr>
              <w:t>0</w:t>
            </w:r>
          </w:p>
        </w:tc>
      </w:tr>
      <w:tr w:rsidR="006B32CF" w:rsidRPr="001C7E11" w14:paraId="1BD752E8" w14:textId="77777777" w:rsidTr="007643A8">
        <w:trPr>
          <w:trHeight w:val="29"/>
        </w:trPr>
        <w:tc>
          <w:tcPr>
            <w:tcW w:w="2046" w:type="dxa"/>
            <w:tcBorders>
              <w:top w:val="nil"/>
              <w:left w:val="single" w:sz="4" w:space="0" w:color="auto"/>
              <w:bottom w:val="nil"/>
              <w:right w:val="single" w:sz="4" w:space="0" w:color="auto"/>
            </w:tcBorders>
            <w:vAlign w:val="center"/>
          </w:tcPr>
          <w:p w14:paraId="60138F0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9629A1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BD638F"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AA10F3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D14F2C" w14:textId="77777777" w:rsidR="006B32CF" w:rsidRPr="001C7E11" w:rsidRDefault="006B32CF" w:rsidP="007643A8">
            <w:pPr>
              <w:pStyle w:val="TAC"/>
              <w:rPr>
                <w:lang w:val="en-US" w:eastAsia="zh-CN"/>
              </w:rPr>
            </w:pPr>
          </w:p>
        </w:tc>
      </w:tr>
      <w:tr w:rsidR="006B32CF" w:rsidRPr="001C7E11" w14:paraId="370635A8" w14:textId="77777777" w:rsidTr="007643A8">
        <w:trPr>
          <w:trHeight w:val="230"/>
        </w:trPr>
        <w:tc>
          <w:tcPr>
            <w:tcW w:w="2046" w:type="dxa"/>
            <w:tcBorders>
              <w:top w:val="nil"/>
              <w:left w:val="single" w:sz="4" w:space="0" w:color="auto"/>
              <w:bottom w:val="nil"/>
              <w:right w:val="single" w:sz="4" w:space="0" w:color="auto"/>
            </w:tcBorders>
            <w:vAlign w:val="center"/>
          </w:tcPr>
          <w:p w14:paraId="2E9454F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B8B600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F04C33" w14:textId="77777777" w:rsidR="006B32CF" w:rsidRPr="001C7E11" w:rsidRDefault="006B32CF" w:rsidP="007643A8">
            <w:pPr>
              <w:pStyle w:val="TAC"/>
              <w:rPr>
                <w:lang w:val="en-US" w:eastAsia="zh-CN"/>
              </w:rPr>
            </w:pPr>
            <w:r w:rsidRPr="001C7E11">
              <w:rPr>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A8484D" w14:textId="77777777" w:rsidR="006B32CF" w:rsidRPr="001C7E11" w:rsidRDefault="006B32CF" w:rsidP="007643A8">
            <w:pPr>
              <w:pStyle w:val="TAC"/>
              <w:rPr>
                <w:rFonts w:ascii="Calibri" w:hAnsi="Calibri"/>
                <w:sz w:val="21"/>
                <w:lang w:val="en-US" w:eastAsia="ja-JP"/>
              </w:rPr>
            </w:pPr>
            <w:r w:rsidRPr="001C7E11">
              <w:rPr>
                <w:rFonts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37EA6A8B" w14:textId="77777777" w:rsidR="006B32CF" w:rsidRPr="001C7E11" w:rsidRDefault="006B32CF" w:rsidP="007643A8">
            <w:pPr>
              <w:pStyle w:val="TAC"/>
              <w:rPr>
                <w:lang w:val="en-US" w:eastAsia="zh-CN"/>
              </w:rPr>
            </w:pPr>
          </w:p>
        </w:tc>
      </w:tr>
      <w:tr w:rsidR="006B32CF" w:rsidRPr="001C7E11" w14:paraId="48695580" w14:textId="77777777" w:rsidTr="007643A8">
        <w:trPr>
          <w:trHeight w:val="29"/>
        </w:trPr>
        <w:tc>
          <w:tcPr>
            <w:tcW w:w="2046" w:type="dxa"/>
            <w:tcBorders>
              <w:top w:val="nil"/>
              <w:left w:val="single" w:sz="4" w:space="0" w:color="auto"/>
              <w:bottom w:val="nil"/>
              <w:right w:val="single" w:sz="4" w:space="0" w:color="auto"/>
            </w:tcBorders>
            <w:vAlign w:val="center"/>
          </w:tcPr>
          <w:p w14:paraId="04453BB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F115CA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1B9BAE" w14:textId="77777777" w:rsidR="006B32CF" w:rsidRPr="001C7E11" w:rsidRDefault="006B32CF" w:rsidP="007643A8">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301A2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E694ADA" w14:textId="77777777" w:rsidR="006B32CF" w:rsidRPr="001C7E11" w:rsidRDefault="006B32CF" w:rsidP="007643A8">
            <w:pPr>
              <w:pStyle w:val="TAC"/>
              <w:rPr>
                <w:lang w:val="en-US" w:eastAsia="zh-CN"/>
              </w:rPr>
            </w:pPr>
            <w:r w:rsidRPr="001C7E11">
              <w:rPr>
                <w:lang w:val="en-US" w:eastAsia="zh-CN"/>
              </w:rPr>
              <w:t>1</w:t>
            </w:r>
          </w:p>
        </w:tc>
      </w:tr>
      <w:tr w:rsidR="006B32CF" w:rsidRPr="001C7E11" w14:paraId="148DA3DB" w14:textId="77777777" w:rsidTr="007643A8">
        <w:trPr>
          <w:trHeight w:val="29"/>
        </w:trPr>
        <w:tc>
          <w:tcPr>
            <w:tcW w:w="2046" w:type="dxa"/>
            <w:tcBorders>
              <w:top w:val="nil"/>
              <w:left w:val="single" w:sz="4" w:space="0" w:color="auto"/>
              <w:bottom w:val="nil"/>
              <w:right w:val="single" w:sz="4" w:space="0" w:color="auto"/>
            </w:tcBorders>
            <w:vAlign w:val="center"/>
          </w:tcPr>
          <w:p w14:paraId="0C01F43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2024D8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64F753" w14:textId="77777777" w:rsidR="006B32CF" w:rsidRPr="001C7E11" w:rsidRDefault="006B32CF" w:rsidP="007643A8">
            <w:pPr>
              <w:pStyle w:val="TAC"/>
              <w:rPr>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5712FB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723FCC4D" w14:textId="77777777" w:rsidR="006B32CF" w:rsidRPr="001C7E11" w:rsidRDefault="006B32CF" w:rsidP="007643A8">
            <w:pPr>
              <w:pStyle w:val="TAC"/>
              <w:rPr>
                <w:lang w:val="en-US" w:eastAsia="zh-CN"/>
              </w:rPr>
            </w:pPr>
          </w:p>
        </w:tc>
      </w:tr>
      <w:tr w:rsidR="006B32CF" w:rsidRPr="001C7E11" w14:paraId="0E8A8DDB" w14:textId="77777777" w:rsidTr="007643A8">
        <w:trPr>
          <w:trHeight w:val="29"/>
        </w:trPr>
        <w:tc>
          <w:tcPr>
            <w:tcW w:w="2046" w:type="dxa"/>
            <w:tcBorders>
              <w:top w:val="nil"/>
              <w:left w:val="single" w:sz="4" w:space="0" w:color="auto"/>
              <w:bottom w:val="nil"/>
              <w:right w:val="single" w:sz="4" w:space="0" w:color="auto"/>
            </w:tcBorders>
            <w:vAlign w:val="center"/>
          </w:tcPr>
          <w:p w14:paraId="18D3C20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C76C9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DEC32"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7B000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05BBBE92" w14:textId="77777777" w:rsidR="006B32CF" w:rsidRPr="001C7E11" w:rsidRDefault="006B32CF" w:rsidP="007643A8">
            <w:pPr>
              <w:pStyle w:val="TAC"/>
              <w:rPr>
                <w:lang w:val="en-US" w:eastAsia="zh-CN"/>
              </w:rPr>
            </w:pPr>
          </w:p>
        </w:tc>
      </w:tr>
      <w:tr w:rsidR="006B32CF" w:rsidRPr="001C7E11" w14:paraId="6AC88508" w14:textId="77777777" w:rsidTr="007643A8">
        <w:trPr>
          <w:trHeight w:val="29"/>
        </w:trPr>
        <w:tc>
          <w:tcPr>
            <w:tcW w:w="2046" w:type="dxa"/>
            <w:tcBorders>
              <w:top w:val="nil"/>
              <w:left w:val="single" w:sz="4" w:space="0" w:color="auto"/>
              <w:bottom w:val="nil"/>
              <w:right w:val="single" w:sz="4" w:space="0" w:color="auto"/>
            </w:tcBorders>
            <w:vAlign w:val="center"/>
          </w:tcPr>
          <w:p w14:paraId="7470C17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4BB6AF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046DE9" w14:textId="77777777" w:rsidR="006B32CF" w:rsidRPr="001C7E11" w:rsidRDefault="006B32CF" w:rsidP="007643A8">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F9631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5B5BC605" w14:textId="77777777" w:rsidR="006B32CF" w:rsidRPr="001C7E11" w:rsidRDefault="006B32CF" w:rsidP="007643A8">
            <w:pPr>
              <w:pStyle w:val="TAC"/>
              <w:rPr>
                <w:lang w:val="en-US" w:eastAsia="zh-CN"/>
              </w:rPr>
            </w:pPr>
            <w:r w:rsidRPr="001C7E11">
              <w:rPr>
                <w:rFonts w:eastAsia="MS Mincho"/>
                <w:lang w:val="en-US" w:eastAsia="zh-CN"/>
              </w:rPr>
              <w:t>4 and 5</w:t>
            </w:r>
          </w:p>
        </w:tc>
      </w:tr>
      <w:tr w:rsidR="006B32CF" w:rsidRPr="001C7E11" w14:paraId="14B3599E" w14:textId="77777777" w:rsidTr="007643A8">
        <w:trPr>
          <w:trHeight w:val="29"/>
        </w:trPr>
        <w:tc>
          <w:tcPr>
            <w:tcW w:w="2046" w:type="dxa"/>
            <w:tcBorders>
              <w:top w:val="nil"/>
              <w:left w:val="single" w:sz="4" w:space="0" w:color="auto"/>
              <w:bottom w:val="nil"/>
              <w:right w:val="single" w:sz="4" w:space="0" w:color="auto"/>
            </w:tcBorders>
            <w:vAlign w:val="center"/>
          </w:tcPr>
          <w:p w14:paraId="29A46E3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4259DA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1F0AA8" w14:textId="77777777" w:rsidR="006B32CF" w:rsidRPr="001C7E11" w:rsidRDefault="006B32CF" w:rsidP="007643A8">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BE89ED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76221603" w14:textId="77777777" w:rsidR="006B32CF" w:rsidRPr="001C7E11" w:rsidRDefault="006B32CF" w:rsidP="007643A8">
            <w:pPr>
              <w:pStyle w:val="TAC"/>
              <w:rPr>
                <w:lang w:val="en-US" w:eastAsia="zh-CN"/>
              </w:rPr>
            </w:pPr>
          </w:p>
        </w:tc>
      </w:tr>
      <w:tr w:rsidR="006B32CF" w:rsidRPr="001C7E11" w14:paraId="666C848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F81C4D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06A0A2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1573E2"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0B719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03120C3F" w14:textId="77777777" w:rsidR="006B32CF" w:rsidRPr="001C7E11" w:rsidRDefault="006B32CF" w:rsidP="007643A8">
            <w:pPr>
              <w:pStyle w:val="TAC"/>
              <w:rPr>
                <w:lang w:val="en-US" w:eastAsia="zh-CN"/>
              </w:rPr>
            </w:pPr>
          </w:p>
        </w:tc>
      </w:tr>
      <w:tr w:rsidR="006B32CF" w:rsidRPr="001C7E11" w14:paraId="3CB84B6B" w14:textId="77777777" w:rsidTr="007643A8">
        <w:trPr>
          <w:trHeight w:val="29"/>
        </w:trPr>
        <w:tc>
          <w:tcPr>
            <w:tcW w:w="2046" w:type="dxa"/>
            <w:tcBorders>
              <w:top w:val="nil"/>
              <w:left w:val="single" w:sz="4" w:space="0" w:color="auto"/>
              <w:bottom w:val="nil"/>
              <w:right w:val="single" w:sz="4" w:space="0" w:color="auto"/>
            </w:tcBorders>
            <w:vAlign w:val="center"/>
          </w:tcPr>
          <w:p w14:paraId="6C263A37" w14:textId="77777777" w:rsidR="006B32CF" w:rsidRPr="001C7E11" w:rsidRDefault="006B32CF" w:rsidP="007643A8">
            <w:pPr>
              <w:pStyle w:val="TAC"/>
              <w:rPr>
                <w:lang w:val="en-US" w:eastAsia="zh-CN"/>
              </w:rPr>
            </w:pPr>
            <w:r w:rsidRPr="001C7E11">
              <w:rPr>
                <w:lang w:val="en-US" w:eastAsia="zh-CN"/>
              </w:rPr>
              <w:lastRenderedPageBreak/>
              <w:t>CA_n3A-n28A-n77(3A)</w:t>
            </w:r>
          </w:p>
        </w:tc>
        <w:tc>
          <w:tcPr>
            <w:tcW w:w="1718" w:type="dxa"/>
            <w:tcBorders>
              <w:top w:val="nil"/>
              <w:left w:val="single" w:sz="4" w:space="0" w:color="auto"/>
              <w:bottom w:val="nil"/>
              <w:right w:val="single" w:sz="4" w:space="0" w:color="auto"/>
            </w:tcBorders>
            <w:vAlign w:val="center"/>
          </w:tcPr>
          <w:p w14:paraId="11943FC7" w14:textId="77777777" w:rsidR="006B32CF" w:rsidRPr="001C7E11" w:rsidRDefault="006B32CF" w:rsidP="007643A8">
            <w:pPr>
              <w:pStyle w:val="TAC"/>
              <w:rPr>
                <w:rFonts w:eastAsia="等线"/>
                <w:lang w:eastAsia="zh-CN"/>
              </w:rPr>
            </w:pPr>
            <w:r w:rsidRPr="001C7E11">
              <w:rPr>
                <w:rFonts w:eastAsia="等线"/>
                <w:lang w:eastAsia="zh-CN"/>
              </w:rPr>
              <w:t>CA_n3A-n28A</w:t>
            </w:r>
          </w:p>
          <w:p w14:paraId="7F5F6911" w14:textId="77777777" w:rsidR="006B32CF" w:rsidRPr="001C7E11" w:rsidRDefault="006B32CF" w:rsidP="007643A8">
            <w:pPr>
              <w:pStyle w:val="TAC"/>
              <w:rPr>
                <w:rFonts w:eastAsia="等线"/>
                <w:lang w:eastAsia="zh-CN"/>
              </w:rPr>
            </w:pPr>
            <w:r w:rsidRPr="001C7E11">
              <w:rPr>
                <w:rFonts w:eastAsia="等线"/>
                <w:lang w:eastAsia="zh-CN"/>
              </w:rPr>
              <w:t>CA_n3A-n77A</w:t>
            </w:r>
          </w:p>
          <w:p w14:paraId="0A4E9EB9" w14:textId="77777777" w:rsidR="006B32CF" w:rsidRPr="001C7E11" w:rsidRDefault="006B32CF" w:rsidP="007643A8">
            <w:pPr>
              <w:pStyle w:val="TAC"/>
              <w:rPr>
                <w:rFonts w:eastAsia="等线"/>
                <w:lang w:eastAsia="zh-CN"/>
              </w:rPr>
            </w:pPr>
            <w:r w:rsidRPr="001C7E11">
              <w:rPr>
                <w:rFonts w:eastAsia="等线"/>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052BE844"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7A300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A904BC9" w14:textId="77777777" w:rsidR="006B32CF" w:rsidRPr="001C7E11" w:rsidRDefault="006B32CF" w:rsidP="007643A8">
            <w:pPr>
              <w:pStyle w:val="TAC"/>
              <w:rPr>
                <w:lang w:val="en-US" w:eastAsia="zh-CN"/>
              </w:rPr>
            </w:pPr>
            <w:r w:rsidRPr="001C7E11">
              <w:rPr>
                <w:lang w:val="en-US" w:eastAsia="ja-JP"/>
              </w:rPr>
              <w:t>0</w:t>
            </w:r>
          </w:p>
        </w:tc>
      </w:tr>
      <w:tr w:rsidR="006B32CF" w:rsidRPr="001C7E11" w14:paraId="3A51F583" w14:textId="77777777" w:rsidTr="007643A8">
        <w:trPr>
          <w:trHeight w:val="29"/>
        </w:trPr>
        <w:tc>
          <w:tcPr>
            <w:tcW w:w="2046" w:type="dxa"/>
            <w:tcBorders>
              <w:top w:val="nil"/>
              <w:left w:val="single" w:sz="4" w:space="0" w:color="auto"/>
              <w:bottom w:val="nil"/>
              <w:right w:val="single" w:sz="4" w:space="0" w:color="auto"/>
            </w:tcBorders>
            <w:vAlign w:val="center"/>
          </w:tcPr>
          <w:p w14:paraId="05320E4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C5B964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A14118"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4AEFC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6DDE974" w14:textId="77777777" w:rsidR="006B32CF" w:rsidRPr="001C7E11" w:rsidRDefault="006B32CF" w:rsidP="007643A8">
            <w:pPr>
              <w:pStyle w:val="TAC"/>
              <w:rPr>
                <w:lang w:val="en-US" w:eastAsia="zh-CN"/>
              </w:rPr>
            </w:pPr>
          </w:p>
        </w:tc>
      </w:tr>
      <w:tr w:rsidR="006B32CF" w:rsidRPr="001C7E11" w14:paraId="4FA0DE0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5446B7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CDCB6D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5FF9F4"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04CBE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2610051D" w14:textId="77777777" w:rsidR="006B32CF" w:rsidRPr="001C7E11" w:rsidRDefault="006B32CF" w:rsidP="007643A8">
            <w:pPr>
              <w:pStyle w:val="TAC"/>
              <w:rPr>
                <w:lang w:val="en-US" w:eastAsia="zh-CN"/>
              </w:rPr>
            </w:pPr>
          </w:p>
        </w:tc>
      </w:tr>
      <w:tr w:rsidR="006B32CF" w:rsidRPr="001C7E11" w14:paraId="3AFEA82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973CBF3" w14:textId="77777777" w:rsidR="006B32CF" w:rsidRPr="001C7E11" w:rsidRDefault="006B32CF" w:rsidP="007643A8">
            <w:pPr>
              <w:pStyle w:val="TAC"/>
              <w:rPr>
                <w:lang w:val="en-US"/>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en-US" w:eastAsia="zh-CN"/>
              </w:rPr>
              <w:t>n28</w:t>
            </w:r>
            <w:r w:rsidRPr="001C7E11">
              <w:rPr>
                <w:lang w:val="sv-SE" w:eastAsia="ja-JP"/>
              </w:rPr>
              <w:t>A</w:t>
            </w:r>
            <w:r w:rsidRPr="001C7E11">
              <w:rPr>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A6415B4" w14:textId="7E26A1D6" w:rsidR="006B32CF" w:rsidRDefault="006B32CF" w:rsidP="007643A8">
            <w:pPr>
              <w:pStyle w:val="TAC"/>
              <w:rPr>
                <w:rFonts w:cs="Arial"/>
                <w:szCs w:val="18"/>
                <w:vertAlign w:val="superscript"/>
                <w:lang w:val="es-US" w:eastAsia="zh-CN"/>
              </w:rPr>
            </w:pPr>
            <w:r>
              <w:rPr>
                <w:rFonts w:cs="Arial"/>
                <w:szCs w:val="18"/>
                <w:lang w:val="es-US" w:eastAsia="zh-CN"/>
              </w:rPr>
              <w:t>n3</w:t>
            </w:r>
            <w:ins w:id="140" w:author="ZTE-Ma Zhifeng" w:date="2024-10-05T10:51:00Z">
              <w:r w:rsidR="007643A8">
                <w:rPr>
                  <w:rFonts w:cs="Arial"/>
                  <w:szCs w:val="18"/>
                  <w:lang w:val="es-US" w:eastAsia="zh-CN"/>
                </w:rPr>
                <w:t>A</w:t>
              </w:r>
            </w:ins>
            <w:r>
              <w:rPr>
                <w:rFonts w:cs="Arial"/>
                <w:szCs w:val="18"/>
                <w:vertAlign w:val="superscript"/>
                <w:lang w:val="es-US" w:eastAsia="zh-CN"/>
              </w:rPr>
              <w:t>7</w:t>
            </w:r>
          </w:p>
          <w:p w14:paraId="0CA14780" w14:textId="2B1B837B" w:rsidR="006B32CF" w:rsidRPr="001B2A76" w:rsidRDefault="006B32CF" w:rsidP="007643A8">
            <w:pPr>
              <w:pStyle w:val="TAC"/>
              <w:rPr>
                <w:lang w:val="en-US" w:eastAsia="zh-CN"/>
              </w:rPr>
            </w:pPr>
            <w:r w:rsidRPr="001B2A76">
              <w:rPr>
                <w:lang w:val="en-US" w:eastAsia="zh-CN"/>
              </w:rPr>
              <w:t>n78</w:t>
            </w:r>
            <w:ins w:id="141" w:author="ZTE-Ma Zhifeng" w:date="2024-10-05T10:51:00Z">
              <w:r w:rsidR="007643A8">
                <w:rPr>
                  <w:lang w:val="en-US" w:eastAsia="zh-CN"/>
                </w:rPr>
                <w:t>A</w:t>
              </w:r>
            </w:ins>
            <w:r w:rsidRPr="001B2A76">
              <w:rPr>
                <w:vertAlign w:val="superscript"/>
                <w:lang w:val="en-US" w:eastAsia="zh-CN"/>
              </w:rPr>
              <w:t>7,9</w:t>
            </w:r>
          </w:p>
          <w:p w14:paraId="2240BA51" w14:textId="77777777" w:rsidR="006B32CF" w:rsidRPr="00E61D25" w:rsidRDefault="006B32CF" w:rsidP="007643A8">
            <w:pPr>
              <w:pStyle w:val="TAC"/>
              <w:rPr>
                <w:lang w:val="en-US" w:eastAsia="zh-CN"/>
              </w:rPr>
            </w:pPr>
            <w:r w:rsidRPr="00E61D25">
              <w:rPr>
                <w:lang w:val="en-US" w:eastAsia="zh-CN"/>
              </w:rPr>
              <w:t>CA_n3A-n28A</w:t>
            </w:r>
          </w:p>
          <w:p w14:paraId="28386D79" w14:textId="77777777" w:rsidR="006B32CF" w:rsidRPr="00E61D25" w:rsidRDefault="006B32CF" w:rsidP="007643A8">
            <w:pPr>
              <w:pStyle w:val="TAC"/>
              <w:rPr>
                <w:lang w:val="en-US" w:eastAsia="zh-CN"/>
              </w:rPr>
            </w:pPr>
            <w:r w:rsidRPr="00E61D25">
              <w:rPr>
                <w:lang w:val="en-US" w:eastAsia="zh-CN"/>
              </w:rPr>
              <w:t>CA_n3A-n78A</w:t>
            </w:r>
            <w:r w:rsidRPr="001B2A76">
              <w:rPr>
                <w:rFonts w:asciiTheme="minorBidi" w:hAnsiTheme="minorBidi" w:cstheme="minorBidi"/>
                <w:szCs w:val="18"/>
                <w:vertAlign w:val="superscript"/>
                <w:lang w:val="en-US" w:eastAsia="zh-CN"/>
              </w:rPr>
              <w:t>7</w:t>
            </w:r>
          </w:p>
          <w:p w14:paraId="17CC8FB4" w14:textId="77777777" w:rsidR="006B32CF" w:rsidRPr="001C7E11" w:rsidRDefault="006B32CF" w:rsidP="007643A8">
            <w:pPr>
              <w:pStyle w:val="TAC"/>
              <w:rPr>
                <w:lang w:val="en-US"/>
              </w:rPr>
            </w:pPr>
            <w:r w:rsidRPr="00E61D25">
              <w:rPr>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DB1B094"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CFDC7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4A35CB" w14:textId="77777777" w:rsidR="006B32CF" w:rsidRPr="001C7E11" w:rsidRDefault="006B32CF" w:rsidP="007643A8">
            <w:pPr>
              <w:pStyle w:val="TAC"/>
              <w:rPr>
                <w:lang w:val="en-US" w:eastAsia="zh-CN"/>
              </w:rPr>
            </w:pPr>
            <w:r w:rsidRPr="001C7E11">
              <w:rPr>
                <w:lang w:val="en-US" w:eastAsia="zh-CN"/>
              </w:rPr>
              <w:t>0</w:t>
            </w:r>
          </w:p>
        </w:tc>
      </w:tr>
      <w:tr w:rsidR="006B32CF" w:rsidRPr="001C7E11" w14:paraId="5CAC9512" w14:textId="77777777" w:rsidTr="007643A8">
        <w:trPr>
          <w:trHeight w:val="29"/>
        </w:trPr>
        <w:tc>
          <w:tcPr>
            <w:tcW w:w="2046" w:type="dxa"/>
            <w:tcBorders>
              <w:top w:val="nil"/>
              <w:left w:val="single" w:sz="4" w:space="0" w:color="auto"/>
              <w:bottom w:val="nil"/>
              <w:right w:val="single" w:sz="4" w:space="0" w:color="auto"/>
            </w:tcBorders>
            <w:vAlign w:val="center"/>
          </w:tcPr>
          <w:p w14:paraId="5685C04D"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42F258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BFD142" w14:textId="77777777" w:rsidR="006B32CF" w:rsidRPr="001C7E11" w:rsidRDefault="006B32CF" w:rsidP="007643A8">
            <w:pPr>
              <w:pStyle w:val="TAC"/>
              <w:rPr>
                <w:lang w:val="en-US"/>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CBBEA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2F5EA354" w14:textId="77777777" w:rsidR="006B32CF" w:rsidRPr="001C7E11" w:rsidRDefault="006B32CF" w:rsidP="007643A8">
            <w:pPr>
              <w:pStyle w:val="TAC"/>
              <w:rPr>
                <w:lang w:val="en-US" w:eastAsia="zh-CN"/>
              </w:rPr>
            </w:pPr>
          </w:p>
        </w:tc>
      </w:tr>
      <w:tr w:rsidR="006B32CF" w:rsidRPr="001C7E11" w14:paraId="27292A72" w14:textId="77777777" w:rsidTr="007643A8">
        <w:trPr>
          <w:trHeight w:val="29"/>
        </w:trPr>
        <w:tc>
          <w:tcPr>
            <w:tcW w:w="2046" w:type="dxa"/>
            <w:tcBorders>
              <w:top w:val="nil"/>
              <w:left w:val="single" w:sz="4" w:space="0" w:color="auto"/>
              <w:bottom w:val="nil"/>
              <w:right w:val="single" w:sz="4" w:space="0" w:color="auto"/>
            </w:tcBorders>
            <w:vAlign w:val="center"/>
          </w:tcPr>
          <w:p w14:paraId="63DFBF49"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9BA350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9026E8" w14:textId="77777777" w:rsidR="006B32CF" w:rsidRPr="001C7E11" w:rsidRDefault="006B32CF" w:rsidP="007643A8">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3146F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D7BF314" w14:textId="77777777" w:rsidR="006B32CF" w:rsidRPr="001C7E11" w:rsidRDefault="006B32CF" w:rsidP="007643A8">
            <w:pPr>
              <w:pStyle w:val="TAC"/>
              <w:rPr>
                <w:lang w:val="en-US" w:eastAsia="zh-CN"/>
              </w:rPr>
            </w:pPr>
          </w:p>
        </w:tc>
      </w:tr>
      <w:tr w:rsidR="006B32CF" w:rsidRPr="001C7E11" w14:paraId="77700066" w14:textId="77777777" w:rsidTr="007643A8">
        <w:trPr>
          <w:trHeight w:val="29"/>
        </w:trPr>
        <w:tc>
          <w:tcPr>
            <w:tcW w:w="2046" w:type="dxa"/>
            <w:tcBorders>
              <w:top w:val="nil"/>
              <w:left w:val="single" w:sz="4" w:space="0" w:color="auto"/>
              <w:bottom w:val="nil"/>
              <w:right w:val="single" w:sz="4" w:space="0" w:color="auto"/>
            </w:tcBorders>
            <w:vAlign w:val="center"/>
          </w:tcPr>
          <w:p w14:paraId="714E2BA1"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EECC5F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74302F"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695A8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4C2FCFA" w14:textId="77777777" w:rsidR="006B32CF" w:rsidRPr="001C7E11" w:rsidRDefault="006B32CF" w:rsidP="007643A8">
            <w:pPr>
              <w:pStyle w:val="TAC"/>
              <w:rPr>
                <w:lang w:val="en-US" w:eastAsia="zh-CN"/>
              </w:rPr>
            </w:pPr>
            <w:r w:rsidRPr="001C7E11">
              <w:rPr>
                <w:lang w:val="en-US" w:eastAsia="zh-CN"/>
              </w:rPr>
              <w:t>1</w:t>
            </w:r>
          </w:p>
        </w:tc>
      </w:tr>
      <w:tr w:rsidR="006B32CF" w:rsidRPr="001C7E11" w14:paraId="6520D42E" w14:textId="77777777" w:rsidTr="007643A8">
        <w:trPr>
          <w:trHeight w:val="29"/>
        </w:trPr>
        <w:tc>
          <w:tcPr>
            <w:tcW w:w="2046" w:type="dxa"/>
            <w:tcBorders>
              <w:top w:val="nil"/>
              <w:left w:val="single" w:sz="4" w:space="0" w:color="auto"/>
              <w:bottom w:val="nil"/>
              <w:right w:val="single" w:sz="4" w:space="0" w:color="auto"/>
            </w:tcBorders>
            <w:vAlign w:val="center"/>
          </w:tcPr>
          <w:p w14:paraId="1ECC3361"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ADBE07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03FE37F"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E07289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3AC5409" w14:textId="77777777" w:rsidR="006B32CF" w:rsidRPr="001C7E11" w:rsidRDefault="006B32CF" w:rsidP="007643A8">
            <w:pPr>
              <w:pStyle w:val="TAC"/>
              <w:rPr>
                <w:lang w:val="en-US" w:eastAsia="zh-CN"/>
              </w:rPr>
            </w:pPr>
          </w:p>
        </w:tc>
      </w:tr>
      <w:tr w:rsidR="006B32CF" w:rsidRPr="001C7E11" w14:paraId="1DCAE610" w14:textId="77777777" w:rsidTr="007643A8">
        <w:trPr>
          <w:trHeight w:val="29"/>
        </w:trPr>
        <w:tc>
          <w:tcPr>
            <w:tcW w:w="2046" w:type="dxa"/>
            <w:tcBorders>
              <w:top w:val="nil"/>
              <w:left w:val="single" w:sz="4" w:space="0" w:color="auto"/>
              <w:bottom w:val="nil"/>
              <w:right w:val="single" w:sz="4" w:space="0" w:color="auto"/>
            </w:tcBorders>
            <w:vAlign w:val="center"/>
          </w:tcPr>
          <w:p w14:paraId="3778CCAB"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0507B7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9C3DD3"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FC7BB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F2371A0" w14:textId="77777777" w:rsidR="006B32CF" w:rsidRPr="001C7E11" w:rsidRDefault="006B32CF" w:rsidP="007643A8">
            <w:pPr>
              <w:pStyle w:val="TAC"/>
              <w:rPr>
                <w:lang w:val="en-US" w:eastAsia="zh-CN"/>
              </w:rPr>
            </w:pPr>
          </w:p>
        </w:tc>
      </w:tr>
      <w:tr w:rsidR="006B32CF" w:rsidRPr="001C7E11" w14:paraId="5141BADE" w14:textId="77777777" w:rsidTr="007643A8">
        <w:trPr>
          <w:trHeight w:val="29"/>
        </w:trPr>
        <w:tc>
          <w:tcPr>
            <w:tcW w:w="2046" w:type="dxa"/>
            <w:tcBorders>
              <w:top w:val="nil"/>
              <w:left w:val="single" w:sz="4" w:space="0" w:color="auto"/>
              <w:bottom w:val="nil"/>
              <w:right w:val="single" w:sz="4" w:space="0" w:color="auto"/>
            </w:tcBorders>
            <w:vAlign w:val="center"/>
          </w:tcPr>
          <w:p w14:paraId="0BE8AC9D"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832AA5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BEE636" w14:textId="77777777" w:rsidR="006B32CF" w:rsidRPr="001C7E11" w:rsidRDefault="006B32CF" w:rsidP="007643A8">
            <w:pPr>
              <w:pStyle w:val="TAC"/>
              <w:rPr>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928E72" w14:textId="77777777" w:rsidR="006B32CF" w:rsidRPr="001C7E11" w:rsidRDefault="006B32CF" w:rsidP="007643A8">
            <w:pPr>
              <w:pStyle w:val="TAC"/>
              <w:rPr>
                <w:rFonts w:ascii="Calibri" w:eastAsia="等线"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96F634F" w14:textId="77777777" w:rsidR="006B32CF" w:rsidRPr="001C7E11" w:rsidRDefault="006B32CF" w:rsidP="007643A8">
            <w:pPr>
              <w:pStyle w:val="TAC"/>
              <w:rPr>
                <w:lang w:val="en-US" w:eastAsia="zh-CN"/>
              </w:rPr>
            </w:pPr>
            <w:r w:rsidRPr="001C7E11">
              <w:rPr>
                <w:lang w:val="en-US" w:eastAsia="zh-CN"/>
              </w:rPr>
              <w:t>2</w:t>
            </w:r>
          </w:p>
        </w:tc>
      </w:tr>
      <w:tr w:rsidR="006B32CF" w:rsidRPr="001C7E11" w14:paraId="5D85005A" w14:textId="77777777" w:rsidTr="007643A8">
        <w:trPr>
          <w:trHeight w:val="29"/>
        </w:trPr>
        <w:tc>
          <w:tcPr>
            <w:tcW w:w="2046" w:type="dxa"/>
            <w:tcBorders>
              <w:top w:val="nil"/>
              <w:left w:val="single" w:sz="4" w:space="0" w:color="auto"/>
              <w:bottom w:val="nil"/>
              <w:right w:val="single" w:sz="4" w:space="0" w:color="auto"/>
            </w:tcBorders>
            <w:vAlign w:val="center"/>
          </w:tcPr>
          <w:p w14:paraId="61AAC970"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FFEB20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00259D" w14:textId="77777777" w:rsidR="006B32CF" w:rsidRPr="001C7E11" w:rsidRDefault="006B32CF" w:rsidP="007643A8">
            <w:pPr>
              <w:pStyle w:val="TAC"/>
              <w:rPr>
                <w:lang w:val="en-US" w:eastAsia="zh-CN"/>
              </w:rPr>
            </w:pPr>
            <w:r w:rsidRPr="001C7E11">
              <w:rPr>
                <w:rFonts w:eastAsia="等线"/>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5AFA9B7" w14:textId="77777777" w:rsidR="006B32CF" w:rsidRPr="001C7E11" w:rsidRDefault="006B32CF" w:rsidP="007643A8">
            <w:pPr>
              <w:pStyle w:val="TAC"/>
              <w:rPr>
                <w:rFonts w:ascii="Calibri" w:eastAsia="等线"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F0E955E" w14:textId="77777777" w:rsidR="006B32CF" w:rsidRPr="001C7E11" w:rsidRDefault="006B32CF" w:rsidP="007643A8">
            <w:pPr>
              <w:pStyle w:val="TAC"/>
              <w:rPr>
                <w:lang w:val="en-US" w:eastAsia="zh-CN"/>
              </w:rPr>
            </w:pPr>
          </w:p>
        </w:tc>
      </w:tr>
      <w:tr w:rsidR="006B32CF" w:rsidRPr="001C7E11" w14:paraId="7B9E727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26B684B"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D8CD8CA"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65AB88" w14:textId="77777777" w:rsidR="006B32CF" w:rsidRPr="001C7E11" w:rsidRDefault="006B32CF" w:rsidP="007643A8">
            <w:pPr>
              <w:pStyle w:val="TAC"/>
              <w:rPr>
                <w:lang w:val="en-US" w:eastAsia="zh-CN"/>
              </w:rPr>
            </w:pPr>
            <w:r w:rsidRPr="001C7E11">
              <w:rPr>
                <w:rFonts w:eastAsia="等线"/>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72347C" w14:textId="77777777" w:rsidR="006B32CF" w:rsidRPr="001C7E11" w:rsidRDefault="006B32CF" w:rsidP="007643A8">
            <w:pPr>
              <w:pStyle w:val="TAC"/>
              <w:rPr>
                <w:rFonts w:ascii="Calibri" w:eastAsia="等线"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A5435BE" w14:textId="77777777" w:rsidR="006B32CF" w:rsidRPr="001C7E11" w:rsidRDefault="006B32CF" w:rsidP="007643A8">
            <w:pPr>
              <w:pStyle w:val="TAC"/>
              <w:rPr>
                <w:lang w:val="en-US" w:eastAsia="zh-CN"/>
              </w:rPr>
            </w:pPr>
          </w:p>
        </w:tc>
      </w:tr>
      <w:tr w:rsidR="006B32CF" w:rsidRPr="001C7E11" w14:paraId="4613698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89950A4"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en-US" w:eastAsia="zh-CN"/>
              </w:rPr>
              <w:t>n28</w:t>
            </w:r>
            <w:r w:rsidRPr="001C7E11">
              <w:rPr>
                <w:lang w:val="sv-SE" w:eastAsia="ja-JP"/>
              </w:rPr>
              <w:t>A</w:t>
            </w:r>
            <w:r w:rsidRPr="001C7E11">
              <w:rPr>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7CB75327" w14:textId="77777777" w:rsidR="006B32CF" w:rsidRPr="001C7E11" w:rsidRDefault="006B32CF" w:rsidP="007643A8">
            <w:pPr>
              <w:pStyle w:val="TAC"/>
              <w:rPr>
                <w:lang w:val="en-US" w:eastAsia="zh-CN"/>
              </w:rPr>
            </w:pPr>
            <w:r w:rsidRPr="001C7E11">
              <w:rPr>
                <w:lang w:val="en-US" w:eastAsia="zh-CN"/>
              </w:rPr>
              <w:t>CA_n78C</w:t>
            </w:r>
          </w:p>
          <w:p w14:paraId="1FFE0C7C" w14:textId="77777777" w:rsidR="006B32CF" w:rsidRPr="001C7E11" w:rsidRDefault="006B32CF" w:rsidP="007643A8">
            <w:pPr>
              <w:pStyle w:val="TAC"/>
              <w:rPr>
                <w:lang w:val="en-US" w:eastAsia="zh-CN"/>
              </w:rPr>
            </w:pPr>
            <w:r w:rsidRPr="001C7E11">
              <w:rPr>
                <w:lang w:val="en-US" w:eastAsia="zh-CN"/>
              </w:rPr>
              <w:t>CA_n3A-n28A</w:t>
            </w:r>
          </w:p>
          <w:p w14:paraId="7031BAB3" w14:textId="77777777" w:rsidR="006B32CF" w:rsidRPr="001C7E11" w:rsidRDefault="006B32CF" w:rsidP="007643A8">
            <w:pPr>
              <w:pStyle w:val="TAC"/>
              <w:rPr>
                <w:lang w:val="en-US" w:eastAsia="zh-CN"/>
              </w:rPr>
            </w:pPr>
            <w:r w:rsidRPr="001C7E11">
              <w:rPr>
                <w:lang w:val="en-US" w:eastAsia="zh-CN"/>
              </w:rPr>
              <w:t>CA_n3A-n78A</w:t>
            </w:r>
          </w:p>
          <w:p w14:paraId="3ED45412" w14:textId="77777777" w:rsidR="006B32CF" w:rsidRPr="001C7E11" w:rsidRDefault="006B32CF" w:rsidP="007643A8">
            <w:pPr>
              <w:pStyle w:val="TAC"/>
              <w:rPr>
                <w:lang w:val="en-US"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2AA17DE"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629DF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C536341" w14:textId="77777777" w:rsidR="006B32CF" w:rsidRPr="001C7E11" w:rsidRDefault="006B32CF" w:rsidP="007643A8">
            <w:pPr>
              <w:pStyle w:val="TAC"/>
              <w:rPr>
                <w:rFonts w:cs="Arial"/>
                <w:szCs w:val="18"/>
                <w:lang w:val="en-US" w:eastAsia="zh-CN"/>
              </w:rPr>
            </w:pPr>
            <w:r w:rsidRPr="001C7E11">
              <w:rPr>
                <w:rFonts w:hint="eastAsia"/>
                <w:lang w:val="en-US" w:eastAsia="zh-CN"/>
              </w:rPr>
              <w:t>0</w:t>
            </w:r>
          </w:p>
        </w:tc>
      </w:tr>
      <w:tr w:rsidR="006B32CF" w:rsidRPr="001C7E11" w14:paraId="16FD1BCD" w14:textId="77777777" w:rsidTr="007643A8">
        <w:trPr>
          <w:trHeight w:val="29"/>
        </w:trPr>
        <w:tc>
          <w:tcPr>
            <w:tcW w:w="2046" w:type="dxa"/>
            <w:tcBorders>
              <w:top w:val="nil"/>
              <w:left w:val="single" w:sz="4" w:space="0" w:color="auto"/>
              <w:bottom w:val="nil"/>
              <w:right w:val="single" w:sz="4" w:space="0" w:color="auto"/>
            </w:tcBorders>
            <w:vAlign w:val="center"/>
          </w:tcPr>
          <w:p w14:paraId="71C3C09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DBF96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02C69"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DE494A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528BD90" w14:textId="77777777" w:rsidR="006B32CF" w:rsidRPr="001C7E11" w:rsidRDefault="006B32CF" w:rsidP="007643A8">
            <w:pPr>
              <w:pStyle w:val="TAC"/>
              <w:rPr>
                <w:rFonts w:cs="Arial"/>
                <w:szCs w:val="18"/>
                <w:lang w:val="en-US" w:eastAsia="zh-CN"/>
              </w:rPr>
            </w:pPr>
          </w:p>
        </w:tc>
      </w:tr>
      <w:tr w:rsidR="006B32CF" w:rsidRPr="001C7E11" w14:paraId="5430589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7203CD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ACA2AB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593EF"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990F9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2EF6FC0D" w14:textId="77777777" w:rsidR="006B32CF" w:rsidRPr="001C7E11" w:rsidRDefault="006B32CF" w:rsidP="007643A8">
            <w:pPr>
              <w:pStyle w:val="TAC"/>
              <w:rPr>
                <w:rFonts w:cs="Arial"/>
                <w:szCs w:val="18"/>
                <w:lang w:val="en-US" w:eastAsia="zh-CN"/>
              </w:rPr>
            </w:pPr>
          </w:p>
        </w:tc>
      </w:tr>
      <w:tr w:rsidR="006B32CF" w:rsidRPr="001C7E11" w14:paraId="04B7DA9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DC25DFC" w14:textId="77777777" w:rsidR="006B32CF" w:rsidRPr="001C7E11" w:rsidRDefault="006B32CF" w:rsidP="007643A8">
            <w:pPr>
              <w:pStyle w:val="TAC"/>
              <w:rPr>
                <w:rFonts w:cs="Arial"/>
                <w:szCs w:val="18"/>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en-US" w:eastAsia="zh-CN"/>
              </w:rPr>
              <w:t>n28</w:t>
            </w:r>
            <w:r w:rsidRPr="001C7E11">
              <w:rPr>
                <w:lang w:val="sv-SE" w:eastAsia="ja-JP"/>
              </w:rPr>
              <w:t>A</w:t>
            </w:r>
            <w:r w:rsidRPr="001C7E11">
              <w:rPr>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049C65F1" w14:textId="598FDF85" w:rsidR="006B32CF" w:rsidRDefault="006B32CF" w:rsidP="007643A8">
            <w:pPr>
              <w:pStyle w:val="TAC"/>
              <w:rPr>
                <w:rFonts w:cs="Arial"/>
                <w:szCs w:val="18"/>
                <w:vertAlign w:val="superscript"/>
                <w:lang w:val="es-US" w:eastAsia="zh-CN"/>
              </w:rPr>
            </w:pPr>
            <w:r>
              <w:rPr>
                <w:rFonts w:cs="Arial"/>
                <w:szCs w:val="18"/>
                <w:lang w:val="es-US" w:eastAsia="zh-CN"/>
              </w:rPr>
              <w:t>n3</w:t>
            </w:r>
            <w:ins w:id="142" w:author="ZTE-Ma Zhifeng" w:date="2024-10-05T10:51:00Z">
              <w:r w:rsidR="007643A8">
                <w:rPr>
                  <w:rFonts w:cs="Arial"/>
                  <w:szCs w:val="18"/>
                  <w:lang w:val="es-US" w:eastAsia="zh-CN"/>
                </w:rPr>
                <w:t>A</w:t>
              </w:r>
            </w:ins>
            <w:r>
              <w:rPr>
                <w:rFonts w:cs="Arial"/>
                <w:szCs w:val="18"/>
                <w:vertAlign w:val="superscript"/>
                <w:lang w:val="es-US" w:eastAsia="zh-CN"/>
              </w:rPr>
              <w:t>7</w:t>
            </w:r>
          </w:p>
          <w:p w14:paraId="7EFF7669" w14:textId="7F7EE959" w:rsidR="006B32CF" w:rsidRDefault="006B32CF" w:rsidP="007643A8">
            <w:pPr>
              <w:pStyle w:val="TAC"/>
              <w:rPr>
                <w:lang w:val="en-US" w:eastAsia="zh-CN"/>
              </w:rPr>
            </w:pPr>
            <w:r>
              <w:rPr>
                <w:lang w:val="en-US" w:eastAsia="zh-CN"/>
              </w:rPr>
              <w:t>n78</w:t>
            </w:r>
            <w:ins w:id="143" w:author="ZTE-Ma Zhifeng" w:date="2024-10-05T10:51:00Z">
              <w:r w:rsidR="007643A8">
                <w:rPr>
                  <w:lang w:val="en-US" w:eastAsia="zh-CN"/>
                </w:rPr>
                <w:t>A</w:t>
              </w:r>
            </w:ins>
            <w:r>
              <w:rPr>
                <w:vertAlign w:val="superscript"/>
                <w:lang w:val="en-US" w:eastAsia="zh-CN"/>
              </w:rPr>
              <w:t>7,9</w:t>
            </w:r>
          </w:p>
          <w:p w14:paraId="296E8C43" w14:textId="77777777" w:rsidR="006B32CF" w:rsidRPr="00E61D25" w:rsidRDefault="006B32CF" w:rsidP="007643A8">
            <w:pPr>
              <w:pStyle w:val="TAC"/>
              <w:rPr>
                <w:lang w:val="en-US" w:eastAsia="zh-CN"/>
              </w:rPr>
            </w:pPr>
            <w:r w:rsidRPr="00E61D25">
              <w:rPr>
                <w:lang w:val="en-US" w:eastAsia="zh-CN"/>
              </w:rPr>
              <w:t>CA_n3A-n28A</w:t>
            </w:r>
          </w:p>
          <w:p w14:paraId="1107B265" w14:textId="77777777" w:rsidR="006B32CF" w:rsidRPr="00E61D25" w:rsidRDefault="006B32CF" w:rsidP="007643A8">
            <w:pPr>
              <w:pStyle w:val="TAC"/>
              <w:rPr>
                <w:lang w:val="en-US" w:eastAsia="zh-CN"/>
              </w:rPr>
            </w:pPr>
            <w:r w:rsidRPr="00E61D25">
              <w:rPr>
                <w:lang w:val="en-US" w:eastAsia="zh-CN"/>
              </w:rPr>
              <w:t>CA_n3A-n78A</w:t>
            </w:r>
            <w:r w:rsidRPr="00BD00EB">
              <w:rPr>
                <w:vertAlign w:val="superscript"/>
              </w:rPr>
              <w:t>7</w:t>
            </w:r>
          </w:p>
          <w:p w14:paraId="6F538E2D" w14:textId="77777777" w:rsidR="006B32CF" w:rsidRPr="001C7E11" w:rsidRDefault="006B32CF" w:rsidP="007643A8">
            <w:pPr>
              <w:pStyle w:val="TAC"/>
              <w:rPr>
                <w:rFonts w:cs="Arial"/>
                <w:szCs w:val="18"/>
                <w:lang w:val="en-US" w:eastAsia="zh-CN"/>
              </w:rPr>
            </w:pPr>
            <w:r w:rsidRPr="00E61D25">
              <w:rPr>
                <w:lang w:val="en-US" w:eastAsia="zh-CN"/>
              </w:rPr>
              <w:t>CA_n28A-n78A</w:t>
            </w:r>
            <w:r w:rsidRPr="00051CAC">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3824B1B" w14:textId="77777777" w:rsidR="006B32CF" w:rsidRPr="001C7E11" w:rsidRDefault="006B32CF" w:rsidP="007643A8">
            <w:pPr>
              <w:pStyle w:val="TAC"/>
              <w:rPr>
                <w:rFonts w:cs="Arial"/>
                <w:szCs w:val="18"/>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88474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22CA4D" w14:textId="77777777" w:rsidR="006B32CF" w:rsidRPr="001C7E11" w:rsidRDefault="006B32CF" w:rsidP="007643A8">
            <w:pPr>
              <w:pStyle w:val="TAC"/>
              <w:rPr>
                <w:rFonts w:cs="Arial"/>
                <w:szCs w:val="18"/>
                <w:lang w:val="en-US" w:eastAsia="zh-CN"/>
              </w:rPr>
            </w:pPr>
            <w:r w:rsidRPr="001C7E11">
              <w:rPr>
                <w:rFonts w:cs="Arial"/>
                <w:szCs w:val="18"/>
                <w:lang w:val="en-US" w:eastAsia="zh-CN"/>
              </w:rPr>
              <w:t>0</w:t>
            </w:r>
          </w:p>
        </w:tc>
      </w:tr>
      <w:tr w:rsidR="006B32CF" w:rsidRPr="001C7E11" w14:paraId="25024458" w14:textId="77777777" w:rsidTr="007643A8">
        <w:trPr>
          <w:trHeight w:val="29"/>
        </w:trPr>
        <w:tc>
          <w:tcPr>
            <w:tcW w:w="2046" w:type="dxa"/>
            <w:tcBorders>
              <w:top w:val="nil"/>
              <w:left w:val="single" w:sz="4" w:space="0" w:color="auto"/>
              <w:bottom w:val="nil"/>
              <w:right w:val="single" w:sz="4" w:space="0" w:color="auto"/>
            </w:tcBorders>
            <w:vAlign w:val="center"/>
          </w:tcPr>
          <w:p w14:paraId="1C48CA6A" w14:textId="77777777" w:rsidR="006B32CF" w:rsidRPr="001C7E11" w:rsidRDefault="006B32CF" w:rsidP="007643A8">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2F8A00E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5160D4" w14:textId="77777777" w:rsidR="006B32CF" w:rsidRPr="001C7E11" w:rsidRDefault="006B32CF" w:rsidP="007643A8">
            <w:pPr>
              <w:pStyle w:val="TAC"/>
              <w:rPr>
                <w:rFonts w:cs="Arial"/>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FC86B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AC93BA7" w14:textId="77777777" w:rsidR="006B32CF" w:rsidRPr="001C7E11" w:rsidRDefault="006B32CF" w:rsidP="007643A8">
            <w:pPr>
              <w:pStyle w:val="TAC"/>
              <w:rPr>
                <w:rFonts w:cs="Arial"/>
                <w:szCs w:val="18"/>
                <w:lang w:val="en-US" w:eastAsia="zh-CN"/>
              </w:rPr>
            </w:pPr>
          </w:p>
        </w:tc>
      </w:tr>
      <w:tr w:rsidR="006B32CF" w:rsidRPr="001C7E11" w14:paraId="6D1C94ED" w14:textId="77777777" w:rsidTr="007643A8">
        <w:trPr>
          <w:trHeight w:val="29"/>
        </w:trPr>
        <w:tc>
          <w:tcPr>
            <w:tcW w:w="2046" w:type="dxa"/>
            <w:tcBorders>
              <w:top w:val="nil"/>
              <w:left w:val="single" w:sz="4" w:space="0" w:color="auto"/>
              <w:bottom w:val="nil"/>
              <w:right w:val="single" w:sz="4" w:space="0" w:color="auto"/>
            </w:tcBorders>
            <w:vAlign w:val="center"/>
          </w:tcPr>
          <w:p w14:paraId="6304B32B" w14:textId="77777777" w:rsidR="006B32CF" w:rsidRPr="001C7E11" w:rsidRDefault="006B32CF" w:rsidP="007643A8">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465A523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11AAEE"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D72BD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BBA174C" w14:textId="77777777" w:rsidR="006B32CF" w:rsidRPr="001C7E11" w:rsidRDefault="006B32CF" w:rsidP="007643A8">
            <w:pPr>
              <w:pStyle w:val="TAC"/>
              <w:rPr>
                <w:rFonts w:cs="Arial"/>
                <w:szCs w:val="18"/>
                <w:lang w:val="en-US" w:eastAsia="zh-CN"/>
              </w:rPr>
            </w:pPr>
          </w:p>
        </w:tc>
      </w:tr>
      <w:tr w:rsidR="006B32CF" w:rsidRPr="001C7E11" w14:paraId="58583BDD" w14:textId="77777777" w:rsidTr="007643A8">
        <w:trPr>
          <w:trHeight w:val="29"/>
        </w:trPr>
        <w:tc>
          <w:tcPr>
            <w:tcW w:w="2046" w:type="dxa"/>
            <w:tcBorders>
              <w:top w:val="nil"/>
              <w:left w:val="single" w:sz="4" w:space="0" w:color="auto"/>
              <w:bottom w:val="nil"/>
              <w:right w:val="single" w:sz="4" w:space="0" w:color="auto"/>
            </w:tcBorders>
            <w:vAlign w:val="center"/>
          </w:tcPr>
          <w:p w14:paraId="7C8A2B86" w14:textId="77777777" w:rsidR="006B32CF" w:rsidRPr="001C7E11" w:rsidRDefault="006B32CF" w:rsidP="007643A8">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BB4B561" w14:textId="77777777" w:rsidR="006B32CF" w:rsidRPr="001C7E11" w:rsidRDefault="006B32CF" w:rsidP="007643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9F3443" w14:textId="77777777" w:rsidR="006B32CF" w:rsidRPr="001C7E11" w:rsidRDefault="006B32CF" w:rsidP="007643A8">
            <w:pPr>
              <w:pStyle w:val="TAC"/>
              <w:rPr>
                <w:rFonts w:eastAsia="MS Mincho"/>
                <w:szCs w:val="18"/>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A4C900" w14:textId="77777777" w:rsidR="006B32CF" w:rsidRPr="001C7E11" w:rsidRDefault="006B32CF" w:rsidP="007643A8">
            <w:pPr>
              <w:pStyle w:val="TAC"/>
              <w:rPr>
                <w:rFonts w:ascii="Calibri" w:eastAsia="等线"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8BFFCF6" w14:textId="77777777" w:rsidR="006B32CF" w:rsidRPr="001C7E11" w:rsidRDefault="006B32CF" w:rsidP="007643A8">
            <w:pPr>
              <w:pStyle w:val="TAC"/>
              <w:rPr>
                <w:rFonts w:eastAsia="MS Mincho"/>
                <w:szCs w:val="18"/>
                <w:lang w:val="en-US" w:eastAsia="zh-CN"/>
              </w:rPr>
            </w:pPr>
            <w:r w:rsidRPr="001C7E11">
              <w:rPr>
                <w:rFonts w:eastAsia="MS Mincho"/>
                <w:szCs w:val="18"/>
                <w:lang w:val="en-US" w:eastAsia="zh-CN"/>
              </w:rPr>
              <w:t>1</w:t>
            </w:r>
          </w:p>
        </w:tc>
      </w:tr>
      <w:tr w:rsidR="006B32CF" w:rsidRPr="001C7E11" w14:paraId="0BA4194A" w14:textId="77777777" w:rsidTr="007643A8">
        <w:trPr>
          <w:trHeight w:val="29"/>
        </w:trPr>
        <w:tc>
          <w:tcPr>
            <w:tcW w:w="2046" w:type="dxa"/>
            <w:tcBorders>
              <w:top w:val="nil"/>
              <w:left w:val="single" w:sz="4" w:space="0" w:color="auto"/>
              <w:bottom w:val="nil"/>
              <w:right w:val="single" w:sz="4" w:space="0" w:color="auto"/>
            </w:tcBorders>
            <w:vAlign w:val="center"/>
          </w:tcPr>
          <w:p w14:paraId="4BFD6699" w14:textId="77777777" w:rsidR="006B32CF" w:rsidRPr="001C7E11" w:rsidRDefault="006B32CF" w:rsidP="007643A8">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355E934" w14:textId="77777777" w:rsidR="006B32CF" w:rsidRPr="001C7E11" w:rsidRDefault="006B32CF" w:rsidP="007643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03FC4" w14:textId="77777777" w:rsidR="006B32CF" w:rsidRPr="001C7E11" w:rsidRDefault="006B32CF" w:rsidP="007643A8">
            <w:pPr>
              <w:pStyle w:val="TAC"/>
              <w:rPr>
                <w:rFonts w:eastAsia="MS Mincho"/>
                <w:szCs w:val="18"/>
                <w:lang w:val="en-US" w:eastAsia="zh-CN"/>
              </w:rPr>
            </w:pPr>
            <w:r w:rsidRPr="001C7E11">
              <w:rPr>
                <w:rFonts w:eastAsia="等线"/>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2FB0DCF" w14:textId="77777777" w:rsidR="006B32CF" w:rsidRPr="001C7E11" w:rsidRDefault="006B32CF" w:rsidP="007643A8">
            <w:pPr>
              <w:pStyle w:val="TAC"/>
              <w:rPr>
                <w:rFonts w:ascii="Calibri" w:eastAsia="等线"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44D7C3D" w14:textId="77777777" w:rsidR="006B32CF" w:rsidRPr="001C7E11" w:rsidRDefault="006B32CF" w:rsidP="007643A8">
            <w:pPr>
              <w:pStyle w:val="TAC"/>
              <w:rPr>
                <w:rFonts w:eastAsia="MS Mincho"/>
                <w:szCs w:val="18"/>
                <w:lang w:val="en-US" w:eastAsia="zh-CN"/>
              </w:rPr>
            </w:pPr>
          </w:p>
        </w:tc>
      </w:tr>
      <w:tr w:rsidR="006B32CF" w:rsidRPr="001C7E11" w14:paraId="5D8121C1" w14:textId="77777777" w:rsidTr="007643A8">
        <w:trPr>
          <w:trHeight w:val="29"/>
        </w:trPr>
        <w:tc>
          <w:tcPr>
            <w:tcW w:w="2046" w:type="dxa"/>
            <w:tcBorders>
              <w:top w:val="nil"/>
              <w:left w:val="single" w:sz="4" w:space="0" w:color="auto"/>
              <w:bottom w:val="nil"/>
              <w:right w:val="single" w:sz="4" w:space="0" w:color="auto"/>
            </w:tcBorders>
            <w:vAlign w:val="center"/>
          </w:tcPr>
          <w:p w14:paraId="316AD94A" w14:textId="77777777" w:rsidR="006B32CF" w:rsidRPr="001C7E11" w:rsidRDefault="006B32CF" w:rsidP="007643A8">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B1EC891" w14:textId="77777777" w:rsidR="006B32CF" w:rsidRPr="001C7E11" w:rsidRDefault="006B32CF" w:rsidP="007643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0156F8" w14:textId="77777777" w:rsidR="006B32CF" w:rsidRPr="001C7E11" w:rsidRDefault="006B32CF" w:rsidP="007643A8">
            <w:pPr>
              <w:pStyle w:val="TAC"/>
              <w:rPr>
                <w:rFonts w:eastAsia="MS Mincho"/>
                <w:szCs w:val="18"/>
                <w:lang w:val="en-US" w:eastAsia="zh-CN"/>
              </w:rPr>
            </w:pPr>
            <w:r w:rsidRPr="001C7E11">
              <w:rPr>
                <w:rFonts w:eastAsia="等线"/>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7217FA" w14:textId="77777777" w:rsidR="006B32CF" w:rsidRPr="001C7E11" w:rsidRDefault="006B32CF" w:rsidP="007643A8">
            <w:pPr>
              <w:pStyle w:val="TAC"/>
              <w:rPr>
                <w:rFonts w:ascii="Calibri" w:eastAsia="等线"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90E87EC" w14:textId="77777777" w:rsidR="006B32CF" w:rsidRPr="001C7E11" w:rsidRDefault="006B32CF" w:rsidP="007643A8">
            <w:pPr>
              <w:pStyle w:val="TAC"/>
              <w:rPr>
                <w:rFonts w:eastAsia="MS Mincho"/>
                <w:szCs w:val="18"/>
                <w:lang w:val="en-US" w:eastAsia="zh-CN"/>
              </w:rPr>
            </w:pPr>
          </w:p>
        </w:tc>
      </w:tr>
      <w:tr w:rsidR="006B32CF" w:rsidRPr="001C7E11" w14:paraId="06A92B0B" w14:textId="77777777" w:rsidTr="007643A8">
        <w:trPr>
          <w:trHeight w:val="29"/>
        </w:trPr>
        <w:tc>
          <w:tcPr>
            <w:tcW w:w="2046" w:type="dxa"/>
            <w:tcBorders>
              <w:top w:val="nil"/>
              <w:left w:val="single" w:sz="4" w:space="0" w:color="auto"/>
              <w:bottom w:val="nil"/>
              <w:right w:val="single" w:sz="4" w:space="0" w:color="auto"/>
            </w:tcBorders>
            <w:vAlign w:val="center"/>
          </w:tcPr>
          <w:p w14:paraId="3DF8CBB8" w14:textId="77777777" w:rsidR="006B32CF" w:rsidRPr="001C7E11" w:rsidRDefault="006B32CF" w:rsidP="007643A8">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0CAC2D2F" w14:textId="42CAFB16" w:rsidR="006B32CF" w:rsidRDefault="006B32CF" w:rsidP="007643A8">
            <w:pPr>
              <w:pStyle w:val="TAC"/>
              <w:rPr>
                <w:rFonts w:cs="Arial"/>
                <w:szCs w:val="18"/>
                <w:vertAlign w:val="superscript"/>
                <w:lang w:val="es-US" w:eastAsia="zh-CN"/>
              </w:rPr>
            </w:pPr>
            <w:r>
              <w:rPr>
                <w:rFonts w:cs="Arial"/>
                <w:szCs w:val="18"/>
                <w:lang w:val="es-US" w:eastAsia="zh-CN"/>
              </w:rPr>
              <w:t>n3</w:t>
            </w:r>
            <w:ins w:id="144" w:author="ZTE-Ma Zhifeng" w:date="2024-10-05T10:51:00Z">
              <w:r w:rsidR="007643A8">
                <w:rPr>
                  <w:rFonts w:cs="Arial"/>
                  <w:szCs w:val="18"/>
                  <w:lang w:val="es-US" w:eastAsia="zh-CN"/>
                </w:rPr>
                <w:t>A</w:t>
              </w:r>
            </w:ins>
            <w:r>
              <w:rPr>
                <w:rFonts w:cs="Arial"/>
                <w:szCs w:val="18"/>
                <w:vertAlign w:val="superscript"/>
                <w:lang w:val="es-US" w:eastAsia="zh-CN"/>
              </w:rPr>
              <w:t>7</w:t>
            </w:r>
          </w:p>
          <w:p w14:paraId="444E27A9" w14:textId="000F494C" w:rsidR="006B32CF" w:rsidRDefault="006B32CF" w:rsidP="007643A8">
            <w:pPr>
              <w:pStyle w:val="TAC"/>
              <w:rPr>
                <w:lang w:val="en-US" w:eastAsia="zh-CN"/>
              </w:rPr>
            </w:pPr>
            <w:r>
              <w:rPr>
                <w:lang w:val="en-US" w:eastAsia="zh-CN"/>
              </w:rPr>
              <w:t>n78</w:t>
            </w:r>
            <w:ins w:id="145" w:author="ZTE-Ma Zhifeng" w:date="2024-10-05T10:52:00Z">
              <w:r w:rsidR="007643A8">
                <w:rPr>
                  <w:lang w:val="en-US" w:eastAsia="zh-CN"/>
                </w:rPr>
                <w:t>A</w:t>
              </w:r>
            </w:ins>
            <w:r>
              <w:rPr>
                <w:vertAlign w:val="superscript"/>
                <w:lang w:val="en-US" w:eastAsia="zh-CN"/>
              </w:rPr>
              <w:t>7,9</w:t>
            </w:r>
          </w:p>
          <w:p w14:paraId="05545218" w14:textId="77777777" w:rsidR="006B32CF" w:rsidRPr="00E61D25" w:rsidRDefault="006B32CF" w:rsidP="007643A8">
            <w:pPr>
              <w:pStyle w:val="TAC"/>
              <w:rPr>
                <w:lang w:val="en-US" w:eastAsia="zh-CN"/>
              </w:rPr>
            </w:pPr>
            <w:r w:rsidRPr="00E61D25">
              <w:rPr>
                <w:lang w:val="en-US" w:eastAsia="zh-CN"/>
              </w:rPr>
              <w:t>CA_n78(2A)</w:t>
            </w:r>
            <w:r>
              <w:rPr>
                <w:rFonts w:asciiTheme="minorBidi" w:hAnsiTheme="minorBidi" w:cstheme="minorBidi"/>
                <w:szCs w:val="18"/>
                <w:vertAlign w:val="superscript"/>
                <w:lang w:val="en-US" w:eastAsia="zh-CN"/>
              </w:rPr>
              <w:t xml:space="preserve"> 7</w:t>
            </w:r>
          </w:p>
          <w:p w14:paraId="0EDE1214" w14:textId="77777777" w:rsidR="006B32CF" w:rsidRPr="00E61D25" w:rsidRDefault="006B32CF" w:rsidP="007643A8">
            <w:pPr>
              <w:pStyle w:val="TAC"/>
              <w:rPr>
                <w:lang w:val="en-US" w:eastAsia="zh-CN"/>
              </w:rPr>
            </w:pPr>
            <w:r w:rsidRPr="00E61D25">
              <w:rPr>
                <w:lang w:val="en-US" w:eastAsia="zh-CN"/>
              </w:rPr>
              <w:t>CA_n3A-n28A</w:t>
            </w:r>
          </w:p>
          <w:p w14:paraId="786834F2" w14:textId="77777777" w:rsidR="006B32CF" w:rsidRPr="00E61D25" w:rsidRDefault="006B32CF" w:rsidP="007643A8">
            <w:pPr>
              <w:pStyle w:val="TAC"/>
              <w:rPr>
                <w:lang w:val="en-US" w:eastAsia="zh-CN"/>
              </w:rPr>
            </w:pPr>
            <w:r w:rsidRPr="00E61D25">
              <w:rPr>
                <w:lang w:val="en-US" w:eastAsia="zh-CN"/>
              </w:rPr>
              <w:t>CA_n3A-n78A</w:t>
            </w:r>
            <w:r>
              <w:rPr>
                <w:rFonts w:asciiTheme="minorBidi" w:hAnsiTheme="minorBidi" w:cstheme="minorBidi"/>
                <w:szCs w:val="18"/>
                <w:vertAlign w:val="superscript"/>
                <w:lang w:val="en-US" w:eastAsia="zh-CN"/>
              </w:rPr>
              <w:t>7</w:t>
            </w:r>
          </w:p>
          <w:p w14:paraId="50C42425" w14:textId="77777777" w:rsidR="006B32CF" w:rsidRPr="001C7E11" w:rsidRDefault="006B32CF" w:rsidP="007643A8">
            <w:pPr>
              <w:pStyle w:val="TAC"/>
              <w:rPr>
                <w:rFonts w:eastAsia="MS Mincho"/>
                <w:szCs w:val="18"/>
                <w:lang w:val="en-US" w:eastAsia="zh-CN"/>
              </w:rPr>
            </w:pPr>
            <w:r w:rsidRPr="00E61D25">
              <w:rPr>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FAB7F94" w14:textId="77777777" w:rsidR="006B32CF" w:rsidRPr="001C7E11" w:rsidRDefault="006B32CF" w:rsidP="007643A8">
            <w:pPr>
              <w:pStyle w:val="TAC"/>
              <w:rPr>
                <w:rFonts w:eastAsia="等线"/>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4A05F7" w14:textId="77777777" w:rsidR="006B32CF" w:rsidRPr="001C7E11" w:rsidRDefault="006B32CF" w:rsidP="007643A8">
            <w:pPr>
              <w:pStyle w:val="TAC"/>
              <w:rPr>
                <w:rFonts w:eastAsia="等线"/>
                <w:lang w:val="en-US" w:eastAsia="zh-CN"/>
              </w:rPr>
            </w:pPr>
            <w:r w:rsidRPr="001C7E11">
              <w:rPr>
                <w:rFonts w:eastAsia="等线"/>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4FD3AD38" w14:textId="77777777" w:rsidR="006B32CF" w:rsidRPr="001C7E11" w:rsidRDefault="006B32CF" w:rsidP="007643A8">
            <w:pPr>
              <w:pStyle w:val="TAC"/>
              <w:rPr>
                <w:rFonts w:eastAsia="MS Mincho"/>
                <w:szCs w:val="18"/>
                <w:lang w:val="en-US" w:eastAsia="zh-CN"/>
              </w:rPr>
            </w:pPr>
            <w:r w:rsidRPr="001C7E11">
              <w:rPr>
                <w:rFonts w:eastAsia="MS Mincho"/>
                <w:szCs w:val="18"/>
                <w:lang w:val="en-US" w:eastAsia="zh-CN"/>
              </w:rPr>
              <w:t>2</w:t>
            </w:r>
          </w:p>
        </w:tc>
      </w:tr>
      <w:tr w:rsidR="006B32CF" w:rsidRPr="001C7E11" w14:paraId="1D1264C5" w14:textId="77777777" w:rsidTr="007643A8">
        <w:trPr>
          <w:trHeight w:val="29"/>
        </w:trPr>
        <w:tc>
          <w:tcPr>
            <w:tcW w:w="2046" w:type="dxa"/>
            <w:tcBorders>
              <w:top w:val="nil"/>
              <w:left w:val="single" w:sz="4" w:space="0" w:color="auto"/>
              <w:bottom w:val="nil"/>
              <w:right w:val="single" w:sz="4" w:space="0" w:color="auto"/>
            </w:tcBorders>
            <w:vAlign w:val="center"/>
          </w:tcPr>
          <w:p w14:paraId="22E4F57A" w14:textId="77777777" w:rsidR="006B32CF" w:rsidRPr="001C7E11" w:rsidRDefault="006B32CF" w:rsidP="007643A8">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44AA10CD" w14:textId="77777777" w:rsidR="006B32CF" w:rsidRPr="001C7E11" w:rsidRDefault="006B32CF" w:rsidP="007643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36D40" w14:textId="77777777" w:rsidR="006B32CF" w:rsidRPr="001C7E11" w:rsidRDefault="006B32CF" w:rsidP="007643A8">
            <w:pPr>
              <w:pStyle w:val="TAC"/>
              <w:rPr>
                <w:rFonts w:eastAsia="等线"/>
                <w:lang w:val="en-US" w:eastAsia="zh-CN"/>
              </w:rPr>
            </w:pPr>
            <w:r w:rsidRPr="001C7E11">
              <w:rPr>
                <w:rFonts w:eastAsia="等线"/>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A9315DA" w14:textId="77777777" w:rsidR="006B32CF" w:rsidRPr="001C7E11" w:rsidRDefault="006B32CF" w:rsidP="007643A8">
            <w:pPr>
              <w:pStyle w:val="TAC"/>
              <w:rPr>
                <w:rFonts w:eastAsia="等线"/>
                <w:lang w:val="en-US" w:eastAsia="zh-CN"/>
              </w:rPr>
            </w:pPr>
            <w:r w:rsidRPr="001C7E11">
              <w:rPr>
                <w:rFonts w:eastAsia="等线"/>
                <w:lang w:val="en-US" w:eastAsia="zh-CN"/>
              </w:rPr>
              <w:t>5, 10, 15, 20</w:t>
            </w:r>
          </w:p>
        </w:tc>
        <w:tc>
          <w:tcPr>
            <w:tcW w:w="1498" w:type="dxa"/>
            <w:tcBorders>
              <w:top w:val="nil"/>
              <w:left w:val="single" w:sz="4" w:space="0" w:color="auto"/>
              <w:bottom w:val="nil"/>
              <w:right w:val="single" w:sz="4" w:space="0" w:color="auto"/>
            </w:tcBorders>
            <w:vAlign w:val="center"/>
          </w:tcPr>
          <w:p w14:paraId="57BA31B9" w14:textId="77777777" w:rsidR="006B32CF" w:rsidRPr="001C7E11" w:rsidRDefault="006B32CF" w:rsidP="007643A8">
            <w:pPr>
              <w:pStyle w:val="TAC"/>
              <w:rPr>
                <w:rFonts w:eastAsia="MS Mincho"/>
                <w:szCs w:val="18"/>
                <w:lang w:val="en-US" w:eastAsia="zh-CN"/>
              </w:rPr>
            </w:pPr>
          </w:p>
        </w:tc>
      </w:tr>
      <w:tr w:rsidR="006B32CF" w:rsidRPr="001C7E11" w14:paraId="30FF732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5B095E2" w14:textId="77777777" w:rsidR="006B32CF" w:rsidRPr="001C7E11" w:rsidRDefault="006B32CF" w:rsidP="007643A8">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272E168" w14:textId="77777777" w:rsidR="006B32CF" w:rsidRPr="001C7E11" w:rsidRDefault="006B32CF" w:rsidP="007643A8">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3E389C" w14:textId="77777777" w:rsidR="006B32CF" w:rsidRPr="001C7E11" w:rsidRDefault="006B32CF" w:rsidP="007643A8">
            <w:pPr>
              <w:pStyle w:val="TAC"/>
              <w:rPr>
                <w:rFonts w:eastAsia="等线"/>
                <w:lang w:val="en-US" w:eastAsia="zh-CN"/>
              </w:rPr>
            </w:pPr>
            <w:r w:rsidRPr="001C7E11">
              <w:rPr>
                <w:rFonts w:eastAsia="等线"/>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0E8CBF" w14:textId="77777777" w:rsidR="006B32CF" w:rsidRPr="001C7E11" w:rsidRDefault="006B32CF" w:rsidP="007643A8">
            <w:pPr>
              <w:pStyle w:val="TAC"/>
              <w:rPr>
                <w:rFonts w:eastAsia="等线"/>
                <w:lang w:val="en-US" w:eastAsia="zh-CN"/>
              </w:rPr>
            </w:pPr>
            <w:r w:rsidRPr="001C7E11">
              <w:rPr>
                <w:rFonts w:eastAsia="等线"/>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B3A2738" w14:textId="77777777" w:rsidR="006B32CF" w:rsidRPr="001C7E11" w:rsidRDefault="006B32CF" w:rsidP="007643A8">
            <w:pPr>
              <w:pStyle w:val="TAC"/>
              <w:rPr>
                <w:rFonts w:eastAsia="MS Mincho"/>
                <w:szCs w:val="18"/>
                <w:lang w:val="en-US" w:eastAsia="zh-CN"/>
              </w:rPr>
            </w:pPr>
          </w:p>
        </w:tc>
      </w:tr>
      <w:tr w:rsidR="006B32CF" w:rsidRPr="001C7E11" w14:paraId="184C5FF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2F1508B" w14:textId="77777777" w:rsidR="006B32CF" w:rsidRPr="001C7E11" w:rsidRDefault="006B32CF" w:rsidP="007643A8">
            <w:pPr>
              <w:pStyle w:val="TAC"/>
              <w:rPr>
                <w:rFonts w:eastAsia="MS Mincho"/>
                <w:lang w:val="en-US" w:eastAsia="zh-CN"/>
              </w:rPr>
            </w:pPr>
            <w:r w:rsidRPr="001C7E11">
              <w:rPr>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0EABD93D" w14:textId="77777777" w:rsidR="006B32CF" w:rsidRPr="001C7E11" w:rsidRDefault="006B32CF" w:rsidP="007643A8">
            <w:pPr>
              <w:pStyle w:val="TAC"/>
              <w:rPr>
                <w:lang w:val="en-US" w:eastAsia="zh-CN"/>
              </w:rPr>
            </w:pPr>
            <w:r w:rsidRPr="001C7E11">
              <w:rPr>
                <w:lang w:val="en-US" w:eastAsia="zh-CN"/>
              </w:rPr>
              <w:t>CA_n3A-n28A</w:t>
            </w:r>
          </w:p>
          <w:p w14:paraId="71B9AC7C" w14:textId="77777777" w:rsidR="006B32CF" w:rsidRPr="001C7E11" w:rsidRDefault="006B32CF" w:rsidP="007643A8">
            <w:pPr>
              <w:pStyle w:val="TAC"/>
              <w:rPr>
                <w:lang w:val="en-US" w:eastAsia="zh-CN"/>
              </w:rPr>
            </w:pPr>
            <w:r w:rsidRPr="001C7E11">
              <w:rPr>
                <w:lang w:val="en-US" w:eastAsia="zh-CN"/>
              </w:rPr>
              <w:t>CA_n3A-n78A</w:t>
            </w:r>
          </w:p>
          <w:p w14:paraId="7B1AFB24" w14:textId="77777777" w:rsidR="006B32CF" w:rsidRPr="001C7E11" w:rsidRDefault="006B32CF" w:rsidP="007643A8">
            <w:pPr>
              <w:pStyle w:val="TAC"/>
              <w:rPr>
                <w:lang w:val="sv-SE"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5219C12" w14:textId="77777777" w:rsidR="006B32CF" w:rsidRPr="001C7E11" w:rsidRDefault="006B32CF" w:rsidP="007643A8">
            <w:pPr>
              <w:pStyle w:val="TAC"/>
              <w:rPr>
                <w:rFonts w:eastAsia="等线"/>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6D5275" w14:textId="77777777" w:rsidR="006B32CF" w:rsidRPr="001C7E11" w:rsidRDefault="006B32CF" w:rsidP="007643A8">
            <w:pPr>
              <w:pStyle w:val="TAC"/>
              <w:rPr>
                <w:rFonts w:eastAsia="等线"/>
                <w:lang w:val="en-US" w:eastAsia="zh-CN"/>
              </w:rPr>
            </w:pPr>
            <w:r w:rsidRPr="001C7E11">
              <w:rPr>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4E0105E7" w14:textId="77777777" w:rsidR="006B32CF" w:rsidRPr="001C7E11" w:rsidRDefault="006B32CF" w:rsidP="007643A8">
            <w:pPr>
              <w:pStyle w:val="TAC"/>
              <w:rPr>
                <w:rFonts w:eastAsia="MS Mincho"/>
                <w:lang w:val="en-US" w:eastAsia="zh-CN"/>
              </w:rPr>
            </w:pPr>
            <w:r w:rsidRPr="001C7E11">
              <w:rPr>
                <w:rFonts w:hint="eastAsia"/>
                <w:lang w:val="en-US" w:eastAsia="zh-CN"/>
              </w:rPr>
              <w:t>0</w:t>
            </w:r>
          </w:p>
        </w:tc>
      </w:tr>
      <w:tr w:rsidR="006B32CF" w:rsidRPr="001C7E11" w14:paraId="765152F1" w14:textId="77777777" w:rsidTr="007643A8">
        <w:trPr>
          <w:trHeight w:val="29"/>
        </w:trPr>
        <w:tc>
          <w:tcPr>
            <w:tcW w:w="2046" w:type="dxa"/>
            <w:tcBorders>
              <w:top w:val="nil"/>
              <w:left w:val="single" w:sz="4" w:space="0" w:color="auto"/>
              <w:bottom w:val="nil"/>
              <w:right w:val="single" w:sz="4" w:space="0" w:color="auto"/>
            </w:tcBorders>
            <w:vAlign w:val="center"/>
          </w:tcPr>
          <w:p w14:paraId="450B240F"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773214C"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D1563E" w14:textId="77777777" w:rsidR="006B32CF" w:rsidRPr="001C7E11" w:rsidRDefault="006B32CF" w:rsidP="007643A8">
            <w:pPr>
              <w:pStyle w:val="TAC"/>
              <w:rPr>
                <w:rFonts w:eastAsia="等线"/>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7E68F78" w14:textId="77777777" w:rsidR="006B32CF" w:rsidRPr="001C7E11" w:rsidRDefault="006B32CF" w:rsidP="007643A8">
            <w:pPr>
              <w:pStyle w:val="TAC"/>
              <w:rPr>
                <w:rFonts w:eastAsia="等线"/>
                <w:lang w:val="en-US" w:eastAsia="zh-CN"/>
              </w:rPr>
            </w:pPr>
            <w:r w:rsidRPr="001C7E11">
              <w:rPr>
                <w:lang w:val="en-US" w:eastAsia="zh-CN"/>
              </w:rPr>
              <w:t>5, 10, 15, 20</w:t>
            </w:r>
          </w:p>
        </w:tc>
        <w:tc>
          <w:tcPr>
            <w:tcW w:w="1498" w:type="dxa"/>
            <w:tcBorders>
              <w:top w:val="nil"/>
              <w:left w:val="single" w:sz="4" w:space="0" w:color="auto"/>
              <w:bottom w:val="nil"/>
              <w:right w:val="single" w:sz="4" w:space="0" w:color="auto"/>
            </w:tcBorders>
            <w:vAlign w:val="center"/>
          </w:tcPr>
          <w:p w14:paraId="431ACDAE" w14:textId="77777777" w:rsidR="006B32CF" w:rsidRPr="001C7E11" w:rsidRDefault="006B32CF" w:rsidP="007643A8">
            <w:pPr>
              <w:pStyle w:val="TAC"/>
              <w:rPr>
                <w:rFonts w:eastAsia="MS Mincho"/>
                <w:lang w:val="en-US" w:eastAsia="zh-CN"/>
              </w:rPr>
            </w:pPr>
          </w:p>
        </w:tc>
      </w:tr>
      <w:tr w:rsidR="006B32CF" w:rsidRPr="001C7E11" w14:paraId="2A66FF8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8E7D360"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0A4CC09"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45E05" w14:textId="77777777" w:rsidR="006B32CF" w:rsidRPr="001C7E11" w:rsidRDefault="006B32CF" w:rsidP="007643A8">
            <w:pPr>
              <w:pStyle w:val="TAC"/>
              <w:rPr>
                <w:rFonts w:eastAsia="等线"/>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07BD1B" w14:textId="77777777" w:rsidR="006B32CF" w:rsidRPr="001C7E11" w:rsidRDefault="006B32CF" w:rsidP="007643A8">
            <w:pPr>
              <w:pStyle w:val="TAC"/>
              <w:rPr>
                <w:rFonts w:eastAsia="等线"/>
                <w:lang w:val="en-US" w:eastAsia="zh-CN"/>
              </w:rPr>
            </w:pPr>
            <w:r w:rsidRPr="001C7E11">
              <w:rPr>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CEEA61A" w14:textId="77777777" w:rsidR="006B32CF" w:rsidRPr="001C7E11" w:rsidRDefault="006B32CF" w:rsidP="007643A8">
            <w:pPr>
              <w:pStyle w:val="TAC"/>
              <w:rPr>
                <w:rFonts w:eastAsia="MS Mincho"/>
                <w:lang w:val="en-US" w:eastAsia="zh-CN"/>
              </w:rPr>
            </w:pPr>
          </w:p>
        </w:tc>
      </w:tr>
      <w:tr w:rsidR="006B32CF" w:rsidRPr="001C7E11" w14:paraId="163B31D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C6492FD" w14:textId="77777777" w:rsidR="006B32CF" w:rsidRPr="001C7E11" w:rsidRDefault="006B32CF" w:rsidP="007643A8">
            <w:pPr>
              <w:pStyle w:val="TAC"/>
              <w:rPr>
                <w:rFonts w:eastAsia="MS Mincho"/>
                <w:lang w:val="en-US" w:eastAsia="zh-CN"/>
              </w:rPr>
            </w:pPr>
            <w:r w:rsidRPr="001C7E11">
              <w:rPr>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4967C44F" w14:textId="77777777" w:rsidR="006B32CF" w:rsidRPr="001C7E11" w:rsidRDefault="006B32CF" w:rsidP="007643A8">
            <w:pPr>
              <w:pStyle w:val="TAC"/>
              <w:rPr>
                <w:lang w:val="en-US" w:eastAsia="zh-CN"/>
              </w:rPr>
            </w:pPr>
            <w:r w:rsidRPr="001C7E11">
              <w:rPr>
                <w:lang w:val="en-US" w:eastAsia="zh-CN"/>
              </w:rPr>
              <w:t>CA_n78(2A)</w:t>
            </w:r>
          </w:p>
          <w:p w14:paraId="2CE2E0B8" w14:textId="77777777" w:rsidR="006B32CF" w:rsidRPr="001C7E11" w:rsidRDefault="006B32CF" w:rsidP="007643A8">
            <w:pPr>
              <w:pStyle w:val="TAC"/>
              <w:rPr>
                <w:lang w:val="en-US" w:eastAsia="zh-CN"/>
              </w:rPr>
            </w:pPr>
            <w:r w:rsidRPr="001C7E11">
              <w:rPr>
                <w:lang w:val="en-US" w:eastAsia="zh-CN"/>
              </w:rPr>
              <w:t>CA_n3A-n28A</w:t>
            </w:r>
          </w:p>
          <w:p w14:paraId="16D3BA67" w14:textId="77777777" w:rsidR="006B32CF" w:rsidRPr="001C7E11" w:rsidRDefault="006B32CF" w:rsidP="007643A8">
            <w:pPr>
              <w:pStyle w:val="TAC"/>
              <w:rPr>
                <w:lang w:val="en-US" w:eastAsia="zh-CN"/>
              </w:rPr>
            </w:pPr>
            <w:r w:rsidRPr="001C7E11">
              <w:rPr>
                <w:lang w:val="en-US" w:eastAsia="zh-CN"/>
              </w:rPr>
              <w:t>CA_n3A-n78A</w:t>
            </w:r>
          </w:p>
          <w:p w14:paraId="53A2C6CD" w14:textId="77777777" w:rsidR="006B32CF" w:rsidRPr="001C7E11" w:rsidRDefault="006B32CF" w:rsidP="007643A8">
            <w:pPr>
              <w:pStyle w:val="TAC"/>
              <w:rPr>
                <w:lang w:val="sv-SE"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26B187F5" w14:textId="77777777" w:rsidR="006B32CF" w:rsidRPr="001C7E11" w:rsidRDefault="006B32CF" w:rsidP="007643A8">
            <w:pPr>
              <w:pStyle w:val="TAC"/>
              <w:rPr>
                <w:rFonts w:eastAsia="等线"/>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B9818C" w14:textId="77777777" w:rsidR="006B32CF" w:rsidRPr="001C7E11" w:rsidRDefault="006B32CF" w:rsidP="007643A8">
            <w:pPr>
              <w:pStyle w:val="TAC"/>
              <w:rPr>
                <w:rFonts w:eastAsia="等线"/>
                <w:lang w:val="en-US" w:eastAsia="zh-CN"/>
              </w:rPr>
            </w:pPr>
            <w:r w:rsidRPr="001C7E11">
              <w:rPr>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7EAB8C88" w14:textId="77777777" w:rsidR="006B32CF" w:rsidRPr="001C7E11" w:rsidRDefault="006B32CF" w:rsidP="007643A8">
            <w:pPr>
              <w:pStyle w:val="TAC"/>
              <w:rPr>
                <w:rFonts w:eastAsia="MS Mincho"/>
                <w:lang w:val="en-US" w:eastAsia="zh-CN"/>
              </w:rPr>
            </w:pPr>
            <w:r w:rsidRPr="001C7E11">
              <w:rPr>
                <w:rFonts w:hint="eastAsia"/>
                <w:lang w:val="en-US" w:eastAsia="zh-CN"/>
              </w:rPr>
              <w:t>0</w:t>
            </w:r>
          </w:p>
        </w:tc>
      </w:tr>
      <w:tr w:rsidR="006B32CF" w:rsidRPr="001C7E11" w14:paraId="6767DA30" w14:textId="77777777" w:rsidTr="007643A8">
        <w:trPr>
          <w:trHeight w:val="29"/>
        </w:trPr>
        <w:tc>
          <w:tcPr>
            <w:tcW w:w="2046" w:type="dxa"/>
            <w:tcBorders>
              <w:top w:val="nil"/>
              <w:left w:val="single" w:sz="4" w:space="0" w:color="auto"/>
              <w:bottom w:val="nil"/>
              <w:right w:val="single" w:sz="4" w:space="0" w:color="auto"/>
            </w:tcBorders>
            <w:vAlign w:val="center"/>
          </w:tcPr>
          <w:p w14:paraId="77F40FCB"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90EE743"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AF3BE" w14:textId="77777777" w:rsidR="006B32CF" w:rsidRPr="001C7E11" w:rsidRDefault="006B32CF" w:rsidP="007643A8">
            <w:pPr>
              <w:pStyle w:val="TAC"/>
              <w:rPr>
                <w:rFonts w:eastAsia="等线"/>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F5AA46" w14:textId="77777777" w:rsidR="006B32CF" w:rsidRPr="001C7E11" w:rsidRDefault="006B32CF" w:rsidP="007643A8">
            <w:pPr>
              <w:pStyle w:val="TAC"/>
              <w:rPr>
                <w:rFonts w:eastAsia="等线"/>
                <w:lang w:val="en-US" w:eastAsia="zh-CN"/>
              </w:rPr>
            </w:pPr>
            <w:r w:rsidRPr="001C7E11">
              <w:rPr>
                <w:lang w:val="en-US" w:eastAsia="zh-CN"/>
              </w:rPr>
              <w:t>5, 10, 15, 20</w:t>
            </w:r>
          </w:p>
        </w:tc>
        <w:tc>
          <w:tcPr>
            <w:tcW w:w="1498" w:type="dxa"/>
            <w:tcBorders>
              <w:top w:val="nil"/>
              <w:left w:val="single" w:sz="4" w:space="0" w:color="auto"/>
              <w:bottom w:val="nil"/>
              <w:right w:val="single" w:sz="4" w:space="0" w:color="auto"/>
            </w:tcBorders>
            <w:vAlign w:val="center"/>
          </w:tcPr>
          <w:p w14:paraId="729208C8" w14:textId="77777777" w:rsidR="006B32CF" w:rsidRPr="001C7E11" w:rsidRDefault="006B32CF" w:rsidP="007643A8">
            <w:pPr>
              <w:pStyle w:val="TAC"/>
              <w:rPr>
                <w:rFonts w:eastAsia="MS Mincho"/>
                <w:lang w:val="en-US" w:eastAsia="zh-CN"/>
              </w:rPr>
            </w:pPr>
          </w:p>
        </w:tc>
      </w:tr>
      <w:tr w:rsidR="006B32CF" w:rsidRPr="001C7E11" w14:paraId="02D2DFB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62A5542"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1157514"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971A1" w14:textId="77777777" w:rsidR="006B32CF" w:rsidRPr="001C7E11" w:rsidRDefault="006B32CF" w:rsidP="007643A8">
            <w:pPr>
              <w:pStyle w:val="TAC"/>
              <w:rPr>
                <w:rFonts w:eastAsia="等线"/>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C926F3" w14:textId="77777777" w:rsidR="006B32CF" w:rsidRPr="001C7E11" w:rsidRDefault="006B32CF" w:rsidP="007643A8">
            <w:pPr>
              <w:pStyle w:val="TAC"/>
              <w:rPr>
                <w:rFonts w:eastAsia="等线"/>
                <w:lang w:val="en-US" w:eastAsia="zh-CN"/>
              </w:rPr>
            </w:pPr>
            <w:r w:rsidRPr="001C7E11">
              <w:rPr>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74E7FC9C" w14:textId="77777777" w:rsidR="006B32CF" w:rsidRPr="001C7E11" w:rsidRDefault="006B32CF" w:rsidP="007643A8">
            <w:pPr>
              <w:pStyle w:val="TAC"/>
              <w:rPr>
                <w:rFonts w:eastAsia="MS Mincho"/>
                <w:lang w:val="en-US" w:eastAsia="zh-CN"/>
              </w:rPr>
            </w:pPr>
          </w:p>
        </w:tc>
      </w:tr>
      <w:tr w:rsidR="006B32CF" w:rsidRPr="001C7E11" w14:paraId="07987FC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EDC35E1" w14:textId="77777777" w:rsidR="006B32CF" w:rsidRPr="001C7E11" w:rsidRDefault="006B32CF" w:rsidP="007643A8">
            <w:pPr>
              <w:pStyle w:val="TAC"/>
              <w:rPr>
                <w:rFonts w:eastAsia="MS Mincho"/>
                <w:lang w:val="en-US" w:eastAsia="zh-CN"/>
              </w:rPr>
            </w:pPr>
            <w:r w:rsidRPr="001C7E11">
              <w:rPr>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110BFBDE" w14:textId="77777777" w:rsidR="006B32CF" w:rsidRPr="001C7E11" w:rsidRDefault="006B32CF" w:rsidP="007643A8">
            <w:pPr>
              <w:pStyle w:val="TAC"/>
              <w:rPr>
                <w:lang w:val="en-US" w:eastAsia="zh-CN"/>
              </w:rPr>
            </w:pPr>
            <w:r w:rsidRPr="001C7E11">
              <w:rPr>
                <w:lang w:val="en-US" w:eastAsia="zh-CN"/>
              </w:rPr>
              <w:t>CA_n78C</w:t>
            </w:r>
          </w:p>
          <w:p w14:paraId="13CA3943" w14:textId="77777777" w:rsidR="006B32CF" w:rsidRPr="001C7E11" w:rsidRDefault="006B32CF" w:rsidP="007643A8">
            <w:pPr>
              <w:pStyle w:val="TAC"/>
              <w:rPr>
                <w:lang w:val="en-US" w:eastAsia="zh-CN"/>
              </w:rPr>
            </w:pPr>
            <w:r w:rsidRPr="001C7E11">
              <w:rPr>
                <w:lang w:val="en-US" w:eastAsia="zh-CN"/>
              </w:rPr>
              <w:t>CA_n3A-n28A</w:t>
            </w:r>
          </w:p>
          <w:p w14:paraId="50036900" w14:textId="77777777" w:rsidR="006B32CF" w:rsidRPr="001C7E11" w:rsidRDefault="006B32CF" w:rsidP="007643A8">
            <w:pPr>
              <w:pStyle w:val="TAC"/>
              <w:rPr>
                <w:lang w:val="en-US" w:eastAsia="zh-CN"/>
              </w:rPr>
            </w:pPr>
            <w:r w:rsidRPr="001C7E11">
              <w:rPr>
                <w:lang w:val="en-US" w:eastAsia="zh-CN"/>
              </w:rPr>
              <w:t>CA_n3A-n78A</w:t>
            </w:r>
          </w:p>
          <w:p w14:paraId="2DDFFE8A" w14:textId="77777777" w:rsidR="006B32CF" w:rsidRPr="001C7E11" w:rsidRDefault="006B32CF" w:rsidP="007643A8">
            <w:pPr>
              <w:pStyle w:val="TAC"/>
              <w:rPr>
                <w:lang w:val="sv-SE"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0534D04C"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27B71E" w14:textId="77777777" w:rsidR="006B32CF" w:rsidRPr="001C7E11" w:rsidRDefault="006B32CF" w:rsidP="007643A8">
            <w:pPr>
              <w:pStyle w:val="TAC"/>
              <w:rPr>
                <w:lang w:val="en-US" w:eastAsia="zh-CN"/>
              </w:rPr>
            </w:pPr>
            <w:r w:rsidRPr="001C7E11">
              <w:rPr>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4CA8ECFD" w14:textId="77777777" w:rsidR="006B32CF" w:rsidRPr="001C7E11" w:rsidRDefault="006B32CF" w:rsidP="007643A8">
            <w:pPr>
              <w:pStyle w:val="TAC"/>
              <w:rPr>
                <w:rFonts w:eastAsia="MS Mincho"/>
                <w:lang w:val="en-US" w:eastAsia="zh-CN"/>
              </w:rPr>
            </w:pPr>
            <w:r w:rsidRPr="001C7E11">
              <w:rPr>
                <w:rFonts w:hint="eastAsia"/>
                <w:lang w:val="en-US" w:eastAsia="zh-CN"/>
              </w:rPr>
              <w:t>0</w:t>
            </w:r>
          </w:p>
        </w:tc>
      </w:tr>
      <w:tr w:rsidR="006B32CF" w:rsidRPr="001C7E11" w14:paraId="6515CCDF" w14:textId="77777777" w:rsidTr="007643A8">
        <w:trPr>
          <w:trHeight w:val="29"/>
        </w:trPr>
        <w:tc>
          <w:tcPr>
            <w:tcW w:w="2046" w:type="dxa"/>
            <w:tcBorders>
              <w:top w:val="nil"/>
              <w:left w:val="single" w:sz="4" w:space="0" w:color="auto"/>
              <w:bottom w:val="nil"/>
              <w:right w:val="single" w:sz="4" w:space="0" w:color="auto"/>
            </w:tcBorders>
            <w:vAlign w:val="center"/>
          </w:tcPr>
          <w:p w14:paraId="0069BA6D"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3219A9F"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35BA59"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73AE8D6" w14:textId="77777777" w:rsidR="006B32CF" w:rsidRPr="001C7E11" w:rsidRDefault="006B32CF" w:rsidP="007643A8">
            <w:pPr>
              <w:pStyle w:val="TAC"/>
              <w:rPr>
                <w:lang w:val="en-US" w:eastAsia="zh-CN"/>
              </w:rPr>
            </w:pPr>
            <w:r w:rsidRPr="001C7E11">
              <w:rPr>
                <w:lang w:val="en-US" w:eastAsia="zh-CN"/>
              </w:rPr>
              <w:t>5, 10, 15, 20</w:t>
            </w:r>
          </w:p>
        </w:tc>
        <w:tc>
          <w:tcPr>
            <w:tcW w:w="1498" w:type="dxa"/>
            <w:tcBorders>
              <w:top w:val="nil"/>
              <w:left w:val="single" w:sz="4" w:space="0" w:color="auto"/>
              <w:bottom w:val="nil"/>
              <w:right w:val="single" w:sz="4" w:space="0" w:color="auto"/>
            </w:tcBorders>
            <w:vAlign w:val="center"/>
          </w:tcPr>
          <w:p w14:paraId="7A0320FF" w14:textId="77777777" w:rsidR="006B32CF" w:rsidRPr="001C7E11" w:rsidRDefault="006B32CF" w:rsidP="007643A8">
            <w:pPr>
              <w:pStyle w:val="TAC"/>
              <w:rPr>
                <w:rFonts w:eastAsia="MS Mincho"/>
                <w:lang w:val="en-US" w:eastAsia="zh-CN"/>
              </w:rPr>
            </w:pPr>
          </w:p>
        </w:tc>
      </w:tr>
      <w:tr w:rsidR="006B32CF" w:rsidRPr="001C7E11" w14:paraId="5A3B649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0617921"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670B2F8" w14:textId="77777777" w:rsidR="006B32CF" w:rsidRPr="001C7E11" w:rsidRDefault="006B32CF" w:rsidP="007643A8">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8E8E9D"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01F18D" w14:textId="77777777" w:rsidR="006B32CF" w:rsidRPr="001C7E11" w:rsidRDefault="006B32CF" w:rsidP="007643A8">
            <w:pPr>
              <w:pStyle w:val="TAC"/>
              <w:rPr>
                <w:lang w:val="en-US" w:eastAsia="zh-CN"/>
              </w:rPr>
            </w:pPr>
            <w:r w:rsidRPr="001C7E11">
              <w:rPr>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099CAA3C" w14:textId="77777777" w:rsidR="006B32CF" w:rsidRPr="001C7E11" w:rsidRDefault="006B32CF" w:rsidP="007643A8">
            <w:pPr>
              <w:pStyle w:val="TAC"/>
              <w:rPr>
                <w:rFonts w:eastAsia="MS Mincho"/>
                <w:lang w:val="en-US" w:eastAsia="zh-CN"/>
              </w:rPr>
            </w:pPr>
          </w:p>
        </w:tc>
      </w:tr>
      <w:tr w:rsidR="006B32CF" w:rsidRPr="001C7E11" w14:paraId="13D0A0C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38EAF73" w14:textId="77777777" w:rsidR="006B32CF" w:rsidRPr="001C7E11" w:rsidRDefault="006B32CF" w:rsidP="007643A8">
            <w:pPr>
              <w:pStyle w:val="TAC"/>
              <w:rPr>
                <w:rFonts w:eastAsia="MS Mincho"/>
                <w:lang w:val="en-US" w:eastAsia="zh-CN"/>
              </w:rPr>
            </w:pPr>
            <w:r w:rsidRPr="001C7E11">
              <w:rPr>
                <w:rFonts w:eastAsia="MS Mincho"/>
                <w:lang w:val="en-US" w:eastAsia="zh-CN"/>
              </w:rPr>
              <w:t>CA_n3A-n2</w:t>
            </w:r>
            <w:r w:rsidRPr="001C7E11">
              <w:rPr>
                <w:lang w:val="en-US" w:eastAsia="zh-CN"/>
              </w:rPr>
              <w:t>8</w:t>
            </w:r>
            <w:r w:rsidRPr="001C7E11">
              <w:rPr>
                <w:rFonts w:eastAsia="MS Mincho"/>
                <w:lang w:val="en-US" w:eastAsia="zh-CN"/>
              </w:rPr>
              <w:t>A-n7</w:t>
            </w:r>
            <w:r w:rsidRPr="001C7E11">
              <w:rPr>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03EDAA45" w14:textId="657B94F7" w:rsidR="006B32CF" w:rsidRPr="001C7E11" w:rsidRDefault="006B32CF" w:rsidP="007643A8">
            <w:pPr>
              <w:pStyle w:val="TAC"/>
              <w:rPr>
                <w:lang w:val="en-US" w:eastAsia="zh-CN"/>
              </w:rPr>
            </w:pPr>
            <w:r w:rsidRPr="001C7E11">
              <w:rPr>
                <w:rFonts w:hint="eastAsia"/>
                <w:lang w:val="en-US" w:eastAsia="zh-CN"/>
              </w:rPr>
              <w:t>n</w:t>
            </w:r>
            <w:r w:rsidRPr="001C7E11">
              <w:rPr>
                <w:lang w:val="en-US" w:eastAsia="zh-CN"/>
              </w:rPr>
              <w:t>79</w:t>
            </w:r>
            <w:ins w:id="146" w:author="ZTE-Ma Zhifeng" w:date="2024-10-05T10:52:00Z">
              <w:r w:rsidR="007643A8">
                <w:rPr>
                  <w:lang w:val="en-US" w:eastAsia="zh-CN"/>
                </w:rPr>
                <w:t>A</w:t>
              </w:r>
            </w:ins>
            <w:r w:rsidRPr="001C7E11">
              <w:rPr>
                <w:vertAlign w:val="superscript"/>
                <w:lang w:val="en-US" w:eastAsia="zh-CN"/>
              </w:rPr>
              <w:t>7,9</w:t>
            </w:r>
          </w:p>
          <w:p w14:paraId="4FA9C439" w14:textId="77777777" w:rsidR="006B32CF" w:rsidRPr="001C7E11" w:rsidRDefault="006B32CF" w:rsidP="007643A8">
            <w:pPr>
              <w:pStyle w:val="TAC"/>
              <w:rPr>
                <w:lang w:val="sv-SE" w:eastAsia="zh-CN"/>
              </w:rPr>
            </w:pPr>
            <w:r w:rsidRPr="001C7E11">
              <w:rPr>
                <w:lang w:val="sv-SE" w:eastAsia="zh-CN"/>
              </w:rPr>
              <w:t>CA_n3A-n28A</w:t>
            </w:r>
          </w:p>
          <w:p w14:paraId="3ED9B086" w14:textId="77777777" w:rsidR="006B32CF" w:rsidRPr="001C7E11" w:rsidRDefault="006B32CF" w:rsidP="007643A8">
            <w:pPr>
              <w:pStyle w:val="TAC"/>
              <w:rPr>
                <w:lang w:val="sv-SE" w:eastAsia="zh-CN"/>
              </w:rPr>
            </w:pPr>
            <w:r w:rsidRPr="001C7E11">
              <w:rPr>
                <w:lang w:val="sv-SE" w:eastAsia="zh-CN"/>
              </w:rPr>
              <w:t>CA_n3A-n79A</w:t>
            </w:r>
            <w:r w:rsidRPr="001C7E11">
              <w:rPr>
                <w:vertAlign w:val="superscript"/>
                <w:lang w:val="en-US" w:eastAsia="zh-CN"/>
              </w:rPr>
              <w:t>7</w:t>
            </w:r>
          </w:p>
          <w:p w14:paraId="4055DB26" w14:textId="77777777" w:rsidR="006B32CF" w:rsidRPr="001C7E11" w:rsidRDefault="006B32CF" w:rsidP="007643A8">
            <w:pPr>
              <w:pStyle w:val="TAC"/>
              <w:rPr>
                <w:rFonts w:eastAsia="MS Mincho"/>
                <w:lang w:val="en-US" w:eastAsia="zh-CN"/>
              </w:rPr>
            </w:pPr>
            <w:r w:rsidRPr="001C7E11">
              <w:rPr>
                <w:lang w:val="sv-SE" w:eastAsia="zh-CN"/>
              </w:rPr>
              <w:t>CA_n28A-n79A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8C50BCF" w14:textId="77777777" w:rsidR="006B32CF" w:rsidRPr="001C7E11" w:rsidRDefault="006B32CF" w:rsidP="007643A8">
            <w:pPr>
              <w:pStyle w:val="TAC"/>
              <w:rPr>
                <w:rFonts w:eastAsia="等线"/>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62D737" w14:textId="77777777" w:rsidR="006B32CF" w:rsidRPr="001C7E11" w:rsidRDefault="006B32CF" w:rsidP="007643A8">
            <w:pPr>
              <w:pStyle w:val="TAC"/>
              <w:rPr>
                <w:rFonts w:eastAsia="等线"/>
                <w:lang w:val="en-US" w:eastAsia="zh-CN"/>
              </w:rPr>
            </w:pPr>
            <w:r w:rsidRPr="001C7E11">
              <w:rPr>
                <w:rFonts w:eastAsia="等线"/>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3CE76313" w14:textId="77777777" w:rsidR="006B32CF" w:rsidRPr="001C7E11" w:rsidRDefault="006B32CF" w:rsidP="007643A8">
            <w:pPr>
              <w:pStyle w:val="TAC"/>
              <w:rPr>
                <w:rFonts w:eastAsia="MS Mincho"/>
                <w:lang w:val="en-US" w:eastAsia="zh-CN"/>
              </w:rPr>
            </w:pPr>
            <w:r w:rsidRPr="001C7E11">
              <w:rPr>
                <w:rFonts w:eastAsia="MS Mincho"/>
                <w:lang w:val="en-US" w:eastAsia="zh-CN"/>
              </w:rPr>
              <w:t>0</w:t>
            </w:r>
          </w:p>
        </w:tc>
      </w:tr>
      <w:tr w:rsidR="006B32CF" w:rsidRPr="001C7E11" w14:paraId="0B1A0043" w14:textId="77777777" w:rsidTr="007643A8">
        <w:trPr>
          <w:trHeight w:val="29"/>
        </w:trPr>
        <w:tc>
          <w:tcPr>
            <w:tcW w:w="2046" w:type="dxa"/>
            <w:tcBorders>
              <w:top w:val="nil"/>
              <w:left w:val="single" w:sz="4" w:space="0" w:color="auto"/>
              <w:bottom w:val="nil"/>
              <w:right w:val="single" w:sz="4" w:space="0" w:color="auto"/>
            </w:tcBorders>
            <w:vAlign w:val="center"/>
          </w:tcPr>
          <w:p w14:paraId="45B3BF37"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BBB762D"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B163FC" w14:textId="77777777" w:rsidR="006B32CF" w:rsidRPr="001C7E11" w:rsidRDefault="006B32CF" w:rsidP="007643A8">
            <w:pPr>
              <w:pStyle w:val="TAC"/>
              <w:rPr>
                <w:lang w:val="en-US" w:eastAsia="zh-CN"/>
              </w:rPr>
            </w:pPr>
            <w:r w:rsidRPr="001C7E11">
              <w:rPr>
                <w:rFonts w:eastAsia="MS Mincho"/>
                <w:lang w:val="en-US" w:eastAsia="zh-CN"/>
              </w:rPr>
              <w:t>n2</w:t>
            </w:r>
            <w:r w:rsidRPr="001C7E11">
              <w:rPr>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0D55608A"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F654523" w14:textId="77777777" w:rsidR="006B32CF" w:rsidRPr="001C7E11" w:rsidRDefault="006B32CF" w:rsidP="007643A8">
            <w:pPr>
              <w:pStyle w:val="TAC"/>
              <w:rPr>
                <w:rFonts w:eastAsia="MS Mincho"/>
                <w:lang w:val="en-US" w:eastAsia="zh-CN"/>
              </w:rPr>
            </w:pPr>
          </w:p>
        </w:tc>
      </w:tr>
      <w:tr w:rsidR="006B32CF" w:rsidRPr="001C7E11" w14:paraId="76DD8AA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F88C98A"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DA8A85C"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4F9EFA" w14:textId="77777777" w:rsidR="006B32CF" w:rsidRPr="001C7E11" w:rsidRDefault="006B32CF" w:rsidP="007643A8">
            <w:pPr>
              <w:pStyle w:val="TAC"/>
              <w:rPr>
                <w:lang w:val="en-US" w:eastAsia="zh-CN"/>
              </w:rPr>
            </w:pPr>
            <w:r w:rsidRPr="001C7E11">
              <w:rPr>
                <w:rFonts w:eastAsia="MS Mincho"/>
                <w:lang w:val="en-US" w:eastAsia="zh-CN"/>
              </w:rPr>
              <w:t>n7</w:t>
            </w:r>
            <w:r w:rsidRPr="001C7E11">
              <w:rPr>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2B929039" w14:textId="77777777" w:rsidR="006B32CF" w:rsidRPr="001C7E11" w:rsidRDefault="006B32CF" w:rsidP="007643A8">
            <w:pPr>
              <w:pStyle w:val="TAC"/>
              <w:rPr>
                <w:rFonts w:ascii="Calibri" w:eastAsia="MS Mincho" w:hAnsi="Calibri"/>
                <w:sz w:val="21"/>
                <w:lang w:val="en-US" w:eastAsia="zh-CN"/>
              </w:rPr>
            </w:pPr>
            <w:r w:rsidRPr="001C7E11">
              <w:rPr>
                <w:rFonts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30B3A569" w14:textId="77777777" w:rsidR="006B32CF" w:rsidRPr="001C7E11" w:rsidRDefault="006B32CF" w:rsidP="007643A8">
            <w:pPr>
              <w:pStyle w:val="TAC"/>
              <w:rPr>
                <w:rFonts w:eastAsia="MS Mincho"/>
                <w:lang w:val="en-US" w:eastAsia="zh-CN"/>
              </w:rPr>
            </w:pPr>
          </w:p>
        </w:tc>
      </w:tr>
      <w:tr w:rsidR="006B32CF" w:rsidRPr="001C7E11" w14:paraId="28374985" w14:textId="77777777" w:rsidTr="007643A8">
        <w:trPr>
          <w:trHeight w:val="29"/>
        </w:trPr>
        <w:tc>
          <w:tcPr>
            <w:tcW w:w="2046" w:type="dxa"/>
            <w:tcBorders>
              <w:top w:val="nil"/>
              <w:left w:val="single" w:sz="4" w:space="0" w:color="auto"/>
              <w:bottom w:val="nil"/>
              <w:right w:val="single" w:sz="4" w:space="0" w:color="auto"/>
            </w:tcBorders>
          </w:tcPr>
          <w:p w14:paraId="2C1D1CE2" w14:textId="77777777" w:rsidR="006B32CF" w:rsidRPr="001C7E11" w:rsidRDefault="006B32CF" w:rsidP="007643A8">
            <w:pPr>
              <w:pStyle w:val="TAC"/>
              <w:rPr>
                <w:rFonts w:eastAsia="MS Mincho"/>
                <w:lang w:val="en-US" w:eastAsia="zh-CN"/>
              </w:rPr>
            </w:pPr>
            <w:r w:rsidRPr="001C7E11">
              <w:rPr>
                <w:lang w:eastAsia="zh-CN"/>
              </w:rPr>
              <w:lastRenderedPageBreak/>
              <w:t>CA_n3A-n38A-n40A</w:t>
            </w:r>
          </w:p>
        </w:tc>
        <w:tc>
          <w:tcPr>
            <w:tcW w:w="1718" w:type="dxa"/>
            <w:tcBorders>
              <w:top w:val="nil"/>
              <w:left w:val="single" w:sz="4" w:space="0" w:color="auto"/>
              <w:bottom w:val="nil"/>
              <w:right w:val="single" w:sz="4" w:space="0" w:color="auto"/>
            </w:tcBorders>
            <w:vAlign w:val="center"/>
          </w:tcPr>
          <w:p w14:paraId="73E9D973" w14:textId="77777777" w:rsidR="006B32CF" w:rsidRPr="001C7E11" w:rsidRDefault="006B32CF" w:rsidP="007643A8">
            <w:pPr>
              <w:pStyle w:val="TAC"/>
              <w:rPr>
                <w:rFonts w:eastAsia="MS Mincho"/>
                <w:lang w:val="en-US" w:eastAsia="zh-CN"/>
              </w:rPr>
            </w:pPr>
            <w:r w:rsidRPr="001C7E11">
              <w:rPr>
                <w:rFonts w:ascii="Calibri"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6D47F853" w14:textId="77777777" w:rsidR="006B32CF" w:rsidRPr="001C7E11" w:rsidRDefault="006B32CF" w:rsidP="007643A8">
            <w:pPr>
              <w:pStyle w:val="TAC"/>
              <w:rPr>
                <w:rFonts w:eastAsia="MS Mincho"/>
                <w:lang w:val="en-US" w:eastAsia="zh-CN"/>
              </w:rPr>
            </w:pPr>
            <w:r w:rsidRPr="001C7E11">
              <w:rPr>
                <w:rFonts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0E898D" w14:textId="77777777" w:rsidR="006B32CF" w:rsidRPr="001C7E11" w:rsidRDefault="006B32CF" w:rsidP="007643A8">
            <w:pPr>
              <w:pStyle w:val="TAC"/>
              <w:rPr>
                <w:rFonts w:cs="Arial"/>
                <w:szCs w:val="18"/>
                <w:lang w:val="en-US" w:eastAsia="zh-CN" w:bidi="ar"/>
              </w:rPr>
            </w:pPr>
            <w:r w:rsidRPr="001C7E11">
              <w:rPr>
                <w:rFonts w:eastAsia="等线" w:cs="Arial"/>
                <w:kern w:val="2"/>
                <w:szCs w:val="22"/>
                <w:lang w:val="en-US" w:eastAsia="zh-CN"/>
              </w:rPr>
              <w:t>5, 10, 15, 20, 25, 30</w:t>
            </w:r>
            <w:r w:rsidRPr="001C7E11">
              <w:rPr>
                <w:rFonts w:eastAsia="等线"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31BFDABD" w14:textId="77777777" w:rsidR="006B32CF" w:rsidRPr="001C7E11" w:rsidRDefault="006B32CF" w:rsidP="007643A8">
            <w:pPr>
              <w:pStyle w:val="TAC"/>
              <w:rPr>
                <w:rFonts w:eastAsia="MS Mincho"/>
                <w:lang w:val="en-US" w:eastAsia="zh-CN"/>
              </w:rPr>
            </w:pPr>
            <w:r w:rsidRPr="001C7E11">
              <w:rPr>
                <w:rFonts w:eastAsia="MS Mincho"/>
                <w:kern w:val="2"/>
                <w:szCs w:val="22"/>
                <w:lang w:val="en-US" w:eastAsia="zh-CN"/>
              </w:rPr>
              <w:t>0</w:t>
            </w:r>
          </w:p>
        </w:tc>
      </w:tr>
      <w:tr w:rsidR="006B32CF" w:rsidRPr="001C7E11" w14:paraId="131D67B4" w14:textId="77777777" w:rsidTr="007643A8">
        <w:trPr>
          <w:trHeight w:val="29"/>
        </w:trPr>
        <w:tc>
          <w:tcPr>
            <w:tcW w:w="2046" w:type="dxa"/>
            <w:tcBorders>
              <w:top w:val="nil"/>
              <w:left w:val="single" w:sz="4" w:space="0" w:color="auto"/>
              <w:bottom w:val="nil"/>
              <w:right w:val="single" w:sz="4" w:space="0" w:color="auto"/>
            </w:tcBorders>
          </w:tcPr>
          <w:p w14:paraId="6C0C4A61"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E8E6DFD"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E5B67" w14:textId="77777777" w:rsidR="006B32CF" w:rsidRPr="001C7E11" w:rsidRDefault="006B32CF" w:rsidP="007643A8">
            <w:pPr>
              <w:pStyle w:val="TAC"/>
              <w:rPr>
                <w:rFonts w:eastAsia="MS Mincho"/>
                <w:lang w:val="en-US" w:eastAsia="zh-CN"/>
              </w:rPr>
            </w:pPr>
            <w:r w:rsidRPr="001C7E11">
              <w:rPr>
                <w:rFonts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CA545C1" w14:textId="77777777" w:rsidR="006B32CF" w:rsidRPr="001C7E11" w:rsidRDefault="006B32CF" w:rsidP="007643A8">
            <w:pPr>
              <w:pStyle w:val="TAC"/>
              <w:rPr>
                <w:rFonts w:cs="Arial"/>
                <w:szCs w:val="18"/>
                <w:lang w:val="en-US" w:eastAsia="zh-CN" w:bidi="ar"/>
              </w:rPr>
            </w:pPr>
            <w:r w:rsidRPr="001C7E11">
              <w:rPr>
                <w:rFonts w:eastAsia="宋体" w:cs="Arial"/>
                <w:szCs w:val="18"/>
                <w:lang w:val="en-US" w:eastAsia="zh-CN" w:bidi="ar"/>
              </w:rPr>
              <w:t>5, 10, 15, 20</w:t>
            </w:r>
            <w:r w:rsidRPr="001C7E11">
              <w:rPr>
                <w:rFonts w:eastAsia="宋体" w:cs="Arial" w:hint="eastAsia"/>
                <w:szCs w:val="18"/>
                <w:lang w:val="en-US" w:eastAsia="zh-CN" w:bidi="ar"/>
              </w:rPr>
              <w:t xml:space="preserve">, </w:t>
            </w:r>
            <w:r w:rsidRPr="001C7E11">
              <w:rPr>
                <w:rFonts w:eastAsia="等线" w:cs="Arial"/>
                <w:kern w:val="2"/>
                <w:szCs w:val="22"/>
                <w:lang w:val="en-US" w:eastAsia="zh-CN"/>
              </w:rPr>
              <w:t>25, 30</w:t>
            </w:r>
            <w:r w:rsidRPr="001C7E11">
              <w:rPr>
                <w:rFonts w:eastAsia="等线"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3B71AD98" w14:textId="77777777" w:rsidR="006B32CF" w:rsidRPr="001C7E11" w:rsidRDefault="006B32CF" w:rsidP="007643A8">
            <w:pPr>
              <w:pStyle w:val="TAC"/>
              <w:rPr>
                <w:rFonts w:eastAsia="MS Mincho"/>
                <w:lang w:val="en-US" w:eastAsia="zh-CN"/>
              </w:rPr>
            </w:pPr>
          </w:p>
        </w:tc>
      </w:tr>
      <w:tr w:rsidR="006B32CF" w:rsidRPr="001C7E11" w14:paraId="7E15A7E8" w14:textId="77777777" w:rsidTr="007643A8">
        <w:trPr>
          <w:trHeight w:val="29"/>
        </w:trPr>
        <w:tc>
          <w:tcPr>
            <w:tcW w:w="2046" w:type="dxa"/>
            <w:tcBorders>
              <w:top w:val="nil"/>
              <w:left w:val="single" w:sz="4" w:space="0" w:color="auto"/>
              <w:bottom w:val="single" w:sz="4" w:space="0" w:color="auto"/>
              <w:right w:val="single" w:sz="4" w:space="0" w:color="auto"/>
            </w:tcBorders>
          </w:tcPr>
          <w:p w14:paraId="6A2022CE"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DE41E70"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709437" w14:textId="77777777" w:rsidR="006B32CF" w:rsidRPr="001C7E11" w:rsidRDefault="006B32CF" w:rsidP="007643A8">
            <w:pPr>
              <w:pStyle w:val="TAC"/>
              <w:rPr>
                <w:rFonts w:eastAsia="MS Mincho"/>
                <w:lang w:val="en-US" w:eastAsia="zh-CN"/>
              </w:rPr>
            </w:pPr>
            <w:r w:rsidRPr="001C7E11">
              <w:rPr>
                <w:rFonts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0F2E09D" w14:textId="77777777" w:rsidR="006B32CF" w:rsidRPr="001C7E11" w:rsidRDefault="006B32CF" w:rsidP="007643A8">
            <w:pPr>
              <w:pStyle w:val="TAC"/>
              <w:rPr>
                <w:rFonts w:cs="Arial"/>
                <w:szCs w:val="18"/>
                <w:lang w:val="en-US" w:eastAsia="zh-CN" w:bidi="ar"/>
              </w:rPr>
            </w:pPr>
            <w:r w:rsidRPr="001C7E11">
              <w:rPr>
                <w:rFonts w:eastAsia="宋体" w:cs="Arial" w:hint="eastAsia"/>
                <w:kern w:val="2"/>
                <w:szCs w:val="18"/>
                <w:lang w:val="en-US" w:eastAsia="zh-CN" w:bidi="ar"/>
              </w:rPr>
              <w:t xml:space="preserve">5, </w:t>
            </w:r>
            <w:r w:rsidRPr="001C7E11">
              <w:rPr>
                <w:rFonts w:eastAsia="宋体" w:cs="Arial"/>
                <w:kern w:val="2"/>
                <w:szCs w:val="18"/>
                <w:lang w:val="en-US" w:eastAsia="zh-CN" w:bidi="ar"/>
              </w:rPr>
              <w:t xml:space="preserve">10, </w:t>
            </w:r>
            <w:r w:rsidRPr="001C7E11">
              <w:rPr>
                <w:rFonts w:eastAsia="宋体" w:cs="Arial"/>
                <w:szCs w:val="18"/>
                <w:lang w:val="en-US" w:eastAsia="zh-CN" w:bidi="ar"/>
              </w:rPr>
              <w:t>15</w:t>
            </w:r>
            <w:r w:rsidRPr="001C7E11">
              <w:rPr>
                <w:rFonts w:eastAsia="宋体" w:cs="Arial"/>
                <w:kern w:val="2"/>
                <w:szCs w:val="18"/>
                <w:lang w:val="en-US" w:eastAsia="zh-CN" w:bidi="ar"/>
              </w:rPr>
              <w:t xml:space="preserve">, </w:t>
            </w:r>
            <w:r w:rsidRPr="001C7E11">
              <w:rPr>
                <w:rFonts w:eastAsia="宋体" w:cs="Arial"/>
                <w:szCs w:val="18"/>
                <w:lang w:val="en-US" w:eastAsia="zh-CN" w:bidi="ar"/>
              </w:rPr>
              <w:t>20</w:t>
            </w:r>
            <w:r w:rsidRPr="001C7E11">
              <w:rPr>
                <w:rFonts w:eastAsia="宋体" w:cs="Arial"/>
                <w:kern w:val="2"/>
                <w:szCs w:val="18"/>
                <w:lang w:val="en-US" w:eastAsia="zh-CN" w:bidi="ar"/>
              </w:rPr>
              <w:t xml:space="preserve">, </w:t>
            </w:r>
            <w:r w:rsidRPr="001C7E11">
              <w:rPr>
                <w:rFonts w:eastAsia="宋体" w:cs="Arial" w:hint="eastAsia"/>
                <w:kern w:val="2"/>
                <w:szCs w:val="18"/>
                <w:lang w:val="en-US" w:eastAsia="zh-CN" w:bidi="ar"/>
              </w:rPr>
              <w:t xml:space="preserve">25, 30, </w:t>
            </w:r>
            <w:r w:rsidRPr="001C7E11">
              <w:rPr>
                <w:rFonts w:eastAsia="宋体" w:cs="Arial"/>
                <w:szCs w:val="18"/>
                <w:lang w:val="en-US" w:eastAsia="zh-CN" w:bidi="ar"/>
              </w:rPr>
              <w:t>40</w:t>
            </w:r>
            <w:r w:rsidRPr="001C7E11">
              <w:rPr>
                <w:rFonts w:eastAsia="宋体" w:cs="Arial"/>
                <w:kern w:val="2"/>
                <w:szCs w:val="18"/>
                <w:lang w:val="en-US" w:eastAsia="zh-CN" w:bidi="ar"/>
              </w:rPr>
              <w:t xml:space="preserve">, </w:t>
            </w:r>
            <w:r w:rsidRPr="001C7E11">
              <w:rPr>
                <w:rFonts w:eastAsia="宋体" w:cs="Arial"/>
                <w:szCs w:val="18"/>
                <w:lang w:val="en-US" w:eastAsia="zh-CN" w:bidi="ar"/>
              </w:rPr>
              <w:t>50</w:t>
            </w:r>
            <w:r w:rsidRPr="001C7E11">
              <w:rPr>
                <w:rFonts w:eastAsia="宋体" w:cs="Arial"/>
                <w:kern w:val="2"/>
                <w:szCs w:val="18"/>
                <w:lang w:val="en-US" w:eastAsia="zh-CN" w:bidi="ar"/>
              </w:rPr>
              <w:t xml:space="preserve">, </w:t>
            </w:r>
            <w:r w:rsidRPr="001C7E11">
              <w:rPr>
                <w:rFonts w:eastAsia="宋体" w:cs="Arial"/>
                <w:szCs w:val="18"/>
                <w:lang w:val="en-US" w:eastAsia="zh-CN" w:bidi="ar"/>
              </w:rPr>
              <w:t>60</w:t>
            </w:r>
            <w:r w:rsidRPr="001C7E11">
              <w:rPr>
                <w:rFonts w:eastAsia="宋体" w:cs="Arial"/>
                <w:kern w:val="2"/>
                <w:szCs w:val="18"/>
                <w:lang w:val="en-US" w:eastAsia="zh-CN" w:bidi="ar"/>
              </w:rPr>
              <w:t xml:space="preserve">, </w:t>
            </w:r>
            <w:r w:rsidRPr="001C7E11">
              <w:rPr>
                <w:rFonts w:eastAsia="宋体" w:cs="Arial" w:hint="eastAsia"/>
                <w:kern w:val="2"/>
                <w:szCs w:val="18"/>
                <w:lang w:val="en-US" w:eastAsia="zh-CN" w:bidi="ar"/>
              </w:rPr>
              <w:t xml:space="preserve">70, </w:t>
            </w:r>
            <w:r w:rsidRPr="001C7E11">
              <w:rPr>
                <w:rFonts w:eastAsia="宋体" w:cs="Arial"/>
                <w:szCs w:val="18"/>
                <w:lang w:val="en-US" w:eastAsia="zh-CN" w:bidi="ar"/>
              </w:rPr>
              <w:t>80</w:t>
            </w:r>
            <w:r w:rsidRPr="001C7E11">
              <w:rPr>
                <w:rFonts w:eastAsia="宋体" w:cs="Arial"/>
                <w:kern w:val="2"/>
                <w:szCs w:val="18"/>
                <w:lang w:val="en-US" w:eastAsia="zh-CN" w:bidi="ar"/>
              </w:rPr>
              <w:t xml:space="preserve">, </w:t>
            </w:r>
            <w:r w:rsidRPr="001C7E11">
              <w:rPr>
                <w:rFonts w:eastAsia="宋体" w:cs="Arial"/>
                <w:szCs w:val="18"/>
                <w:lang w:val="en-US" w:eastAsia="zh-CN" w:bidi="ar"/>
              </w:rPr>
              <w:t>90</w:t>
            </w:r>
            <w:r w:rsidRPr="001C7E11">
              <w:rPr>
                <w:rFonts w:eastAsia="宋体" w:cs="Arial"/>
                <w:kern w:val="2"/>
                <w:szCs w:val="18"/>
                <w:lang w:val="en-US" w:eastAsia="zh-CN" w:bidi="ar"/>
              </w:rPr>
              <w:t xml:space="preserve">, </w:t>
            </w:r>
            <w:r w:rsidRPr="001C7E11">
              <w:rPr>
                <w:rFonts w:eastAsia="宋体"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309FD0AF" w14:textId="77777777" w:rsidR="006B32CF" w:rsidRPr="001C7E11" w:rsidRDefault="006B32CF" w:rsidP="007643A8">
            <w:pPr>
              <w:pStyle w:val="TAC"/>
              <w:rPr>
                <w:rFonts w:eastAsia="MS Mincho"/>
                <w:lang w:val="en-US" w:eastAsia="zh-CN"/>
              </w:rPr>
            </w:pPr>
          </w:p>
        </w:tc>
      </w:tr>
      <w:tr w:rsidR="006B32CF" w:rsidRPr="001C7E11" w14:paraId="54E6D59A" w14:textId="77777777" w:rsidTr="007643A8">
        <w:trPr>
          <w:trHeight w:val="29"/>
        </w:trPr>
        <w:tc>
          <w:tcPr>
            <w:tcW w:w="2046" w:type="dxa"/>
            <w:tcBorders>
              <w:top w:val="single" w:sz="4" w:space="0" w:color="auto"/>
              <w:left w:val="single" w:sz="4" w:space="0" w:color="auto"/>
              <w:bottom w:val="nil"/>
              <w:right w:val="single" w:sz="4" w:space="0" w:color="auto"/>
            </w:tcBorders>
          </w:tcPr>
          <w:p w14:paraId="1FD7636C" w14:textId="77777777" w:rsidR="006B32CF" w:rsidRPr="001C7E11" w:rsidRDefault="006B32CF" w:rsidP="007643A8">
            <w:pPr>
              <w:pStyle w:val="TAC"/>
              <w:rPr>
                <w:rFonts w:eastAsia="宋体"/>
                <w:color w:val="000000"/>
                <w:lang w:eastAsia="zh-CN"/>
              </w:rPr>
            </w:pPr>
            <w:r w:rsidRPr="001C7E11">
              <w:rPr>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250DEEB1" w14:textId="77777777" w:rsidR="006B32CF" w:rsidRPr="001C7E11" w:rsidRDefault="006B32CF" w:rsidP="007643A8">
            <w:pPr>
              <w:pStyle w:val="TAC"/>
              <w:rPr>
                <w:rFonts w:cs="Arial"/>
                <w:szCs w:val="18"/>
                <w:lang w:val="en-US" w:eastAsia="zh-CN"/>
              </w:rPr>
            </w:pPr>
            <w:r w:rsidRPr="001C7E11">
              <w:rPr>
                <w:rFonts w:ascii="Calibri"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228AC894" w14:textId="77777777" w:rsidR="006B32CF" w:rsidRPr="001C7E11" w:rsidRDefault="006B32CF" w:rsidP="007643A8">
            <w:pPr>
              <w:pStyle w:val="TAC"/>
              <w:rPr>
                <w:rFonts w:cs="Arial"/>
                <w:color w:val="000000"/>
              </w:rPr>
            </w:pPr>
            <w:r w:rsidRPr="001C7E11">
              <w:rPr>
                <w:rFonts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3DAC28" w14:textId="77777777" w:rsidR="006B32CF" w:rsidRPr="001C7E11" w:rsidRDefault="006B32CF" w:rsidP="007643A8">
            <w:pPr>
              <w:pStyle w:val="TAC"/>
              <w:rPr>
                <w:rFonts w:cs="Arial"/>
                <w:szCs w:val="18"/>
              </w:rPr>
            </w:pPr>
            <w:r w:rsidRPr="001C7E11">
              <w:rPr>
                <w:rFonts w:eastAsia="等线" w:cs="Arial"/>
                <w:kern w:val="2"/>
                <w:szCs w:val="22"/>
                <w:lang w:val="en-US" w:eastAsia="zh-CN"/>
              </w:rPr>
              <w:t>5, 10, 15, 20, 25, 30</w:t>
            </w:r>
            <w:r w:rsidRPr="001C7E11">
              <w:rPr>
                <w:rFonts w:eastAsia="等线"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60264ED" w14:textId="77777777" w:rsidR="006B32CF" w:rsidRPr="001C7E11" w:rsidRDefault="006B32CF" w:rsidP="007643A8">
            <w:pPr>
              <w:pStyle w:val="TAC"/>
              <w:rPr>
                <w:szCs w:val="18"/>
                <w:lang w:val="en-US" w:eastAsia="zh-CN"/>
              </w:rPr>
            </w:pPr>
            <w:r w:rsidRPr="001C7E11">
              <w:rPr>
                <w:rFonts w:eastAsia="MS Mincho"/>
                <w:kern w:val="2"/>
                <w:szCs w:val="22"/>
                <w:lang w:val="en-US" w:eastAsia="zh-CN"/>
              </w:rPr>
              <w:t>0</w:t>
            </w:r>
          </w:p>
        </w:tc>
      </w:tr>
      <w:tr w:rsidR="006B32CF" w:rsidRPr="001C7E11" w14:paraId="3B98F51D" w14:textId="77777777" w:rsidTr="007643A8">
        <w:trPr>
          <w:trHeight w:val="29"/>
        </w:trPr>
        <w:tc>
          <w:tcPr>
            <w:tcW w:w="2046" w:type="dxa"/>
            <w:tcBorders>
              <w:top w:val="nil"/>
              <w:left w:val="single" w:sz="4" w:space="0" w:color="auto"/>
              <w:bottom w:val="nil"/>
              <w:right w:val="single" w:sz="4" w:space="0" w:color="auto"/>
            </w:tcBorders>
          </w:tcPr>
          <w:p w14:paraId="369D5860"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nil"/>
              <w:right w:val="single" w:sz="4" w:space="0" w:color="auto"/>
            </w:tcBorders>
            <w:vAlign w:val="center"/>
          </w:tcPr>
          <w:p w14:paraId="4D543623"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ADBFB2" w14:textId="77777777" w:rsidR="006B32CF" w:rsidRPr="001C7E11" w:rsidRDefault="006B32CF" w:rsidP="007643A8">
            <w:pPr>
              <w:pStyle w:val="TAC"/>
              <w:rPr>
                <w:rFonts w:cs="Arial"/>
                <w:color w:val="000000"/>
              </w:rPr>
            </w:pPr>
            <w:r w:rsidRPr="001C7E11">
              <w:rPr>
                <w:rFonts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E9FE77B" w14:textId="77777777" w:rsidR="006B32CF" w:rsidRPr="001C7E11" w:rsidRDefault="006B32CF" w:rsidP="007643A8">
            <w:pPr>
              <w:pStyle w:val="TAC"/>
              <w:rPr>
                <w:rFonts w:cs="Arial"/>
                <w:szCs w:val="18"/>
              </w:rPr>
            </w:pPr>
            <w:r w:rsidRPr="001C7E11">
              <w:rPr>
                <w:rFonts w:eastAsia="宋体" w:cs="Arial"/>
                <w:szCs w:val="18"/>
                <w:lang w:val="en-US" w:eastAsia="zh-CN" w:bidi="ar"/>
              </w:rPr>
              <w:t>5, 10, 15, 20</w:t>
            </w:r>
            <w:r w:rsidRPr="001C7E11">
              <w:rPr>
                <w:rFonts w:eastAsia="宋体" w:cs="Arial" w:hint="eastAsia"/>
                <w:szCs w:val="18"/>
                <w:lang w:val="en-US" w:eastAsia="zh-CN" w:bidi="ar"/>
              </w:rPr>
              <w:t xml:space="preserve">, </w:t>
            </w:r>
            <w:r w:rsidRPr="001C7E11">
              <w:rPr>
                <w:rFonts w:eastAsia="等线" w:cs="Arial"/>
                <w:kern w:val="2"/>
                <w:szCs w:val="22"/>
                <w:lang w:val="en-US" w:eastAsia="zh-CN"/>
              </w:rPr>
              <w:t>25, 30</w:t>
            </w:r>
            <w:r w:rsidRPr="001C7E11">
              <w:rPr>
                <w:rFonts w:eastAsia="等线"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67802F06" w14:textId="77777777" w:rsidR="006B32CF" w:rsidRPr="001C7E11" w:rsidRDefault="006B32CF" w:rsidP="007643A8">
            <w:pPr>
              <w:pStyle w:val="TAC"/>
              <w:rPr>
                <w:szCs w:val="18"/>
                <w:lang w:val="en-US" w:eastAsia="zh-CN"/>
              </w:rPr>
            </w:pPr>
          </w:p>
        </w:tc>
      </w:tr>
      <w:tr w:rsidR="006B32CF" w:rsidRPr="001C7E11" w14:paraId="76F783C5" w14:textId="77777777" w:rsidTr="007643A8">
        <w:trPr>
          <w:trHeight w:val="29"/>
        </w:trPr>
        <w:tc>
          <w:tcPr>
            <w:tcW w:w="2046" w:type="dxa"/>
            <w:tcBorders>
              <w:top w:val="nil"/>
              <w:left w:val="single" w:sz="4" w:space="0" w:color="auto"/>
              <w:bottom w:val="single" w:sz="4" w:space="0" w:color="auto"/>
              <w:right w:val="single" w:sz="4" w:space="0" w:color="auto"/>
            </w:tcBorders>
          </w:tcPr>
          <w:p w14:paraId="76001DA4"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D7E210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6CEF4" w14:textId="77777777" w:rsidR="006B32CF" w:rsidRPr="001C7E11" w:rsidRDefault="006B32CF" w:rsidP="007643A8">
            <w:pPr>
              <w:pStyle w:val="TAC"/>
              <w:rPr>
                <w:rFonts w:cs="Arial"/>
                <w:color w:val="000000"/>
              </w:rPr>
            </w:pPr>
            <w:r w:rsidRPr="001C7E11">
              <w:rPr>
                <w:rFonts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FE61BF" w14:textId="77777777" w:rsidR="006B32CF" w:rsidRPr="001C7E11" w:rsidRDefault="006B32CF" w:rsidP="007643A8">
            <w:pPr>
              <w:pStyle w:val="TAC"/>
              <w:rPr>
                <w:rFonts w:cs="Arial"/>
                <w:szCs w:val="18"/>
              </w:rPr>
            </w:pPr>
            <w:r w:rsidRPr="001C7E11">
              <w:rPr>
                <w:rFonts w:eastAsia="宋体" w:cs="Arial"/>
                <w:kern w:val="2"/>
                <w:szCs w:val="18"/>
                <w:lang w:val="en-US" w:eastAsia="zh-CN" w:bidi="ar"/>
              </w:rPr>
              <w:t xml:space="preserve">10, </w:t>
            </w:r>
            <w:r w:rsidRPr="001C7E11">
              <w:rPr>
                <w:rFonts w:eastAsia="宋体" w:cs="Arial"/>
                <w:szCs w:val="18"/>
                <w:lang w:val="en-US" w:eastAsia="zh-CN" w:bidi="ar"/>
              </w:rPr>
              <w:t>15</w:t>
            </w:r>
            <w:r w:rsidRPr="001C7E11">
              <w:rPr>
                <w:rFonts w:eastAsia="宋体" w:cs="Arial"/>
                <w:kern w:val="2"/>
                <w:szCs w:val="18"/>
                <w:lang w:val="en-US" w:eastAsia="zh-CN" w:bidi="ar"/>
              </w:rPr>
              <w:t xml:space="preserve">, </w:t>
            </w:r>
            <w:r w:rsidRPr="001C7E11">
              <w:rPr>
                <w:rFonts w:eastAsia="宋体" w:cs="Arial"/>
                <w:szCs w:val="18"/>
                <w:lang w:val="en-US" w:eastAsia="zh-CN" w:bidi="ar"/>
              </w:rPr>
              <w:t>20</w:t>
            </w:r>
            <w:r w:rsidRPr="001C7E11">
              <w:rPr>
                <w:rFonts w:eastAsia="宋体" w:cs="Arial"/>
                <w:kern w:val="2"/>
                <w:szCs w:val="18"/>
                <w:lang w:val="en-US" w:eastAsia="zh-CN" w:bidi="ar"/>
              </w:rPr>
              <w:t xml:space="preserve">, </w:t>
            </w:r>
            <w:r w:rsidRPr="001C7E11">
              <w:rPr>
                <w:rFonts w:eastAsia="宋体" w:cs="Arial" w:hint="eastAsia"/>
                <w:kern w:val="2"/>
                <w:szCs w:val="18"/>
                <w:lang w:val="en-US" w:eastAsia="zh-CN" w:bidi="ar"/>
              </w:rPr>
              <w:t xml:space="preserve">25, 30, </w:t>
            </w:r>
            <w:r w:rsidRPr="001C7E11">
              <w:rPr>
                <w:rFonts w:eastAsia="宋体" w:cs="Arial"/>
                <w:szCs w:val="18"/>
                <w:lang w:val="en-US" w:eastAsia="zh-CN" w:bidi="ar"/>
              </w:rPr>
              <w:t>40</w:t>
            </w:r>
            <w:r w:rsidRPr="001C7E11">
              <w:rPr>
                <w:rFonts w:eastAsia="宋体" w:cs="Arial"/>
                <w:kern w:val="2"/>
                <w:szCs w:val="18"/>
                <w:lang w:val="en-US" w:eastAsia="zh-CN" w:bidi="ar"/>
              </w:rPr>
              <w:t xml:space="preserve">, </w:t>
            </w:r>
            <w:r w:rsidRPr="001C7E11">
              <w:rPr>
                <w:rFonts w:eastAsia="宋体" w:cs="Arial"/>
                <w:szCs w:val="18"/>
                <w:lang w:val="en-US" w:eastAsia="zh-CN" w:bidi="ar"/>
              </w:rPr>
              <w:t>50</w:t>
            </w:r>
            <w:r w:rsidRPr="001C7E11">
              <w:rPr>
                <w:rFonts w:eastAsia="宋体" w:cs="Arial"/>
                <w:kern w:val="2"/>
                <w:szCs w:val="18"/>
                <w:lang w:val="en-US" w:eastAsia="zh-CN" w:bidi="ar"/>
              </w:rPr>
              <w:t xml:space="preserve">, </w:t>
            </w:r>
            <w:r w:rsidRPr="001C7E11">
              <w:rPr>
                <w:rFonts w:eastAsia="宋体" w:cs="Arial"/>
                <w:szCs w:val="18"/>
                <w:lang w:val="en-US" w:eastAsia="zh-CN" w:bidi="ar"/>
              </w:rPr>
              <w:t>60</w:t>
            </w:r>
            <w:r w:rsidRPr="001C7E11">
              <w:rPr>
                <w:rFonts w:eastAsia="宋体" w:cs="Arial"/>
                <w:kern w:val="2"/>
                <w:szCs w:val="18"/>
                <w:lang w:val="en-US" w:eastAsia="zh-CN" w:bidi="ar"/>
              </w:rPr>
              <w:t xml:space="preserve">, </w:t>
            </w:r>
            <w:r w:rsidRPr="001C7E11">
              <w:rPr>
                <w:rFonts w:eastAsia="宋体" w:cs="Arial" w:hint="eastAsia"/>
                <w:kern w:val="2"/>
                <w:szCs w:val="18"/>
                <w:lang w:val="en-US" w:eastAsia="zh-CN" w:bidi="ar"/>
              </w:rPr>
              <w:t xml:space="preserve">70, </w:t>
            </w:r>
            <w:r w:rsidRPr="001C7E11">
              <w:rPr>
                <w:rFonts w:eastAsia="宋体" w:cs="Arial"/>
                <w:szCs w:val="18"/>
                <w:lang w:val="en-US" w:eastAsia="zh-CN" w:bidi="ar"/>
              </w:rPr>
              <w:t>80</w:t>
            </w:r>
            <w:r w:rsidRPr="001C7E11">
              <w:rPr>
                <w:rFonts w:eastAsia="宋体" w:cs="Arial"/>
                <w:kern w:val="2"/>
                <w:szCs w:val="18"/>
                <w:lang w:val="en-US" w:eastAsia="zh-CN" w:bidi="ar"/>
              </w:rPr>
              <w:t xml:space="preserve">, </w:t>
            </w:r>
            <w:r w:rsidRPr="001C7E11">
              <w:rPr>
                <w:rFonts w:eastAsia="宋体" w:cs="Arial"/>
                <w:szCs w:val="18"/>
                <w:lang w:val="en-US" w:eastAsia="zh-CN" w:bidi="ar"/>
              </w:rPr>
              <w:t>90</w:t>
            </w:r>
            <w:r w:rsidRPr="001C7E11">
              <w:rPr>
                <w:rFonts w:eastAsia="宋体" w:cs="Arial"/>
                <w:kern w:val="2"/>
                <w:szCs w:val="18"/>
                <w:lang w:val="en-US" w:eastAsia="zh-CN" w:bidi="ar"/>
              </w:rPr>
              <w:t xml:space="preserve">, </w:t>
            </w:r>
            <w:r w:rsidRPr="001C7E11">
              <w:rPr>
                <w:rFonts w:eastAsia="宋体"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4F8C703" w14:textId="77777777" w:rsidR="006B32CF" w:rsidRPr="001C7E11" w:rsidRDefault="006B32CF" w:rsidP="007643A8">
            <w:pPr>
              <w:pStyle w:val="TAC"/>
              <w:rPr>
                <w:szCs w:val="18"/>
                <w:lang w:val="en-US" w:eastAsia="zh-CN"/>
              </w:rPr>
            </w:pPr>
          </w:p>
        </w:tc>
      </w:tr>
      <w:tr w:rsidR="006B32CF" w:rsidRPr="001C7E11" w14:paraId="3DEB435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08719ED" w14:textId="77777777" w:rsidR="006B32CF" w:rsidRPr="001C7E11" w:rsidRDefault="006B32CF" w:rsidP="007643A8">
            <w:pPr>
              <w:pStyle w:val="TAC"/>
              <w:rPr>
                <w:rFonts w:eastAsia="宋体"/>
                <w:color w:val="000000"/>
                <w:lang w:eastAsia="zh-CN"/>
              </w:rPr>
            </w:pPr>
            <w:r w:rsidRPr="001C7E11">
              <w:rPr>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29FA483B" w14:textId="77777777" w:rsidR="006B32CF" w:rsidRPr="001C7E11" w:rsidRDefault="006B32CF" w:rsidP="007643A8">
            <w:pPr>
              <w:pStyle w:val="TAC"/>
              <w:rPr>
                <w:rFonts w:cs="Arial"/>
                <w:szCs w:val="18"/>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B1BC94" w14:textId="77777777" w:rsidR="006B32CF" w:rsidRPr="001C7E11" w:rsidRDefault="006B32CF" w:rsidP="007643A8">
            <w:pPr>
              <w:pStyle w:val="TAC"/>
              <w:rPr>
                <w:rFonts w:cs="Arial"/>
                <w:szCs w:val="18"/>
                <w:lang w:eastAsia="en-GB"/>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9C35A3" w14:textId="77777777" w:rsidR="006B32CF" w:rsidRPr="001C7E11" w:rsidRDefault="006B32CF" w:rsidP="007643A8">
            <w:pPr>
              <w:pStyle w:val="TAC"/>
              <w:rPr>
                <w:rFonts w:eastAsia="宋体" w:cs="Arial"/>
                <w:kern w:val="2"/>
                <w:szCs w:val="18"/>
                <w:lang w:val="en-US" w:eastAsia="zh-CN" w:bidi="ar"/>
              </w:rPr>
            </w:pPr>
            <w:r w:rsidRPr="001C7E11">
              <w:rPr>
                <w:lang w:val="en-US" w:eastAsia="zh-CN" w:bidi="ar"/>
              </w:rPr>
              <w:t>5</w:t>
            </w:r>
            <w:r>
              <w:rPr>
                <w:lang w:val="en-US" w:eastAsia="zh-CN" w:bidi="ar"/>
              </w:rPr>
              <w:t>,</w:t>
            </w:r>
            <w:r w:rsidRPr="001C7E11">
              <w:rPr>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75C266B6" w14:textId="77777777" w:rsidR="006B32CF" w:rsidRPr="001C7E11" w:rsidRDefault="006B32CF" w:rsidP="007643A8">
            <w:pPr>
              <w:pStyle w:val="TAC"/>
              <w:rPr>
                <w:szCs w:val="18"/>
                <w:lang w:val="en-US" w:eastAsia="zh-CN"/>
              </w:rPr>
            </w:pPr>
            <w:r w:rsidRPr="001C7E11">
              <w:rPr>
                <w:kern w:val="2"/>
                <w:szCs w:val="22"/>
                <w:lang w:val="en-US"/>
              </w:rPr>
              <w:t>0</w:t>
            </w:r>
          </w:p>
        </w:tc>
      </w:tr>
      <w:tr w:rsidR="006B32CF" w:rsidRPr="001C7E11" w14:paraId="5DCAEB15" w14:textId="77777777" w:rsidTr="007643A8">
        <w:trPr>
          <w:trHeight w:val="29"/>
        </w:trPr>
        <w:tc>
          <w:tcPr>
            <w:tcW w:w="2046" w:type="dxa"/>
            <w:tcBorders>
              <w:top w:val="nil"/>
              <w:left w:val="single" w:sz="4" w:space="0" w:color="auto"/>
              <w:bottom w:val="nil"/>
              <w:right w:val="single" w:sz="4" w:space="0" w:color="auto"/>
            </w:tcBorders>
            <w:vAlign w:val="center"/>
          </w:tcPr>
          <w:p w14:paraId="05821CD2"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nil"/>
              <w:right w:val="single" w:sz="4" w:space="0" w:color="auto"/>
            </w:tcBorders>
            <w:vAlign w:val="center"/>
          </w:tcPr>
          <w:p w14:paraId="6B986613"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90D32C" w14:textId="77777777" w:rsidR="006B32CF" w:rsidRPr="001C7E11" w:rsidRDefault="006B32CF" w:rsidP="007643A8">
            <w:pPr>
              <w:pStyle w:val="TAC"/>
              <w:rPr>
                <w:rFonts w:cs="Arial"/>
                <w:szCs w:val="18"/>
                <w:lang w:eastAsia="en-GB"/>
              </w:rPr>
            </w:pPr>
            <w:r w:rsidRPr="001C7E11">
              <w:rPr>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5F022AF4" w14:textId="77777777" w:rsidR="006B32CF" w:rsidRPr="001C7E11" w:rsidRDefault="006B32CF" w:rsidP="007643A8">
            <w:pPr>
              <w:pStyle w:val="TAC"/>
              <w:rPr>
                <w:rFonts w:eastAsia="宋体" w:cs="Arial"/>
                <w:kern w:val="2"/>
                <w:szCs w:val="18"/>
                <w:lang w:val="en-US" w:eastAsia="zh-CN" w:bidi="ar"/>
              </w:rPr>
            </w:pPr>
            <w:r w:rsidRPr="001C7E11">
              <w:rPr>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7136C906" w14:textId="77777777" w:rsidR="006B32CF" w:rsidRPr="001C7E11" w:rsidRDefault="006B32CF" w:rsidP="007643A8">
            <w:pPr>
              <w:pStyle w:val="TAC"/>
              <w:rPr>
                <w:szCs w:val="18"/>
                <w:lang w:val="en-US" w:eastAsia="zh-CN"/>
              </w:rPr>
            </w:pPr>
          </w:p>
        </w:tc>
      </w:tr>
      <w:tr w:rsidR="006B32CF" w:rsidRPr="001C7E11" w14:paraId="71E0E71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CA960DD"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8F5EF2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38D98" w14:textId="77777777" w:rsidR="006B32CF" w:rsidRPr="001C7E11" w:rsidRDefault="006B32CF" w:rsidP="007643A8">
            <w:pPr>
              <w:pStyle w:val="TAC"/>
              <w:rPr>
                <w:rFonts w:cs="Arial"/>
                <w:szCs w:val="18"/>
                <w:lang w:eastAsia="en-GB"/>
              </w:rPr>
            </w:pPr>
            <w:r w:rsidRPr="001C7E11">
              <w:rPr>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DBBDA70" w14:textId="77777777" w:rsidR="006B32CF" w:rsidRPr="001C7E11" w:rsidRDefault="006B32CF" w:rsidP="007643A8">
            <w:pPr>
              <w:pStyle w:val="TAC"/>
              <w:rPr>
                <w:rFonts w:eastAsia="宋体" w:cs="Arial"/>
                <w:kern w:val="2"/>
                <w:szCs w:val="18"/>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B7A279" w14:textId="77777777" w:rsidR="006B32CF" w:rsidRPr="001C7E11" w:rsidRDefault="006B32CF" w:rsidP="007643A8">
            <w:pPr>
              <w:pStyle w:val="TAC"/>
              <w:rPr>
                <w:szCs w:val="18"/>
                <w:lang w:val="en-US" w:eastAsia="zh-CN"/>
              </w:rPr>
            </w:pPr>
          </w:p>
        </w:tc>
      </w:tr>
      <w:tr w:rsidR="006B32CF" w:rsidRPr="001C7E11" w14:paraId="42A06A0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C0EC70E" w14:textId="77777777" w:rsidR="006B32CF" w:rsidRPr="001C7E11" w:rsidRDefault="006B32CF" w:rsidP="007643A8">
            <w:pPr>
              <w:pStyle w:val="TAC"/>
              <w:rPr>
                <w:rFonts w:eastAsia="宋体"/>
                <w:color w:val="000000"/>
                <w:lang w:eastAsia="zh-CN"/>
              </w:rPr>
            </w:pPr>
            <w:r w:rsidRPr="001C7E11">
              <w:rPr>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3DF7529B" w14:textId="77777777" w:rsidR="006B32CF" w:rsidRPr="001C7E11" w:rsidRDefault="006B32CF" w:rsidP="007643A8">
            <w:pPr>
              <w:pStyle w:val="TAC"/>
              <w:rPr>
                <w:rFonts w:cs="Arial"/>
                <w:szCs w:val="18"/>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28DB13" w14:textId="77777777" w:rsidR="006B32CF" w:rsidRPr="001C7E11" w:rsidRDefault="006B32CF" w:rsidP="007643A8">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694EC8" w14:textId="77777777" w:rsidR="006B32CF" w:rsidRPr="001C7E11" w:rsidRDefault="006B32CF" w:rsidP="007643A8">
            <w:pPr>
              <w:pStyle w:val="TAC"/>
              <w:rPr>
                <w:lang w:val="en-US" w:eastAsia="zh-CN" w:bidi="ar"/>
              </w:rPr>
            </w:pPr>
            <w:r w:rsidRPr="001C7E11">
              <w:rPr>
                <w:lang w:val="en-US" w:eastAsia="zh-CN" w:bidi="ar"/>
              </w:rPr>
              <w:t>5</w:t>
            </w:r>
            <w:r>
              <w:rPr>
                <w:lang w:val="en-US" w:eastAsia="zh-CN" w:bidi="ar"/>
              </w:rPr>
              <w:t>,</w:t>
            </w:r>
            <w:r w:rsidRPr="001C7E11">
              <w:rPr>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69001131" w14:textId="77777777" w:rsidR="006B32CF" w:rsidRPr="001C7E11" w:rsidRDefault="006B32CF" w:rsidP="007643A8">
            <w:pPr>
              <w:pStyle w:val="TAC"/>
              <w:rPr>
                <w:szCs w:val="18"/>
                <w:lang w:val="en-US" w:eastAsia="zh-CN"/>
              </w:rPr>
            </w:pPr>
            <w:r w:rsidRPr="001C7E11">
              <w:rPr>
                <w:kern w:val="2"/>
                <w:szCs w:val="22"/>
                <w:lang w:val="en-US"/>
              </w:rPr>
              <w:t>0</w:t>
            </w:r>
          </w:p>
        </w:tc>
      </w:tr>
      <w:tr w:rsidR="006B32CF" w:rsidRPr="001C7E11" w14:paraId="69E79DBD" w14:textId="77777777" w:rsidTr="007643A8">
        <w:trPr>
          <w:trHeight w:val="29"/>
        </w:trPr>
        <w:tc>
          <w:tcPr>
            <w:tcW w:w="2046" w:type="dxa"/>
            <w:tcBorders>
              <w:top w:val="nil"/>
              <w:left w:val="single" w:sz="4" w:space="0" w:color="auto"/>
              <w:bottom w:val="nil"/>
              <w:right w:val="single" w:sz="4" w:space="0" w:color="auto"/>
            </w:tcBorders>
            <w:vAlign w:val="center"/>
          </w:tcPr>
          <w:p w14:paraId="1F107798"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nil"/>
              <w:right w:val="single" w:sz="4" w:space="0" w:color="auto"/>
            </w:tcBorders>
            <w:vAlign w:val="center"/>
          </w:tcPr>
          <w:p w14:paraId="55C8CF05"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BAD3A0" w14:textId="77777777" w:rsidR="006B32CF" w:rsidRPr="001C7E11" w:rsidRDefault="006B32CF" w:rsidP="007643A8">
            <w:pPr>
              <w:pStyle w:val="TAC"/>
              <w:rPr>
                <w:color w:val="000000"/>
              </w:rPr>
            </w:pPr>
            <w:r w:rsidRPr="001C7E11">
              <w:rPr>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01556EAE" w14:textId="77777777" w:rsidR="006B32CF" w:rsidRPr="001C7E11" w:rsidRDefault="006B32CF" w:rsidP="007643A8">
            <w:pPr>
              <w:pStyle w:val="TAC"/>
              <w:rPr>
                <w:lang w:val="en-US" w:eastAsia="zh-CN" w:bidi="ar"/>
              </w:rPr>
            </w:pPr>
            <w:r w:rsidRPr="001C7E11">
              <w:rPr>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4583BC9D" w14:textId="77777777" w:rsidR="006B32CF" w:rsidRPr="001C7E11" w:rsidRDefault="006B32CF" w:rsidP="007643A8">
            <w:pPr>
              <w:pStyle w:val="TAC"/>
              <w:rPr>
                <w:szCs w:val="18"/>
                <w:lang w:val="en-US" w:eastAsia="zh-CN"/>
              </w:rPr>
            </w:pPr>
          </w:p>
        </w:tc>
      </w:tr>
      <w:tr w:rsidR="006B32CF" w:rsidRPr="001C7E11" w14:paraId="3707479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59B44A2"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0A4E70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09C4A" w14:textId="77777777" w:rsidR="006B32CF" w:rsidRPr="001C7E11" w:rsidRDefault="006B32CF" w:rsidP="007643A8">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B89010" w14:textId="77777777" w:rsidR="006B32CF" w:rsidRPr="001C7E11" w:rsidRDefault="006B32CF" w:rsidP="007643A8">
            <w:pPr>
              <w:pStyle w:val="TAC"/>
              <w:rPr>
                <w:lang w:val="en-US" w:eastAsia="zh-CN" w:bidi="ar"/>
              </w:rPr>
            </w:pPr>
            <w:r w:rsidRPr="001C7E11">
              <w:rPr>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417B6CBC" w14:textId="77777777" w:rsidR="006B32CF" w:rsidRPr="001C7E11" w:rsidRDefault="006B32CF" w:rsidP="007643A8">
            <w:pPr>
              <w:pStyle w:val="TAC"/>
              <w:rPr>
                <w:szCs w:val="18"/>
                <w:lang w:val="en-US" w:eastAsia="zh-CN"/>
              </w:rPr>
            </w:pPr>
          </w:p>
        </w:tc>
      </w:tr>
      <w:tr w:rsidR="006B32CF" w:rsidRPr="001C7E11" w14:paraId="4557D591" w14:textId="77777777" w:rsidTr="007643A8">
        <w:trPr>
          <w:trHeight w:val="29"/>
        </w:trPr>
        <w:tc>
          <w:tcPr>
            <w:tcW w:w="2046" w:type="dxa"/>
            <w:tcBorders>
              <w:top w:val="single" w:sz="4" w:space="0" w:color="auto"/>
              <w:left w:val="single" w:sz="4" w:space="0" w:color="auto"/>
              <w:bottom w:val="nil"/>
              <w:right w:val="single" w:sz="4" w:space="0" w:color="auto"/>
            </w:tcBorders>
          </w:tcPr>
          <w:p w14:paraId="2D52E0F3" w14:textId="77777777" w:rsidR="006B32CF" w:rsidRPr="001C7E11" w:rsidRDefault="006B32CF" w:rsidP="007643A8">
            <w:pPr>
              <w:pStyle w:val="TAC"/>
              <w:rPr>
                <w:rFonts w:eastAsia="宋体"/>
                <w:color w:val="000000"/>
                <w:lang w:eastAsia="zh-CN"/>
              </w:rPr>
            </w:pPr>
            <w:r w:rsidRPr="001C7E11">
              <w:rPr>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5F8C835F" w14:textId="77777777" w:rsidR="006B32CF" w:rsidRPr="001C7E11" w:rsidRDefault="006B32CF" w:rsidP="007643A8">
            <w:pPr>
              <w:pStyle w:val="TAC"/>
              <w:rPr>
                <w:rFonts w:cs="Arial"/>
                <w:color w:val="000000"/>
                <w:szCs w:val="18"/>
              </w:rPr>
            </w:pPr>
            <w:r w:rsidRPr="001C7E11">
              <w:rPr>
                <w:rFonts w:cs="Arial"/>
                <w:color w:val="000000"/>
                <w:szCs w:val="18"/>
              </w:rPr>
              <w:t>CA_n3A-n40A</w:t>
            </w:r>
          </w:p>
          <w:p w14:paraId="2C98BD16" w14:textId="77777777" w:rsidR="006B32CF" w:rsidRPr="001C7E11" w:rsidRDefault="006B32CF" w:rsidP="007643A8">
            <w:pPr>
              <w:pStyle w:val="TAC"/>
              <w:rPr>
                <w:rFonts w:cs="Arial"/>
                <w:color w:val="000000"/>
                <w:szCs w:val="18"/>
              </w:rPr>
            </w:pPr>
            <w:r w:rsidRPr="001C7E11">
              <w:rPr>
                <w:rFonts w:cs="Arial"/>
                <w:color w:val="000000"/>
                <w:szCs w:val="18"/>
              </w:rPr>
              <w:t>CA_n3A-n78A</w:t>
            </w:r>
          </w:p>
          <w:p w14:paraId="7A9ACC35" w14:textId="77777777" w:rsidR="006B32CF" w:rsidRPr="001C7E11" w:rsidRDefault="006B32CF" w:rsidP="007643A8">
            <w:pPr>
              <w:pStyle w:val="TAC"/>
              <w:rPr>
                <w:rFonts w:cs="Arial"/>
                <w:szCs w:val="18"/>
                <w:lang w:val="en-US" w:eastAsia="zh-CN"/>
              </w:rPr>
            </w:pPr>
            <w:r w:rsidRPr="001C7E11">
              <w:rPr>
                <w:rFonts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1F98F794" w14:textId="77777777" w:rsidR="006B32CF" w:rsidRPr="001C7E11" w:rsidRDefault="006B32CF" w:rsidP="007643A8">
            <w:pPr>
              <w:pStyle w:val="TAC"/>
              <w:rPr>
                <w:rFonts w:cs="Arial"/>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tcPr>
          <w:p w14:paraId="4A5EB903" w14:textId="77777777" w:rsidR="006B32CF" w:rsidRPr="001C7E11" w:rsidRDefault="006B32CF" w:rsidP="007643A8">
            <w:pPr>
              <w:pStyle w:val="TAC"/>
              <w:rPr>
                <w:rFonts w:cs="Arial"/>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EEC9689" w14:textId="77777777" w:rsidR="006B32CF" w:rsidRPr="001C7E11" w:rsidRDefault="006B32CF" w:rsidP="007643A8">
            <w:pPr>
              <w:pStyle w:val="TAC"/>
              <w:rPr>
                <w:szCs w:val="18"/>
                <w:lang w:val="en-US" w:eastAsia="zh-CN"/>
              </w:rPr>
            </w:pPr>
            <w:r w:rsidRPr="001C7E11">
              <w:rPr>
                <w:rFonts w:hint="eastAsia"/>
                <w:szCs w:val="18"/>
                <w:lang w:val="en-US" w:eastAsia="zh-CN"/>
              </w:rPr>
              <w:t>0</w:t>
            </w:r>
          </w:p>
        </w:tc>
      </w:tr>
      <w:tr w:rsidR="006B32CF" w:rsidRPr="001C7E11" w14:paraId="664609C8" w14:textId="77777777" w:rsidTr="007643A8">
        <w:trPr>
          <w:trHeight w:val="29"/>
        </w:trPr>
        <w:tc>
          <w:tcPr>
            <w:tcW w:w="2046" w:type="dxa"/>
            <w:tcBorders>
              <w:top w:val="nil"/>
              <w:left w:val="single" w:sz="4" w:space="0" w:color="auto"/>
              <w:bottom w:val="nil"/>
              <w:right w:val="single" w:sz="4" w:space="0" w:color="auto"/>
            </w:tcBorders>
            <w:vAlign w:val="center"/>
          </w:tcPr>
          <w:p w14:paraId="55A906AC"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nil"/>
              <w:right w:val="single" w:sz="4" w:space="0" w:color="auto"/>
            </w:tcBorders>
            <w:vAlign w:val="center"/>
          </w:tcPr>
          <w:p w14:paraId="5071DD02"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387E7A" w14:textId="77777777" w:rsidR="006B32CF" w:rsidRPr="001C7E11" w:rsidRDefault="006B32CF" w:rsidP="007643A8">
            <w:pPr>
              <w:pStyle w:val="TAC"/>
              <w:rPr>
                <w:rFonts w:cs="Arial"/>
                <w:color w:val="000000"/>
              </w:rPr>
            </w:pPr>
            <w:r w:rsidRPr="001C7E11">
              <w:rPr>
                <w:color w:val="000000"/>
              </w:rPr>
              <w:t>n40</w:t>
            </w:r>
          </w:p>
        </w:tc>
        <w:tc>
          <w:tcPr>
            <w:tcW w:w="3128" w:type="dxa"/>
            <w:tcBorders>
              <w:top w:val="single" w:sz="4" w:space="0" w:color="auto"/>
              <w:left w:val="single" w:sz="4" w:space="0" w:color="auto"/>
              <w:bottom w:val="single" w:sz="4" w:space="0" w:color="auto"/>
              <w:right w:val="single" w:sz="4" w:space="0" w:color="auto"/>
            </w:tcBorders>
          </w:tcPr>
          <w:p w14:paraId="0158E59E" w14:textId="77777777" w:rsidR="006B32CF" w:rsidRPr="001C7E11" w:rsidRDefault="006B32CF" w:rsidP="007643A8">
            <w:pPr>
              <w:pStyle w:val="TAC"/>
              <w:rPr>
                <w:rFonts w:cs="Arial"/>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A6D82F7" w14:textId="77777777" w:rsidR="006B32CF" w:rsidRPr="001C7E11" w:rsidRDefault="006B32CF" w:rsidP="007643A8">
            <w:pPr>
              <w:pStyle w:val="TAC"/>
              <w:rPr>
                <w:szCs w:val="18"/>
                <w:lang w:val="en-US" w:eastAsia="zh-CN"/>
              </w:rPr>
            </w:pPr>
          </w:p>
        </w:tc>
      </w:tr>
      <w:tr w:rsidR="006B32CF" w:rsidRPr="001C7E11" w14:paraId="00DFD5D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7F230F9" w14:textId="77777777" w:rsidR="006B32CF" w:rsidRPr="001C7E11" w:rsidRDefault="006B32CF" w:rsidP="007643A8">
            <w:pPr>
              <w:pStyle w:val="TAC"/>
              <w:rPr>
                <w:rFonts w:eastAsia="宋体"/>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14D88D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87656A" w14:textId="77777777" w:rsidR="006B32CF" w:rsidRPr="001C7E11" w:rsidRDefault="006B32CF" w:rsidP="007643A8">
            <w:pPr>
              <w:pStyle w:val="TAC"/>
              <w:rPr>
                <w:rFonts w:cs="Arial"/>
                <w:color w:val="000000"/>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734A6E05" w14:textId="77777777" w:rsidR="006B32CF" w:rsidRPr="001C7E11" w:rsidRDefault="006B32CF" w:rsidP="007643A8">
            <w:pPr>
              <w:pStyle w:val="TAC"/>
              <w:rPr>
                <w:rFonts w:cs="Arial"/>
                <w:szCs w:val="18"/>
              </w:rPr>
            </w:pPr>
            <w:r w:rsidRPr="001C7E11">
              <w:rPr>
                <w:rFonts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6B9FD8" w14:textId="77777777" w:rsidR="006B32CF" w:rsidRPr="001C7E11" w:rsidRDefault="006B32CF" w:rsidP="007643A8">
            <w:pPr>
              <w:pStyle w:val="TAC"/>
              <w:rPr>
                <w:szCs w:val="18"/>
                <w:lang w:val="en-US" w:eastAsia="zh-CN"/>
              </w:rPr>
            </w:pPr>
          </w:p>
        </w:tc>
      </w:tr>
      <w:tr w:rsidR="006B32CF" w:rsidRPr="001C7E11" w14:paraId="7BEFEC6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61B9809" w14:textId="77777777" w:rsidR="006B32CF" w:rsidRPr="001C7E11" w:rsidRDefault="006B32CF" w:rsidP="007643A8">
            <w:pPr>
              <w:pStyle w:val="TAC"/>
              <w:rPr>
                <w:rFonts w:eastAsia="MS Mincho"/>
                <w:lang w:val="en-US" w:eastAsia="zh-CN"/>
              </w:rPr>
            </w:pPr>
            <w:r w:rsidRPr="001C7E11">
              <w:rPr>
                <w:rFonts w:eastAsia="宋体"/>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0BA45F93" w14:textId="77777777" w:rsidR="006B32CF" w:rsidRPr="00E61D25" w:rsidRDefault="006B32CF" w:rsidP="007643A8">
            <w:pPr>
              <w:pStyle w:val="TAC"/>
              <w:rPr>
                <w:rFonts w:cs="Arial"/>
                <w:szCs w:val="18"/>
                <w:lang w:val="en-US" w:eastAsia="zh-CN"/>
              </w:rPr>
            </w:pPr>
            <w:r w:rsidRPr="00E61D25">
              <w:rPr>
                <w:rFonts w:cs="Arial"/>
                <w:szCs w:val="18"/>
                <w:lang w:val="en-US" w:eastAsia="zh-CN"/>
              </w:rPr>
              <w:t>CA_n3A-n40A</w:t>
            </w:r>
          </w:p>
          <w:p w14:paraId="3BF34243" w14:textId="77777777" w:rsidR="006B32CF" w:rsidRDefault="006B32CF" w:rsidP="007643A8">
            <w:pPr>
              <w:pStyle w:val="TAC"/>
              <w:rPr>
                <w:rFonts w:cs="Arial"/>
                <w:szCs w:val="18"/>
                <w:lang w:val="en-US" w:eastAsia="zh-CN"/>
              </w:rPr>
            </w:pPr>
            <w:r w:rsidRPr="00E61D25">
              <w:rPr>
                <w:rFonts w:cs="Arial"/>
                <w:szCs w:val="18"/>
                <w:lang w:val="en-US" w:eastAsia="zh-CN"/>
              </w:rPr>
              <w:t>CA_n3A-n105A</w:t>
            </w:r>
          </w:p>
          <w:p w14:paraId="7E41DAD7" w14:textId="77777777" w:rsidR="006B32CF" w:rsidRPr="001C7E11" w:rsidRDefault="006B32CF" w:rsidP="007643A8">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F75722D" w14:textId="77777777" w:rsidR="006B32CF" w:rsidRPr="001C7E11" w:rsidRDefault="006B32CF" w:rsidP="007643A8">
            <w:pPr>
              <w:pStyle w:val="TAC"/>
              <w:rPr>
                <w:rFonts w:cs="Arial"/>
                <w:szCs w:val="18"/>
                <w:lang w:eastAsia="en-GB"/>
              </w:rPr>
            </w:pPr>
            <w:r w:rsidRPr="001C7E11">
              <w:rPr>
                <w:rFonts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A9FCCB" w14:textId="77777777" w:rsidR="006B32CF" w:rsidRPr="001C7E11" w:rsidRDefault="006B32CF" w:rsidP="007643A8">
            <w:pPr>
              <w:pStyle w:val="TAC"/>
              <w:rPr>
                <w:rFonts w:eastAsia="宋体" w:cs="Arial"/>
                <w:kern w:val="2"/>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F53C66B" w14:textId="77777777" w:rsidR="006B32CF" w:rsidRPr="001C7E11" w:rsidRDefault="006B32CF" w:rsidP="007643A8">
            <w:pPr>
              <w:pStyle w:val="TAC"/>
              <w:rPr>
                <w:rFonts w:eastAsia="MS Mincho"/>
                <w:lang w:val="en-US" w:eastAsia="zh-CN"/>
              </w:rPr>
            </w:pPr>
            <w:r w:rsidRPr="001C7E11">
              <w:rPr>
                <w:rFonts w:hint="eastAsia"/>
                <w:szCs w:val="18"/>
                <w:lang w:val="en-US" w:eastAsia="zh-CN"/>
              </w:rPr>
              <w:t>0</w:t>
            </w:r>
          </w:p>
        </w:tc>
      </w:tr>
      <w:tr w:rsidR="006B32CF" w:rsidRPr="001C7E11" w14:paraId="49651D71" w14:textId="77777777" w:rsidTr="007643A8">
        <w:trPr>
          <w:trHeight w:val="29"/>
        </w:trPr>
        <w:tc>
          <w:tcPr>
            <w:tcW w:w="2046" w:type="dxa"/>
            <w:tcBorders>
              <w:top w:val="nil"/>
              <w:left w:val="single" w:sz="4" w:space="0" w:color="auto"/>
              <w:bottom w:val="nil"/>
              <w:right w:val="single" w:sz="4" w:space="0" w:color="auto"/>
            </w:tcBorders>
            <w:vAlign w:val="center"/>
          </w:tcPr>
          <w:p w14:paraId="3E4E3804"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9C7B543"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81B3F0" w14:textId="77777777" w:rsidR="006B32CF" w:rsidRPr="001C7E11" w:rsidRDefault="006B32CF" w:rsidP="007643A8">
            <w:pPr>
              <w:pStyle w:val="TAC"/>
              <w:rPr>
                <w:rFonts w:cs="Arial"/>
                <w:szCs w:val="18"/>
                <w:lang w:eastAsia="en-GB"/>
              </w:rPr>
            </w:pPr>
            <w:r w:rsidRPr="001C7E11">
              <w:rPr>
                <w:rFonts w:eastAsia="宋体"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3E0EDE8" w14:textId="77777777" w:rsidR="006B32CF" w:rsidRPr="001C7E11" w:rsidRDefault="006B32CF" w:rsidP="007643A8">
            <w:pPr>
              <w:pStyle w:val="TAC"/>
              <w:rPr>
                <w:rFonts w:eastAsia="宋体" w:cs="Arial"/>
                <w:kern w:val="2"/>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713B073" w14:textId="77777777" w:rsidR="006B32CF" w:rsidRPr="001C7E11" w:rsidRDefault="006B32CF" w:rsidP="007643A8">
            <w:pPr>
              <w:pStyle w:val="TAC"/>
              <w:rPr>
                <w:rFonts w:eastAsia="MS Mincho"/>
                <w:lang w:val="en-US" w:eastAsia="zh-CN"/>
              </w:rPr>
            </w:pPr>
          </w:p>
        </w:tc>
      </w:tr>
      <w:tr w:rsidR="006B32CF" w:rsidRPr="001C7E11" w14:paraId="6A83E8B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7276705"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DA80508"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5D20F" w14:textId="77777777" w:rsidR="006B32CF" w:rsidRPr="001C7E11" w:rsidRDefault="006B32CF" w:rsidP="007643A8">
            <w:pPr>
              <w:pStyle w:val="TAC"/>
              <w:rPr>
                <w:rFonts w:cs="Arial"/>
                <w:szCs w:val="18"/>
                <w:lang w:eastAsia="en-GB"/>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2E84E3C" w14:textId="77777777" w:rsidR="006B32CF" w:rsidRPr="001C7E11" w:rsidRDefault="006B32CF" w:rsidP="007643A8">
            <w:pPr>
              <w:pStyle w:val="TAC"/>
              <w:rPr>
                <w:rFonts w:eastAsia="宋体" w:cs="Arial"/>
                <w:kern w:val="2"/>
                <w:szCs w:val="18"/>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50E23E5" w14:textId="77777777" w:rsidR="006B32CF" w:rsidRPr="001C7E11" w:rsidRDefault="006B32CF" w:rsidP="007643A8">
            <w:pPr>
              <w:pStyle w:val="TAC"/>
              <w:rPr>
                <w:rFonts w:eastAsia="MS Mincho"/>
                <w:lang w:val="en-US" w:eastAsia="zh-CN"/>
              </w:rPr>
            </w:pPr>
          </w:p>
        </w:tc>
      </w:tr>
      <w:tr w:rsidR="006B32CF" w:rsidRPr="001C7E11" w14:paraId="44F749D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182F311" w14:textId="77777777" w:rsidR="006B32CF" w:rsidRPr="001C7E11" w:rsidRDefault="006B32CF" w:rsidP="007643A8">
            <w:pPr>
              <w:pStyle w:val="TAC"/>
              <w:rPr>
                <w:vertAlign w:val="superscript"/>
                <w:lang w:val="en-US" w:eastAsia="zh-CN"/>
              </w:rPr>
            </w:pPr>
            <w:r w:rsidRPr="001C7E11">
              <w:rPr>
                <w:rFonts w:eastAsia="MS Mincho"/>
                <w:lang w:val="en-US" w:eastAsia="zh-CN"/>
              </w:rPr>
              <w:t>CA_n3A-n</w:t>
            </w:r>
            <w:r w:rsidRPr="001C7E11">
              <w:rPr>
                <w:lang w:val="en-US" w:eastAsia="zh-CN"/>
              </w:rPr>
              <w:t>77</w:t>
            </w:r>
            <w:r w:rsidRPr="001C7E11">
              <w:rPr>
                <w:rFonts w:eastAsia="MS Mincho"/>
                <w:lang w:val="en-US" w:eastAsia="zh-CN"/>
              </w:rPr>
              <w:t>A-n7</w:t>
            </w:r>
            <w:r w:rsidRPr="001C7E11">
              <w:rPr>
                <w:lang w:val="en-US" w:eastAsia="zh-CN"/>
              </w:rPr>
              <w:t>9</w:t>
            </w:r>
            <w:r w:rsidRPr="001C7E11">
              <w:rPr>
                <w:rFonts w:eastAsia="MS Mincho"/>
                <w:lang w:val="en-US" w:eastAsia="zh-CN"/>
              </w:rPr>
              <w:t>A</w:t>
            </w:r>
            <w:r w:rsidRPr="001C7E11">
              <w:rPr>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7B3BD6C" w14:textId="510EB5F3" w:rsidR="006B32CF" w:rsidRPr="001C7E11" w:rsidRDefault="006B32CF" w:rsidP="007643A8">
            <w:pPr>
              <w:pStyle w:val="TAC"/>
              <w:rPr>
                <w:rFonts w:eastAsia="Yu Mincho"/>
                <w:lang w:val="sv-SE" w:eastAsia="ja-JP"/>
              </w:rPr>
            </w:pPr>
            <w:r w:rsidRPr="001C7E11">
              <w:rPr>
                <w:rFonts w:eastAsia="Yu Mincho"/>
                <w:lang w:val="sv-SE" w:eastAsia="ja-JP"/>
              </w:rPr>
              <w:t>n77</w:t>
            </w:r>
            <w:ins w:id="147" w:author="ZTE-Ma Zhifeng" w:date="2024-10-05T10:52:00Z">
              <w:r w:rsidR="007643A8">
                <w:rPr>
                  <w:rFonts w:eastAsia="Yu Mincho"/>
                  <w:lang w:val="sv-SE" w:eastAsia="ja-JP"/>
                </w:rPr>
                <w:t>A</w:t>
              </w:r>
            </w:ins>
            <w:r w:rsidRPr="001C7E11">
              <w:rPr>
                <w:rFonts w:eastAsia="Yu Mincho"/>
                <w:vertAlign w:val="superscript"/>
                <w:lang w:val="sv-SE" w:eastAsia="ja-JP"/>
              </w:rPr>
              <w:t>7,9</w:t>
            </w:r>
          </w:p>
          <w:p w14:paraId="4576C7CD" w14:textId="3C671A2C" w:rsidR="006B32CF" w:rsidRPr="001C7E11" w:rsidRDefault="006B32CF" w:rsidP="007643A8">
            <w:pPr>
              <w:pStyle w:val="TAC"/>
              <w:rPr>
                <w:rFonts w:eastAsia="Yu Mincho"/>
                <w:lang w:val="sv-SE" w:eastAsia="ja-JP"/>
              </w:rPr>
            </w:pPr>
            <w:r w:rsidRPr="001C7E11">
              <w:rPr>
                <w:rFonts w:eastAsia="Yu Mincho"/>
                <w:lang w:val="sv-SE" w:eastAsia="ja-JP"/>
              </w:rPr>
              <w:t>n79</w:t>
            </w:r>
            <w:ins w:id="148" w:author="ZTE-Ma Zhifeng" w:date="2024-10-05T10:52:00Z">
              <w:r w:rsidR="007643A8">
                <w:rPr>
                  <w:rFonts w:eastAsia="Yu Mincho"/>
                  <w:lang w:val="sv-SE" w:eastAsia="ja-JP"/>
                </w:rPr>
                <w:t>A</w:t>
              </w:r>
            </w:ins>
            <w:r w:rsidRPr="001C7E11">
              <w:rPr>
                <w:rFonts w:eastAsia="Yu Mincho"/>
                <w:vertAlign w:val="superscript"/>
                <w:lang w:val="sv-SE" w:eastAsia="ja-JP"/>
              </w:rPr>
              <w:t>7,9</w:t>
            </w:r>
          </w:p>
          <w:p w14:paraId="78DBEF24" w14:textId="77777777" w:rsidR="006B32CF" w:rsidRPr="001C7E11" w:rsidRDefault="006B32CF" w:rsidP="007643A8">
            <w:pPr>
              <w:pStyle w:val="TAC"/>
              <w:rPr>
                <w:rFonts w:eastAsia="MS Mincho"/>
                <w:lang w:val="en-US" w:eastAsia="zh-CN"/>
              </w:rPr>
            </w:pPr>
            <w:r w:rsidRPr="001C7E11">
              <w:rPr>
                <w:lang w:val="sv-SE" w:eastAsia="zh-CN"/>
              </w:rPr>
              <w:t>CA_n3A-n77A</w:t>
            </w:r>
            <w:r w:rsidRPr="001C7E11">
              <w:rPr>
                <w:rFonts w:cs="Arial"/>
                <w:vertAlign w:val="superscript"/>
                <w:lang w:val="en-US"/>
              </w:rPr>
              <w:t>7</w:t>
            </w:r>
          </w:p>
          <w:p w14:paraId="287238F5" w14:textId="77777777" w:rsidR="006B32CF" w:rsidRPr="001C7E11" w:rsidRDefault="006B32CF" w:rsidP="007643A8">
            <w:pPr>
              <w:pStyle w:val="TAC"/>
              <w:rPr>
                <w:lang w:val="sv-SE" w:eastAsia="zh-CN"/>
              </w:rPr>
            </w:pPr>
            <w:r w:rsidRPr="001C7E11">
              <w:rPr>
                <w:lang w:val="sv-SE" w:eastAsia="zh-CN"/>
              </w:rPr>
              <w:t>CA_n3A-n79A</w:t>
            </w:r>
            <w:r w:rsidRPr="001C7E11">
              <w:rPr>
                <w:rFonts w:cs="Arial"/>
                <w:vertAlign w:val="superscript"/>
                <w:lang w:val="en-US"/>
              </w:rPr>
              <w:t>7</w:t>
            </w:r>
          </w:p>
          <w:p w14:paraId="40FFD2AA" w14:textId="77777777" w:rsidR="006B32CF" w:rsidRPr="001C7E11" w:rsidRDefault="006B32CF" w:rsidP="007643A8">
            <w:pPr>
              <w:pStyle w:val="TAC"/>
              <w:rPr>
                <w:rFonts w:eastAsia="MS Mincho"/>
                <w:lang w:val="en-US" w:eastAsia="zh-CN"/>
              </w:rPr>
            </w:pPr>
            <w:r w:rsidRPr="001C7E11">
              <w:rPr>
                <w:lang w:val="sv-SE" w:eastAsia="zh-CN"/>
              </w:rPr>
              <w:t>CA_n77A-n79A</w:t>
            </w:r>
            <w:r w:rsidRPr="001C7E11">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1419E6C" w14:textId="77777777" w:rsidR="006B32CF" w:rsidRPr="001C7E11" w:rsidRDefault="006B32CF" w:rsidP="007643A8">
            <w:pPr>
              <w:pStyle w:val="TAC"/>
              <w:rPr>
                <w:rFonts w:eastAsia="MS Mincho"/>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6766D5" w14:textId="77777777" w:rsidR="006B32CF" w:rsidRPr="001C7E11" w:rsidRDefault="006B32CF" w:rsidP="007643A8">
            <w:pPr>
              <w:pStyle w:val="TAC"/>
              <w:rPr>
                <w:rFonts w:ascii="Calibri" w:hAnsi="Calibri" w:cs="Arial"/>
                <w:color w:val="000000"/>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2E0CBCD" w14:textId="77777777" w:rsidR="006B32CF" w:rsidRPr="001C7E11" w:rsidRDefault="006B32CF" w:rsidP="007643A8">
            <w:pPr>
              <w:pStyle w:val="TAC"/>
              <w:rPr>
                <w:rFonts w:eastAsia="MS Mincho"/>
                <w:lang w:val="en-US" w:eastAsia="zh-CN"/>
              </w:rPr>
            </w:pPr>
            <w:r w:rsidRPr="001C7E11">
              <w:rPr>
                <w:rFonts w:eastAsia="MS Mincho"/>
                <w:lang w:val="en-US" w:eastAsia="zh-CN"/>
              </w:rPr>
              <w:t>0</w:t>
            </w:r>
          </w:p>
        </w:tc>
      </w:tr>
      <w:tr w:rsidR="006B32CF" w:rsidRPr="001C7E11" w14:paraId="447FE99D" w14:textId="77777777" w:rsidTr="007643A8">
        <w:trPr>
          <w:trHeight w:val="29"/>
        </w:trPr>
        <w:tc>
          <w:tcPr>
            <w:tcW w:w="2046" w:type="dxa"/>
            <w:tcBorders>
              <w:top w:val="nil"/>
              <w:left w:val="single" w:sz="4" w:space="0" w:color="auto"/>
              <w:bottom w:val="nil"/>
              <w:right w:val="single" w:sz="4" w:space="0" w:color="auto"/>
            </w:tcBorders>
            <w:vAlign w:val="center"/>
          </w:tcPr>
          <w:p w14:paraId="5DD7C8AA"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A3A179F"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8FDE2" w14:textId="77777777" w:rsidR="006B32CF" w:rsidRPr="001C7E11" w:rsidRDefault="006B32CF" w:rsidP="007643A8">
            <w:pPr>
              <w:pStyle w:val="TAC"/>
              <w:rPr>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20C01D" w14:textId="77777777" w:rsidR="006B32CF" w:rsidRPr="001C7E11" w:rsidRDefault="006B32CF" w:rsidP="007643A8">
            <w:pPr>
              <w:pStyle w:val="TAC"/>
              <w:rPr>
                <w:rFonts w:ascii="Calibri" w:hAnsi="Calibri" w:cs="Arial"/>
                <w:color w:val="000000"/>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2276D96D" w14:textId="77777777" w:rsidR="006B32CF" w:rsidRPr="001C7E11" w:rsidRDefault="006B32CF" w:rsidP="007643A8">
            <w:pPr>
              <w:pStyle w:val="TAC"/>
              <w:rPr>
                <w:rFonts w:eastAsia="MS Mincho"/>
                <w:lang w:val="en-US" w:eastAsia="zh-CN"/>
              </w:rPr>
            </w:pPr>
          </w:p>
        </w:tc>
      </w:tr>
      <w:tr w:rsidR="006B32CF" w:rsidRPr="001C7E11" w14:paraId="526BCFD5" w14:textId="77777777" w:rsidTr="007643A8">
        <w:trPr>
          <w:trHeight w:val="29"/>
        </w:trPr>
        <w:tc>
          <w:tcPr>
            <w:tcW w:w="2046" w:type="dxa"/>
            <w:tcBorders>
              <w:top w:val="nil"/>
              <w:left w:val="single" w:sz="4" w:space="0" w:color="auto"/>
              <w:bottom w:val="nil"/>
              <w:right w:val="single" w:sz="4" w:space="0" w:color="auto"/>
            </w:tcBorders>
            <w:vAlign w:val="center"/>
          </w:tcPr>
          <w:p w14:paraId="7A31FCA8"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AB6A3F4"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CA945" w14:textId="77777777" w:rsidR="006B32CF" w:rsidRPr="001C7E11" w:rsidRDefault="006B32CF" w:rsidP="007643A8">
            <w:pPr>
              <w:pStyle w:val="TAC"/>
              <w:rPr>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B6AFE9" w14:textId="77777777" w:rsidR="006B32CF" w:rsidRPr="001C7E11" w:rsidRDefault="006B32CF" w:rsidP="007643A8">
            <w:pPr>
              <w:pStyle w:val="TAC"/>
              <w:rPr>
                <w:rFonts w:ascii="Calibri" w:hAnsi="Calibri" w:cs="Arial"/>
                <w:color w:val="000000"/>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872A39" w14:textId="77777777" w:rsidR="006B32CF" w:rsidRPr="001C7E11" w:rsidRDefault="006B32CF" w:rsidP="007643A8">
            <w:pPr>
              <w:pStyle w:val="TAC"/>
              <w:rPr>
                <w:rFonts w:eastAsia="MS Mincho"/>
                <w:lang w:val="en-US" w:eastAsia="zh-CN"/>
              </w:rPr>
            </w:pPr>
          </w:p>
        </w:tc>
      </w:tr>
      <w:tr w:rsidR="006B32CF" w:rsidRPr="001C7E11" w14:paraId="40DA26D6" w14:textId="77777777" w:rsidTr="007643A8">
        <w:trPr>
          <w:trHeight w:val="29"/>
        </w:trPr>
        <w:tc>
          <w:tcPr>
            <w:tcW w:w="2046" w:type="dxa"/>
            <w:tcBorders>
              <w:top w:val="nil"/>
              <w:left w:val="single" w:sz="4" w:space="0" w:color="auto"/>
              <w:bottom w:val="nil"/>
              <w:right w:val="single" w:sz="4" w:space="0" w:color="auto"/>
            </w:tcBorders>
            <w:vAlign w:val="center"/>
          </w:tcPr>
          <w:p w14:paraId="0D10F36D"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E57564A"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64FD7" w14:textId="77777777" w:rsidR="006B32CF" w:rsidRPr="001C7E11" w:rsidRDefault="006B32CF" w:rsidP="007643A8">
            <w:pPr>
              <w:pStyle w:val="TAC"/>
              <w:rPr>
                <w:rFonts w:cs="Arial"/>
                <w:color w:val="000000"/>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81C7B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59D7A4CD" w14:textId="77777777" w:rsidR="006B32CF" w:rsidRPr="001C7E11" w:rsidRDefault="006B32CF" w:rsidP="007643A8">
            <w:pPr>
              <w:pStyle w:val="TAC"/>
              <w:rPr>
                <w:rFonts w:eastAsia="MS Mincho"/>
                <w:lang w:val="en-US" w:eastAsia="zh-CN"/>
              </w:rPr>
            </w:pPr>
            <w:r w:rsidRPr="001C7E11">
              <w:rPr>
                <w:rFonts w:eastAsia="MS Mincho"/>
                <w:lang w:val="en-US" w:eastAsia="zh-CN"/>
              </w:rPr>
              <w:t>4 and 5</w:t>
            </w:r>
          </w:p>
        </w:tc>
      </w:tr>
      <w:tr w:rsidR="006B32CF" w:rsidRPr="001C7E11" w14:paraId="33AC50FA" w14:textId="77777777" w:rsidTr="007643A8">
        <w:trPr>
          <w:trHeight w:val="29"/>
        </w:trPr>
        <w:tc>
          <w:tcPr>
            <w:tcW w:w="2046" w:type="dxa"/>
            <w:tcBorders>
              <w:top w:val="nil"/>
              <w:left w:val="single" w:sz="4" w:space="0" w:color="auto"/>
              <w:bottom w:val="nil"/>
              <w:right w:val="single" w:sz="4" w:space="0" w:color="auto"/>
            </w:tcBorders>
            <w:vAlign w:val="center"/>
          </w:tcPr>
          <w:p w14:paraId="0C10BBD5"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90296EB"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64AC94" w14:textId="77777777" w:rsidR="006B32CF" w:rsidRPr="001C7E11" w:rsidRDefault="006B32CF" w:rsidP="007643A8">
            <w:pPr>
              <w:pStyle w:val="TAC"/>
              <w:rPr>
                <w:rFonts w:cs="Arial"/>
                <w:color w:val="000000"/>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3DA9A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70A2E15B" w14:textId="77777777" w:rsidR="006B32CF" w:rsidRPr="001C7E11" w:rsidRDefault="006B32CF" w:rsidP="007643A8">
            <w:pPr>
              <w:pStyle w:val="TAC"/>
              <w:rPr>
                <w:rFonts w:eastAsia="MS Mincho"/>
                <w:lang w:val="en-US" w:eastAsia="zh-CN"/>
              </w:rPr>
            </w:pPr>
          </w:p>
        </w:tc>
      </w:tr>
      <w:tr w:rsidR="006B32CF" w:rsidRPr="001C7E11" w14:paraId="556A0C7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4AB5677"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C2116A7"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6EF596" w14:textId="77777777" w:rsidR="006B32CF" w:rsidRPr="001C7E11" w:rsidRDefault="006B32CF" w:rsidP="007643A8">
            <w:pPr>
              <w:pStyle w:val="TAC"/>
              <w:rPr>
                <w:rFonts w:cs="Arial"/>
                <w:color w:val="000000"/>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D04B2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6CDF8123" w14:textId="77777777" w:rsidR="006B32CF" w:rsidRPr="001C7E11" w:rsidRDefault="006B32CF" w:rsidP="007643A8">
            <w:pPr>
              <w:pStyle w:val="TAC"/>
              <w:rPr>
                <w:rFonts w:eastAsia="MS Mincho"/>
                <w:lang w:val="en-US" w:eastAsia="zh-CN"/>
              </w:rPr>
            </w:pPr>
          </w:p>
        </w:tc>
      </w:tr>
      <w:tr w:rsidR="006B32CF" w:rsidRPr="001C7E11" w14:paraId="41CFBC97" w14:textId="77777777" w:rsidTr="007643A8">
        <w:trPr>
          <w:trHeight w:val="29"/>
        </w:trPr>
        <w:tc>
          <w:tcPr>
            <w:tcW w:w="2046" w:type="dxa"/>
            <w:tcBorders>
              <w:top w:val="nil"/>
              <w:left w:val="single" w:sz="4" w:space="0" w:color="auto"/>
              <w:bottom w:val="nil"/>
              <w:right w:val="single" w:sz="4" w:space="0" w:color="auto"/>
            </w:tcBorders>
            <w:vAlign w:val="center"/>
          </w:tcPr>
          <w:p w14:paraId="606DB2C2" w14:textId="77777777" w:rsidR="006B32CF" w:rsidRPr="001C7E11" w:rsidRDefault="006B32CF" w:rsidP="007643A8">
            <w:pPr>
              <w:pStyle w:val="TAC"/>
              <w:rPr>
                <w:vertAlign w:val="superscript"/>
                <w:lang w:val="en-US" w:eastAsia="zh-CN"/>
              </w:rPr>
            </w:pPr>
            <w:r w:rsidRPr="001C7E11">
              <w:rPr>
                <w:rFonts w:eastAsia="MS Mincho"/>
                <w:lang w:val="en-US" w:eastAsia="zh-CN"/>
              </w:rPr>
              <w:t>CA_n3A-n</w:t>
            </w:r>
            <w:r w:rsidRPr="001C7E11">
              <w:rPr>
                <w:lang w:val="en-US" w:eastAsia="zh-CN"/>
              </w:rPr>
              <w:t>77(2A)</w:t>
            </w:r>
            <w:r w:rsidRPr="001C7E11">
              <w:rPr>
                <w:rFonts w:eastAsia="MS Mincho"/>
                <w:lang w:val="en-US" w:eastAsia="zh-CN"/>
              </w:rPr>
              <w:t>-n7</w:t>
            </w:r>
            <w:r w:rsidRPr="001C7E11">
              <w:rPr>
                <w:lang w:val="en-US" w:eastAsia="zh-CN"/>
              </w:rPr>
              <w:t>9</w:t>
            </w:r>
            <w:r w:rsidRPr="001C7E11">
              <w:rPr>
                <w:rFonts w:eastAsia="MS Mincho"/>
                <w:lang w:val="en-US" w:eastAsia="zh-CN"/>
              </w:rPr>
              <w:t>A</w:t>
            </w:r>
            <w:r w:rsidRPr="001C7E11">
              <w:rPr>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6B6FA1C7" w14:textId="5A63DD3A" w:rsidR="006B32CF" w:rsidRPr="001C7E11" w:rsidRDefault="006B32CF" w:rsidP="007643A8">
            <w:pPr>
              <w:pStyle w:val="TAC"/>
              <w:rPr>
                <w:rFonts w:eastAsia="Yu Mincho"/>
                <w:lang w:val="sv-SE" w:eastAsia="ja-JP"/>
              </w:rPr>
            </w:pPr>
            <w:r w:rsidRPr="001C7E11">
              <w:rPr>
                <w:rFonts w:eastAsia="Yu Mincho"/>
                <w:lang w:val="sv-SE" w:eastAsia="ja-JP"/>
              </w:rPr>
              <w:t>n77</w:t>
            </w:r>
            <w:ins w:id="149" w:author="ZTE-Ma Zhifeng" w:date="2024-10-05T10:52:00Z">
              <w:r w:rsidR="007643A8">
                <w:rPr>
                  <w:rFonts w:eastAsia="Yu Mincho"/>
                  <w:lang w:val="sv-SE" w:eastAsia="ja-JP"/>
                </w:rPr>
                <w:t>A</w:t>
              </w:r>
            </w:ins>
            <w:r w:rsidRPr="001C7E11">
              <w:rPr>
                <w:rFonts w:eastAsia="Yu Mincho"/>
                <w:vertAlign w:val="superscript"/>
                <w:lang w:val="sv-SE" w:eastAsia="ja-JP"/>
              </w:rPr>
              <w:t>7,9</w:t>
            </w:r>
          </w:p>
          <w:p w14:paraId="349E3F50" w14:textId="442AF2B4" w:rsidR="006B32CF" w:rsidRPr="001C7E11" w:rsidRDefault="006B32CF" w:rsidP="007643A8">
            <w:pPr>
              <w:pStyle w:val="TAC"/>
              <w:rPr>
                <w:rFonts w:eastAsia="Yu Mincho"/>
                <w:lang w:val="sv-SE" w:eastAsia="ja-JP"/>
              </w:rPr>
            </w:pPr>
            <w:r w:rsidRPr="001C7E11">
              <w:rPr>
                <w:rFonts w:eastAsia="Yu Mincho"/>
                <w:lang w:val="sv-SE" w:eastAsia="ja-JP"/>
              </w:rPr>
              <w:t>n79</w:t>
            </w:r>
            <w:ins w:id="150" w:author="ZTE-Ma Zhifeng" w:date="2024-10-05T10:52:00Z">
              <w:r w:rsidR="007643A8">
                <w:rPr>
                  <w:rFonts w:eastAsia="Yu Mincho"/>
                  <w:lang w:val="sv-SE" w:eastAsia="ja-JP"/>
                </w:rPr>
                <w:t>A</w:t>
              </w:r>
            </w:ins>
            <w:r w:rsidRPr="001C7E11">
              <w:rPr>
                <w:rFonts w:eastAsia="Yu Mincho"/>
                <w:vertAlign w:val="superscript"/>
                <w:lang w:val="sv-SE" w:eastAsia="ja-JP"/>
              </w:rPr>
              <w:t>7,9</w:t>
            </w:r>
          </w:p>
          <w:p w14:paraId="35EFA8D2" w14:textId="77777777" w:rsidR="006B32CF" w:rsidRPr="001C7E11" w:rsidRDefault="006B32CF" w:rsidP="007643A8">
            <w:pPr>
              <w:pStyle w:val="TAC"/>
              <w:rPr>
                <w:rFonts w:eastAsia="MS Mincho"/>
                <w:lang w:val="en-US" w:eastAsia="zh-CN"/>
              </w:rPr>
            </w:pPr>
            <w:r w:rsidRPr="001C7E11">
              <w:rPr>
                <w:lang w:val="sv-SE" w:eastAsia="zh-CN"/>
              </w:rPr>
              <w:t>CA_n3A-n77A</w:t>
            </w:r>
            <w:r w:rsidRPr="001C7E11">
              <w:rPr>
                <w:rFonts w:cs="Arial"/>
                <w:vertAlign w:val="superscript"/>
                <w:lang w:val="en-US"/>
              </w:rPr>
              <w:t>7</w:t>
            </w:r>
          </w:p>
          <w:p w14:paraId="462C4213" w14:textId="77777777" w:rsidR="006B32CF" w:rsidRPr="001C7E11" w:rsidRDefault="006B32CF" w:rsidP="007643A8">
            <w:pPr>
              <w:pStyle w:val="TAC"/>
              <w:rPr>
                <w:lang w:val="sv-SE" w:eastAsia="zh-CN"/>
              </w:rPr>
            </w:pPr>
            <w:r w:rsidRPr="001C7E11">
              <w:rPr>
                <w:lang w:val="sv-SE" w:eastAsia="zh-CN"/>
              </w:rPr>
              <w:t>CA_n3A-n79A</w:t>
            </w:r>
            <w:r w:rsidRPr="001C7E11">
              <w:rPr>
                <w:rFonts w:cs="Arial"/>
                <w:vertAlign w:val="superscript"/>
                <w:lang w:val="en-US"/>
              </w:rPr>
              <w:t>7</w:t>
            </w:r>
          </w:p>
          <w:p w14:paraId="2AEFBF2D" w14:textId="77777777" w:rsidR="006B32CF" w:rsidRPr="001C7E11" w:rsidRDefault="006B32CF" w:rsidP="007643A8">
            <w:pPr>
              <w:pStyle w:val="TAC"/>
              <w:rPr>
                <w:rFonts w:eastAsia="MS Mincho"/>
                <w:lang w:val="en-US" w:eastAsia="zh-CN"/>
              </w:rPr>
            </w:pPr>
            <w:r w:rsidRPr="001C7E11">
              <w:rPr>
                <w:rFonts w:cs="Arial"/>
                <w:lang w:val="sv-SE"/>
              </w:rPr>
              <w:t>C</w:t>
            </w:r>
            <w:r w:rsidRPr="001C7E11">
              <w:rPr>
                <w:lang w:val="sv-SE" w:eastAsia="zh-CN"/>
              </w:rPr>
              <w:t>A_n77A-n79A</w:t>
            </w:r>
            <w:r w:rsidRPr="001C7E11">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A85E6E1" w14:textId="77777777" w:rsidR="006B32CF" w:rsidRPr="001C7E11" w:rsidRDefault="006B32CF" w:rsidP="007643A8">
            <w:pPr>
              <w:pStyle w:val="TAC"/>
              <w:rPr>
                <w:rFonts w:eastAsia="MS Mincho"/>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F73529" w14:textId="77777777" w:rsidR="006B32CF" w:rsidRPr="001C7E11" w:rsidRDefault="006B32CF" w:rsidP="007643A8">
            <w:pPr>
              <w:pStyle w:val="TAC"/>
              <w:rPr>
                <w:rFonts w:ascii="Calibri" w:hAnsi="Calibri" w:cs="Arial"/>
                <w:color w:val="000000"/>
                <w:sz w:val="21"/>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FBF1D31" w14:textId="77777777" w:rsidR="006B32CF" w:rsidRPr="001C7E11" w:rsidRDefault="006B32CF" w:rsidP="007643A8">
            <w:pPr>
              <w:pStyle w:val="TAC"/>
              <w:rPr>
                <w:rFonts w:eastAsia="MS Mincho"/>
                <w:lang w:val="en-US" w:eastAsia="zh-CN"/>
              </w:rPr>
            </w:pPr>
            <w:r w:rsidRPr="001C7E11">
              <w:rPr>
                <w:rFonts w:eastAsia="MS Mincho"/>
                <w:lang w:val="en-US" w:eastAsia="zh-CN"/>
              </w:rPr>
              <w:t>0</w:t>
            </w:r>
          </w:p>
        </w:tc>
      </w:tr>
      <w:tr w:rsidR="006B32CF" w:rsidRPr="001C7E11" w14:paraId="08110648" w14:textId="77777777" w:rsidTr="007643A8">
        <w:trPr>
          <w:trHeight w:val="29"/>
        </w:trPr>
        <w:tc>
          <w:tcPr>
            <w:tcW w:w="2046" w:type="dxa"/>
            <w:tcBorders>
              <w:top w:val="nil"/>
              <w:left w:val="single" w:sz="4" w:space="0" w:color="auto"/>
              <w:bottom w:val="nil"/>
              <w:right w:val="single" w:sz="4" w:space="0" w:color="auto"/>
            </w:tcBorders>
            <w:vAlign w:val="center"/>
          </w:tcPr>
          <w:p w14:paraId="5982B3E3"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63BECCD"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F82613" w14:textId="77777777" w:rsidR="006B32CF" w:rsidRPr="001C7E11" w:rsidRDefault="006B32CF" w:rsidP="007643A8">
            <w:pPr>
              <w:pStyle w:val="TAC"/>
              <w:rPr>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D98A2F" w14:textId="77777777" w:rsidR="006B32CF" w:rsidRPr="001C7E11" w:rsidRDefault="006B32CF" w:rsidP="007643A8">
            <w:pPr>
              <w:pStyle w:val="TAC"/>
              <w:rPr>
                <w:rFonts w:ascii="Calibri" w:hAnsi="Calibri" w:cs="Arial"/>
                <w:color w:val="000000"/>
                <w:sz w:val="21"/>
                <w:lang w:val="en-US" w:eastAsia="zh-CN"/>
              </w:rPr>
            </w:pPr>
            <w:r w:rsidRPr="001C7E11">
              <w:rPr>
                <w:rFonts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3196FA67" w14:textId="77777777" w:rsidR="006B32CF" w:rsidRPr="001C7E11" w:rsidRDefault="006B32CF" w:rsidP="007643A8">
            <w:pPr>
              <w:pStyle w:val="TAC"/>
              <w:rPr>
                <w:rFonts w:eastAsia="MS Mincho"/>
                <w:lang w:val="en-US" w:eastAsia="zh-CN"/>
              </w:rPr>
            </w:pPr>
          </w:p>
        </w:tc>
      </w:tr>
      <w:tr w:rsidR="006B32CF" w:rsidRPr="001C7E11" w14:paraId="7E3C2670" w14:textId="77777777" w:rsidTr="007643A8">
        <w:trPr>
          <w:trHeight w:val="29"/>
        </w:trPr>
        <w:tc>
          <w:tcPr>
            <w:tcW w:w="2046" w:type="dxa"/>
            <w:tcBorders>
              <w:top w:val="nil"/>
              <w:left w:val="single" w:sz="4" w:space="0" w:color="auto"/>
              <w:bottom w:val="nil"/>
              <w:right w:val="single" w:sz="4" w:space="0" w:color="auto"/>
            </w:tcBorders>
            <w:vAlign w:val="center"/>
          </w:tcPr>
          <w:p w14:paraId="102AA8DD"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F9CDC4F"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C9B1D" w14:textId="77777777" w:rsidR="006B32CF" w:rsidRPr="001C7E11" w:rsidRDefault="006B32CF" w:rsidP="007643A8">
            <w:pPr>
              <w:pStyle w:val="TAC"/>
              <w:rPr>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978E44" w14:textId="77777777" w:rsidR="006B32CF" w:rsidRPr="001C7E11" w:rsidRDefault="006B32CF" w:rsidP="007643A8">
            <w:pPr>
              <w:pStyle w:val="TAC"/>
              <w:rPr>
                <w:rFonts w:ascii="Calibri" w:hAnsi="Calibri" w:cs="Arial"/>
                <w:color w:val="000000"/>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E397B4D" w14:textId="77777777" w:rsidR="006B32CF" w:rsidRPr="001C7E11" w:rsidRDefault="006B32CF" w:rsidP="007643A8">
            <w:pPr>
              <w:pStyle w:val="TAC"/>
              <w:rPr>
                <w:rFonts w:eastAsia="MS Mincho"/>
                <w:lang w:val="en-US" w:eastAsia="zh-CN"/>
              </w:rPr>
            </w:pPr>
          </w:p>
        </w:tc>
      </w:tr>
      <w:tr w:rsidR="006B32CF" w:rsidRPr="001C7E11" w14:paraId="1B4DA14E" w14:textId="77777777" w:rsidTr="007643A8">
        <w:trPr>
          <w:trHeight w:val="29"/>
        </w:trPr>
        <w:tc>
          <w:tcPr>
            <w:tcW w:w="2046" w:type="dxa"/>
            <w:tcBorders>
              <w:top w:val="nil"/>
              <w:left w:val="single" w:sz="4" w:space="0" w:color="auto"/>
              <w:bottom w:val="nil"/>
              <w:right w:val="single" w:sz="4" w:space="0" w:color="auto"/>
            </w:tcBorders>
            <w:vAlign w:val="center"/>
          </w:tcPr>
          <w:p w14:paraId="649BA56D"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226217C"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F788C" w14:textId="77777777" w:rsidR="006B32CF" w:rsidRPr="001C7E11" w:rsidRDefault="006B32CF" w:rsidP="007643A8">
            <w:pPr>
              <w:pStyle w:val="TAC"/>
              <w:rPr>
                <w:rFonts w:cs="Arial"/>
                <w:color w:val="000000"/>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207F4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14BFC0A1" w14:textId="77777777" w:rsidR="006B32CF" w:rsidRPr="001C7E11" w:rsidRDefault="006B32CF" w:rsidP="007643A8">
            <w:pPr>
              <w:pStyle w:val="TAC"/>
              <w:rPr>
                <w:rFonts w:eastAsia="MS Mincho"/>
                <w:lang w:val="en-US" w:eastAsia="zh-CN"/>
              </w:rPr>
            </w:pPr>
            <w:r w:rsidRPr="001C7E11">
              <w:rPr>
                <w:rFonts w:eastAsia="MS Mincho"/>
                <w:lang w:val="en-US" w:eastAsia="zh-CN"/>
              </w:rPr>
              <w:t>4 and 5</w:t>
            </w:r>
          </w:p>
        </w:tc>
      </w:tr>
      <w:tr w:rsidR="006B32CF" w:rsidRPr="001C7E11" w14:paraId="02EC9AA5" w14:textId="77777777" w:rsidTr="007643A8">
        <w:trPr>
          <w:trHeight w:val="29"/>
        </w:trPr>
        <w:tc>
          <w:tcPr>
            <w:tcW w:w="2046" w:type="dxa"/>
            <w:tcBorders>
              <w:top w:val="nil"/>
              <w:left w:val="single" w:sz="4" w:space="0" w:color="auto"/>
              <w:bottom w:val="nil"/>
              <w:right w:val="single" w:sz="4" w:space="0" w:color="auto"/>
            </w:tcBorders>
            <w:vAlign w:val="center"/>
          </w:tcPr>
          <w:p w14:paraId="0C31E563"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139B558"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EDB84" w14:textId="77777777" w:rsidR="006B32CF" w:rsidRPr="001C7E11" w:rsidRDefault="006B32CF" w:rsidP="007643A8">
            <w:pPr>
              <w:pStyle w:val="TAC"/>
              <w:rPr>
                <w:rFonts w:cs="Arial"/>
                <w:color w:val="000000"/>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683C2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3CD999C3" w14:textId="77777777" w:rsidR="006B32CF" w:rsidRPr="001C7E11" w:rsidRDefault="006B32CF" w:rsidP="007643A8">
            <w:pPr>
              <w:pStyle w:val="TAC"/>
              <w:rPr>
                <w:rFonts w:eastAsia="MS Mincho"/>
                <w:lang w:val="en-US" w:eastAsia="zh-CN"/>
              </w:rPr>
            </w:pPr>
          </w:p>
        </w:tc>
      </w:tr>
      <w:tr w:rsidR="006B32CF" w:rsidRPr="001C7E11" w14:paraId="4EFC5B9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9F56663" w14:textId="77777777" w:rsidR="006B32CF" w:rsidRPr="001C7E11" w:rsidRDefault="006B32CF" w:rsidP="007643A8">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665B184" w14:textId="77777777" w:rsidR="006B32CF" w:rsidRPr="001C7E11" w:rsidRDefault="006B32CF" w:rsidP="007643A8">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5805B8" w14:textId="77777777" w:rsidR="006B32CF" w:rsidRPr="001C7E11" w:rsidRDefault="006B32CF" w:rsidP="007643A8">
            <w:pPr>
              <w:pStyle w:val="TAC"/>
              <w:rPr>
                <w:rFonts w:cs="Arial"/>
                <w:color w:val="000000"/>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9E04BD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0CCA7BCF" w14:textId="77777777" w:rsidR="006B32CF" w:rsidRPr="001C7E11" w:rsidRDefault="006B32CF" w:rsidP="007643A8">
            <w:pPr>
              <w:pStyle w:val="TAC"/>
              <w:rPr>
                <w:rFonts w:eastAsia="MS Mincho"/>
                <w:lang w:val="en-US" w:eastAsia="zh-CN"/>
              </w:rPr>
            </w:pPr>
          </w:p>
        </w:tc>
      </w:tr>
      <w:tr w:rsidR="006B32CF" w:rsidRPr="001C7E11" w14:paraId="416CE31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2535E57" w14:textId="77777777" w:rsidR="006B32CF" w:rsidRPr="001C7E11" w:rsidRDefault="006B32CF" w:rsidP="007643A8">
            <w:pPr>
              <w:pStyle w:val="TAC"/>
              <w:rPr>
                <w:lang w:val="en-US" w:eastAsia="zh-CN"/>
              </w:rPr>
            </w:pPr>
            <w:r w:rsidRPr="001C7E11">
              <w:rPr>
                <w:rFonts w:eastAsia="MS Mincho"/>
                <w:lang w:val="en-US" w:eastAsia="zh-CN"/>
              </w:rPr>
              <w:t>CA_n3A-n</w:t>
            </w:r>
            <w:r w:rsidRPr="001C7E11">
              <w:rPr>
                <w:lang w:val="en-US" w:eastAsia="zh-CN"/>
              </w:rPr>
              <w:t>77(3A)</w:t>
            </w:r>
            <w:r w:rsidRPr="001C7E11">
              <w:rPr>
                <w:rFonts w:eastAsia="MS Mincho"/>
                <w:lang w:val="en-US" w:eastAsia="zh-CN"/>
              </w:rPr>
              <w:t>-n7</w:t>
            </w:r>
            <w:r w:rsidRPr="001C7E11">
              <w:rPr>
                <w:lang w:val="en-US" w:eastAsia="zh-CN"/>
              </w:rPr>
              <w:t>9</w:t>
            </w:r>
            <w:r w:rsidRPr="001C7E11">
              <w:rPr>
                <w:rFonts w:eastAsia="MS Mincho"/>
                <w:lang w:val="en-US" w:eastAsia="zh-CN"/>
              </w:rPr>
              <w:t>A</w:t>
            </w:r>
            <w:r w:rsidRPr="001C7E11">
              <w:rPr>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13571450" w14:textId="77777777" w:rsidR="006B32CF" w:rsidRPr="001C7E11" w:rsidRDefault="006B32CF" w:rsidP="007643A8">
            <w:pPr>
              <w:pStyle w:val="TAC"/>
              <w:rPr>
                <w:rFonts w:eastAsia="MS Mincho"/>
                <w:lang w:val="en-US" w:eastAsia="zh-CN"/>
              </w:rPr>
            </w:pPr>
            <w:r w:rsidRPr="001C7E11">
              <w:rPr>
                <w:lang w:val="sv-SE" w:eastAsia="zh-CN"/>
              </w:rPr>
              <w:t>CA_n3A-n77A</w:t>
            </w:r>
          </w:p>
          <w:p w14:paraId="0EB2F956" w14:textId="77777777" w:rsidR="006B32CF" w:rsidRPr="001C7E11" w:rsidRDefault="006B32CF" w:rsidP="007643A8">
            <w:pPr>
              <w:pStyle w:val="TAC"/>
              <w:rPr>
                <w:lang w:val="sv-SE" w:eastAsia="zh-CN"/>
              </w:rPr>
            </w:pPr>
            <w:r w:rsidRPr="001C7E11">
              <w:rPr>
                <w:lang w:val="sv-SE" w:eastAsia="zh-CN"/>
              </w:rPr>
              <w:t>CA_n3A-n79A</w:t>
            </w:r>
          </w:p>
          <w:p w14:paraId="03141B88" w14:textId="77777777" w:rsidR="006B32CF" w:rsidRPr="001C7E11" w:rsidRDefault="006B32CF" w:rsidP="007643A8">
            <w:pPr>
              <w:pStyle w:val="TAC"/>
              <w:rPr>
                <w:lang w:val="en-US" w:eastAsia="zh-CN"/>
              </w:rPr>
            </w:pPr>
            <w:r w:rsidRPr="001C7E11">
              <w:rPr>
                <w:rFonts w:cs="Arial"/>
                <w:lang w:val="sv-SE"/>
              </w:rPr>
              <w:t>C</w:t>
            </w:r>
            <w:r w:rsidRPr="001C7E11">
              <w:rPr>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3570E83B" w14:textId="77777777" w:rsidR="006B32CF" w:rsidRPr="001C7E11" w:rsidRDefault="006B32CF" w:rsidP="007643A8">
            <w:pPr>
              <w:pStyle w:val="TAC"/>
              <w:rPr>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9DF4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4767FC" w14:textId="77777777" w:rsidR="006B32CF" w:rsidRPr="001C7E11" w:rsidRDefault="006B32CF" w:rsidP="007643A8">
            <w:pPr>
              <w:pStyle w:val="TAC"/>
              <w:rPr>
                <w:lang w:val="en-US" w:eastAsia="zh-CN"/>
              </w:rPr>
            </w:pPr>
            <w:r w:rsidRPr="001C7E11">
              <w:rPr>
                <w:rFonts w:eastAsia="MS Mincho"/>
                <w:lang w:val="en-US" w:eastAsia="zh-CN"/>
              </w:rPr>
              <w:t>0</w:t>
            </w:r>
          </w:p>
        </w:tc>
      </w:tr>
      <w:tr w:rsidR="006B32CF" w:rsidRPr="001C7E11" w14:paraId="775D5CDD" w14:textId="77777777" w:rsidTr="007643A8">
        <w:trPr>
          <w:trHeight w:val="29"/>
        </w:trPr>
        <w:tc>
          <w:tcPr>
            <w:tcW w:w="2046" w:type="dxa"/>
            <w:tcBorders>
              <w:top w:val="nil"/>
              <w:left w:val="single" w:sz="4" w:space="0" w:color="auto"/>
              <w:bottom w:val="nil"/>
              <w:right w:val="single" w:sz="4" w:space="0" w:color="auto"/>
            </w:tcBorders>
            <w:vAlign w:val="center"/>
          </w:tcPr>
          <w:p w14:paraId="0950100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F843C0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0B88E" w14:textId="77777777" w:rsidR="006B32CF" w:rsidRPr="001C7E11" w:rsidRDefault="006B32CF" w:rsidP="007643A8">
            <w:pPr>
              <w:pStyle w:val="TAC"/>
              <w:rPr>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B506C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00D14554" w14:textId="77777777" w:rsidR="006B32CF" w:rsidRPr="001C7E11" w:rsidRDefault="006B32CF" w:rsidP="007643A8">
            <w:pPr>
              <w:pStyle w:val="TAC"/>
              <w:rPr>
                <w:lang w:val="en-US" w:eastAsia="zh-CN"/>
              </w:rPr>
            </w:pPr>
          </w:p>
        </w:tc>
      </w:tr>
      <w:tr w:rsidR="006B32CF" w:rsidRPr="001C7E11" w14:paraId="643E751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3C070B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B0E73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A1D395" w14:textId="77777777" w:rsidR="006B32CF" w:rsidRPr="001C7E11" w:rsidRDefault="006B32CF" w:rsidP="007643A8">
            <w:pPr>
              <w:pStyle w:val="TAC"/>
              <w:rPr>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3EEF5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570D23E" w14:textId="77777777" w:rsidR="006B32CF" w:rsidRPr="001C7E11" w:rsidRDefault="006B32CF" w:rsidP="007643A8">
            <w:pPr>
              <w:pStyle w:val="TAC"/>
              <w:rPr>
                <w:lang w:val="en-US" w:eastAsia="zh-CN"/>
              </w:rPr>
            </w:pPr>
          </w:p>
        </w:tc>
      </w:tr>
      <w:tr w:rsidR="006B32CF" w:rsidRPr="001C7E11" w14:paraId="586A6EB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B1F6BD1" w14:textId="77777777" w:rsidR="006B32CF" w:rsidRPr="001C7E11" w:rsidRDefault="006B32CF" w:rsidP="007643A8">
            <w:pPr>
              <w:pStyle w:val="TAC"/>
              <w:rPr>
                <w:lang w:val="en-US" w:eastAsia="zh-CN"/>
              </w:rPr>
            </w:pPr>
            <w:r w:rsidRPr="001C7E11">
              <w:rPr>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0F78170E" w14:textId="77777777" w:rsidR="006B32CF" w:rsidRPr="001C7E11" w:rsidRDefault="006B32CF" w:rsidP="007643A8">
            <w:pPr>
              <w:pStyle w:val="TAC"/>
              <w:rPr>
                <w:lang w:val="en-US" w:eastAsia="zh-CN"/>
              </w:rPr>
            </w:pPr>
            <w:r w:rsidRPr="001C7E11">
              <w:rPr>
                <w:lang w:val="en-US" w:eastAsia="zh-CN"/>
              </w:rPr>
              <w:t>CA_n3A-n40A</w:t>
            </w:r>
          </w:p>
          <w:p w14:paraId="0D193DAB" w14:textId="77777777" w:rsidR="006B32CF" w:rsidRPr="001C7E11" w:rsidRDefault="006B32CF" w:rsidP="007643A8">
            <w:pPr>
              <w:pStyle w:val="TAC"/>
              <w:rPr>
                <w:lang w:val="en-US" w:eastAsia="zh-CN"/>
              </w:rPr>
            </w:pPr>
            <w:r w:rsidRPr="001C7E11">
              <w:rPr>
                <w:lang w:val="en-US" w:eastAsia="zh-CN"/>
              </w:rPr>
              <w:t>CA_n3A-n41A</w:t>
            </w:r>
          </w:p>
          <w:p w14:paraId="1C5F8AD6" w14:textId="77777777" w:rsidR="006B32CF" w:rsidRPr="001C7E11" w:rsidRDefault="006B32CF" w:rsidP="007643A8">
            <w:pPr>
              <w:pStyle w:val="TAC"/>
              <w:rPr>
                <w:lang w:val="en-US" w:eastAsia="zh-CN"/>
              </w:rPr>
            </w:pPr>
            <w:r w:rsidRPr="001C7E11">
              <w:rPr>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185DF2AF" w14:textId="77777777" w:rsidR="006B32CF" w:rsidRPr="001C7E11" w:rsidRDefault="006B32CF" w:rsidP="007643A8">
            <w:pPr>
              <w:pStyle w:val="TAC"/>
              <w:rPr>
                <w:rFonts w:cs="Arial"/>
                <w:color w:val="000000"/>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33ED3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20B91D" w14:textId="77777777" w:rsidR="006B32CF" w:rsidRPr="001C7E11" w:rsidRDefault="006B32CF" w:rsidP="007643A8">
            <w:pPr>
              <w:pStyle w:val="TAC"/>
              <w:rPr>
                <w:lang w:val="en-US" w:eastAsia="zh-CN"/>
              </w:rPr>
            </w:pPr>
            <w:r w:rsidRPr="001C7E11">
              <w:rPr>
                <w:lang w:val="en-US" w:eastAsia="zh-CN"/>
              </w:rPr>
              <w:t>0</w:t>
            </w:r>
          </w:p>
        </w:tc>
      </w:tr>
      <w:tr w:rsidR="006B32CF" w:rsidRPr="001C7E11" w14:paraId="1506AFC3" w14:textId="77777777" w:rsidTr="007643A8">
        <w:trPr>
          <w:trHeight w:val="29"/>
        </w:trPr>
        <w:tc>
          <w:tcPr>
            <w:tcW w:w="2046" w:type="dxa"/>
            <w:tcBorders>
              <w:top w:val="nil"/>
              <w:left w:val="single" w:sz="4" w:space="0" w:color="auto"/>
              <w:bottom w:val="nil"/>
              <w:right w:val="single" w:sz="4" w:space="0" w:color="auto"/>
            </w:tcBorders>
            <w:vAlign w:val="center"/>
          </w:tcPr>
          <w:p w14:paraId="062652E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746208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AF459" w14:textId="77777777" w:rsidR="006B32CF" w:rsidRPr="001C7E11" w:rsidRDefault="006B32CF" w:rsidP="007643A8">
            <w:pPr>
              <w:pStyle w:val="TAC"/>
              <w:rPr>
                <w:rFonts w:cs="Arial"/>
                <w:color w:val="000000"/>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5CC63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62DC5B6" w14:textId="77777777" w:rsidR="006B32CF" w:rsidRPr="001C7E11" w:rsidRDefault="006B32CF" w:rsidP="007643A8">
            <w:pPr>
              <w:pStyle w:val="TAC"/>
              <w:rPr>
                <w:lang w:val="en-US" w:eastAsia="zh-CN"/>
              </w:rPr>
            </w:pPr>
          </w:p>
        </w:tc>
      </w:tr>
      <w:tr w:rsidR="006B32CF" w:rsidRPr="001C7E11" w14:paraId="233E5DB4" w14:textId="77777777" w:rsidTr="007643A8">
        <w:trPr>
          <w:trHeight w:val="29"/>
        </w:trPr>
        <w:tc>
          <w:tcPr>
            <w:tcW w:w="2046" w:type="dxa"/>
            <w:tcBorders>
              <w:top w:val="nil"/>
              <w:left w:val="single" w:sz="4" w:space="0" w:color="auto"/>
              <w:bottom w:val="nil"/>
              <w:right w:val="single" w:sz="4" w:space="0" w:color="auto"/>
            </w:tcBorders>
            <w:vAlign w:val="center"/>
          </w:tcPr>
          <w:p w14:paraId="3C917AB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41EBFF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B81525" w14:textId="77777777" w:rsidR="006B32CF" w:rsidRPr="001C7E11" w:rsidRDefault="006B32CF" w:rsidP="007643A8">
            <w:pPr>
              <w:pStyle w:val="TAC"/>
              <w:rPr>
                <w:rFonts w:cs="Arial"/>
                <w:color w:val="000000"/>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30FE3D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3A38552" w14:textId="77777777" w:rsidR="006B32CF" w:rsidRPr="001C7E11" w:rsidRDefault="006B32CF" w:rsidP="007643A8">
            <w:pPr>
              <w:pStyle w:val="TAC"/>
              <w:rPr>
                <w:lang w:val="en-US" w:eastAsia="zh-CN"/>
              </w:rPr>
            </w:pPr>
          </w:p>
        </w:tc>
      </w:tr>
      <w:tr w:rsidR="006B32CF" w:rsidRPr="001C7E11" w14:paraId="7D13607B" w14:textId="77777777" w:rsidTr="007643A8">
        <w:trPr>
          <w:trHeight w:val="29"/>
        </w:trPr>
        <w:tc>
          <w:tcPr>
            <w:tcW w:w="2046" w:type="dxa"/>
            <w:tcBorders>
              <w:top w:val="nil"/>
              <w:left w:val="single" w:sz="4" w:space="0" w:color="auto"/>
              <w:bottom w:val="nil"/>
              <w:right w:val="single" w:sz="4" w:space="0" w:color="auto"/>
            </w:tcBorders>
            <w:vAlign w:val="center"/>
          </w:tcPr>
          <w:p w14:paraId="2A9D7DB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6ED69B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E6CB4" w14:textId="77777777" w:rsidR="006B32CF" w:rsidRPr="001C7E11" w:rsidRDefault="006B32CF" w:rsidP="007643A8">
            <w:pPr>
              <w:pStyle w:val="TAC"/>
              <w:rPr>
                <w:rFonts w:cs="Arial"/>
                <w:color w:val="000000"/>
                <w:lang w:val="en-US" w:eastAsia="zh-CN"/>
              </w:rPr>
            </w:pPr>
            <w:r w:rsidRPr="001C7E11">
              <w:rPr>
                <w:rFonts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9CDE61"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80BF06C" w14:textId="77777777" w:rsidR="006B32CF" w:rsidRPr="001C7E11" w:rsidRDefault="006B32CF" w:rsidP="007643A8">
            <w:pPr>
              <w:pStyle w:val="TAC"/>
              <w:rPr>
                <w:lang w:val="en-US" w:eastAsia="zh-CN"/>
              </w:rPr>
            </w:pPr>
            <w:r w:rsidRPr="001C7E11">
              <w:rPr>
                <w:rFonts w:hint="eastAsia"/>
                <w:lang w:val="en-US" w:eastAsia="zh-CN"/>
              </w:rPr>
              <w:t>4 and 5</w:t>
            </w:r>
          </w:p>
        </w:tc>
      </w:tr>
      <w:tr w:rsidR="006B32CF" w:rsidRPr="001C7E11" w14:paraId="02E846E7" w14:textId="77777777" w:rsidTr="007643A8">
        <w:trPr>
          <w:trHeight w:val="29"/>
        </w:trPr>
        <w:tc>
          <w:tcPr>
            <w:tcW w:w="2046" w:type="dxa"/>
            <w:tcBorders>
              <w:top w:val="nil"/>
              <w:left w:val="single" w:sz="4" w:space="0" w:color="auto"/>
              <w:bottom w:val="nil"/>
              <w:right w:val="single" w:sz="4" w:space="0" w:color="auto"/>
            </w:tcBorders>
            <w:vAlign w:val="center"/>
          </w:tcPr>
          <w:p w14:paraId="6B695B9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3ECD63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34576" w14:textId="77777777" w:rsidR="006B32CF" w:rsidRPr="001C7E11" w:rsidRDefault="006B32CF" w:rsidP="007643A8">
            <w:pPr>
              <w:pStyle w:val="TAC"/>
              <w:rPr>
                <w:rFonts w:cs="Arial"/>
                <w:color w:val="000000"/>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CECAA43"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40</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E4CC9D9" w14:textId="77777777" w:rsidR="006B32CF" w:rsidRPr="001C7E11" w:rsidRDefault="006B32CF" w:rsidP="007643A8">
            <w:pPr>
              <w:pStyle w:val="TAC"/>
              <w:rPr>
                <w:lang w:val="en-US" w:eastAsia="zh-CN"/>
              </w:rPr>
            </w:pPr>
          </w:p>
        </w:tc>
      </w:tr>
      <w:tr w:rsidR="006B32CF" w:rsidRPr="001C7E11" w14:paraId="6186E10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3F4C0D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95F4E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E1571A" w14:textId="77777777" w:rsidR="006B32CF" w:rsidRPr="001C7E11" w:rsidRDefault="006B32CF" w:rsidP="007643A8">
            <w:pPr>
              <w:pStyle w:val="TAC"/>
              <w:rPr>
                <w:rFonts w:cs="Arial"/>
                <w:color w:val="000000"/>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D74CCB"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41</w:t>
            </w:r>
            <w:r w:rsidRPr="001C7E11">
              <w:rPr>
                <w:rFonts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47AA0B78" w14:textId="77777777" w:rsidR="006B32CF" w:rsidRPr="001C7E11" w:rsidRDefault="006B32CF" w:rsidP="007643A8">
            <w:pPr>
              <w:pStyle w:val="TAC"/>
              <w:rPr>
                <w:lang w:val="en-US" w:eastAsia="zh-CN"/>
              </w:rPr>
            </w:pPr>
          </w:p>
        </w:tc>
      </w:tr>
      <w:tr w:rsidR="006B32CF" w:rsidRPr="001C7E11" w14:paraId="4FA1D44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E736246" w14:textId="77777777" w:rsidR="006B32CF" w:rsidRPr="001C7E11" w:rsidRDefault="006B32CF" w:rsidP="007643A8">
            <w:pPr>
              <w:pStyle w:val="TAC"/>
              <w:rPr>
                <w:lang w:eastAsia="zh-CN"/>
              </w:rPr>
            </w:pPr>
            <w:r w:rsidRPr="001C7E11">
              <w:rPr>
                <w:rFonts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7B8DC8A7" w14:textId="77777777" w:rsidR="006B32CF" w:rsidRPr="001C7E11" w:rsidRDefault="006B32CF" w:rsidP="007643A8">
            <w:pPr>
              <w:pStyle w:val="TAC"/>
              <w:rPr>
                <w:lang w:val="en-US" w:eastAsia="zh-CN"/>
              </w:rPr>
            </w:pPr>
            <w:r w:rsidRPr="001C7E11">
              <w:rPr>
                <w:lang w:val="en-US" w:eastAsia="zh-CN"/>
              </w:rPr>
              <w:t>CA_n3A-n40A</w:t>
            </w:r>
          </w:p>
          <w:p w14:paraId="0957BBD6" w14:textId="77777777" w:rsidR="006B32CF" w:rsidRPr="001C7E11" w:rsidRDefault="006B32CF" w:rsidP="007643A8">
            <w:pPr>
              <w:pStyle w:val="TAC"/>
              <w:rPr>
                <w:lang w:val="en-US" w:eastAsia="zh-CN"/>
              </w:rPr>
            </w:pPr>
            <w:r w:rsidRPr="001C7E11">
              <w:rPr>
                <w:lang w:val="en-US" w:eastAsia="zh-CN"/>
              </w:rPr>
              <w:t>CA_n3A-n41A</w:t>
            </w:r>
          </w:p>
          <w:p w14:paraId="05CDBC50" w14:textId="77777777" w:rsidR="006B32CF" w:rsidRPr="001C7E11" w:rsidRDefault="006B32CF" w:rsidP="007643A8">
            <w:pPr>
              <w:pStyle w:val="TAC"/>
              <w:rPr>
                <w:lang w:eastAsia="zh-CN"/>
              </w:rPr>
            </w:pPr>
            <w:r w:rsidRPr="001C7E11">
              <w:rPr>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40BE0C0C" w14:textId="77777777" w:rsidR="006B32CF" w:rsidRPr="001C7E11" w:rsidRDefault="006B32CF" w:rsidP="007643A8">
            <w:pPr>
              <w:pStyle w:val="TAC"/>
              <w:rPr>
                <w:lang w:eastAsia="zh-CN"/>
              </w:rPr>
            </w:pPr>
            <w:r w:rsidRPr="001C7E11">
              <w:rPr>
                <w:rFonts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E11108" w14:textId="77777777" w:rsidR="006B32CF" w:rsidRPr="001C7E11" w:rsidRDefault="006B32CF" w:rsidP="007643A8">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6575698" w14:textId="77777777" w:rsidR="006B32CF" w:rsidRPr="001C7E11" w:rsidRDefault="006B32CF" w:rsidP="007643A8">
            <w:pPr>
              <w:pStyle w:val="TAC"/>
              <w:rPr>
                <w:lang w:eastAsia="zh-CN"/>
              </w:rPr>
            </w:pPr>
            <w:r w:rsidRPr="001C7E11">
              <w:rPr>
                <w:rFonts w:hint="eastAsia"/>
                <w:lang w:val="en-US" w:eastAsia="zh-CN"/>
              </w:rPr>
              <w:t>4 and 5</w:t>
            </w:r>
          </w:p>
        </w:tc>
      </w:tr>
      <w:tr w:rsidR="006B32CF" w:rsidRPr="001C7E11" w14:paraId="12FCEA79" w14:textId="77777777" w:rsidTr="007643A8">
        <w:trPr>
          <w:trHeight w:val="29"/>
        </w:trPr>
        <w:tc>
          <w:tcPr>
            <w:tcW w:w="2046" w:type="dxa"/>
            <w:tcBorders>
              <w:top w:val="nil"/>
              <w:left w:val="single" w:sz="4" w:space="0" w:color="auto"/>
              <w:bottom w:val="nil"/>
              <w:right w:val="single" w:sz="4" w:space="0" w:color="auto"/>
            </w:tcBorders>
            <w:vAlign w:val="center"/>
          </w:tcPr>
          <w:p w14:paraId="0E5926BF"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0D303266"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0A31B3" w14:textId="77777777" w:rsidR="006B32CF" w:rsidRPr="001C7E11" w:rsidRDefault="006B32CF" w:rsidP="007643A8">
            <w:pPr>
              <w:pStyle w:val="TAC"/>
              <w:rPr>
                <w:lang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B214DCF" w14:textId="77777777" w:rsidR="006B32CF" w:rsidRPr="001C7E11" w:rsidRDefault="006B32CF" w:rsidP="007643A8">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40</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27B2D75E" w14:textId="77777777" w:rsidR="006B32CF" w:rsidRPr="001C7E11" w:rsidRDefault="006B32CF" w:rsidP="007643A8">
            <w:pPr>
              <w:pStyle w:val="TAC"/>
              <w:rPr>
                <w:lang w:eastAsia="zh-CN"/>
              </w:rPr>
            </w:pPr>
          </w:p>
        </w:tc>
      </w:tr>
      <w:tr w:rsidR="006B32CF" w:rsidRPr="001C7E11" w14:paraId="47B9E7E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BBBD5B7"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00271F9"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B228B" w14:textId="77777777" w:rsidR="006B32CF" w:rsidRPr="001C7E11" w:rsidRDefault="006B32CF" w:rsidP="007643A8">
            <w:pPr>
              <w:pStyle w:val="TAC"/>
              <w:rPr>
                <w:lang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9C8F41B" w14:textId="77777777" w:rsidR="006B32CF" w:rsidRPr="001C7E11" w:rsidRDefault="006B32CF" w:rsidP="007643A8">
            <w:pPr>
              <w:pStyle w:val="TAC"/>
            </w:pPr>
            <w:r w:rsidRPr="001C7E11">
              <w:rPr>
                <w:rFonts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3D497FD5" w14:textId="77777777" w:rsidR="006B32CF" w:rsidRPr="001C7E11" w:rsidRDefault="006B32CF" w:rsidP="007643A8">
            <w:pPr>
              <w:pStyle w:val="TAC"/>
              <w:rPr>
                <w:lang w:eastAsia="zh-CN"/>
              </w:rPr>
            </w:pPr>
          </w:p>
        </w:tc>
      </w:tr>
      <w:tr w:rsidR="006B32CF" w:rsidRPr="001C7E11" w14:paraId="0B35C8A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202FE88"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eastAsia="宋体" w:hint="eastAsia"/>
                <w:lang w:eastAsia="zh-CN"/>
              </w:rPr>
              <w:t>n40A</w:t>
            </w:r>
            <w:r w:rsidRPr="001C7E11">
              <w:rPr>
                <w:rFonts w:eastAsia="宋体"/>
                <w:lang w:eastAsia="zh-CN"/>
              </w:rPr>
              <w:t>-n77A</w:t>
            </w:r>
          </w:p>
        </w:tc>
        <w:tc>
          <w:tcPr>
            <w:tcW w:w="1718" w:type="dxa"/>
            <w:tcBorders>
              <w:top w:val="single" w:sz="4" w:space="0" w:color="auto"/>
              <w:left w:val="single" w:sz="4" w:space="0" w:color="auto"/>
              <w:bottom w:val="nil"/>
              <w:right w:val="single" w:sz="4" w:space="0" w:color="auto"/>
            </w:tcBorders>
            <w:vAlign w:val="center"/>
          </w:tcPr>
          <w:p w14:paraId="07EB9149"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宋体" w:hint="eastAsia"/>
                <w:lang w:eastAsia="zh-CN"/>
              </w:rPr>
              <w:t>n40A</w:t>
            </w:r>
          </w:p>
          <w:p w14:paraId="733143E1"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宋体"/>
                <w:lang w:eastAsia="zh-CN"/>
              </w:rPr>
              <w:t>n77A</w:t>
            </w:r>
          </w:p>
          <w:p w14:paraId="44060EF1" w14:textId="77777777" w:rsidR="006B32CF" w:rsidRPr="001C7E11" w:rsidRDefault="006B32CF" w:rsidP="007643A8">
            <w:pPr>
              <w:pStyle w:val="TAC"/>
              <w:rPr>
                <w:lang w:val="en-US"/>
              </w:rPr>
            </w:pPr>
            <w:r w:rsidRPr="001C7E11">
              <w:rPr>
                <w:rFonts w:hint="eastAsia"/>
                <w:lang w:eastAsia="zh-CN"/>
              </w:rPr>
              <w:t>CA</w:t>
            </w:r>
            <w:r w:rsidRPr="001C7E11">
              <w:t>_</w:t>
            </w:r>
            <w:r w:rsidRPr="001C7E11">
              <w:rPr>
                <w:rFonts w:eastAsia="宋体" w:hint="eastAsia"/>
                <w:lang w:eastAsia="zh-CN"/>
              </w:rPr>
              <w:t>n40A</w:t>
            </w:r>
            <w:r w:rsidRPr="001C7E11">
              <w:rPr>
                <w:rFonts w:eastAsia="宋体"/>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3778054C" w14:textId="77777777" w:rsidR="006B32CF" w:rsidRPr="001C7E11" w:rsidRDefault="006B32CF" w:rsidP="007643A8">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7014F8"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0, 15, 20, 30, 35, 40, 45, 50</w:t>
            </w:r>
          </w:p>
        </w:tc>
        <w:tc>
          <w:tcPr>
            <w:tcW w:w="1498" w:type="dxa"/>
            <w:tcBorders>
              <w:top w:val="single" w:sz="4" w:space="0" w:color="auto"/>
              <w:left w:val="single" w:sz="4" w:space="0" w:color="auto"/>
              <w:bottom w:val="nil"/>
              <w:right w:val="single" w:sz="4" w:space="0" w:color="auto"/>
            </w:tcBorders>
            <w:vAlign w:val="center"/>
          </w:tcPr>
          <w:p w14:paraId="70E13832"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4D41FB3C" w14:textId="77777777" w:rsidTr="007643A8">
        <w:trPr>
          <w:trHeight w:val="29"/>
        </w:trPr>
        <w:tc>
          <w:tcPr>
            <w:tcW w:w="2046" w:type="dxa"/>
            <w:tcBorders>
              <w:top w:val="nil"/>
              <w:left w:val="single" w:sz="4" w:space="0" w:color="auto"/>
              <w:bottom w:val="nil"/>
              <w:right w:val="single" w:sz="4" w:space="0" w:color="auto"/>
            </w:tcBorders>
            <w:vAlign w:val="center"/>
          </w:tcPr>
          <w:p w14:paraId="295F9D7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42990B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A08654" w14:textId="77777777" w:rsidR="006B32CF" w:rsidRPr="001C7E11" w:rsidRDefault="006B32CF" w:rsidP="007643A8">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E4E2EE9" w14:textId="77777777" w:rsidR="006B32CF" w:rsidRPr="001C7E11" w:rsidRDefault="006B32CF" w:rsidP="007643A8">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186A9E27" w14:textId="77777777" w:rsidR="006B32CF" w:rsidRPr="001C7E11" w:rsidRDefault="006B32CF" w:rsidP="007643A8">
            <w:pPr>
              <w:pStyle w:val="TAC"/>
              <w:rPr>
                <w:lang w:val="en-US" w:eastAsia="zh-CN"/>
              </w:rPr>
            </w:pPr>
          </w:p>
        </w:tc>
      </w:tr>
      <w:tr w:rsidR="006B32CF" w:rsidRPr="001C7E11" w14:paraId="5FFF155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750080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520A6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66F5D9" w14:textId="77777777" w:rsidR="006B32CF" w:rsidRPr="001C7E11" w:rsidRDefault="006B32CF" w:rsidP="007643A8">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AF28883" w14:textId="77777777" w:rsidR="006B32CF" w:rsidRPr="001C7E11" w:rsidRDefault="006B32CF" w:rsidP="007643A8">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6BB4AD" w14:textId="77777777" w:rsidR="006B32CF" w:rsidRPr="001C7E11" w:rsidRDefault="006B32CF" w:rsidP="007643A8">
            <w:pPr>
              <w:pStyle w:val="TAC"/>
              <w:rPr>
                <w:lang w:val="en-US" w:eastAsia="zh-CN"/>
              </w:rPr>
            </w:pPr>
          </w:p>
        </w:tc>
      </w:tr>
      <w:tr w:rsidR="006B32CF" w:rsidRPr="001C7E11" w14:paraId="0F93B2A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7E23877"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eastAsia="宋体" w:hint="eastAsia"/>
                <w:lang w:eastAsia="zh-CN"/>
              </w:rPr>
              <w:t>n40A</w:t>
            </w:r>
            <w:r w:rsidRPr="001C7E11">
              <w:rPr>
                <w:rFonts w:eastAsia="宋体"/>
                <w:lang w:eastAsia="zh-CN"/>
              </w:rPr>
              <w:t>-n77(2A)</w:t>
            </w:r>
          </w:p>
        </w:tc>
        <w:tc>
          <w:tcPr>
            <w:tcW w:w="1718" w:type="dxa"/>
            <w:tcBorders>
              <w:top w:val="single" w:sz="4" w:space="0" w:color="auto"/>
              <w:left w:val="single" w:sz="4" w:space="0" w:color="auto"/>
              <w:bottom w:val="nil"/>
              <w:right w:val="single" w:sz="4" w:space="0" w:color="auto"/>
            </w:tcBorders>
            <w:vAlign w:val="center"/>
          </w:tcPr>
          <w:p w14:paraId="1C9D1E3A"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宋体" w:hint="eastAsia"/>
                <w:lang w:eastAsia="zh-CN"/>
              </w:rPr>
              <w:t>n40A</w:t>
            </w:r>
          </w:p>
          <w:p w14:paraId="529D4740" w14:textId="77777777" w:rsidR="006B32CF" w:rsidRPr="001C7E11" w:rsidRDefault="006B32CF" w:rsidP="007643A8">
            <w:pPr>
              <w:pStyle w:val="TAC"/>
              <w:rPr>
                <w:rFonts w:eastAsia="宋体"/>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eastAsia="宋体"/>
                <w:lang w:eastAsia="zh-CN"/>
              </w:rPr>
              <w:t>n77A</w:t>
            </w:r>
          </w:p>
          <w:p w14:paraId="76C33438" w14:textId="77777777" w:rsidR="006B32CF" w:rsidRPr="001C7E11" w:rsidRDefault="006B32CF" w:rsidP="007643A8">
            <w:pPr>
              <w:pStyle w:val="TAC"/>
              <w:rPr>
                <w:lang w:val="en-US"/>
              </w:rPr>
            </w:pPr>
            <w:r w:rsidRPr="001C7E11">
              <w:rPr>
                <w:rFonts w:hint="eastAsia"/>
                <w:lang w:eastAsia="zh-CN"/>
              </w:rPr>
              <w:t>CA</w:t>
            </w:r>
            <w:r w:rsidRPr="001C7E11">
              <w:t>_</w:t>
            </w:r>
            <w:r w:rsidRPr="001C7E11">
              <w:rPr>
                <w:rFonts w:eastAsia="宋体" w:hint="eastAsia"/>
                <w:lang w:eastAsia="zh-CN"/>
              </w:rPr>
              <w:t>n40A</w:t>
            </w:r>
            <w:r w:rsidRPr="001C7E11">
              <w:rPr>
                <w:rFonts w:eastAsia="宋体"/>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39B73D9B" w14:textId="77777777" w:rsidR="006B32CF" w:rsidRPr="001C7E11" w:rsidRDefault="006B32CF" w:rsidP="007643A8">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C3477D" w14:textId="77777777" w:rsidR="006B32CF" w:rsidRPr="001C7E11" w:rsidRDefault="006B32CF" w:rsidP="007643A8">
            <w:pPr>
              <w:pStyle w:val="TAC"/>
              <w:rPr>
                <w:rFonts w:cs="Arial"/>
                <w:color w:val="000000"/>
                <w:szCs w:val="18"/>
                <w:lang w:val="en-US" w:eastAsia="zh-CN" w:bidi="ar"/>
              </w:rPr>
            </w:pPr>
            <w:r w:rsidRPr="001C7E11">
              <w:t xml:space="preserve">5, </w:t>
            </w:r>
            <w:r w:rsidRPr="001C7E11">
              <w:rPr>
                <w:rFonts w:hint="eastAsia"/>
              </w:rPr>
              <w:t>1</w:t>
            </w:r>
            <w:r w:rsidRPr="001C7E11">
              <w:t>0, 15, 20, 30, 35, 40, 45, 50</w:t>
            </w:r>
          </w:p>
        </w:tc>
        <w:tc>
          <w:tcPr>
            <w:tcW w:w="1498" w:type="dxa"/>
            <w:tcBorders>
              <w:top w:val="single" w:sz="4" w:space="0" w:color="auto"/>
              <w:left w:val="single" w:sz="4" w:space="0" w:color="auto"/>
              <w:bottom w:val="nil"/>
              <w:right w:val="single" w:sz="4" w:space="0" w:color="auto"/>
            </w:tcBorders>
            <w:vAlign w:val="center"/>
          </w:tcPr>
          <w:p w14:paraId="6F9A5AA1"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3E65B617" w14:textId="77777777" w:rsidTr="007643A8">
        <w:trPr>
          <w:trHeight w:val="29"/>
        </w:trPr>
        <w:tc>
          <w:tcPr>
            <w:tcW w:w="2046" w:type="dxa"/>
            <w:tcBorders>
              <w:top w:val="nil"/>
              <w:left w:val="single" w:sz="4" w:space="0" w:color="auto"/>
              <w:bottom w:val="nil"/>
              <w:right w:val="single" w:sz="4" w:space="0" w:color="auto"/>
            </w:tcBorders>
            <w:vAlign w:val="center"/>
          </w:tcPr>
          <w:p w14:paraId="3038596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CCA7D8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3DF429" w14:textId="77777777" w:rsidR="006B32CF" w:rsidRPr="001C7E11" w:rsidRDefault="006B32CF" w:rsidP="007643A8">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6CCC68E" w14:textId="77777777" w:rsidR="006B32CF" w:rsidRPr="001C7E11" w:rsidRDefault="006B32CF" w:rsidP="007643A8">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78E9DA39" w14:textId="77777777" w:rsidR="006B32CF" w:rsidRPr="001C7E11" w:rsidRDefault="006B32CF" w:rsidP="007643A8">
            <w:pPr>
              <w:pStyle w:val="TAC"/>
              <w:rPr>
                <w:lang w:val="en-US" w:eastAsia="zh-CN"/>
              </w:rPr>
            </w:pPr>
          </w:p>
        </w:tc>
      </w:tr>
      <w:tr w:rsidR="006B32CF" w:rsidRPr="001C7E11" w14:paraId="7DEC7CF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F07741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BFD40C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AA71B2" w14:textId="77777777" w:rsidR="006B32CF" w:rsidRPr="001C7E11" w:rsidRDefault="006B32CF" w:rsidP="007643A8">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D8B958" w14:textId="77777777" w:rsidR="006B32CF" w:rsidRPr="001C7E11" w:rsidRDefault="006B32CF" w:rsidP="007643A8">
            <w:pPr>
              <w:pStyle w:val="TAC"/>
              <w:rPr>
                <w:rFonts w:cs="Arial"/>
                <w:color w:val="000000"/>
                <w:szCs w:val="18"/>
                <w:lang w:val="en-US" w:eastAsia="zh-CN" w:bidi="ar"/>
              </w:rPr>
            </w:pPr>
            <w:r w:rsidRPr="001C7E11">
              <w:t>CA_n77(2A)_BCS1</w:t>
            </w:r>
          </w:p>
        </w:tc>
        <w:tc>
          <w:tcPr>
            <w:tcW w:w="1498" w:type="dxa"/>
            <w:tcBorders>
              <w:top w:val="nil"/>
              <w:left w:val="single" w:sz="4" w:space="0" w:color="auto"/>
              <w:bottom w:val="single" w:sz="4" w:space="0" w:color="auto"/>
              <w:right w:val="single" w:sz="4" w:space="0" w:color="auto"/>
            </w:tcBorders>
            <w:vAlign w:val="center"/>
          </w:tcPr>
          <w:p w14:paraId="2B4B2C3A" w14:textId="77777777" w:rsidR="006B32CF" w:rsidRPr="001C7E11" w:rsidRDefault="006B32CF" w:rsidP="007643A8">
            <w:pPr>
              <w:pStyle w:val="TAC"/>
              <w:rPr>
                <w:lang w:val="en-US" w:eastAsia="zh-CN"/>
              </w:rPr>
            </w:pPr>
          </w:p>
        </w:tc>
      </w:tr>
      <w:tr w:rsidR="006B32CF" w:rsidRPr="001C7E11" w14:paraId="1B6CC9C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4821B84"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w:t>
            </w:r>
            <w:r w:rsidRPr="001C7E11">
              <w:rPr>
                <w:lang w:val="en-US" w:eastAsia="ja-JP"/>
              </w:rPr>
              <w:t>A</w:t>
            </w:r>
            <w:r w:rsidRPr="001C7E11">
              <w:rPr>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3E667B6F" w14:textId="3EADCE2A" w:rsidR="006B32CF" w:rsidRPr="00D87649" w:rsidRDefault="006B32CF" w:rsidP="007643A8">
            <w:pPr>
              <w:pStyle w:val="TAC"/>
              <w:rPr>
                <w:vertAlign w:val="superscript"/>
                <w:lang w:eastAsia="zh-CN"/>
              </w:rPr>
            </w:pPr>
            <w:r w:rsidRPr="00E61D25">
              <w:rPr>
                <w:lang w:eastAsia="zh-CN"/>
              </w:rPr>
              <w:t>n41</w:t>
            </w:r>
            <w:ins w:id="151" w:author="ZTE-Ma Zhifeng" w:date="2024-10-05T10:52:00Z">
              <w:r w:rsidR="007643A8">
                <w:rPr>
                  <w:lang w:eastAsia="zh-CN"/>
                </w:rPr>
                <w:t>A</w:t>
              </w:r>
            </w:ins>
            <w:r w:rsidRPr="00E61D25">
              <w:rPr>
                <w:vertAlign w:val="superscript"/>
                <w:lang w:eastAsia="zh-CN"/>
              </w:rPr>
              <w:t>7</w:t>
            </w:r>
            <w:r>
              <w:rPr>
                <w:rFonts w:hint="eastAsia"/>
                <w:vertAlign w:val="superscript"/>
                <w:lang w:eastAsia="zh-CN"/>
              </w:rPr>
              <w:t>,9</w:t>
            </w:r>
          </w:p>
          <w:p w14:paraId="7C9A1B20" w14:textId="2CCAF4E1" w:rsidR="006B32CF" w:rsidRPr="00E61D25" w:rsidRDefault="006B32CF" w:rsidP="007643A8">
            <w:pPr>
              <w:pStyle w:val="TAC"/>
              <w:rPr>
                <w:vertAlign w:val="superscript"/>
                <w:lang w:eastAsia="zh-CN"/>
              </w:rPr>
            </w:pPr>
            <w:r w:rsidRPr="00E61D25">
              <w:rPr>
                <w:lang w:eastAsia="zh-CN"/>
              </w:rPr>
              <w:t>n77</w:t>
            </w:r>
            <w:ins w:id="152" w:author="ZTE-Ma Zhifeng" w:date="2024-10-05T10:52:00Z">
              <w:r w:rsidR="007643A8">
                <w:rPr>
                  <w:lang w:eastAsia="zh-CN"/>
                </w:rPr>
                <w:t>A</w:t>
              </w:r>
            </w:ins>
            <w:r w:rsidRPr="00E61D25">
              <w:rPr>
                <w:vertAlign w:val="superscript"/>
                <w:lang w:eastAsia="zh-CN"/>
              </w:rPr>
              <w:t>7</w:t>
            </w:r>
            <w:r>
              <w:rPr>
                <w:rFonts w:hint="eastAsia"/>
                <w:vertAlign w:val="superscript"/>
                <w:lang w:eastAsia="zh-CN"/>
              </w:rPr>
              <w:t>,9</w:t>
            </w:r>
          </w:p>
          <w:p w14:paraId="3F0F979B" w14:textId="77777777" w:rsidR="006B32CF" w:rsidRDefault="006B32CF" w:rsidP="007643A8">
            <w:pPr>
              <w:pStyle w:val="TAC"/>
              <w:rPr>
                <w:rFonts w:cs="Arial"/>
                <w:vertAlign w:val="superscript"/>
                <w:lang w:val="en-US"/>
              </w:rPr>
            </w:pPr>
            <w:r w:rsidRPr="00E61D25">
              <w:rPr>
                <w:lang w:val="en-US"/>
              </w:rPr>
              <w:t>CA_n3A-n41A</w:t>
            </w:r>
            <w:r w:rsidRPr="00E61D25">
              <w:rPr>
                <w:rFonts w:cs="Arial"/>
                <w:vertAlign w:val="superscript"/>
                <w:lang w:val="en-US"/>
              </w:rPr>
              <w:t>7</w:t>
            </w:r>
          </w:p>
          <w:p w14:paraId="5437EE3F" w14:textId="77777777" w:rsidR="006B32CF" w:rsidRPr="001C7E11" w:rsidRDefault="006B32CF" w:rsidP="007643A8">
            <w:pPr>
              <w:pStyle w:val="TAC"/>
              <w:rPr>
                <w:lang w:val="en-US" w:eastAsia="zh-CN"/>
              </w:rPr>
            </w:pPr>
            <w:r w:rsidRPr="00E61D25">
              <w:rPr>
                <w:lang w:val="en-US"/>
              </w:rPr>
              <w:t>CA_n3A-n77A</w:t>
            </w:r>
            <w:r w:rsidRPr="00E61D25">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BBD808"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5B690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AD8D4E8" w14:textId="77777777" w:rsidR="006B32CF" w:rsidRPr="001C7E11" w:rsidRDefault="006B32CF" w:rsidP="007643A8">
            <w:pPr>
              <w:pStyle w:val="TAC"/>
              <w:rPr>
                <w:lang w:val="en-US" w:eastAsia="zh-CN"/>
              </w:rPr>
            </w:pPr>
            <w:r w:rsidRPr="001C7E11">
              <w:rPr>
                <w:lang w:val="en-US" w:eastAsia="zh-CN"/>
              </w:rPr>
              <w:t>0</w:t>
            </w:r>
          </w:p>
        </w:tc>
      </w:tr>
      <w:tr w:rsidR="006B32CF" w:rsidRPr="001C7E11" w14:paraId="62DD5B21" w14:textId="77777777" w:rsidTr="007643A8">
        <w:trPr>
          <w:trHeight w:val="29"/>
        </w:trPr>
        <w:tc>
          <w:tcPr>
            <w:tcW w:w="2046" w:type="dxa"/>
            <w:tcBorders>
              <w:top w:val="nil"/>
              <w:left w:val="single" w:sz="4" w:space="0" w:color="auto"/>
              <w:bottom w:val="nil"/>
              <w:right w:val="single" w:sz="4" w:space="0" w:color="auto"/>
            </w:tcBorders>
            <w:vAlign w:val="center"/>
          </w:tcPr>
          <w:p w14:paraId="3784EC8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1728A6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335979"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6FC2D3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35F1CB7" w14:textId="77777777" w:rsidR="006B32CF" w:rsidRPr="001C7E11" w:rsidRDefault="006B32CF" w:rsidP="007643A8">
            <w:pPr>
              <w:pStyle w:val="TAC"/>
              <w:rPr>
                <w:lang w:val="en-US" w:eastAsia="zh-CN"/>
              </w:rPr>
            </w:pPr>
          </w:p>
        </w:tc>
      </w:tr>
      <w:tr w:rsidR="006B32CF" w:rsidRPr="001C7E11" w14:paraId="32A9EE22" w14:textId="77777777" w:rsidTr="007643A8">
        <w:trPr>
          <w:trHeight w:val="29"/>
        </w:trPr>
        <w:tc>
          <w:tcPr>
            <w:tcW w:w="2046" w:type="dxa"/>
            <w:tcBorders>
              <w:top w:val="nil"/>
              <w:left w:val="single" w:sz="4" w:space="0" w:color="auto"/>
              <w:bottom w:val="nil"/>
              <w:right w:val="single" w:sz="4" w:space="0" w:color="auto"/>
            </w:tcBorders>
            <w:vAlign w:val="center"/>
          </w:tcPr>
          <w:p w14:paraId="60FDDD7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626D423" w14:textId="77777777" w:rsidR="006B32CF" w:rsidRPr="001C7E11" w:rsidRDefault="006B32CF" w:rsidP="007643A8">
            <w:pPr>
              <w:pStyle w:val="TAC"/>
              <w:rPr>
                <w:lang w:val="en-US" w:eastAsia="zh-CN"/>
              </w:rPr>
            </w:pPr>
            <w:r w:rsidRPr="00E61D25">
              <w:rPr>
                <w:lang w:val="en-US"/>
              </w:rPr>
              <w:t>CA_n41A-n77A</w:t>
            </w:r>
            <w:r w:rsidRPr="00E61D25">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A5006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0C75E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13477A" w14:textId="77777777" w:rsidR="006B32CF" w:rsidRPr="001C7E11" w:rsidRDefault="006B32CF" w:rsidP="007643A8">
            <w:pPr>
              <w:pStyle w:val="TAC"/>
              <w:rPr>
                <w:lang w:val="en-US" w:eastAsia="zh-CN"/>
              </w:rPr>
            </w:pPr>
          </w:p>
        </w:tc>
      </w:tr>
      <w:tr w:rsidR="006B32CF" w:rsidRPr="001C7E11" w14:paraId="51774342" w14:textId="77777777" w:rsidTr="007643A8">
        <w:trPr>
          <w:trHeight w:val="29"/>
        </w:trPr>
        <w:tc>
          <w:tcPr>
            <w:tcW w:w="2046" w:type="dxa"/>
            <w:tcBorders>
              <w:top w:val="nil"/>
              <w:left w:val="single" w:sz="4" w:space="0" w:color="auto"/>
              <w:bottom w:val="nil"/>
              <w:right w:val="single" w:sz="4" w:space="0" w:color="auto"/>
            </w:tcBorders>
            <w:vAlign w:val="center"/>
          </w:tcPr>
          <w:p w14:paraId="3C216DE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98167A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71F80A"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455BF8"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56E605BF" w14:textId="77777777" w:rsidR="006B32CF" w:rsidRPr="001C7E11" w:rsidRDefault="006B32CF" w:rsidP="007643A8">
            <w:pPr>
              <w:pStyle w:val="TAC"/>
              <w:rPr>
                <w:lang w:val="en-US" w:eastAsia="zh-CN"/>
              </w:rPr>
            </w:pPr>
            <w:r w:rsidRPr="001C7E11">
              <w:rPr>
                <w:rFonts w:hint="eastAsia"/>
                <w:lang w:val="en-US" w:eastAsia="zh-CN"/>
              </w:rPr>
              <w:t>4 and 5</w:t>
            </w:r>
          </w:p>
        </w:tc>
      </w:tr>
      <w:tr w:rsidR="006B32CF" w:rsidRPr="001C7E11" w14:paraId="1E60998C" w14:textId="77777777" w:rsidTr="007643A8">
        <w:trPr>
          <w:trHeight w:val="29"/>
        </w:trPr>
        <w:tc>
          <w:tcPr>
            <w:tcW w:w="2046" w:type="dxa"/>
            <w:tcBorders>
              <w:top w:val="nil"/>
              <w:left w:val="single" w:sz="4" w:space="0" w:color="auto"/>
              <w:bottom w:val="nil"/>
              <w:right w:val="single" w:sz="4" w:space="0" w:color="auto"/>
            </w:tcBorders>
            <w:vAlign w:val="center"/>
          </w:tcPr>
          <w:p w14:paraId="675C10C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1FC2E9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93DBE0"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D6700BC"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4</w:t>
            </w:r>
            <w:r w:rsidRPr="001C7E11">
              <w:rPr>
                <w:rFonts w:eastAsia="宋体"/>
                <w:lang w:val="en-US" w:eastAsia="zh-CN"/>
              </w:rPr>
              <w:t>1</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4393F667" w14:textId="77777777" w:rsidR="006B32CF" w:rsidRPr="001C7E11" w:rsidRDefault="006B32CF" w:rsidP="007643A8">
            <w:pPr>
              <w:pStyle w:val="TAC"/>
              <w:rPr>
                <w:lang w:val="en-US" w:eastAsia="zh-CN"/>
              </w:rPr>
            </w:pPr>
          </w:p>
        </w:tc>
      </w:tr>
      <w:tr w:rsidR="006B32CF" w:rsidRPr="001C7E11" w14:paraId="333641D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AEF585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1BE7B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94BAF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D434CC"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lang w:val="en-US" w:eastAsia="zh-CN"/>
              </w:rPr>
              <w:t>77</w:t>
            </w:r>
            <w:r w:rsidRPr="001C7E11">
              <w:rPr>
                <w:rFonts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03FA4503" w14:textId="77777777" w:rsidR="006B32CF" w:rsidRPr="001C7E11" w:rsidRDefault="006B32CF" w:rsidP="007643A8">
            <w:pPr>
              <w:pStyle w:val="TAC"/>
              <w:rPr>
                <w:lang w:val="en-US" w:eastAsia="zh-CN"/>
              </w:rPr>
            </w:pPr>
          </w:p>
        </w:tc>
      </w:tr>
      <w:tr w:rsidR="006B32CF" w:rsidRPr="001C7E11" w14:paraId="4C2BC8A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38855A1"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6049E5BE" w14:textId="77777777" w:rsidR="006B32CF" w:rsidRPr="001C7E11" w:rsidRDefault="006B32CF" w:rsidP="007643A8">
            <w:pPr>
              <w:pStyle w:val="TAC"/>
              <w:rPr>
                <w:lang w:val="en-US"/>
              </w:rPr>
            </w:pPr>
            <w:r w:rsidRPr="001C7E11">
              <w:rPr>
                <w:lang w:val="en-US"/>
              </w:rPr>
              <w:t>CA_n3A-n41A</w:t>
            </w:r>
          </w:p>
          <w:p w14:paraId="0DFF8537" w14:textId="77777777" w:rsidR="006B32CF" w:rsidRPr="001C7E11" w:rsidRDefault="006B32CF" w:rsidP="007643A8">
            <w:pPr>
              <w:pStyle w:val="TAC"/>
              <w:rPr>
                <w:lang w:val="en-US"/>
              </w:rPr>
            </w:pPr>
            <w:r w:rsidRPr="001C7E11">
              <w:rPr>
                <w:lang w:val="en-US"/>
              </w:rPr>
              <w:t>CA_n3A-n77A</w:t>
            </w:r>
          </w:p>
          <w:p w14:paraId="1EA644A2" w14:textId="77777777" w:rsidR="006B32CF" w:rsidRPr="001C7E11" w:rsidRDefault="006B32CF" w:rsidP="007643A8">
            <w:pPr>
              <w:pStyle w:val="TAC"/>
              <w:rPr>
                <w:lang w:val="en-US"/>
              </w:rPr>
            </w:pPr>
            <w:r w:rsidRPr="001C7E11">
              <w:rPr>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6BA3B06C"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B41A9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6C05EA"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68A0F3EC" w14:textId="77777777" w:rsidTr="007643A8">
        <w:trPr>
          <w:trHeight w:val="29"/>
        </w:trPr>
        <w:tc>
          <w:tcPr>
            <w:tcW w:w="2046" w:type="dxa"/>
            <w:tcBorders>
              <w:top w:val="nil"/>
              <w:left w:val="single" w:sz="4" w:space="0" w:color="auto"/>
              <w:bottom w:val="nil"/>
              <w:right w:val="single" w:sz="4" w:space="0" w:color="auto"/>
            </w:tcBorders>
            <w:vAlign w:val="center"/>
          </w:tcPr>
          <w:p w14:paraId="46BDE67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E3F52B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5567D6"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D7D547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w:t>
            </w:r>
            <w:r w:rsidRPr="001C7E11">
              <w:rPr>
                <w:rFonts w:cs="Arial" w:hint="eastAsia"/>
                <w:color w:val="000000"/>
                <w:szCs w:val="18"/>
                <w:lang w:val="en-US" w:eastAsia="zh-CN" w:bidi="ar"/>
              </w:rPr>
              <w:t>n</w:t>
            </w:r>
            <w:r w:rsidRPr="001C7E11">
              <w:rPr>
                <w:rFonts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1C1EE76D" w14:textId="77777777" w:rsidR="006B32CF" w:rsidRPr="001C7E11" w:rsidRDefault="006B32CF" w:rsidP="007643A8">
            <w:pPr>
              <w:pStyle w:val="TAC"/>
              <w:rPr>
                <w:lang w:val="en-US" w:eastAsia="zh-CN"/>
              </w:rPr>
            </w:pPr>
          </w:p>
        </w:tc>
      </w:tr>
      <w:tr w:rsidR="006B32CF" w:rsidRPr="001C7E11" w14:paraId="5247341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1BA8ED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D06630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911379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8D9F8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82EB0F4" w14:textId="77777777" w:rsidR="006B32CF" w:rsidRPr="001C7E11" w:rsidRDefault="006B32CF" w:rsidP="007643A8">
            <w:pPr>
              <w:pStyle w:val="TAC"/>
              <w:rPr>
                <w:lang w:val="en-US" w:eastAsia="zh-CN"/>
              </w:rPr>
            </w:pPr>
          </w:p>
        </w:tc>
      </w:tr>
      <w:tr w:rsidR="006B32CF" w:rsidRPr="001C7E11" w14:paraId="5E86680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0A73493"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w:t>
            </w:r>
            <w:r w:rsidRPr="001C7E11">
              <w:rPr>
                <w:lang w:val="en-US" w:eastAsia="ja-JP"/>
              </w:rPr>
              <w:t>A</w:t>
            </w:r>
            <w:r w:rsidRPr="001C7E11">
              <w:rPr>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79989E6D" w14:textId="01212A7E" w:rsidR="006B32CF" w:rsidRPr="00615B54" w:rsidRDefault="006B32CF" w:rsidP="007643A8">
            <w:pPr>
              <w:pStyle w:val="TAC"/>
              <w:rPr>
                <w:vertAlign w:val="superscript"/>
                <w:lang w:eastAsia="zh-CN"/>
              </w:rPr>
            </w:pPr>
            <w:r w:rsidRPr="00615B54">
              <w:rPr>
                <w:lang w:eastAsia="zh-CN"/>
              </w:rPr>
              <w:t>n41</w:t>
            </w:r>
            <w:ins w:id="153" w:author="ZTE-Ma Zhifeng" w:date="2024-10-05T10:52:00Z">
              <w:r w:rsidR="007643A8">
                <w:rPr>
                  <w:lang w:eastAsia="zh-CN"/>
                </w:rPr>
                <w:t>A</w:t>
              </w:r>
            </w:ins>
            <w:r w:rsidRPr="00615B54">
              <w:rPr>
                <w:vertAlign w:val="superscript"/>
                <w:lang w:eastAsia="zh-CN"/>
              </w:rPr>
              <w:t>7</w:t>
            </w:r>
            <w:r w:rsidRPr="00615B54">
              <w:rPr>
                <w:vertAlign w:val="superscript"/>
                <w:lang w:val="en-US" w:eastAsia="zh-CN"/>
              </w:rPr>
              <w:t>,9</w:t>
            </w:r>
          </w:p>
          <w:p w14:paraId="6F02B02F" w14:textId="7067D393" w:rsidR="006B32CF" w:rsidRPr="00E61D25" w:rsidRDefault="006B32CF" w:rsidP="007643A8">
            <w:pPr>
              <w:pStyle w:val="TAC"/>
              <w:rPr>
                <w:vertAlign w:val="superscript"/>
                <w:lang w:eastAsia="zh-CN"/>
              </w:rPr>
            </w:pPr>
            <w:r w:rsidRPr="00615B54">
              <w:rPr>
                <w:lang w:eastAsia="zh-CN"/>
              </w:rPr>
              <w:t>n77</w:t>
            </w:r>
            <w:ins w:id="154" w:author="ZTE-Ma Zhifeng" w:date="2024-10-05T10:52:00Z">
              <w:r w:rsidR="007643A8">
                <w:rPr>
                  <w:lang w:eastAsia="zh-CN"/>
                </w:rPr>
                <w:t>A</w:t>
              </w:r>
            </w:ins>
            <w:r w:rsidRPr="00615B54">
              <w:rPr>
                <w:vertAlign w:val="superscript"/>
                <w:lang w:eastAsia="zh-CN"/>
              </w:rPr>
              <w:t>7</w:t>
            </w:r>
            <w:r w:rsidRPr="00615B54">
              <w:rPr>
                <w:vertAlign w:val="superscript"/>
                <w:lang w:val="en-US" w:eastAsia="zh-CN"/>
              </w:rPr>
              <w:t>,9</w:t>
            </w:r>
          </w:p>
          <w:p w14:paraId="552DED30" w14:textId="77777777" w:rsidR="006B32CF" w:rsidRDefault="006B32CF" w:rsidP="007643A8">
            <w:pPr>
              <w:pStyle w:val="TAC"/>
              <w:rPr>
                <w:vertAlign w:val="superscript"/>
                <w:lang w:eastAsia="zh-CN"/>
              </w:rPr>
            </w:pPr>
            <w:r w:rsidRPr="00E61D25">
              <w:rPr>
                <w:lang w:val="en-US"/>
              </w:rPr>
              <w:t>CA_n3A-n41A</w:t>
            </w:r>
            <w:r w:rsidRPr="00E61D25">
              <w:rPr>
                <w:vertAlign w:val="superscript"/>
                <w:lang w:eastAsia="zh-CN"/>
              </w:rPr>
              <w:t>7</w:t>
            </w:r>
          </w:p>
          <w:p w14:paraId="5DF13CDA" w14:textId="77777777" w:rsidR="006B32CF" w:rsidRDefault="006B32CF" w:rsidP="007643A8">
            <w:pPr>
              <w:pStyle w:val="TAC"/>
              <w:rPr>
                <w:lang w:val="en-US"/>
              </w:rPr>
            </w:pPr>
            <w:r w:rsidRPr="00E61D25">
              <w:rPr>
                <w:lang w:val="en-US"/>
              </w:rPr>
              <w:t>CA_n3A-n77A</w:t>
            </w:r>
          </w:p>
          <w:p w14:paraId="0AB85F0D" w14:textId="77777777" w:rsidR="006B32CF" w:rsidRPr="001C7E11" w:rsidRDefault="006B32CF" w:rsidP="007643A8">
            <w:pPr>
              <w:pStyle w:val="TAC"/>
              <w:rPr>
                <w:lang w:val="en-US" w:eastAsia="zh-CN"/>
              </w:rPr>
            </w:pPr>
            <w:r w:rsidRPr="00E61D25">
              <w:rPr>
                <w:lang w:val="en-US"/>
              </w:rPr>
              <w:t>CA_n41A-n77A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E231FC2"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862B8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A3F6EB2" w14:textId="77777777" w:rsidR="006B32CF" w:rsidRPr="001C7E11" w:rsidRDefault="006B32CF" w:rsidP="007643A8">
            <w:pPr>
              <w:pStyle w:val="TAC"/>
              <w:rPr>
                <w:lang w:val="en-US" w:eastAsia="zh-CN"/>
              </w:rPr>
            </w:pPr>
            <w:r w:rsidRPr="001C7E11">
              <w:rPr>
                <w:lang w:val="en-US" w:eastAsia="zh-CN"/>
              </w:rPr>
              <w:t>0</w:t>
            </w:r>
          </w:p>
        </w:tc>
      </w:tr>
      <w:tr w:rsidR="006B32CF" w:rsidRPr="001C7E11" w14:paraId="660216AD" w14:textId="77777777" w:rsidTr="007643A8">
        <w:trPr>
          <w:trHeight w:val="29"/>
        </w:trPr>
        <w:tc>
          <w:tcPr>
            <w:tcW w:w="2046" w:type="dxa"/>
            <w:tcBorders>
              <w:top w:val="nil"/>
              <w:left w:val="single" w:sz="4" w:space="0" w:color="auto"/>
              <w:bottom w:val="nil"/>
              <w:right w:val="single" w:sz="4" w:space="0" w:color="auto"/>
            </w:tcBorders>
            <w:vAlign w:val="center"/>
          </w:tcPr>
          <w:p w14:paraId="655275D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77F9F0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03EAC3"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F522F4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EEC9AF9" w14:textId="77777777" w:rsidR="006B32CF" w:rsidRPr="001C7E11" w:rsidRDefault="006B32CF" w:rsidP="007643A8">
            <w:pPr>
              <w:pStyle w:val="TAC"/>
              <w:rPr>
                <w:lang w:val="en-US" w:eastAsia="zh-CN"/>
              </w:rPr>
            </w:pPr>
          </w:p>
        </w:tc>
      </w:tr>
      <w:tr w:rsidR="006B32CF" w:rsidRPr="001C7E11" w14:paraId="1405E07E" w14:textId="77777777" w:rsidTr="007643A8">
        <w:trPr>
          <w:trHeight w:val="29"/>
        </w:trPr>
        <w:tc>
          <w:tcPr>
            <w:tcW w:w="2046" w:type="dxa"/>
            <w:tcBorders>
              <w:top w:val="nil"/>
              <w:left w:val="single" w:sz="4" w:space="0" w:color="auto"/>
              <w:bottom w:val="nil"/>
              <w:right w:val="single" w:sz="4" w:space="0" w:color="auto"/>
            </w:tcBorders>
            <w:vAlign w:val="center"/>
          </w:tcPr>
          <w:p w14:paraId="792CCAF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673DABF" w14:textId="77777777" w:rsidR="006B32CF" w:rsidRPr="001C7E11" w:rsidRDefault="006B32CF" w:rsidP="007643A8">
            <w:pPr>
              <w:pStyle w:val="TAC"/>
              <w:rPr>
                <w:lang w:val="en-US" w:eastAsia="zh-CN"/>
              </w:rPr>
            </w:pPr>
            <w:r>
              <w:t>CA_n77(2A)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59BAA06"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D6A3D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0857312A" w14:textId="77777777" w:rsidR="006B32CF" w:rsidRPr="001C7E11" w:rsidRDefault="006B32CF" w:rsidP="007643A8">
            <w:pPr>
              <w:pStyle w:val="TAC"/>
              <w:rPr>
                <w:lang w:val="en-US" w:eastAsia="zh-CN"/>
              </w:rPr>
            </w:pPr>
          </w:p>
        </w:tc>
      </w:tr>
      <w:tr w:rsidR="006B32CF" w:rsidRPr="001C7E11" w14:paraId="2C0C9877" w14:textId="77777777" w:rsidTr="007643A8">
        <w:trPr>
          <w:trHeight w:val="29"/>
        </w:trPr>
        <w:tc>
          <w:tcPr>
            <w:tcW w:w="2046" w:type="dxa"/>
            <w:tcBorders>
              <w:top w:val="nil"/>
              <w:left w:val="single" w:sz="4" w:space="0" w:color="auto"/>
              <w:bottom w:val="nil"/>
              <w:right w:val="single" w:sz="4" w:space="0" w:color="auto"/>
            </w:tcBorders>
            <w:vAlign w:val="center"/>
          </w:tcPr>
          <w:p w14:paraId="4081F92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53FE33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FBDE71"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915064"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4C60723" w14:textId="77777777" w:rsidR="006B32CF" w:rsidRPr="001C7E11" w:rsidRDefault="006B32CF" w:rsidP="007643A8">
            <w:pPr>
              <w:pStyle w:val="TAC"/>
              <w:rPr>
                <w:lang w:val="en-US" w:eastAsia="zh-CN"/>
              </w:rPr>
            </w:pPr>
            <w:r w:rsidRPr="001C7E11">
              <w:rPr>
                <w:rFonts w:hint="eastAsia"/>
                <w:lang w:val="en-US" w:eastAsia="zh-CN"/>
              </w:rPr>
              <w:t>4 and 5</w:t>
            </w:r>
          </w:p>
        </w:tc>
      </w:tr>
      <w:tr w:rsidR="006B32CF" w:rsidRPr="001C7E11" w14:paraId="3A059A75" w14:textId="77777777" w:rsidTr="007643A8">
        <w:trPr>
          <w:trHeight w:val="29"/>
        </w:trPr>
        <w:tc>
          <w:tcPr>
            <w:tcW w:w="2046" w:type="dxa"/>
            <w:tcBorders>
              <w:top w:val="nil"/>
              <w:left w:val="single" w:sz="4" w:space="0" w:color="auto"/>
              <w:bottom w:val="nil"/>
              <w:right w:val="single" w:sz="4" w:space="0" w:color="auto"/>
            </w:tcBorders>
            <w:vAlign w:val="center"/>
          </w:tcPr>
          <w:p w14:paraId="7A41E36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CBD958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1EFF71"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03A54E3"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4</w:t>
            </w:r>
            <w:r w:rsidRPr="001C7E11">
              <w:rPr>
                <w:rFonts w:eastAsia="宋体"/>
                <w:lang w:val="en-US" w:eastAsia="zh-CN"/>
              </w:rPr>
              <w:t>1</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8D76334" w14:textId="77777777" w:rsidR="006B32CF" w:rsidRPr="001C7E11" w:rsidRDefault="006B32CF" w:rsidP="007643A8">
            <w:pPr>
              <w:pStyle w:val="TAC"/>
              <w:rPr>
                <w:lang w:val="en-US" w:eastAsia="zh-CN"/>
              </w:rPr>
            </w:pPr>
          </w:p>
        </w:tc>
      </w:tr>
      <w:tr w:rsidR="006B32CF" w:rsidRPr="001C7E11" w14:paraId="24AD6AE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40348C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D0CD98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030ACE"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C2621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383A03B8" w14:textId="77777777" w:rsidR="006B32CF" w:rsidRPr="001C7E11" w:rsidRDefault="006B32CF" w:rsidP="007643A8">
            <w:pPr>
              <w:pStyle w:val="TAC"/>
              <w:rPr>
                <w:lang w:val="en-US" w:eastAsia="zh-CN"/>
              </w:rPr>
            </w:pPr>
          </w:p>
        </w:tc>
      </w:tr>
      <w:tr w:rsidR="006B32CF" w:rsidRPr="001C7E11" w14:paraId="5F001E7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BEA2D0E" w14:textId="77777777" w:rsidR="006B32CF" w:rsidRPr="001C7E11" w:rsidRDefault="006B32CF" w:rsidP="007643A8">
            <w:pPr>
              <w:pStyle w:val="TAC"/>
              <w:rPr>
                <w:lang w:val="en-US" w:eastAsia="zh-CN"/>
              </w:rPr>
            </w:pPr>
            <w:r w:rsidRPr="001C7E11">
              <w:rPr>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51CF3A77" w14:textId="77777777" w:rsidR="006B32CF" w:rsidRPr="001C7E11" w:rsidRDefault="006B32CF" w:rsidP="007643A8">
            <w:pPr>
              <w:pStyle w:val="TAC"/>
              <w:rPr>
                <w:lang w:val="en-US" w:eastAsia="zh-CN"/>
              </w:rPr>
            </w:pPr>
            <w:r w:rsidRPr="001C7E11">
              <w:rPr>
                <w:lang w:val="en-US" w:eastAsia="zh-CN"/>
              </w:rPr>
              <w:t>CA_n3A-n41A</w:t>
            </w:r>
          </w:p>
          <w:p w14:paraId="1602D2E8" w14:textId="77777777" w:rsidR="006B32CF" w:rsidRPr="001C7E11" w:rsidRDefault="006B32CF" w:rsidP="007643A8">
            <w:pPr>
              <w:pStyle w:val="TAC"/>
              <w:rPr>
                <w:lang w:val="en-US" w:eastAsia="zh-CN"/>
              </w:rPr>
            </w:pPr>
            <w:r w:rsidRPr="001C7E11">
              <w:rPr>
                <w:lang w:val="en-US" w:eastAsia="zh-CN"/>
              </w:rPr>
              <w:t>CA_n3A-n77A</w:t>
            </w:r>
          </w:p>
          <w:p w14:paraId="0561C26F" w14:textId="77777777" w:rsidR="006B32CF" w:rsidRPr="001C7E11" w:rsidRDefault="006B32CF" w:rsidP="007643A8">
            <w:pPr>
              <w:pStyle w:val="TAC"/>
              <w:rPr>
                <w:lang w:val="en-US"/>
              </w:rPr>
            </w:pPr>
            <w:r w:rsidRPr="001C7E11">
              <w:rPr>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26CDFFD"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D9A13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90A6637"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1B9CA9D" w14:textId="77777777" w:rsidTr="007643A8">
        <w:trPr>
          <w:trHeight w:val="29"/>
        </w:trPr>
        <w:tc>
          <w:tcPr>
            <w:tcW w:w="2046" w:type="dxa"/>
            <w:tcBorders>
              <w:top w:val="nil"/>
              <w:left w:val="single" w:sz="4" w:space="0" w:color="auto"/>
              <w:bottom w:val="nil"/>
              <w:right w:val="single" w:sz="4" w:space="0" w:color="auto"/>
            </w:tcBorders>
            <w:vAlign w:val="center"/>
          </w:tcPr>
          <w:p w14:paraId="229E07A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397BF7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9954D5"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8583AF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BDB9397" w14:textId="77777777" w:rsidR="006B32CF" w:rsidRPr="001C7E11" w:rsidRDefault="006B32CF" w:rsidP="007643A8">
            <w:pPr>
              <w:pStyle w:val="TAC"/>
              <w:rPr>
                <w:lang w:val="en-US" w:eastAsia="zh-CN"/>
              </w:rPr>
            </w:pPr>
          </w:p>
        </w:tc>
      </w:tr>
      <w:tr w:rsidR="006B32CF" w:rsidRPr="001C7E11" w14:paraId="636B81F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F9EE32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D7DC57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0CF571"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30C504"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1B0329E9" w14:textId="77777777" w:rsidR="006B32CF" w:rsidRPr="001C7E11" w:rsidRDefault="006B32CF" w:rsidP="007643A8">
            <w:pPr>
              <w:pStyle w:val="TAC"/>
              <w:rPr>
                <w:lang w:val="en-US" w:eastAsia="zh-CN"/>
              </w:rPr>
            </w:pPr>
          </w:p>
        </w:tc>
      </w:tr>
      <w:tr w:rsidR="006B32CF" w:rsidRPr="001C7E11" w14:paraId="58BFC3F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E66EFE0"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w:t>
            </w:r>
            <w:r w:rsidRPr="001C7E11">
              <w:rPr>
                <w:lang w:val="en-US" w:eastAsia="ja-JP"/>
              </w:rPr>
              <w:t>A</w:t>
            </w:r>
            <w:r w:rsidRPr="001C7E11">
              <w:rPr>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3E0D2EDB" w14:textId="77777777" w:rsidR="006B32CF" w:rsidRPr="001C7E11" w:rsidRDefault="006B32CF" w:rsidP="007643A8">
            <w:pPr>
              <w:pStyle w:val="TAC"/>
              <w:rPr>
                <w:rFonts w:cs="Arial"/>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CB502B"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4CF357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C43311C" w14:textId="77777777" w:rsidR="006B32CF" w:rsidRPr="001C7E11" w:rsidRDefault="006B32CF" w:rsidP="007643A8">
            <w:pPr>
              <w:pStyle w:val="TAC"/>
              <w:rPr>
                <w:lang w:val="en-US" w:eastAsia="zh-CN"/>
              </w:rPr>
            </w:pPr>
            <w:r w:rsidRPr="001C7E11">
              <w:rPr>
                <w:lang w:val="en-US" w:eastAsia="zh-CN"/>
              </w:rPr>
              <w:t>0</w:t>
            </w:r>
          </w:p>
        </w:tc>
      </w:tr>
      <w:tr w:rsidR="006B32CF" w:rsidRPr="001C7E11" w14:paraId="3FA9BE23" w14:textId="77777777" w:rsidTr="007643A8">
        <w:trPr>
          <w:trHeight w:val="29"/>
        </w:trPr>
        <w:tc>
          <w:tcPr>
            <w:tcW w:w="2046" w:type="dxa"/>
            <w:tcBorders>
              <w:top w:val="nil"/>
              <w:left w:val="single" w:sz="4" w:space="0" w:color="auto"/>
              <w:bottom w:val="nil"/>
              <w:right w:val="single" w:sz="4" w:space="0" w:color="auto"/>
            </w:tcBorders>
            <w:vAlign w:val="center"/>
          </w:tcPr>
          <w:p w14:paraId="4FCD5E1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49FEBF5"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2BC7AE"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898487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520A013" w14:textId="77777777" w:rsidR="006B32CF" w:rsidRPr="001C7E11" w:rsidRDefault="006B32CF" w:rsidP="007643A8">
            <w:pPr>
              <w:pStyle w:val="TAC"/>
              <w:rPr>
                <w:lang w:val="en-US" w:eastAsia="zh-CN"/>
              </w:rPr>
            </w:pPr>
          </w:p>
        </w:tc>
      </w:tr>
      <w:tr w:rsidR="006B32CF" w:rsidRPr="001C7E11" w14:paraId="12A732BC" w14:textId="77777777" w:rsidTr="007643A8">
        <w:trPr>
          <w:trHeight w:val="29"/>
        </w:trPr>
        <w:tc>
          <w:tcPr>
            <w:tcW w:w="2046" w:type="dxa"/>
            <w:tcBorders>
              <w:top w:val="nil"/>
              <w:left w:val="single" w:sz="4" w:space="0" w:color="auto"/>
              <w:bottom w:val="nil"/>
              <w:right w:val="single" w:sz="4" w:space="0" w:color="auto"/>
            </w:tcBorders>
            <w:vAlign w:val="center"/>
          </w:tcPr>
          <w:p w14:paraId="6DF0184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EDF8A1F"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2A1B3"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C2331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2E8B6B" w14:textId="77777777" w:rsidR="006B32CF" w:rsidRPr="001C7E11" w:rsidRDefault="006B32CF" w:rsidP="007643A8">
            <w:pPr>
              <w:pStyle w:val="TAC"/>
              <w:rPr>
                <w:lang w:val="en-US" w:eastAsia="zh-CN"/>
              </w:rPr>
            </w:pPr>
          </w:p>
        </w:tc>
      </w:tr>
      <w:tr w:rsidR="006B32CF" w:rsidRPr="001C7E11" w14:paraId="446D1C38" w14:textId="77777777" w:rsidTr="007643A8">
        <w:trPr>
          <w:trHeight w:val="29"/>
        </w:trPr>
        <w:tc>
          <w:tcPr>
            <w:tcW w:w="2046" w:type="dxa"/>
            <w:tcBorders>
              <w:top w:val="nil"/>
              <w:left w:val="single" w:sz="4" w:space="0" w:color="auto"/>
              <w:bottom w:val="nil"/>
              <w:right w:val="single" w:sz="4" w:space="0" w:color="auto"/>
            </w:tcBorders>
            <w:vAlign w:val="center"/>
          </w:tcPr>
          <w:p w14:paraId="335205E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CB84953" w14:textId="77777777" w:rsidR="006B32CF" w:rsidRDefault="006B32CF" w:rsidP="007643A8">
            <w:pPr>
              <w:pStyle w:val="TAC"/>
              <w:rPr>
                <w:lang w:val="en-US"/>
              </w:rPr>
            </w:pPr>
            <w:r w:rsidRPr="00E61D25">
              <w:rPr>
                <w:lang w:val="en-US"/>
              </w:rPr>
              <w:t>CA_n3A-n41A</w:t>
            </w:r>
          </w:p>
          <w:p w14:paraId="74E1E504" w14:textId="77777777" w:rsidR="006B32CF" w:rsidRDefault="006B32CF" w:rsidP="007643A8">
            <w:pPr>
              <w:pStyle w:val="TAC"/>
              <w:rPr>
                <w:lang w:val="en-US"/>
              </w:rPr>
            </w:pPr>
            <w:r w:rsidRPr="00E61D25">
              <w:rPr>
                <w:lang w:val="en-US"/>
              </w:rPr>
              <w:t>CA_n3A-n78A</w:t>
            </w:r>
          </w:p>
          <w:p w14:paraId="191BD200" w14:textId="77777777" w:rsidR="006B32CF" w:rsidRPr="001C7E11" w:rsidRDefault="006B32CF" w:rsidP="007643A8">
            <w:pPr>
              <w:pStyle w:val="TAC"/>
              <w:rPr>
                <w:rFonts w:cs="Arial"/>
                <w:lang w:val="en-US" w:eastAsia="zh-CN"/>
              </w:rPr>
            </w:pPr>
            <w:r w:rsidRPr="00E61D25">
              <w:rPr>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5B54141A" w14:textId="77777777" w:rsidR="006B32CF" w:rsidRPr="001C7E11" w:rsidRDefault="006B32CF" w:rsidP="007643A8">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941BF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4008EA5" w14:textId="77777777" w:rsidR="006B32CF" w:rsidRPr="001C7E11" w:rsidRDefault="006B32CF" w:rsidP="007643A8">
            <w:pPr>
              <w:pStyle w:val="TAC"/>
              <w:rPr>
                <w:lang w:val="en-US" w:eastAsia="zh-CN"/>
              </w:rPr>
            </w:pPr>
            <w:r w:rsidRPr="001C7E11">
              <w:rPr>
                <w:lang w:val="en-US" w:eastAsia="zh-CN"/>
              </w:rPr>
              <w:t>1</w:t>
            </w:r>
          </w:p>
        </w:tc>
      </w:tr>
      <w:tr w:rsidR="006B32CF" w:rsidRPr="001C7E11" w14:paraId="1BB08090" w14:textId="77777777" w:rsidTr="007643A8">
        <w:trPr>
          <w:trHeight w:val="29"/>
        </w:trPr>
        <w:tc>
          <w:tcPr>
            <w:tcW w:w="2046" w:type="dxa"/>
            <w:tcBorders>
              <w:top w:val="nil"/>
              <w:left w:val="single" w:sz="4" w:space="0" w:color="auto"/>
              <w:bottom w:val="nil"/>
              <w:right w:val="single" w:sz="4" w:space="0" w:color="auto"/>
            </w:tcBorders>
            <w:vAlign w:val="center"/>
          </w:tcPr>
          <w:p w14:paraId="28E066B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3D224B2"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D697CE" w14:textId="77777777" w:rsidR="006B32CF" w:rsidRPr="001C7E11" w:rsidRDefault="006B32CF" w:rsidP="007643A8">
            <w:pPr>
              <w:pStyle w:val="TAC"/>
              <w:rPr>
                <w:lang w:val="en-US" w:eastAsia="zh-CN"/>
              </w:rPr>
            </w:pPr>
            <w:r w:rsidRPr="001C7E11">
              <w:rPr>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68A9D3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EBD353E" w14:textId="77777777" w:rsidR="006B32CF" w:rsidRPr="001C7E11" w:rsidRDefault="006B32CF" w:rsidP="007643A8">
            <w:pPr>
              <w:pStyle w:val="TAC"/>
              <w:rPr>
                <w:lang w:val="en-US" w:eastAsia="zh-CN"/>
              </w:rPr>
            </w:pPr>
          </w:p>
        </w:tc>
      </w:tr>
      <w:tr w:rsidR="006B32CF" w:rsidRPr="001C7E11" w14:paraId="7E25F66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D40E38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D64F235" w14:textId="77777777" w:rsidR="006B32CF" w:rsidRPr="001C7E11" w:rsidRDefault="006B32CF" w:rsidP="007643A8">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AC9805" w14:textId="77777777" w:rsidR="006B32CF" w:rsidRPr="001C7E11" w:rsidRDefault="006B32CF" w:rsidP="007643A8">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50DD9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550F724" w14:textId="77777777" w:rsidR="006B32CF" w:rsidRPr="001C7E11" w:rsidRDefault="006B32CF" w:rsidP="007643A8">
            <w:pPr>
              <w:pStyle w:val="TAC"/>
              <w:rPr>
                <w:lang w:val="en-US" w:eastAsia="zh-CN"/>
              </w:rPr>
            </w:pPr>
          </w:p>
        </w:tc>
      </w:tr>
      <w:tr w:rsidR="006B32CF" w:rsidRPr="001C7E11" w14:paraId="2884C8E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16A6420" w14:textId="77777777" w:rsidR="006B32CF" w:rsidRPr="001C7E11" w:rsidRDefault="006B32CF" w:rsidP="007643A8">
            <w:pPr>
              <w:pStyle w:val="TAC"/>
              <w:rPr>
                <w:lang w:val="en-US" w:eastAsia="zh-CN"/>
              </w:rPr>
            </w:pPr>
            <w:r w:rsidRPr="001C7E11">
              <w:rPr>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398FD49A" w14:textId="77777777" w:rsidR="006B32CF" w:rsidRDefault="006B32CF" w:rsidP="007643A8">
            <w:pPr>
              <w:pStyle w:val="TAC"/>
              <w:rPr>
                <w:lang w:val="en-US"/>
              </w:rPr>
            </w:pPr>
            <w:r w:rsidRPr="00E61D25">
              <w:rPr>
                <w:lang w:val="en-US"/>
              </w:rPr>
              <w:t>CA_n3A-n41A</w:t>
            </w:r>
          </w:p>
          <w:p w14:paraId="5DDBDB87" w14:textId="77777777" w:rsidR="006B32CF" w:rsidRDefault="006B32CF" w:rsidP="007643A8">
            <w:pPr>
              <w:pStyle w:val="TAC"/>
              <w:rPr>
                <w:lang w:val="en-US"/>
              </w:rPr>
            </w:pPr>
            <w:r w:rsidRPr="00E61D25">
              <w:rPr>
                <w:lang w:val="en-US"/>
              </w:rPr>
              <w:t>CA_n3A-n78A</w:t>
            </w:r>
          </w:p>
          <w:p w14:paraId="5681C41A" w14:textId="77777777" w:rsidR="006B32CF" w:rsidRPr="001C7E11" w:rsidRDefault="006B32CF" w:rsidP="007643A8">
            <w:pPr>
              <w:pStyle w:val="TAC"/>
              <w:rPr>
                <w:szCs w:val="18"/>
                <w:lang w:val="en-US" w:eastAsia="zh-CN"/>
              </w:rPr>
            </w:pPr>
            <w:r w:rsidRPr="00E61D25">
              <w:rPr>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B4CEF2A" w14:textId="77777777" w:rsidR="006B32CF" w:rsidRPr="001C7E11" w:rsidRDefault="006B32CF" w:rsidP="007643A8">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17FF04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432B635" w14:textId="77777777" w:rsidR="006B32CF" w:rsidRPr="001C7E11" w:rsidRDefault="006B32CF" w:rsidP="007643A8">
            <w:pPr>
              <w:pStyle w:val="TAC"/>
              <w:rPr>
                <w:lang w:val="en-US" w:eastAsia="zh-CN"/>
              </w:rPr>
            </w:pPr>
            <w:r w:rsidRPr="001C7E11">
              <w:rPr>
                <w:lang w:val="en-US" w:eastAsia="zh-CN"/>
              </w:rPr>
              <w:t>0</w:t>
            </w:r>
          </w:p>
        </w:tc>
      </w:tr>
      <w:tr w:rsidR="006B32CF" w:rsidRPr="001C7E11" w14:paraId="775B5D1A" w14:textId="77777777" w:rsidTr="007643A8">
        <w:trPr>
          <w:trHeight w:val="29"/>
        </w:trPr>
        <w:tc>
          <w:tcPr>
            <w:tcW w:w="2046" w:type="dxa"/>
            <w:tcBorders>
              <w:top w:val="nil"/>
              <w:left w:val="single" w:sz="4" w:space="0" w:color="auto"/>
              <w:bottom w:val="nil"/>
              <w:right w:val="single" w:sz="4" w:space="0" w:color="auto"/>
            </w:tcBorders>
            <w:vAlign w:val="center"/>
          </w:tcPr>
          <w:p w14:paraId="091B070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CE86BB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79D1E2" w14:textId="77777777" w:rsidR="006B32CF" w:rsidRPr="001C7E11" w:rsidRDefault="006B32CF" w:rsidP="007643A8">
            <w:pPr>
              <w:pStyle w:val="TAC"/>
              <w:rPr>
                <w:lang w:val="en-US" w:eastAsia="zh-CN"/>
              </w:rPr>
            </w:pPr>
            <w:r w:rsidRPr="001C7E11">
              <w:rPr>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B7582C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6626BE31" w14:textId="77777777" w:rsidR="006B32CF" w:rsidRPr="001C7E11" w:rsidRDefault="006B32CF" w:rsidP="007643A8">
            <w:pPr>
              <w:pStyle w:val="TAC"/>
              <w:rPr>
                <w:lang w:val="en-US" w:eastAsia="zh-CN"/>
              </w:rPr>
            </w:pPr>
          </w:p>
        </w:tc>
      </w:tr>
      <w:tr w:rsidR="006B32CF" w:rsidRPr="001C7E11" w14:paraId="577D66E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70F9F9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6A221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BD6ED" w14:textId="77777777" w:rsidR="006B32CF" w:rsidRPr="001C7E11" w:rsidRDefault="006B32CF" w:rsidP="007643A8">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61300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3D7BF547" w14:textId="77777777" w:rsidR="006B32CF" w:rsidRPr="001C7E11" w:rsidRDefault="006B32CF" w:rsidP="007643A8">
            <w:pPr>
              <w:pStyle w:val="TAC"/>
              <w:rPr>
                <w:lang w:val="en-US" w:eastAsia="zh-CN"/>
              </w:rPr>
            </w:pPr>
          </w:p>
        </w:tc>
      </w:tr>
      <w:tr w:rsidR="006B32CF" w:rsidRPr="001C7E11" w14:paraId="4986920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0E0A786" w14:textId="77777777" w:rsidR="006B32CF" w:rsidRPr="001C7E11" w:rsidRDefault="006B32CF" w:rsidP="007643A8">
            <w:pPr>
              <w:pStyle w:val="TAC"/>
              <w:rPr>
                <w:lang w:val="en-US" w:eastAsia="zh-CN"/>
              </w:rPr>
            </w:pPr>
            <w:r w:rsidRPr="001C7E11">
              <w:rPr>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458774BB" w14:textId="77777777" w:rsidR="006B32CF" w:rsidRPr="001C7E11" w:rsidRDefault="006B32CF" w:rsidP="007643A8">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41</w:t>
            </w:r>
            <w:r w:rsidRPr="001C7E11">
              <w:rPr>
                <w:lang w:val="sv-SE"/>
              </w:rPr>
              <w:t>A</w:t>
            </w:r>
          </w:p>
          <w:p w14:paraId="7895F47C" w14:textId="77777777" w:rsidR="006B32CF" w:rsidRPr="001C7E11" w:rsidRDefault="006B32CF" w:rsidP="007643A8">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79</w:t>
            </w:r>
            <w:r w:rsidRPr="001C7E11">
              <w:rPr>
                <w:lang w:val="sv-SE"/>
              </w:rPr>
              <w:t>A</w:t>
            </w:r>
          </w:p>
          <w:p w14:paraId="2BD13A73" w14:textId="77777777" w:rsidR="006B32CF" w:rsidRPr="001C7E11" w:rsidRDefault="006B32CF" w:rsidP="007643A8">
            <w:pPr>
              <w:pStyle w:val="TAC"/>
              <w:rPr>
                <w:lang w:val="en-US"/>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14BC1BEE"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883E4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8C8C6FB" w14:textId="77777777" w:rsidR="006B32CF" w:rsidRPr="001C7E11" w:rsidRDefault="006B32CF" w:rsidP="007643A8">
            <w:pPr>
              <w:pStyle w:val="TAC"/>
              <w:rPr>
                <w:lang w:val="en-US" w:eastAsia="zh-CN"/>
              </w:rPr>
            </w:pPr>
            <w:r w:rsidRPr="001C7E11">
              <w:rPr>
                <w:lang w:val="en-US" w:eastAsia="zh-CN"/>
              </w:rPr>
              <w:t>0</w:t>
            </w:r>
          </w:p>
        </w:tc>
      </w:tr>
      <w:tr w:rsidR="006B32CF" w:rsidRPr="001C7E11" w14:paraId="43DCE2BC" w14:textId="77777777" w:rsidTr="007643A8">
        <w:trPr>
          <w:trHeight w:val="29"/>
        </w:trPr>
        <w:tc>
          <w:tcPr>
            <w:tcW w:w="2046" w:type="dxa"/>
            <w:tcBorders>
              <w:top w:val="nil"/>
              <w:left w:val="single" w:sz="4" w:space="0" w:color="auto"/>
              <w:bottom w:val="nil"/>
              <w:right w:val="single" w:sz="4" w:space="0" w:color="auto"/>
            </w:tcBorders>
            <w:vAlign w:val="center"/>
          </w:tcPr>
          <w:p w14:paraId="4A9DFB2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9B7E4E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D42E95" w14:textId="77777777" w:rsidR="006B32CF" w:rsidRPr="001C7E11" w:rsidRDefault="006B32CF" w:rsidP="007643A8">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0BCF5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491EF654" w14:textId="77777777" w:rsidR="006B32CF" w:rsidRPr="001C7E11" w:rsidRDefault="006B32CF" w:rsidP="007643A8">
            <w:pPr>
              <w:pStyle w:val="TAC"/>
              <w:rPr>
                <w:lang w:val="en-US" w:eastAsia="zh-CN"/>
              </w:rPr>
            </w:pPr>
          </w:p>
        </w:tc>
      </w:tr>
      <w:tr w:rsidR="006B32CF" w:rsidRPr="001C7E11" w14:paraId="33604925" w14:textId="77777777" w:rsidTr="007643A8">
        <w:trPr>
          <w:trHeight w:val="29"/>
        </w:trPr>
        <w:tc>
          <w:tcPr>
            <w:tcW w:w="2046" w:type="dxa"/>
            <w:tcBorders>
              <w:top w:val="nil"/>
              <w:left w:val="single" w:sz="4" w:space="0" w:color="auto"/>
              <w:bottom w:val="nil"/>
              <w:right w:val="single" w:sz="4" w:space="0" w:color="auto"/>
            </w:tcBorders>
            <w:vAlign w:val="center"/>
          </w:tcPr>
          <w:p w14:paraId="0BF3278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A41439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CA9289" w14:textId="77777777" w:rsidR="006B32CF" w:rsidRPr="001C7E11" w:rsidRDefault="006B32CF" w:rsidP="007643A8">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A64385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1D2E9CE" w14:textId="77777777" w:rsidR="006B32CF" w:rsidRPr="001C7E11" w:rsidRDefault="006B32CF" w:rsidP="007643A8">
            <w:pPr>
              <w:pStyle w:val="TAC"/>
              <w:rPr>
                <w:lang w:val="en-US" w:eastAsia="zh-CN"/>
              </w:rPr>
            </w:pPr>
          </w:p>
        </w:tc>
      </w:tr>
      <w:tr w:rsidR="006B32CF" w:rsidRPr="001C7E11" w14:paraId="470413D2" w14:textId="77777777" w:rsidTr="007643A8">
        <w:trPr>
          <w:trHeight w:val="29"/>
        </w:trPr>
        <w:tc>
          <w:tcPr>
            <w:tcW w:w="2046" w:type="dxa"/>
            <w:tcBorders>
              <w:top w:val="nil"/>
              <w:left w:val="single" w:sz="4" w:space="0" w:color="auto"/>
              <w:bottom w:val="nil"/>
              <w:right w:val="single" w:sz="4" w:space="0" w:color="auto"/>
            </w:tcBorders>
            <w:vAlign w:val="center"/>
          </w:tcPr>
          <w:p w14:paraId="0FE2EAF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F5C7CA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27606B"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AAE0D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D801DCD" w14:textId="77777777" w:rsidR="006B32CF" w:rsidRPr="001C7E11" w:rsidRDefault="006B32CF" w:rsidP="007643A8">
            <w:pPr>
              <w:pStyle w:val="TAC"/>
              <w:rPr>
                <w:lang w:val="en-US" w:eastAsia="zh-CN"/>
              </w:rPr>
            </w:pPr>
            <w:r w:rsidRPr="001C7E11">
              <w:rPr>
                <w:lang w:val="en-US" w:eastAsia="zh-CN"/>
              </w:rPr>
              <w:t>1</w:t>
            </w:r>
          </w:p>
        </w:tc>
      </w:tr>
      <w:tr w:rsidR="006B32CF" w:rsidRPr="001C7E11" w14:paraId="7A9709EF" w14:textId="77777777" w:rsidTr="007643A8">
        <w:trPr>
          <w:trHeight w:val="29"/>
        </w:trPr>
        <w:tc>
          <w:tcPr>
            <w:tcW w:w="2046" w:type="dxa"/>
            <w:tcBorders>
              <w:top w:val="nil"/>
              <w:left w:val="single" w:sz="4" w:space="0" w:color="auto"/>
              <w:bottom w:val="nil"/>
              <w:right w:val="single" w:sz="4" w:space="0" w:color="auto"/>
            </w:tcBorders>
            <w:vAlign w:val="center"/>
          </w:tcPr>
          <w:p w14:paraId="02792AA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D66B19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8EFE3" w14:textId="77777777" w:rsidR="006B32CF" w:rsidRPr="001C7E11" w:rsidRDefault="006B32CF" w:rsidP="007643A8">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CD7C13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3C1B3397" w14:textId="77777777" w:rsidR="006B32CF" w:rsidRPr="001C7E11" w:rsidRDefault="006B32CF" w:rsidP="007643A8">
            <w:pPr>
              <w:pStyle w:val="TAC"/>
              <w:rPr>
                <w:lang w:val="en-US" w:eastAsia="zh-CN"/>
              </w:rPr>
            </w:pPr>
          </w:p>
        </w:tc>
      </w:tr>
      <w:tr w:rsidR="006B32CF" w:rsidRPr="001C7E11" w14:paraId="7257639E" w14:textId="77777777" w:rsidTr="007643A8">
        <w:trPr>
          <w:trHeight w:val="29"/>
        </w:trPr>
        <w:tc>
          <w:tcPr>
            <w:tcW w:w="2046" w:type="dxa"/>
            <w:tcBorders>
              <w:top w:val="nil"/>
              <w:left w:val="single" w:sz="4" w:space="0" w:color="auto"/>
              <w:bottom w:val="nil"/>
              <w:right w:val="single" w:sz="4" w:space="0" w:color="auto"/>
            </w:tcBorders>
            <w:vAlign w:val="center"/>
          </w:tcPr>
          <w:p w14:paraId="0F650D1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2B4CB9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F3CA61" w14:textId="77777777" w:rsidR="006B32CF" w:rsidRPr="001C7E11" w:rsidRDefault="006B32CF" w:rsidP="007643A8">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A7D99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553FE81" w14:textId="77777777" w:rsidR="006B32CF" w:rsidRPr="001C7E11" w:rsidRDefault="006B32CF" w:rsidP="007643A8">
            <w:pPr>
              <w:pStyle w:val="TAC"/>
              <w:rPr>
                <w:lang w:val="en-US" w:eastAsia="zh-CN"/>
              </w:rPr>
            </w:pPr>
          </w:p>
        </w:tc>
      </w:tr>
      <w:tr w:rsidR="006B32CF" w:rsidRPr="001C7E11" w14:paraId="657A3958" w14:textId="77777777" w:rsidTr="007643A8">
        <w:trPr>
          <w:trHeight w:val="29"/>
        </w:trPr>
        <w:tc>
          <w:tcPr>
            <w:tcW w:w="2046" w:type="dxa"/>
            <w:tcBorders>
              <w:top w:val="nil"/>
              <w:left w:val="single" w:sz="4" w:space="0" w:color="auto"/>
              <w:bottom w:val="nil"/>
              <w:right w:val="single" w:sz="4" w:space="0" w:color="auto"/>
            </w:tcBorders>
            <w:vAlign w:val="center"/>
          </w:tcPr>
          <w:p w14:paraId="1D958C8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D3DC34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7974A1"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7C054C"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3E43963" w14:textId="77777777" w:rsidR="006B32CF" w:rsidRPr="001C7E11" w:rsidRDefault="006B32CF" w:rsidP="007643A8">
            <w:pPr>
              <w:pStyle w:val="TAC"/>
              <w:rPr>
                <w:lang w:val="en-US" w:eastAsia="zh-CN"/>
              </w:rPr>
            </w:pPr>
            <w:r w:rsidRPr="001C7E11">
              <w:rPr>
                <w:rFonts w:hint="eastAsia"/>
                <w:lang w:val="en-US" w:eastAsia="ja-JP"/>
              </w:rPr>
              <w:t>2</w:t>
            </w:r>
          </w:p>
        </w:tc>
      </w:tr>
      <w:tr w:rsidR="006B32CF" w:rsidRPr="001C7E11" w14:paraId="32B0E6C7" w14:textId="77777777" w:rsidTr="007643A8">
        <w:trPr>
          <w:trHeight w:val="29"/>
        </w:trPr>
        <w:tc>
          <w:tcPr>
            <w:tcW w:w="2046" w:type="dxa"/>
            <w:tcBorders>
              <w:top w:val="nil"/>
              <w:left w:val="single" w:sz="4" w:space="0" w:color="auto"/>
              <w:bottom w:val="nil"/>
              <w:right w:val="single" w:sz="4" w:space="0" w:color="auto"/>
            </w:tcBorders>
            <w:vAlign w:val="center"/>
          </w:tcPr>
          <w:p w14:paraId="1CF6CF8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383E00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366E05" w14:textId="77777777" w:rsidR="006B32CF" w:rsidRPr="001C7E11" w:rsidRDefault="006B32CF" w:rsidP="007643A8">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4278AD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C06F9FA" w14:textId="77777777" w:rsidR="006B32CF" w:rsidRPr="001C7E11" w:rsidRDefault="006B32CF" w:rsidP="007643A8">
            <w:pPr>
              <w:pStyle w:val="TAC"/>
              <w:rPr>
                <w:lang w:val="en-US" w:eastAsia="zh-CN"/>
              </w:rPr>
            </w:pPr>
          </w:p>
        </w:tc>
      </w:tr>
      <w:tr w:rsidR="006B32CF" w:rsidRPr="001C7E11" w14:paraId="66B6AD00" w14:textId="77777777" w:rsidTr="007643A8">
        <w:trPr>
          <w:trHeight w:val="29"/>
        </w:trPr>
        <w:tc>
          <w:tcPr>
            <w:tcW w:w="2046" w:type="dxa"/>
            <w:tcBorders>
              <w:top w:val="nil"/>
              <w:left w:val="single" w:sz="4" w:space="0" w:color="auto"/>
              <w:bottom w:val="nil"/>
              <w:right w:val="single" w:sz="4" w:space="0" w:color="auto"/>
            </w:tcBorders>
            <w:vAlign w:val="center"/>
          </w:tcPr>
          <w:p w14:paraId="47923CF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03A371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61036A" w14:textId="77777777" w:rsidR="006B32CF" w:rsidRPr="001C7E11" w:rsidRDefault="006B32CF" w:rsidP="007643A8">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CCD5F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5396A7A" w14:textId="77777777" w:rsidR="006B32CF" w:rsidRPr="001C7E11" w:rsidRDefault="006B32CF" w:rsidP="007643A8">
            <w:pPr>
              <w:pStyle w:val="TAC"/>
              <w:rPr>
                <w:lang w:val="en-US" w:eastAsia="zh-CN"/>
              </w:rPr>
            </w:pPr>
          </w:p>
        </w:tc>
      </w:tr>
      <w:tr w:rsidR="006B32CF" w:rsidRPr="001C7E11" w14:paraId="2674C669" w14:textId="77777777" w:rsidTr="007643A8">
        <w:trPr>
          <w:trHeight w:val="29"/>
        </w:trPr>
        <w:tc>
          <w:tcPr>
            <w:tcW w:w="2046" w:type="dxa"/>
            <w:tcBorders>
              <w:top w:val="nil"/>
              <w:left w:val="single" w:sz="4" w:space="0" w:color="auto"/>
              <w:bottom w:val="nil"/>
              <w:right w:val="single" w:sz="4" w:space="0" w:color="auto"/>
            </w:tcBorders>
            <w:vAlign w:val="center"/>
          </w:tcPr>
          <w:p w14:paraId="0917BB4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79852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F67054" w14:textId="77777777" w:rsidR="006B32CF" w:rsidRPr="001C7E11" w:rsidRDefault="006B32CF" w:rsidP="007643A8">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74018DC"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106A1A9" w14:textId="77777777" w:rsidR="006B32CF" w:rsidRPr="001C7E11" w:rsidRDefault="006B32CF" w:rsidP="007643A8">
            <w:pPr>
              <w:pStyle w:val="TAC"/>
              <w:rPr>
                <w:lang w:val="en-US" w:eastAsia="zh-CN"/>
              </w:rPr>
            </w:pPr>
            <w:r w:rsidRPr="001C7E11">
              <w:rPr>
                <w:rFonts w:hint="eastAsia"/>
                <w:lang w:val="en-US" w:eastAsia="zh-CN"/>
              </w:rPr>
              <w:t>4 and 5</w:t>
            </w:r>
          </w:p>
        </w:tc>
      </w:tr>
      <w:tr w:rsidR="006B32CF" w:rsidRPr="001C7E11" w14:paraId="0794E517" w14:textId="77777777" w:rsidTr="007643A8">
        <w:trPr>
          <w:trHeight w:val="29"/>
        </w:trPr>
        <w:tc>
          <w:tcPr>
            <w:tcW w:w="2046" w:type="dxa"/>
            <w:tcBorders>
              <w:top w:val="nil"/>
              <w:left w:val="single" w:sz="4" w:space="0" w:color="auto"/>
              <w:bottom w:val="nil"/>
              <w:right w:val="single" w:sz="4" w:space="0" w:color="auto"/>
            </w:tcBorders>
            <w:vAlign w:val="center"/>
          </w:tcPr>
          <w:p w14:paraId="68EC60E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F4EE8B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43A4E8" w14:textId="77777777" w:rsidR="006B32CF" w:rsidRPr="001C7E11" w:rsidRDefault="006B32CF" w:rsidP="007643A8">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B1A10A1"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41</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1FCBABD" w14:textId="77777777" w:rsidR="006B32CF" w:rsidRPr="001C7E11" w:rsidRDefault="006B32CF" w:rsidP="007643A8">
            <w:pPr>
              <w:pStyle w:val="TAC"/>
              <w:rPr>
                <w:lang w:val="en-US" w:eastAsia="zh-CN"/>
              </w:rPr>
            </w:pPr>
          </w:p>
        </w:tc>
      </w:tr>
      <w:tr w:rsidR="006B32CF" w:rsidRPr="001C7E11" w14:paraId="6EC5588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62563B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36F64C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7B2075" w14:textId="77777777" w:rsidR="006B32CF" w:rsidRPr="001C7E11" w:rsidRDefault="006B32CF" w:rsidP="007643A8">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598F861"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79</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287D6CD8" w14:textId="77777777" w:rsidR="006B32CF" w:rsidRPr="001C7E11" w:rsidRDefault="006B32CF" w:rsidP="007643A8">
            <w:pPr>
              <w:pStyle w:val="TAC"/>
              <w:rPr>
                <w:lang w:val="en-US" w:eastAsia="zh-CN"/>
              </w:rPr>
            </w:pPr>
          </w:p>
        </w:tc>
      </w:tr>
      <w:tr w:rsidR="006B32CF" w:rsidRPr="001C7E11" w:rsidDel="004278E8" w14:paraId="5F464B6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3E15C5A" w14:textId="77777777" w:rsidR="006B32CF" w:rsidRPr="001C7E11" w:rsidDel="004278E8" w:rsidRDefault="006B32CF" w:rsidP="007643A8">
            <w:pPr>
              <w:pStyle w:val="TAC"/>
              <w:rPr>
                <w:lang w:eastAsia="zh-CN"/>
              </w:rPr>
            </w:pPr>
            <w:r w:rsidRPr="001C7E11">
              <w:rPr>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17A0BC8B" w14:textId="77777777" w:rsidR="006B32CF" w:rsidRPr="001C7E11" w:rsidRDefault="006B32CF" w:rsidP="007643A8">
            <w:pPr>
              <w:pStyle w:val="TAC"/>
              <w:rPr>
                <w:lang w:val="en-US"/>
              </w:rPr>
            </w:pPr>
            <w:r w:rsidRPr="001C7E11">
              <w:rPr>
                <w:lang w:val="en-US"/>
              </w:rPr>
              <w:t>CA_n3A-n41A</w:t>
            </w:r>
          </w:p>
          <w:p w14:paraId="0C6DDDCA" w14:textId="77777777" w:rsidR="006B32CF" w:rsidRPr="001C7E11" w:rsidRDefault="006B32CF" w:rsidP="007643A8">
            <w:pPr>
              <w:pStyle w:val="TAC"/>
              <w:rPr>
                <w:lang w:val="en-US"/>
              </w:rPr>
            </w:pPr>
            <w:r w:rsidRPr="001C7E11">
              <w:rPr>
                <w:lang w:val="en-US"/>
              </w:rPr>
              <w:t>CA_n3A-n79A</w:t>
            </w:r>
          </w:p>
          <w:p w14:paraId="6DE2582F" w14:textId="77777777" w:rsidR="006B32CF" w:rsidRPr="001C7E11" w:rsidDel="004278E8" w:rsidRDefault="006B32CF" w:rsidP="007643A8">
            <w:pPr>
              <w:pStyle w:val="TAC"/>
              <w:rPr>
                <w:lang w:eastAsia="zh-CN"/>
              </w:rPr>
            </w:pPr>
            <w:r w:rsidRPr="001C7E11">
              <w:rPr>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1F5E000F" w14:textId="77777777" w:rsidR="006B32CF" w:rsidRPr="001C7E11" w:rsidDel="004278E8"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34F206" w14:textId="77777777" w:rsidR="006B32CF" w:rsidRPr="001C7E11" w:rsidDel="004278E8" w:rsidRDefault="006B32CF" w:rsidP="007643A8">
            <w:pPr>
              <w:pStyle w:val="TAC"/>
              <w:rPr>
                <w:rFonts w:cs="Arial"/>
                <w:color w:val="000000"/>
                <w:szCs w:val="18"/>
                <w:lang w:val="en-US" w:eastAsia="zh-CN"/>
              </w:rPr>
            </w:pPr>
            <w:r w:rsidRPr="001C7E11">
              <w:rPr>
                <w:rFonts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2E35C153" w14:textId="77777777" w:rsidR="006B32CF" w:rsidRPr="001C7E11" w:rsidDel="004278E8" w:rsidRDefault="006B32CF" w:rsidP="007643A8">
            <w:pPr>
              <w:pStyle w:val="TAC"/>
              <w:rPr>
                <w:lang w:eastAsia="zh-CN"/>
              </w:rPr>
            </w:pPr>
            <w:r w:rsidRPr="001C7E11">
              <w:rPr>
                <w:rFonts w:hint="eastAsia"/>
                <w:lang w:val="en-US" w:eastAsia="zh-CN"/>
              </w:rPr>
              <w:t>4 and 5</w:t>
            </w:r>
          </w:p>
        </w:tc>
      </w:tr>
      <w:tr w:rsidR="006B32CF" w:rsidRPr="001C7E11" w:rsidDel="004278E8" w14:paraId="29833E36" w14:textId="77777777" w:rsidTr="007643A8">
        <w:trPr>
          <w:trHeight w:val="29"/>
        </w:trPr>
        <w:tc>
          <w:tcPr>
            <w:tcW w:w="2046" w:type="dxa"/>
            <w:tcBorders>
              <w:top w:val="nil"/>
              <w:left w:val="single" w:sz="4" w:space="0" w:color="auto"/>
              <w:bottom w:val="nil"/>
              <w:right w:val="single" w:sz="4" w:space="0" w:color="auto"/>
            </w:tcBorders>
            <w:vAlign w:val="center"/>
          </w:tcPr>
          <w:p w14:paraId="26C81F8A" w14:textId="77777777" w:rsidR="006B32CF" w:rsidRPr="001C7E11" w:rsidDel="004278E8"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666EB88A" w14:textId="77777777" w:rsidR="006B32CF" w:rsidRPr="001C7E11" w:rsidDel="004278E8"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A63F1" w14:textId="77777777" w:rsidR="006B32CF" w:rsidRPr="001C7E11" w:rsidDel="004278E8"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3C8FE46" w14:textId="77777777" w:rsidR="006B32CF" w:rsidRPr="001C7E11" w:rsidDel="004278E8" w:rsidRDefault="006B32CF" w:rsidP="007643A8">
            <w:pPr>
              <w:pStyle w:val="TAC"/>
              <w:rPr>
                <w:rFonts w:cs="Arial"/>
                <w:color w:val="000000"/>
                <w:szCs w:val="18"/>
                <w:lang w:val="en-US" w:eastAsia="zh-CN"/>
              </w:rPr>
            </w:pPr>
            <w:r w:rsidRPr="001C7E11">
              <w:rPr>
                <w:rFonts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30CFA896" w14:textId="77777777" w:rsidR="006B32CF" w:rsidRPr="001C7E11" w:rsidDel="004278E8" w:rsidRDefault="006B32CF" w:rsidP="007643A8">
            <w:pPr>
              <w:pStyle w:val="TAC"/>
              <w:rPr>
                <w:lang w:eastAsia="zh-CN"/>
              </w:rPr>
            </w:pPr>
          </w:p>
        </w:tc>
      </w:tr>
      <w:tr w:rsidR="006B32CF" w:rsidRPr="001C7E11" w:rsidDel="004278E8" w14:paraId="623F5E7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AF66E8B" w14:textId="77777777" w:rsidR="006B32CF" w:rsidRPr="001C7E11" w:rsidDel="004278E8"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AFB8491" w14:textId="77777777" w:rsidR="006B32CF" w:rsidRPr="001C7E11" w:rsidDel="004278E8"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197FC0" w14:textId="77777777" w:rsidR="006B32CF" w:rsidRPr="001C7E11" w:rsidDel="004278E8"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46B0C2" w14:textId="77777777" w:rsidR="006B32CF" w:rsidRPr="001C7E11" w:rsidDel="004278E8" w:rsidRDefault="006B32CF" w:rsidP="007643A8">
            <w:pPr>
              <w:pStyle w:val="TAC"/>
              <w:rPr>
                <w:rFonts w:cs="Arial"/>
                <w:color w:val="000000"/>
                <w:szCs w:val="18"/>
                <w:lang w:val="en-US" w:eastAsia="zh-CN"/>
              </w:rPr>
            </w:pPr>
            <w:r w:rsidRPr="001C7E11">
              <w:rPr>
                <w:rFonts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69F7CB4E" w14:textId="77777777" w:rsidR="006B32CF" w:rsidRPr="001C7E11" w:rsidDel="004278E8" w:rsidRDefault="006B32CF" w:rsidP="007643A8">
            <w:pPr>
              <w:pStyle w:val="TAC"/>
              <w:rPr>
                <w:lang w:eastAsia="zh-CN"/>
              </w:rPr>
            </w:pPr>
          </w:p>
        </w:tc>
      </w:tr>
      <w:tr w:rsidR="006B32CF" w:rsidRPr="001C7E11" w14:paraId="00DFE4F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417704B" w14:textId="77777777" w:rsidR="006B32CF" w:rsidRPr="001C7E11" w:rsidRDefault="006B32CF" w:rsidP="007643A8">
            <w:pPr>
              <w:pStyle w:val="TAC"/>
              <w:rPr>
                <w:lang w:eastAsia="zh-CN"/>
              </w:rPr>
            </w:pPr>
            <w:r w:rsidRPr="001C7E11">
              <w:rPr>
                <w:rFonts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023BB329" w14:textId="77777777" w:rsidR="006B32CF" w:rsidRPr="001C7E11" w:rsidRDefault="006B32CF" w:rsidP="007643A8">
            <w:pPr>
              <w:pStyle w:val="TAC"/>
              <w:rPr>
                <w:lang w:eastAsia="zh-CN"/>
              </w:rPr>
            </w:pPr>
            <w:r w:rsidRPr="001C7E11">
              <w:rPr>
                <w:rFonts w:hint="eastAsia"/>
                <w:lang w:eastAsia="zh-CN"/>
              </w:rPr>
              <w:t>CA_n41C</w:t>
            </w:r>
          </w:p>
          <w:p w14:paraId="4754CB11" w14:textId="77777777" w:rsidR="006B32CF" w:rsidRPr="001C7E11" w:rsidRDefault="006B32CF" w:rsidP="007643A8">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41</w:t>
            </w:r>
            <w:r w:rsidRPr="001C7E11">
              <w:rPr>
                <w:lang w:val="sv-SE"/>
              </w:rPr>
              <w:t>A</w:t>
            </w:r>
          </w:p>
          <w:p w14:paraId="1AFF143C" w14:textId="77777777" w:rsidR="006B32CF" w:rsidRPr="001C7E11" w:rsidRDefault="006B32CF" w:rsidP="007643A8">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79</w:t>
            </w:r>
            <w:r w:rsidRPr="001C7E11">
              <w:rPr>
                <w:lang w:val="sv-SE"/>
              </w:rPr>
              <w:t>A</w:t>
            </w:r>
          </w:p>
          <w:p w14:paraId="46B81019" w14:textId="77777777" w:rsidR="006B32CF" w:rsidRPr="001C7E11" w:rsidRDefault="006B32CF" w:rsidP="007643A8">
            <w:pPr>
              <w:pStyle w:val="TAC"/>
              <w:rPr>
                <w:lang w:eastAsia="zh-CN"/>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1E4E61CE" w14:textId="77777777" w:rsidR="006B32CF" w:rsidRPr="001C7E11" w:rsidRDefault="006B32CF" w:rsidP="007643A8">
            <w:pPr>
              <w:pStyle w:val="TAC"/>
              <w:rPr>
                <w:lang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0AE3B1" w14:textId="77777777" w:rsidR="006B32CF" w:rsidRPr="001C7E11" w:rsidRDefault="006B32CF" w:rsidP="007643A8">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CCDDE8E" w14:textId="77777777" w:rsidR="006B32CF" w:rsidRPr="001C7E11" w:rsidRDefault="006B32CF" w:rsidP="007643A8">
            <w:pPr>
              <w:pStyle w:val="TAC"/>
              <w:rPr>
                <w:lang w:eastAsia="zh-CN"/>
              </w:rPr>
            </w:pPr>
            <w:r w:rsidRPr="001C7E11">
              <w:rPr>
                <w:rFonts w:hint="eastAsia"/>
                <w:lang w:val="en-US" w:eastAsia="zh-CN"/>
              </w:rPr>
              <w:t>4 and 5</w:t>
            </w:r>
          </w:p>
        </w:tc>
      </w:tr>
      <w:tr w:rsidR="006B32CF" w:rsidRPr="001C7E11" w14:paraId="33125DCC" w14:textId="77777777" w:rsidTr="007643A8">
        <w:trPr>
          <w:trHeight w:val="29"/>
        </w:trPr>
        <w:tc>
          <w:tcPr>
            <w:tcW w:w="2046" w:type="dxa"/>
            <w:tcBorders>
              <w:top w:val="nil"/>
              <w:left w:val="single" w:sz="4" w:space="0" w:color="auto"/>
              <w:bottom w:val="nil"/>
              <w:right w:val="single" w:sz="4" w:space="0" w:color="auto"/>
            </w:tcBorders>
            <w:vAlign w:val="center"/>
          </w:tcPr>
          <w:p w14:paraId="285EFF64"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5F78733F"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A2E03" w14:textId="77777777" w:rsidR="006B32CF" w:rsidRPr="001C7E11" w:rsidRDefault="006B32CF" w:rsidP="007643A8">
            <w:pPr>
              <w:pStyle w:val="TAC"/>
              <w:rPr>
                <w:lang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4F3FD75" w14:textId="77777777" w:rsidR="006B32CF" w:rsidRPr="001C7E11" w:rsidRDefault="006B32CF" w:rsidP="007643A8">
            <w:pPr>
              <w:pStyle w:val="TAC"/>
            </w:pPr>
            <w:r w:rsidRPr="001C7E11">
              <w:rPr>
                <w:rFonts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4F4F5F93" w14:textId="77777777" w:rsidR="006B32CF" w:rsidRPr="001C7E11" w:rsidRDefault="006B32CF" w:rsidP="007643A8">
            <w:pPr>
              <w:pStyle w:val="TAC"/>
              <w:rPr>
                <w:lang w:eastAsia="zh-CN"/>
              </w:rPr>
            </w:pPr>
          </w:p>
        </w:tc>
      </w:tr>
      <w:tr w:rsidR="006B32CF" w:rsidRPr="001C7E11" w14:paraId="19DB78F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2A53B51"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77E174F4"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0AF60" w14:textId="77777777" w:rsidR="006B32CF" w:rsidRPr="001C7E11" w:rsidRDefault="006B32CF" w:rsidP="007643A8">
            <w:pPr>
              <w:pStyle w:val="TAC"/>
              <w:rPr>
                <w:lang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564BDBA" w14:textId="77777777" w:rsidR="006B32CF" w:rsidRPr="001C7E11" w:rsidRDefault="006B32CF" w:rsidP="007643A8">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eastAsia="宋体" w:hint="eastAsia"/>
                <w:lang w:val="en-US" w:eastAsia="zh-CN"/>
              </w:rPr>
              <w:t>79</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4CF9031" w14:textId="77777777" w:rsidR="006B32CF" w:rsidRPr="001C7E11" w:rsidRDefault="006B32CF" w:rsidP="007643A8">
            <w:pPr>
              <w:pStyle w:val="TAC"/>
              <w:rPr>
                <w:lang w:eastAsia="zh-CN"/>
              </w:rPr>
            </w:pPr>
          </w:p>
        </w:tc>
      </w:tr>
      <w:tr w:rsidR="006B32CF" w:rsidRPr="001C7E11" w14:paraId="26F53FA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3BBD141" w14:textId="77777777" w:rsidR="006B32CF" w:rsidRPr="001C7E11" w:rsidRDefault="006B32CF" w:rsidP="007643A8">
            <w:pPr>
              <w:pStyle w:val="TAC"/>
              <w:rPr>
                <w:lang w:eastAsia="zh-CN"/>
              </w:rPr>
            </w:pPr>
            <w:r w:rsidRPr="001C7E11">
              <w:rPr>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27576F53" w14:textId="77777777" w:rsidR="006B32CF" w:rsidRPr="001C7E11" w:rsidRDefault="006B32CF" w:rsidP="007643A8">
            <w:pPr>
              <w:pStyle w:val="TAC"/>
              <w:rPr>
                <w:lang w:val="en-US"/>
              </w:rPr>
            </w:pPr>
            <w:r w:rsidRPr="001C7E11">
              <w:rPr>
                <w:lang w:val="en-US"/>
              </w:rPr>
              <w:t>CA_n3A-n41A</w:t>
            </w:r>
          </w:p>
          <w:p w14:paraId="60568C48" w14:textId="77777777" w:rsidR="006B32CF" w:rsidRPr="001C7E11" w:rsidRDefault="006B32CF" w:rsidP="007643A8">
            <w:pPr>
              <w:pStyle w:val="TAC"/>
              <w:rPr>
                <w:lang w:val="en-US"/>
              </w:rPr>
            </w:pPr>
            <w:r w:rsidRPr="001C7E11">
              <w:rPr>
                <w:lang w:val="en-US"/>
              </w:rPr>
              <w:t>CA_n3A-n79A</w:t>
            </w:r>
          </w:p>
          <w:p w14:paraId="73508AC8" w14:textId="77777777" w:rsidR="006B32CF" w:rsidRPr="001C7E11" w:rsidRDefault="006B32CF" w:rsidP="007643A8">
            <w:pPr>
              <w:pStyle w:val="TAC"/>
              <w:rPr>
                <w:lang w:eastAsia="zh-CN"/>
              </w:rPr>
            </w:pPr>
            <w:r w:rsidRPr="001C7E11">
              <w:rPr>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73E918AF" w14:textId="77777777" w:rsidR="006B32CF" w:rsidRPr="001C7E11" w:rsidRDefault="006B32CF" w:rsidP="007643A8">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064DF7E" w14:textId="77777777" w:rsidR="006B32CF" w:rsidRPr="001C7E11" w:rsidRDefault="006B32CF" w:rsidP="007643A8">
            <w:pPr>
              <w:pStyle w:val="TAC"/>
              <w:rPr>
                <w:rFonts w:cs="Arial"/>
                <w:color w:val="000000"/>
                <w:szCs w:val="18"/>
                <w:lang w:val="en-US" w:eastAsia="zh-CN"/>
              </w:rPr>
            </w:pPr>
            <w:r w:rsidRPr="001C7E11">
              <w:rPr>
                <w:rFonts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48DED098" w14:textId="77777777" w:rsidR="006B32CF" w:rsidRPr="001C7E11" w:rsidRDefault="006B32CF" w:rsidP="007643A8">
            <w:pPr>
              <w:pStyle w:val="TAC"/>
              <w:rPr>
                <w:lang w:eastAsia="zh-CN"/>
              </w:rPr>
            </w:pPr>
            <w:r w:rsidRPr="001C7E11">
              <w:rPr>
                <w:rFonts w:hint="eastAsia"/>
                <w:lang w:val="en-US" w:eastAsia="zh-CN"/>
              </w:rPr>
              <w:t>4 and 5</w:t>
            </w:r>
          </w:p>
        </w:tc>
      </w:tr>
      <w:tr w:rsidR="006B32CF" w:rsidRPr="001C7E11" w14:paraId="633A60D4" w14:textId="77777777" w:rsidTr="007643A8">
        <w:trPr>
          <w:trHeight w:val="29"/>
        </w:trPr>
        <w:tc>
          <w:tcPr>
            <w:tcW w:w="2046" w:type="dxa"/>
            <w:tcBorders>
              <w:top w:val="nil"/>
              <w:left w:val="single" w:sz="4" w:space="0" w:color="auto"/>
              <w:bottom w:val="nil"/>
              <w:right w:val="single" w:sz="4" w:space="0" w:color="auto"/>
            </w:tcBorders>
            <w:vAlign w:val="center"/>
          </w:tcPr>
          <w:p w14:paraId="299864E7"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5663CD54"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C9006F" w14:textId="77777777" w:rsidR="006B32CF" w:rsidRPr="001C7E11" w:rsidRDefault="006B32CF" w:rsidP="007643A8">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2271E6" w14:textId="77777777" w:rsidR="006B32CF" w:rsidRPr="001C7E11" w:rsidRDefault="006B32CF" w:rsidP="007643A8">
            <w:pPr>
              <w:pStyle w:val="TAC"/>
              <w:rPr>
                <w:rFonts w:cs="Arial"/>
                <w:color w:val="000000"/>
                <w:szCs w:val="18"/>
                <w:lang w:val="en-US" w:eastAsia="zh-CN"/>
              </w:rPr>
            </w:pPr>
            <w:r w:rsidRPr="001C7E11">
              <w:rPr>
                <w:rFonts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4B785AA6" w14:textId="77777777" w:rsidR="006B32CF" w:rsidRPr="001C7E11" w:rsidRDefault="006B32CF" w:rsidP="007643A8">
            <w:pPr>
              <w:pStyle w:val="TAC"/>
              <w:rPr>
                <w:lang w:eastAsia="zh-CN"/>
              </w:rPr>
            </w:pPr>
          </w:p>
        </w:tc>
      </w:tr>
      <w:tr w:rsidR="006B32CF" w:rsidRPr="001C7E11" w14:paraId="6661508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1A18CA4"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3D9D516F"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9F1B4" w14:textId="77777777" w:rsidR="006B32CF" w:rsidRPr="001C7E11" w:rsidRDefault="006B32CF" w:rsidP="007643A8">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CA7330" w14:textId="77777777" w:rsidR="006B32CF" w:rsidRPr="001C7E11" w:rsidRDefault="006B32CF" w:rsidP="007643A8">
            <w:pPr>
              <w:pStyle w:val="TAC"/>
              <w:rPr>
                <w:rFonts w:cs="Arial"/>
                <w:color w:val="000000"/>
                <w:szCs w:val="18"/>
                <w:lang w:val="en-US" w:eastAsia="zh-CN"/>
              </w:rPr>
            </w:pPr>
            <w:r w:rsidRPr="001C7E11">
              <w:rPr>
                <w:rFonts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53B1C863" w14:textId="77777777" w:rsidR="006B32CF" w:rsidRPr="001C7E11" w:rsidRDefault="006B32CF" w:rsidP="007643A8">
            <w:pPr>
              <w:pStyle w:val="TAC"/>
              <w:rPr>
                <w:lang w:eastAsia="zh-CN"/>
              </w:rPr>
            </w:pPr>
          </w:p>
        </w:tc>
      </w:tr>
      <w:tr w:rsidR="006B32CF" w:rsidRPr="001C7E11" w14:paraId="65D52C6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E5B780E" w14:textId="77777777" w:rsidR="006B32CF" w:rsidRPr="001C7E11" w:rsidRDefault="006B32CF" w:rsidP="007643A8">
            <w:pPr>
              <w:pStyle w:val="TAC"/>
              <w:rPr>
                <w:szCs w:val="18"/>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67</w:t>
            </w:r>
            <w:r w:rsidRPr="001C7E11">
              <w:rPr>
                <w:lang w:val="sv-SE"/>
              </w:rPr>
              <w:t>A</w:t>
            </w:r>
            <w:r w:rsidRPr="001C7E11">
              <w:rPr>
                <w:rFonts w:eastAsia="宋体" w:hint="eastAsia"/>
                <w:lang w:eastAsia="zh-CN"/>
              </w:rPr>
              <w:t>-n</w:t>
            </w:r>
            <w:r w:rsidRPr="001C7E11">
              <w:rPr>
                <w:rFonts w:eastAsia="宋体"/>
                <w:lang w:eastAsia="zh-CN"/>
              </w:rPr>
              <w:t>78</w:t>
            </w:r>
            <w:r w:rsidRPr="001C7E11">
              <w:rPr>
                <w:rFonts w:eastAsia="宋体"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6197438" w14:textId="77777777" w:rsidR="006B32CF" w:rsidRPr="001C7E11" w:rsidRDefault="006B32CF" w:rsidP="007643A8">
            <w:pPr>
              <w:pStyle w:val="TAC"/>
              <w:rPr>
                <w:szCs w:val="18"/>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78</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98C7EF5"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DEF4517" w14:textId="77777777" w:rsidR="006B32CF" w:rsidRPr="001C7E11" w:rsidRDefault="006B32CF" w:rsidP="007643A8">
            <w:pPr>
              <w:pStyle w:val="TAC"/>
              <w:rPr>
                <w:rFonts w:eastAsia="宋体" w:cs="Arial"/>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2F3A2CCB" w14:textId="77777777" w:rsidR="006B32CF" w:rsidRPr="001C7E11" w:rsidRDefault="006B32CF" w:rsidP="007643A8">
            <w:pPr>
              <w:pStyle w:val="TAC"/>
              <w:rPr>
                <w:szCs w:val="18"/>
                <w:lang w:val="en-US" w:eastAsia="zh-CN"/>
              </w:rPr>
            </w:pPr>
            <w:r w:rsidRPr="001C7E11">
              <w:rPr>
                <w:rFonts w:hint="eastAsia"/>
                <w:lang w:eastAsia="zh-CN"/>
              </w:rPr>
              <w:t>0</w:t>
            </w:r>
          </w:p>
        </w:tc>
      </w:tr>
      <w:tr w:rsidR="006B32CF" w:rsidRPr="001C7E11" w14:paraId="6DEDE42E" w14:textId="77777777" w:rsidTr="007643A8">
        <w:trPr>
          <w:trHeight w:val="29"/>
        </w:trPr>
        <w:tc>
          <w:tcPr>
            <w:tcW w:w="2046" w:type="dxa"/>
            <w:tcBorders>
              <w:top w:val="nil"/>
              <w:left w:val="single" w:sz="4" w:space="0" w:color="auto"/>
              <w:bottom w:val="nil"/>
              <w:right w:val="single" w:sz="4" w:space="0" w:color="auto"/>
            </w:tcBorders>
            <w:vAlign w:val="center"/>
          </w:tcPr>
          <w:p w14:paraId="3E146DC4"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0C3BA9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A0A25"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AC41EBC" w14:textId="77777777" w:rsidR="006B32CF" w:rsidRPr="001C7E11" w:rsidRDefault="006B32CF" w:rsidP="007643A8">
            <w:pPr>
              <w:pStyle w:val="TAC"/>
              <w:rPr>
                <w:rFonts w:eastAsia="宋体" w:cs="Arial"/>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60DBDE59" w14:textId="77777777" w:rsidR="006B32CF" w:rsidRPr="001C7E11" w:rsidRDefault="006B32CF" w:rsidP="007643A8">
            <w:pPr>
              <w:pStyle w:val="TAC"/>
              <w:rPr>
                <w:szCs w:val="18"/>
                <w:lang w:val="en-US" w:eastAsia="zh-CN"/>
              </w:rPr>
            </w:pPr>
          </w:p>
        </w:tc>
      </w:tr>
      <w:tr w:rsidR="006B32CF" w:rsidRPr="001C7E11" w14:paraId="69B5E6C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A57AF79"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0F38B0C"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2A403F"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1EF9883" w14:textId="77777777" w:rsidR="006B32CF" w:rsidRPr="001C7E11" w:rsidRDefault="006B32CF" w:rsidP="007643A8">
            <w:pPr>
              <w:pStyle w:val="TAC"/>
              <w:rPr>
                <w:rFonts w:eastAsia="宋体" w:cs="Arial"/>
                <w:szCs w:val="18"/>
                <w:lang w:val="en-US" w:eastAsia="zh-CN" w:bidi="ar"/>
              </w:rPr>
            </w:pPr>
            <w:r w:rsidRPr="001C7E11">
              <w:rPr>
                <w:rFonts w:hint="eastAsia"/>
              </w:rPr>
              <w:t>1</w:t>
            </w:r>
            <w:r w:rsidRPr="001C7E11">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6FBABB72" w14:textId="77777777" w:rsidR="006B32CF" w:rsidRPr="001C7E11" w:rsidRDefault="006B32CF" w:rsidP="007643A8">
            <w:pPr>
              <w:pStyle w:val="TAC"/>
              <w:rPr>
                <w:szCs w:val="18"/>
                <w:lang w:val="en-US" w:eastAsia="zh-CN"/>
              </w:rPr>
            </w:pPr>
          </w:p>
        </w:tc>
      </w:tr>
      <w:tr w:rsidR="006B32CF" w:rsidRPr="001C7E11" w14:paraId="0B85676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263E69F" w14:textId="77777777" w:rsidR="006B32CF" w:rsidRPr="001C7E11" w:rsidRDefault="006B32CF" w:rsidP="007643A8">
            <w:pPr>
              <w:pStyle w:val="TAC"/>
              <w:rPr>
                <w:szCs w:val="18"/>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67</w:t>
            </w:r>
            <w:r w:rsidRPr="001C7E11">
              <w:rPr>
                <w:lang w:val="sv-SE"/>
              </w:rPr>
              <w:t>A</w:t>
            </w:r>
            <w:r w:rsidRPr="001C7E11">
              <w:rPr>
                <w:rFonts w:eastAsia="宋体" w:hint="eastAsia"/>
                <w:lang w:eastAsia="zh-CN"/>
              </w:rPr>
              <w:t>-n</w:t>
            </w:r>
            <w:r w:rsidRPr="001C7E11">
              <w:rPr>
                <w:rFonts w:eastAsia="宋体"/>
                <w:lang w:eastAsia="zh-CN"/>
              </w:rPr>
              <w:t>78(2</w:t>
            </w:r>
            <w:r w:rsidRPr="001C7E11">
              <w:rPr>
                <w:rFonts w:eastAsia="宋体" w:hint="eastAsia"/>
                <w:lang w:eastAsia="zh-CN"/>
              </w:rPr>
              <w:t>A</w:t>
            </w:r>
            <w:r w:rsidRPr="001C7E11">
              <w:rPr>
                <w:rFonts w:eastAsia="宋体"/>
                <w:lang w:eastAsia="zh-CN"/>
              </w:rPr>
              <w:t>)</w:t>
            </w:r>
          </w:p>
        </w:tc>
        <w:tc>
          <w:tcPr>
            <w:tcW w:w="1718" w:type="dxa"/>
            <w:tcBorders>
              <w:top w:val="single" w:sz="4" w:space="0" w:color="auto"/>
              <w:left w:val="single" w:sz="4" w:space="0" w:color="auto"/>
              <w:bottom w:val="nil"/>
              <w:right w:val="single" w:sz="4" w:space="0" w:color="auto"/>
            </w:tcBorders>
            <w:vAlign w:val="center"/>
          </w:tcPr>
          <w:p w14:paraId="4D931251" w14:textId="77777777" w:rsidR="006B32CF" w:rsidRPr="001C7E11" w:rsidRDefault="006B32CF" w:rsidP="007643A8">
            <w:pPr>
              <w:pStyle w:val="TAC"/>
              <w:rPr>
                <w:lang w:eastAsia="zh-CN"/>
              </w:rPr>
            </w:pPr>
            <w:r w:rsidRPr="001C7E11">
              <w:rPr>
                <w:lang w:eastAsia="zh-CN"/>
              </w:rPr>
              <w:t>CA_n78(2A)</w:t>
            </w:r>
          </w:p>
          <w:p w14:paraId="1E327BE1" w14:textId="77777777" w:rsidR="006B32CF" w:rsidRPr="001C7E11" w:rsidRDefault="006B32CF" w:rsidP="007643A8">
            <w:pPr>
              <w:pStyle w:val="TAC"/>
              <w:rPr>
                <w:szCs w:val="18"/>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78</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11C7380A"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2BD8E2F" w14:textId="77777777" w:rsidR="006B32CF" w:rsidRPr="001C7E11" w:rsidRDefault="006B32CF" w:rsidP="007643A8">
            <w:pPr>
              <w:pStyle w:val="TAC"/>
              <w:rPr>
                <w:rFonts w:eastAsia="宋体" w:cs="Arial"/>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5D045D8A" w14:textId="77777777" w:rsidR="006B32CF" w:rsidRPr="001C7E11" w:rsidRDefault="006B32CF" w:rsidP="007643A8">
            <w:pPr>
              <w:pStyle w:val="TAC"/>
              <w:rPr>
                <w:szCs w:val="18"/>
                <w:lang w:val="en-US" w:eastAsia="zh-CN"/>
              </w:rPr>
            </w:pPr>
            <w:r w:rsidRPr="001C7E11">
              <w:rPr>
                <w:rFonts w:hint="eastAsia"/>
                <w:lang w:eastAsia="zh-CN"/>
              </w:rPr>
              <w:t>0</w:t>
            </w:r>
          </w:p>
        </w:tc>
      </w:tr>
      <w:tr w:rsidR="006B32CF" w:rsidRPr="001C7E11" w14:paraId="5C416E7C" w14:textId="77777777" w:rsidTr="007643A8">
        <w:trPr>
          <w:trHeight w:val="29"/>
        </w:trPr>
        <w:tc>
          <w:tcPr>
            <w:tcW w:w="2046" w:type="dxa"/>
            <w:tcBorders>
              <w:top w:val="nil"/>
              <w:left w:val="single" w:sz="4" w:space="0" w:color="auto"/>
              <w:bottom w:val="nil"/>
              <w:right w:val="single" w:sz="4" w:space="0" w:color="auto"/>
            </w:tcBorders>
            <w:vAlign w:val="center"/>
          </w:tcPr>
          <w:p w14:paraId="17DBAB77"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614DA2A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670516"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D3B2450" w14:textId="77777777" w:rsidR="006B32CF" w:rsidRPr="001C7E11" w:rsidRDefault="006B32CF" w:rsidP="007643A8">
            <w:pPr>
              <w:pStyle w:val="TAC"/>
              <w:rPr>
                <w:rFonts w:eastAsia="宋体" w:cs="Arial"/>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40ECECB3" w14:textId="77777777" w:rsidR="006B32CF" w:rsidRPr="001C7E11" w:rsidRDefault="006B32CF" w:rsidP="007643A8">
            <w:pPr>
              <w:pStyle w:val="TAC"/>
              <w:rPr>
                <w:szCs w:val="18"/>
                <w:lang w:val="en-US" w:eastAsia="zh-CN"/>
              </w:rPr>
            </w:pPr>
          </w:p>
        </w:tc>
      </w:tr>
      <w:tr w:rsidR="006B32CF" w:rsidRPr="001C7E11" w14:paraId="341B5B6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538749F"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1DECEF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B73726"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ECB56B1" w14:textId="77777777" w:rsidR="006B32CF" w:rsidRPr="001C7E11" w:rsidRDefault="006B32CF" w:rsidP="007643A8">
            <w:pPr>
              <w:pStyle w:val="TAC"/>
              <w:rPr>
                <w:rFonts w:eastAsia="宋体" w:cs="Arial"/>
                <w:szCs w:val="18"/>
                <w:lang w:val="en-US" w:eastAsia="zh-CN" w:bidi="ar"/>
              </w:rPr>
            </w:pPr>
            <w:r w:rsidRPr="001C7E11">
              <w:t>CA_n78(2A)_BCS2</w:t>
            </w:r>
          </w:p>
        </w:tc>
        <w:tc>
          <w:tcPr>
            <w:tcW w:w="1498" w:type="dxa"/>
            <w:tcBorders>
              <w:top w:val="nil"/>
              <w:left w:val="single" w:sz="4" w:space="0" w:color="auto"/>
              <w:bottom w:val="single" w:sz="4" w:space="0" w:color="auto"/>
              <w:right w:val="single" w:sz="4" w:space="0" w:color="auto"/>
            </w:tcBorders>
            <w:vAlign w:val="center"/>
          </w:tcPr>
          <w:p w14:paraId="29C98C62" w14:textId="77777777" w:rsidR="006B32CF" w:rsidRPr="001C7E11" w:rsidRDefault="006B32CF" w:rsidP="007643A8">
            <w:pPr>
              <w:pStyle w:val="TAC"/>
              <w:rPr>
                <w:szCs w:val="18"/>
                <w:lang w:val="en-US" w:eastAsia="zh-CN"/>
              </w:rPr>
            </w:pPr>
          </w:p>
        </w:tc>
      </w:tr>
      <w:tr w:rsidR="006B32CF" w:rsidRPr="001C7E11" w14:paraId="57C70B7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8E430E" w14:textId="77777777" w:rsidR="006B32CF" w:rsidRPr="001C7E11" w:rsidRDefault="006B32CF" w:rsidP="007643A8">
            <w:pPr>
              <w:pStyle w:val="TAC"/>
              <w:rPr>
                <w:szCs w:val="18"/>
                <w:lang w:eastAsia="zh-CN"/>
              </w:rPr>
            </w:pPr>
            <w:r w:rsidRPr="001C7E11">
              <w:rPr>
                <w:rFonts w:eastAsia="宋体"/>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24AF3240" w14:textId="77777777" w:rsidR="006B32CF" w:rsidRPr="001C7E11" w:rsidRDefault="006B32CF" w:rsidP="007643A8">
            <w:pPr>
              <w:pStyle w:val="TAC"/>
              <w:rPr>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02783A2"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F1DB82" w14:textId="77777777" w:rsidR="006B32CF" w:rsidRPr="001C7E11" w:rsidRDefault="006B32CF" w:rsidP="007643A8">
            <w:pPr>
              <w:pStyle w:val="TAC"/>
            </w:pPr>
            <w:r w:rsidRPr="001C7E11">
              <w:rPr>
                <w:rFonts w:cs="Arial"/>
                <w:color w:val="000000"/>
                <w:szCs w:val="18"/>
              </w:rPr>
              <w:t>n</w:t>
            </w:r>
            <w:r w:rsidRPr="001C7E11">
              <w:rPr>
                <w:rFonts w:eastAsia="宋体"/>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77ED53A" w14:textId="77777777" w:rsidR="006B32CF" w:rsidRPr="001C7E11" w:rsidRDefault="006B32CF" w:rsidP="007643A8">
            <w:pPr>
              <w:pStyle w:val="TAC"/>
              <w:rPr>
                <w:szCs w:val="18"/>
                <w:lang w:val="en-US" w:eastAsia="zh-CN"/>
              </w:rPr>
            </w:pPr>
            <w:r w:rsidRPr="001C7E11">
              <w:rPr>
                <w:lang w:eastAsia="zh-CN"/>
              </w:rPr>
              <w:t>4 and 5</w:t>
            </w:r>
          </w:p>
        </w:tc>
      </w:tr>
      <w:tr w:rsidR="006B32CF" w:rsidRPr="001C7E11" w14:paraId="031A6308" w14:textId="77777777" w:rsidTr="007643A8">
        <w:trPr>
          <w:trHeight w:val="29"/>
        </w:trPr>
        <w:tc>
          <w:tcPr>
            <w:tcW w:w="2046" w:type="dxa"/>
            <w:tcBorders>
              <w:top w:val="nil"/>
              <w:left w:val="single" w:sz="4" w:space="0" w:color="auto"/>
              <w:bottom w:val="nil"/>
              <w:right w:val="single" w:sz="4" w:space="0" w:color="auto"/>
            </w:tcBorders>
            <w:vAlign w:val="center"/>
          </w:tcPr>
          <w:p w14:paraId="0A0F44E0"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06D1EFC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E8C484"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2C7D546" w14:textId="77777777" w:rsidR="006B32CF" w:rsidRPr="001C7E11" w:rsidRDefault="006B32CF" w:rsidP="007643A8">
            <w:pPr>
              <w:pStyle w:val="TAC"/>
            </w:pPr>
            <w:r w:rsidRPr="001C7E11">
              <w:rPr>
                <w:rFonts w:cs="Arial"/>
                <w:color w:val="000000"/>
                <w:szCs w:val="18"/>
              </w:rPr>
              <w:t>n</w:t>
            </w:r>
            <w:r w:rsidRPr="001C7E11">
              <w:rPr>
                <w:rFonts w:eastAsia="宋体"/>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74D7F53" w14:textId="77777777" w:rsidR="006B32CF" w:rsidRPr="001C7E11" w:rsidRDefault="006B32CF" w:rsidP="007643A8">
            <w:pPr>
              <w:pStyle w:val="TAC"/>
              <w:rPr>
                <w:szCs w:val="18"/>
                <w:lang w:val="en-US" w:eastAsia="zh-CN"/>
              </w:rPr>
            </w:pPr>
          </w:p>
        </w:tc>
      </w:tr>
      <w:tr w:rsidR="006B32CF" w:rsidRPr="001C7E11" w14:paraId="4F4AA30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655E627"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86B1B2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FD3507" w14:textId="77777777" w:rsidR="006B32CF" w:rsidRPr="001C7E11" w:rsidRDefault="006B32CF" w:rsidP="007643A8">
            <w:pPr>
              <w:pStyle w:val="TAC"/>
              <w:rPr>
                <w:lang w:eastAsia="zh-CN"/>
              </w:rPr>
            </w:pPr>
            <w:r w:rsidRPr="001C7E11">
              <w:rPr>
                <w:rFonts w:hint="eastAsia"/>
                <w:lang w:eastAsia="zh-CN"/>
              </w:rPr>
              <w:t>n</w:t>
            </w:r>
            <w:r w:rsidRPr="001C7E11">
              <w:rPr>
                <w:rFonts w:eastAsia="宋体"/>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FE83E89" w14:textId="77777777" w:rsidR="006B32CF" w:rsidRPr="001C7E11" w:rsidRDefault="006B32CF" w:rsidP="007643A8">
            <w:pPr>
              <w:pStyle w:val="TAC"/>
            </w:pPr>
            <w:r w:rsidRPr="001C7E11">
              <w:rPr>
                <w:rFonts w:cs="Arial"/>
                <w:color w:val="000000"/>
                <w:szCs w:val="18"/>
              </w:rPr>
              <w:t>n</w:t>
            </w:r>
            <w:r w:rsidRPr="001C7E11">
              <w:rPr>
                <w:rFonts w:eastAsia="宋体"/>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BB3E450" w14:textId="77777777" w:rsidR="006B32CF" w:rsidRPr="001C7E11" w:rsidRDefault="006B32CF" w:rsidP="007643A8">
            <w:pPr>
              <w:pStyle w:val="TAC"/>
              <w:rPr>
                <w:szCs w:val="18"/>
                <w:lang w:val="en-US" w:eastAsia="zh-CN"/>
              </w:rPr>
            </w:pPr>
          </w:p>
        </w:tc>
      </w:tr>
      <w:tr w:rsidR="006B32CF" w:rsidRPr="001C7E11" w14:paraId="7AEC10E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D5D5F2A" w14:textId="77777777" w:rsidR="006B32CF" w:rsidRPr="001C7E11" w:rsidRDefault="006B32CF" w:rsidP="007643A8">
            <w:pPr>
              <w:pStyle w:val="TAC"/>
              <w:rPr>
                <w:szCs w:val="18"/>
                <w:lang w:eastAsia="zh-CN"/>
              </w:rPr>
            </w:pPr>
            <w:r w:rsidRPr="001C7E11">
              <w:rPr>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0218D8BB" w14:textId="5A2CAA42" w:rsidR="006B32CF" w:rsidRPr="001C7E11" w:rsidRDefault="006B32CF" w:rsidP="007643A8">
            <w:pPr>
              <w:pStyle w:val="TAC"/>
              <w:rPr>
                <w:szCs w:val="18"/>
                <w:lang w:val="en-US" w:eastAsia="zh-CN"/>
              </w:rPr>
            </w:pPr>
            <w:r w:rsidRPr="001C7E11">
              <w:rPr>
                <w:szCs w:val="18"/>
                <w:lang w:val="en-US" w:eastAsia="zh-CN"/>
              </w:rPr>
              <w:t>n78</w:t>
            </w:r>
            <w:ins w:id="155" w:author="ZTE-Ma Zhifeng" w:date="2024-10-05T10:52:00Z">
              <w:r w:rsidR="007643A8">
                <w:rPr>
                  <w:szCs w:val="18"/>
                  <w:lang w:val="en-US" w:eastAsia="zh-CN"/>
                </w:rPr>
                <w:t>A</w:t>
              </w:r>
            </w:ins>
            <w:r w:rsidRPr="001C7E11">
              <w:rPr>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0E3F24D3"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74708C"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0E76B0" w14:textId="77777777" w:rsidR="006B32CF" w:rsidRPr="001C7E11" w:rsidRDefault="006B32CF" w:rsidP="007643A8">
            <w:pPr>
              <w:pStyle w:val="TAC"/>
              <w:rPr>
                <w:szCs w:val="18"/>
                <w:lang w:val="en-US" w:eastAsia="zh-CN"/>
              </w:rPr>
            </w:pPr>
            <w:r w:rsidRPr="001C7E11">
              <w:rPr>
                <w:szCs w:val="18"/>
                <w:lang w:val="en-US" w:eastAsia="zh-CN"/>
              </w:rPr>
              <w:t>0</w:t>
            </w:r>
          </w:p>
        </w:tc>
      </w:tr>
      <w:tr w:rsidR="006B32CF" w:rsidRPr="001C7E11" w14:paraId="40658B27" w14:textId="77777777" w:rsidTr="007643A8">
        <w:trPr>
          <w:trHeight w:val="29"/>
        </w:trPr>
        <w:tc>
          <w:tcPr>
            <w:tcW w:w="2046" w:type="dxa"/>
            <w:tcBorders>
              <w:top w:val="nil"/>
              <w:left w:val="single" w:sz="4" w:space="0" w:color="auto"/>
              <w:bottom w:val="nil"/>
              <w:right w:val="single" w:sz="4" w:space="0" w:color="auto"/>
            </w:tcBorders>
            <w:vAlign w:val="center"/>
          </w:tcPr>
          <w:p w14:paraId="4D508ADD"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5EC155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FB1792" w14:textId="77777777" w:rsidR="006B32CF" w:rsidRPr="001C7E11" w:rsidRDefault="006B32CF" w:rsidP="007643A8">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436FE"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D7EB153" w14:textId="77777777" w:rsidR="006B32CF" w:rsidRPr="001C7E11" w:rsidRDefault="006B32CF" w:rsidP="007643A8">
            <w:pPr>
              <w:pStyle w:val="TAC"/>
              <w:rPr>
                <w:szCs w:val="18"/>
                <w:lang w:val="en-US" w:eastAsia="zh-CN"/>
              </w:rPr>
            </w:pPr>
          </w:p>
        </w:tc>
      </w:tr>
      <w:tr w:rsidR="006B32CF" w:rsidRPr="001C7E11" w14:paraId="4021626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2983462"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41E459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01E86" w14:textId="77777777" w:rsidR="006B32CF" w:rsidRPr="001C7E11" w:rsidRDefault="006B32CF" w:rsidP="007643A8">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A7FD9EA"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5D7BAAE" w14:textId="77777777" w:rsidR="006B32CF" w:rsidRPr="001C7E11" w:rsidRDefault="006B32CF" w:rsidP="007643A8">
            <w:pPr>
              <w:pStyle w:val="TAC"/>
              <w:rPr>
                <w:szCs w:val="18"/>
                <w:lang w:val="en-US" w:eastAsia="zh-CN"/>
              </w:rPr>
            </w:pPr>
          </w:p>
        </w:tc>
      </w:tr>
      <w:tr w:rsidR="006B32CF" w:rsidRPr="001C7E11" w14:paraId="5B1D458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BC9D8CC" w14:textId="77777777" w:rsidR="006B32CF" w:rsidRPr="001C7E11" w:rsidRDefault="006B32CF" w:rsidP="007643A8">
            <w:pPr>
              <w:pStyle w:val="TAC"/>
              <w:rPr>
                <w:szCs w:val="18"/>
                <w:lang w:eastAsia="zh-CN"/>
              </w:rPr>
            </w:pPr>
            <w:r w:rsidRPr="001C7E11">
              <w:rPr>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698EE4D8" w14:textId="77777777" w:rsidR="006B32CF" w:rsidRPr="001C7E11" w:rsidRDefault="006B32CF" w:rsidP="007643A8">
            <w:pPr>
              <w:pStyle w:val="TAC"/>
              <w:rPr>
                <w:szCs w:val="18"/>
                <w:lang w:val="en-US" w:eastAsia="zh-CN"/>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9EE3166"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E9E45B"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EA49C7"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76B4E17B" w14:textId="77777777" w:rsidTr="007643A8">
        <w:trPr>
          <w:trHeight w:val="29"/>
        </w:trPr>
        <w:tc>
          <w:tcPr>
            <w:tcW w:w="2046" w:type="dxa"/>
            <w:tcBorders>
              <w:top w:val="nil"/>
              <w:left w:val="single" w:sz="4" w:space="0" w:color="auto"/>
              <w:bottom w:val="nil"/>
              <w:right w:val="single" w:sz="4" w:space="0" w:color="auto"/>
            </w:tcBorders>
            <w:vAlign w:val="center"/>
          </w:tcPr>
          <w:p w14:paraId="0D0093ED"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6A379CB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83624E" w14:textId="77777777" w:rsidR="006B32CF" w:rsidRPr="001C7E11" w:rsidRDefault="006B32CF" w:rsidP="007643A8">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5F3E07"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1DB5767" w14:textId="77777777" w:rsidR="006B32CF" w:rsidRPr="001C7E11" w:rsidRDefault="006B32CF" w:rsidP="007643A8">
            <w:pPr>
              <w:pStyle w:val="TAC"/>
              <w:rPr>
                <w:szCs w:val="18"/>
                <w:lang w:val="en-US" w:eastAsia="zh-CN"/>
              </w:rPr>
            </w:pPr>
          </w:p>
        </w:tc>
      </w:tr>
      <w:tr w:rsidR="006B32CF" w:rsidRPr="001C7E11" w14:paraId="27DE045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43B2E70"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D7130D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8942" w14:textId="77777777" w:rsidR="006B32CF" w:rsidRPr="001C7E11" w:rsidRDefault="006B32CF" w:rsidP="007643A8">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4207FD2"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DD462C6" w14:textId="77777777" w:rsidR="006B32CF" w:rsidRPr="001C7E11" w:rsidRDefault="006B32CF" w:rsidP="007643A8">
            <w:pPr>
              <w:pStyle w:val="TAC"/>
              <w:rPr>
                <w:szCs w:val="18"/>
                <w:lang w:val="en-US" w:eastAsia="zh-CN"/>
              </w:rPr>
            </w:pPr>
          </w:p>
        </w:tc>
      </w:tr>
      <w:tr w:rsidR="006B32CF" w:rsidRPr="001C7E11" w14:paraId="100279F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B598993" w14:textId="77777777" w:rsidR="006B32CF" w:rsidRPr="001C7E11" w:rsidRDefault="006B32CF" w:rsidP="007643A8">
            <w:pPr>
              <w:pStyle w:val="TAC"/>
              <w:rPr>
                <w:szCs w:val="18"/>
                <w:lang w:eastAsia="zh-CN"/>
              </w:rPr>
            </w:pPr>
            <w:r w:rsidRPr="001C7E11">
              <w:rPr>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04FF8B92" w14:textId="77777777" w:rsidR="006B32CF" w:rsidRPr="001C7E11" w:rsidRDefault="006B32CF" w:rsidP="007643A8">
            <w:pPr>
              <w:pStyle w:val="TAC"/>
              <w:rPr>
                <w:szCs w:val="18"/>
                <w:lang w:val="en-US" w:eastAsia="zh-CN"/>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A9A183C"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A0987A"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00662A1"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5D2836EB" w14:textId="77777777" w:rsidTr="007643A8">
        <w:trPr>
          <w:trHeight w:val="29"/>
        </w:trPr>
        <w:tc>
          <w:tcPr>
            <w:tcW w:w="2046" w:type="dxa"/>
            <w:tcBorders>
              <w:top w:val="nil"/>
              <w:left w:val="single" w:sz="4" w:space="0" w:color="auto"/>
              <w:bottom w:val="nil"/>
              <w:right w:val="single" w:sz="4" w:space="0" w:color="auto"/>
            </w:tcBorders>
            <w:vAlign w:val="center"/>
          </w:tcPr>
          <w:p w14:paraId="4A0D59B6"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7D377AF7"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755A47" w14:textId="77777777" w:rsidR="006B32CF" w:rsidRPr="001C7E11" w:rsidRDefault="006B32CF" w:rsidP="007643A8">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153C12"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AAE560F" w14:textId="77777777" w:rsidR="006B32CF" w:rsidRPr="001C7E11" w:rsidRDefault="006B32CF" w:rsidP="007643A8">
            <w:pPr>
              <w:pStyle w:val="TAC"/>
              <w:rPr>
                <w:szCs w:val="18"/>
                <w:lang w:val="en-US" w:eastAsia="zh-CN"/>
              </w:rPr>
            </w:pPr>
          </w:p>
        </w:tc>
      </w:tr>
      <w:tr w:rsidR="006B32CF" w:rsidRPr="001C7E11" w14:paraId="2D69BBF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ACFBB6C"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E56073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5F6887" w14:textId="77777777" w:rsidR="006B32CF" w:rsidRPr="001C7E11" w:rsidRDefault="006B32CF" w:rsidP="007643A8">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39C894"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D09ED3" w14:textId="77777777" w:rsidR="006B32CF" w:rsidRPr="001C7E11" w:rsidRDefault="006B32CF" w:rsidP="007643A8">
            <w:pPr>
              <w:pStyle w:val="TAC"/>
              <w:rPr>
                <w:szCs w:val="18"/>
                <w:lang w:val="en-US" w:eastAsia="zh-CN"/>
              </w:rPr>
            </w:pPr>
          </w:p>
        </w:tc>
      </w:tr>
      <w:tr w:rsidR="006B32CF" w:rsidRPr="001C7E11" w14:paraId="7B081B5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C5C3510" w14:textId="77777777" w:rsidR="006B32CF" w:rsidRPr="001C7E11" w:rsidRDefault="006B32CF" w:rsidP="007643A8">
            <w:pPr>
              <w:pStyle w:val="TAC"/>
              <w:rPr>
                <w:szCs w:val="18"/>
                <w:lang w:eastAsia="zh-CN"/>
              </w:rPr>
            </w:pPr>
            <w:r w:rsidRPr="001C7E11">
              <w:rPr>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086C9436" w14:textId="77777777" w:rsidR="006B32CF" w:rsidRPr="001C7E11" w:rsidRDefault="006B32CF" w:rsidP="007643A8">
            <w:pPr>
              <w:pStyle w:val="TAC"/>
              <w:rPr>
                <w:szCs w:val="18"/>
                <w:lang w:val="en-US" w:eastAsia="zh-CN"/>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87E9696"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63D075"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F40FBC8"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309DA88F" w14:textId="77777777" w:rsidTr="007643A8">
        <w:trPr>
          <w:trHeight w:val="29"/>
        </w:trPr>
        <w:tc>
          <w:tcPr>
            <w:tcW w:w="2046" w:type="dxa"/>
            <w:tcBorders>
              <w:top w:val="nil"/>
              <w:left w:val="single" w:sz="4" w:space="0" w:color="auto"/>
              <w:bottom w:val="nil"/>
              <w:right w:val="single" w:sz="4" w:space="0" w:color="auto"/>
            </w:tcBorders>
            <w:vAlign w:val="center"/>
          </w:tcPr>
          <w:p w14:paraId="010DEA32"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0DDE30F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870E9" w14:textId="77777777" w:rsidR="006B32CF" w:rsidRPr="001C7E11" w:rsidRDefault="006B32CF" w:rsidP="007643A8">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E05413"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F0652A6" w14:textId="77777777" w:rsidR="006B32CF" w:rsidRPr="001C7E11" w:rsidRDefault="006B32CF" w:rsidP="007643A8">
            <w:pPr>
              <w:pStyle w:val="TAC"/>
              <w:rPr>
                <w:szCs w:val="18"/>
                <w:lang w:val="en-US" w:eastAsia="zh-CN"/>
              </w:rPr>
            </w:pPr>
          </w:p>
        </w:tc>
      </w:tr>
      <w:tr w:rsidR="006B32CF" w:rsidRPr="001C7E11" w14:paraId="69DD77B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B585256"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65B85A8"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2364C2" w14:textId="77777777" w:rsidR="006B32CF" w:rsidRPr="001C7E11" w:rsidRDefault="006B32CF" w:rsidP="007643A8">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8DD4183"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B273307" w14:textId="77777777" w:rsidR="006B32CF" w:rsidRPr="001C7E11" w:rsidRDefault="006B32CF" w:rsidP="007643A8">
            <w:pPr>
              <w:pStyle w:val="TAC"/>
              <w:rPr>
                <w:szCs w:val="18"/>
                <w:lang w:val="en-US" w:eastAsia="zh-CN"/>
              </w:rPr>
            </w:pPr>
          </w:p>
        </w:tc>
      </w:tr>
      <w:tr w:rsidR="006B32CF" w:rsidRPr="001C7E11" w14:paraId="33BDFC1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046C86C" w14:textId="77777777" w:rsidR="006B32CF" w:rsidRPr="001C7E11" w:rsidRDefault="006B32CF" w:rsidP="007643A8">
            <w:pPr>
              <w:pStyle w:val="TAC"/>
              <w:rPr>
                <w:szCs w:val="18"/>
                <w:lang w:eastAsia="zh-CN"/>
              </w:rPr>
            </w:pPr>
            <w:r w:rsidRPr="001C7E11">
              <w:rPr>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6683DDBB" w14:textId="77777777" w:rsidR="006B32CF" w:rsidRPr="001C7E11" w:rsidRDefault="006B32CF" w:rsidP="007643A8">
            <w:pPr>
              <w:pStyle w:val="TAC"/>
              <w:rPr>
                <w:szCs w:val="18"/>
                <w:lang w:val="en-US" w:eastAsia="zh-CN"/>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DE2A92"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14027F"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2BB0ABDD"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1F8A52B0" w14:textId="77777777" w:rsidTr="007643A8">
        <w:trPr>
          <w:trHeight w:val="29"/>
        </w:trPr>
        <w:tc>
          <w:tcPr>
            <w:tcW w:w="2046" w:type="dxa"/>
            <w:tcBorders>
              <w:top w:val="nil"/>
              <w:left w:val="single" w:sz="4" w:space="0" w:color="auto"/>
              <w:bottom w:val="nil"/>
              <w:right w:val="single" w:sz="4" w:space="0" w:color="auto"/>
            </w:tcBorders>
            <w:vAlign w:val="center"/>
          </w:tcPr>
          <w:p w14:paraId="1A7C46FC"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CBC027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79607" w14:textId="77777777" w:rsidR="006B32CF" w:rsidRPr="001C7E11" w:rsidRDefault="006B32CF" w:rsidP="007643A8">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035B9D"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CDE8468" w14:textId="77777777" w:rsidR="006B32CF" w:rsidRPr="001C7E11" w:rsidRDefault="006B32CF" w:rsidP="007643A8">
            <w:pPr>
              <w:pStyle w:val="TAC"/>
              <w:rPr>
                <w:szCs w:val="18"/>
                <w:lang w:val="en-US" w:eastAsia="zh-CN"/>
              </w:rPr>
            </w:pPr>
          </w:p>
        </w:tc>
      </w:tr>
      <w:tr w:rsidR="006B32CF" w:rsidRPr="001C7E11" w14:paraId="7E914FD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892F9AA"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980AC6C"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6397E2" w14:textId="77777777" w:rsidR="006B32CF" w:rsidRPr="001C7E11" w:rsidRDefault="006B32CF" w:rsidP="007643A8">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FC67B1D"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C6DE259" w14:textId="77777777" w:rsidR="006B32CF" w:rsidRPr="001C7E11" w:rsidRDefault="006B32CF" w:rsidP="007643A8">
            <w:pPr>
              <w:pStyle w:val="TAC"/>
              <w:rPr>
                <w:szCs w:val="18"/>
                <w:lang w:val="en-US" w:eastAsia="zh-CN"/>
              </w:rPr>
            </w:pPr>
          </w:p>
        </w:tc>
      </w:tr>
      <w:tr w:rsidR="006B32CF" w:rsidRPr="001C7E11" w14:paraId="4490A0E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7B1C1D4" w14:textId="77777777" w:rsidR="006B32CF" w:rsidRPr="001C7E11" w:rsidRDefault="006B32CF" w:rsidP="007643A8">
            <w:pPr>
              <w:pStyle w:val="TAC"/>
              <w:rPr>
                <w:szCs w:val="18"/>
                <w:lang w:eastAsia="zh-CN"/>
              </w:rPr>
            </w:pPr>
            <w:r w:rsidRPr="001C7E11">
              <w:rPr>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6965B542" w14:textId="77777777" w:rsidR="006B32CF" w:rsidRPr="001C7E11" w:rsidRDefault="006B32CF" w:rsidP="007643A8">
            <w:pPr>
              <w:pStyle w:val="TAC"/>
              <w:rPr>
                <w:szCs w:val="18"/>
                <w:lang w:val="en-US" w:eastAsia="zh-CN"/>
              </w:rPr>
            </w:pPr>
            <w:r w:rsidRPr="001C7E11">
              <w:rPr>
                <w:rFonts w:eastAsia="宋体"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E79D9C" w14:textId="77777777" w:rsidR="006B32CF" w:rsidRPr="001C7E11" w:rsidRDefault="006B32CF" w:rsidP="007643A8">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965472"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57326D1C" w14:textId="77777777" w:rsidR="006B32CF" w:rsidRPr="001C7E11" w:rsidRDefault="006B32CF" w:rsidP="007643A8">
            <w:pPr>
              <w:pStyle w:val="TAC"/>
              <w:rPr>
                <w:szCs w:val="18"/>
                <w:lang w:val="en-US" w:eastAsia="zh-CN"/>
              </w:rPr>
            </w:pPr>
            <w:r w:rsidRPr="001C7E11">
              <w:rPr>
                <w:rFonts w:eastAsia="宋体" w:hint="eastAsia"/>
                <w:szCs w:val="18"/>
                <w:lang w:val="en-US" w:eastAsia="zh-CN"/>
              </w:rPr>
              <w:t>0</w:t>
            </w:r>
          </w:p>
        </w:tc>
      </w:tr>
      <w:tr w:rsidR="006B32CF" w:rsidRPr="001C7E11" w14:paraId="05FE5758" w14:textId="77777777" w:rsidTr="007643A8">
        <w:trPr>
          <w:trHeight w:val="29"/>
        </w:trPr>
        <w:tc>
          <w:tcPr>
            <w:tcW w:w="2046" w:type="dxa"/>
            <w:tcBorders>
              <w:top w:val="nil"/>
              <w:left w:val="single" w:sz="4" w:space="0" w:color="auto"/>
              <w:bottom w:val="nil"/>
              <w:right w:val="single" w:sz="4" w:space="0" w:color="auto"/>
            </w:tcBorders>
            <w:vAlign w:val="center"/>
          </w:tcPr>
          <w:p w14:paraId="7B791CDF"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7055933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FE91A9" w14:textId="77777777" w:rsidR="006B32CF" w:rsidRPr="001C7E11" w:rsidRDefault="006B32CF" w:rsidP="007643A8">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26B5AB"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A144094" w14:textId="77777777" w:rsidR="006B32CF" w:rsidRPr="001C7E11" w:rsidRDefault="006B32CF" w:rsidP="007643A8">
            <w:pPr>
              <w:pStyle w:val="TAC"/>
              <w:rPr>
                <w:szCs w:val="18"/>
                <w:lang w:val="en-US" w:eastAsia="zh-CN"/>
              </w:rPr>
            </w:pPr>
          </w:p>
        </w:tc>
      </w:tr>
      <w:tr w:rsidR="006B32CF" w:rsidRPr="001C7E11" w14:paraId="0A6296D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9697BD3"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EC0119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708436" w14:textId="77777777" w:rsidR="006B32CF" w:rsidRPr="001C7E11" w:rsidRDefault="006B32CF" w:rsidP="007643A8">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C8CCCBC"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096F5DB" w14:textId="77777777" w:rsidR="006B32CF" w:rsidRPr="001C7E11" w:rsidRDefault="006B32CF" w:rsidP="007643A8">
            <w:pPr>
              <w:pStyle w:val="TAC"/>
              <w:rPr>
                <w:szCs w:val="18"/>
                <w:lang w:val="en-US" w:eastAsia="zh-CN"/>
              </w:rPr>
            </w:pPr>
          </w:p>
        </w:tc>
      </w:tr>
      <w:tr w:rsidR="006B32CF" w:rsidRPr="001C7E11" w14:paraId="0B65012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340BBFA" w14:textId="77777777" w:rsidR="006B32CF" w:rsidRPr="001C7E11" w:rsidRDefault="006B32CF" w:rsidP="007643A8">
            <w:pPr>
              <w:pStyle w:val="TAC"/>
              <w:rPr>
                <w:szCs w:val="18"/>
                <w:lang w:eastAsia="zh-CN"/>
              </w:rPr>
            </w:pPr>
            <w:r w:rsidRPr="001C7E11">
              <w:rPr>
                <w:rFonts w:eastAsia="宋体"/>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65781672" w14:textId="77777777" w:rsidR="006B32CF" w:rsidRPr="00E61D25" w:rsidRDefault="006B32CF" w:rsidP="007643A8">
            <w:pPr>
              <w:pStyle w:val="TAC"/>
              <w:rPr>
                <w:rFonts w:cs="Arial"/>
                <w:szCs w:val="18"/>
                <w:lang w:val="en-US" w:eastAsia="zh-CN"/>
              </w:rPr>
            </w:pPr>
            <w:r w:rsidRPr="00E61D25">
              <w:rPr>
                <w:rFonts w:cs="Arial"/>
                <w:szCs w:val="18"/>
                <w:lang w:val="en-US" w:eastAsia="zh-CN"/>
              </w:rPr>
              <w:t>CA_n3A-n78A</w:t>
            </w:r>
          </w:p>
          <w:p w14:paraId="4B020F33" w14:textId="77777777" w:rsidR="006B32CF" w:rsidRDefault="006B32CF" w:rsidP="007643A8">
            <w:pPr>
              <w:pStyle w:val="TAC"/>
              <w:rPr>
                <w:rFonts w:cs="Arial"/>
                <w:szCs w:val="18"/>
                <w:lang w:val="en-US" w:eastAsia="zh-CN"/>
              </w:rPr>
            </w:pPr>
            <w:r w:rsidRPr="00E61D25">
              <w:rPr>
                <w:rFonts w:cs="Arial"/>
                <w:szCs w:val="18"/>
                <w:lang w:val="en-US" w:eastAsia="zh-CN"/>
              </w:rPr>
              <w:t>CA_n3A-n105A</w:t>
            </w:r>
          </w:p>
          <w:p w14:paraId="290DE4B5" w14:textId="77777777" w:rsidR="006B32CF" w:rsidRPr="001C7E11" w:rsidRDefault="006B32CF" w:rsidP="007643A8">
            <w:pPr>
              <w:pStyle w:val="TAC"/>
              <w:rPr>
                <w:szCs w:val="18"/>
                <w:lang w:val="en-US" w:eastAsia="zh-CN"/>
              </w:rPr>
            </w:pPr>
            <w:r w:rsidRPr="00E61D25">
              <w:rPr>
                <w:rFonts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150BAAAE" w14:textId="77777777" w:rsidR="006B32CF" w:rsidRPr="001C7E11" w:rsidRDefault="006B32CF" w:rsidP="007643A8">
            <w:pPr>
              <w:pStyle w:val="TAC"/>
              <w:rPr>
                <w:szCs w:val="18"/>
                <w:lang w:val="en-US" w:eastAsia="zh-CN"/>
              </w:rPr>
            </w:pPr>
            <w:r w:rsidRPr="001C7E11">
              <w:rPr>
                <w:rFonts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9F8E27" w14:textId="77777777" w:rsidR="006B32CF" w:rsidRPr="001C7E11" w:rsidRDefault="006B32CF" w:rsidP="007643A8">
            <w:pPr>
              <w:pStyle w:val="TAC"/>
              <w:rPr>
                <w:rFonts w:eastAsia="宋体" w:cs="Arial"/>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31D702B" w14:textId="77777777" w:rsidR="006B32CF" w:rsidRPr="001C7E11" w:rsidRDefault="006B32CF" w:rsidP="007643A8">
            <w:pPr>
              <w:pStyle w:val="TAC"/>
              <w:rPr>
                <w:szCs w:val="18"/>
                <w:lang w:val="en-US" w:eastAsia="zh-CN"/>
              </w:rPr>
            </w:pPr>
            <w:r w:rsidRPr="001C7E11">
              <w:rPr>
                <w:rFonts w:hint="eastAsia"/>
                <w:szCs w:val="18"/>
                <w:lang w:val="en-US" w:eastAsia="zh-CN"/>
              </w:rPr>
              <w:t>0</w:t>
            </w:r>
          </w:p>
        </w:tc>
      </w:tr>
      <w:tr w:rsidR="006B32CF" w:rsidRPr="001C7E11" w14:paraId="0B768283" w14:textId="77777777" w:rsidTr="007643A8">
        <w:trPr>
          <w:trHeight w:val="29"/>
        </w:trPr>
        <w:tc>
          <w:tcPr>
            <w:tcW w:w="2046" w:type="dxa"/>
            <w:tcBorders>
              <w:top w:val="nil"/>
              <w:left w:val="single" w:sz="4" w:space="0" w:color="auto"/>
              <w:bottom w:val="nil"/>
              <w:right w:val="single" w:sz="4" w:space="0" w:color="auto"/>
            </w:tcBorders>
            <w:vAlign w:val="center"/>
          </w:tcPr>
          <w:p w14:paraId="3CEA25B6"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7DB58A3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842451" w14:textId="77777777" w:rsidR="006B32CF" w:rsidRPr="001C7E11" w:rsidRDefault="006B32CF" w:rsidP="007643A8">
            <w:pPr>
              <w:pStyle w:val="TAC"/>
              <w:rPr>
                <w:szCs w:val="18"/>
                <w:lang w:val="en-US" w:eastAsia="zh-CN"/>
              </w:rPr>
            </w:pPr>
            <w:r w:rsidRPr="001C7E11">
              <w:rPr>
                <w:rFonts w:eastAsia="宋体"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720414" w14:textId="77777777" w:rsidR="006B32CF" w:rsidRPr="001C7E11" w:rsidRDefault="006B32CF" w:rsidP="007643A8">
            <w:pPr>
              <w:pStyle w:val="TAC"/>
              <w:rPr>
                <w:rFonts w:eastAsia="宋体"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1134622" w14:textId="77777777" w:rsidR="006B32CF" w:rsidRPr="001C7E11" w:rsidRDefault="006B32CF" w:rsidP="007643A8">
            <w:pPr>
              <w:pStyle w:val="TAC"/>
              <w:rPr>
                <w:szCs w:val="18"/>
                <w:lang w:val="en-US" w:eastAsia="zh-CN"/>
              </w:rPr>
            </w:pPr>
          </w:p>
        </w:tc>
      </w:tr>
      <w:tr w:rsidR="006B32CF" w:rsidRPr="001C7E11" w14:paraId="798B066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C798E51"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E55922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D44B50" w14:textId="77777777" w:rsidR="006B32CF" w:rsidRPr="001C7E11" w:rsidRDefault="006B32CF" w:rsidP="007643A8">
            <w:pPr>
              <w:pStyle w:val="TAC"/>
              <w:rPr>
                <w:szCs w:val="18"/>
                <w:lang w:val="en-US"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25A2CE8" w14:textId="77777777" w:rsidR="006B32CF" w:rsidRPr="001C7E11" w:rsidRDefault="006B32CF" w:rsidP="007643A8">
            <w:pPr>
              <w:pStyle w:val="TAC"/>
              <w:rPr>
                <w:rFonts w:eastAsia="宋体" w:cs="Arial"/>
                <w:szCs w:val="18"/>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8798909" w14:textId="77777777" w:rsidR="006B32CF" w:rsidRPr="001C7E11" w:rsidRDefault="006B32CF" w:rsidP="007643A8">
            <w:pPr>
              <w:pStyle w:val="TAC"/>
              <w:rPr>
                <w:szCs w:val="18"/>
                <w:lang w:val="en-US" w:eastAsia="zh-CN"/>
              </w:rPr>
            </w:pPr>
          </w:p>
        </w:tc>
      </w:tr>
      <w:tr w:rsidR="006B32CF" w:rsidRPr="001C7E11" w14:paraId="6DE8A19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5822324" w14:textId="77777777" w:rsidR="006B32CF" w:rsidRPr="001C7E11" w:rsidRDefault="006B32CF" w:rsidP="007643A8">
            <w:pPr>
              <w:pStyle w:val="TAC"/>
              <w:rPr>
                <w:szCs w:val="18"/>
                <w:lang w:eastAsia="zh-CN"/>
              </w:rPr>
            </w:pPr>
            <w:r w:rsidRPr="001C7E11">
              <w:rPr>
                <w:rFonts w:eastAsia="宋体"/>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4C8B080D" w14:textId="77777777" w:rsidR="006B32CF" w:rsidRPr="001C7E11" w:rsidRDefault="006B32CF" w:rsidP="007643A8">
            <w:pPr>
              <w:pStyle w:val="TAC"/>
              <w:rPr>
                <w:lang w:eastAsia="zh-CN"/>
              </w:rPr>
            </w:pPr>
            <w:r w:rsidRPr="001C7E11">
              <w:rPr>
                <w:lang w:eastAsia="zh-CN"/>
              </w:rPr>
              <w:t>CA_n5A-n7A</w:t>
            </w:r>
          </w:p>
          <w:p w14:paraId="0CC0AAC0" w14:textId="77777777" w:rsidR="006B32CF" w:rsidRPr="001C7E11" w:rsidRDefault="006B32CF" w:rsidP="007643A8">
            <w:pPr>
              <w:pStyle w:val="TAC"/>
              <w:rPr>
                <w:lang w:eastAsia="zh-CN"/>
              </w:rPr>
            </w:pPr>
            <w:r w:rsidRPr="001C7E11">
              <w:rPr>
                <w:lang w:eastAsia="zh-CN"/>
              </w:rPr>
              <w:t>CA_n5A-n25A</w:t>
            </w:r>
          </w:p>
          <w:p w14:paraId="56633AED" w14:textId="77777777" w:rsidR="006B32CF" w:rsidRPr="001C7E11" w:rsidRDefault="006B32CF" w:rsidP="007643A8">
            <w:pPr>
              <w:pStyle w:val="TAC"/>
              <w:rPr>
                <w:szCs w:val="18"/>
                <w:lang w:val="en-US" w:eastAsia="zh-CN"/>
              </w:rPr>
            </w:pPr>
            <w:r w:rsidRPr="001C7E11">
              <w:rPr>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37D87243" w14:textId="77777777" w:rsidR="006B32CF" w:rsidRPr="001C7E11" w:rsidRDefault="006B32CF" w:rsidP="007643A8">
            <w:pPr>
              <w:pStyle w:val="TAC"/>
              <w:rPr>
                <w:rFonts w:cs="Arial"/>
                <w:szCs w:val="18"/>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A437DB" w14:textId="77777777" w:rsidR="006B32CF" w:rsidRPr="001C7E11" w:rsidRDefault="006B32CF" w:rsidP="007643A8">
            <w:pPr>
              <w:pStyle w:val="TAC"/>
              <w:rPr>
                <w:rFonts w:cs="Arial"/>
                <w:szCs w:val="18"/>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7FF72ED" w14:textId="77777777" w:rsidR="006B32CF" w:rsidRPr="001C7E11" w:rsidRDefault="006B32CF" w:rsidP="007643A8">
            <w:pPr>
              <w:pStyle w:val="TAC"/>
              <w:rPr>
                <w:szCs w:val="18"/>
                <w:lang w:val="en-US" w:eastAsia="zh-CN"/>
              </w:rPr>
            </w:pPr>
            <w:r w:rsidRPr="001C7E11">
              <w:rPr>
                <w:rFonts w:hint="eastAsia"/>
                <w:szCs w:val="18"/>
                <w:lang w:val="en-US" w:eastAsia="zh-CN"/>
              </w:rPr>
              <w:t>0</w:t>
            </w:r>
          </w:p>
        </w:tc>
      </w:tr>
      <w:tr w:rsidR="006B32CF" w:rsidRPr="001C7E11" w14:paraId="0D72EE58" w14:textId="77777777" w:rsidTr="007643A8">
        <w:trPr>
          <w:trHeight w:val="29"/>
        </w:trPr>
        <w:tc>
          <w:tcPr>
            <w:tcW w:w="2046" w:type="dxa"/>
            <w:tcBorders>
              <w:top w:val="nil"/>
              <w:left w:val="single" w:sz="4" w:space="0" w:color="auto"/>
              <w:bottom w:val="nil"/>
              <w:right w:val="single" w:sz="4" w:space="0" w:color="auto"/>
            </w:tcBorders>
            <w:vAlign w:val="center"/>
          </w:tcPr>
          <w:p w14:paraId="108B5614"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4C71F07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21FB36" w14:textId="77777777" w:rsidR="006B32CF" w:rsidRPr="001C7E11" w:rsidRDefault="006B32CF" w:rsidP="007643A8">
            <w:pPr>
              <w:pStyle w:val="TAC"/>
              <w:rPr>
                <w:rFonts w:cs="Arial"/>
                <w:szCs w:val="18"/>
                <w:lang w:val="en-US" w:eastAsia="zh-CN"/>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4AF307E" w14:textId="77777777" w:rsidR="006B32CF" w:rsidRPr="001C7E11" w:rsidRDefault="006B32CF" w:rsidP="007643A8">
            <w:pPr>
              <w:pStyle w:val="TAC"/>
              <w:rPr>
                <w:rFonts w:cs="Arial"/>
                <w:szCs w:val="18"/>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FE41E81" w14:textId="77777777" w:rsidR="006B32CF" w:rsidRPr="001C7E11" w:rsidRDefault="006B32CF" w:rsidP="007643A8">
            <w:pPr>
              <w:pStyle w:val="TAC"/>
              <w:rPr>
                <w:szCs w:val="18"/>
                <w:lang w:val="en-US" w:eastAsia="zh-CN"/>
              </w:rPr>
            </w:pPr>
          </w:p>
        </w:tc>
      </w:tr>
      <w:tr w:rsidR="006B32CF" w:rsidRPr="001C7E11" w14:paraId="04E5FEE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D2E5148"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4F0EA2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4DB4C" w14:textId="77777777" w:rsidR="006B32CF" w:rsidRPr="001C7E11" w:rsidRDefault="006B32CF" w:rsidP="007643A8">
            <w:pPr>
              <w:pStyle w:val="TAC"/>
              <w:rPr>
                <w:rFonts w:cs="Arial"/>
                <w:szCs w:val="18"/>
                <w:lang w:val="en-US" w:eastAsia="zh-CN"/>
              </w:rPr>
            </w:pPr>
            <w:r w:rsidRPr="001C7E11">
              <w:rPr>
                <w:lang w:val="en-US"/>
              </w:rPr>
              <w:t>n</w:t>
            </w:r>
            <w:r w:rsidRPr="001C7E11">
              <w:rPr>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76DE4B9" w14:textId="77777777" w:rsidR="006B32CF" w:rsidRPr="001C7E11" w:rsidRDefault="006B32CF" w:rsidP="007643A8">
            <w:pPr>
              <w:pStyle w:val="TAC"/>
              <w:rPr>
                <w:rFonts w:cs="Arial"/>
                <w:szCs w:val="18"/>
              </w:rPr>
            </w:pPr>
            <w:r w:rsidRPr="001C7E11">
              <w:rPr>
                <w:rFonts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DEC7F8C" w14:textId="77777777" w:rsidR="006B32CF" w:rsidRPr="001C7E11" w:rsidRDefault="006B32CF" w:rsidP="007643A8">
            <w:pPr>
              <w:pStyle w:val="TAC"/>
              <w:rPr>
                <w:szCs w:val="18"/>
                <w:lang w:val="en-US" w:eastAsia="zh-CN"/>
              </w:rPr>
            </w:pPr>
          </w:p>
        </w:tc>
      </w:tr>
      <w:tr w:rsidR="006B32CF" w:rsidRPr="001C7E11" w14:paraId="78BBC09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670534A" w14:textId="77777777" w:rsidR="006B32CF" w:rsidRPr="001C7E11" w:rsidRDefault="006B32CF" w:rsidP="007643A8">
            <w:pPr>
              <w:pStyle w:val="TAC"/>
              <w:rPr>
                <w:szCs w:val="18"/>
                <w:lang w:eastAsia="zh-CN"/>
              </w:rPr>
            </w:pPr>
            <w:r w:rsidRPr="001C7E11">
              <w:rPr>
                <w:rFonts w:eastAsia="宋体"/>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1E37E4EC" w14:textId="77777777" w:rsidR="006B32CF" w:rsidRPr="001C7E11" w:rsidRDefault="006B32CF" w:rsidP="007643A8">
            <w:pPr>
              <w:pStyle w:val="TAC"/>
              <w:rPr>
                <w:lang w:eastAsia="zh-CN"/>
              </w:rPr>
            </w:pPr>
            <w:r w:rsidRPr="001C7E11">
              <w:rPr>
                <w:lang w:eastAsia="zh-CN"/>
              </w:rPr>
              <w:t>CA_n5A-n7A</w:t>
            </w:r>
          </w:p>
          <w:p w14:paraId="6155FD8F" w14:textId="77777777" w:rsidR="006B32CF" w:rsidRPr="001C7E11" w:rsidRDefault="006B32CF" w:rsidP="007643A8">
            <w:pPr>
              <w:pStyle w:val="TAC"/>
              <w:rPr>
                <w:lang w:eastAsia="zh-CN"/>
              </w:rPr>
            </w:pPr>
            <w:r w:rsidRPr="001C7E11">
              <w:rPr>
                <w:lang w:eastAsia="zh-CN"/>
              </w:rPr>
              <w:t>CA_n5A-n25A</w:t>
            </w:r>
          </w:p>
          <w:p w14:paraId="3AED5042" w14:textId="77777777" w:rsidR="006B32CF" w:rsidRPr="001C7E11" w:rsidRDefault="006B32CF" w:rsidP="007643A8">
            <w:pPr>
              <w:pStyle w:val="TAC"/>
              <w:rPr>
                <w:szCs w:val="18"/>
                <w:lang w:val="en-US" w:eastAsia="zh-CN"/>
              </w:rPr>
            </w:pPr>
            <w:r w:rsidRPr="001C7E11">
              <w:rPr>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3D2CD0BD" w14:textId="77777777" w:rsidR="006B32CF" w:rsidRPr="001C7E11" w:rsidRDefault="006B32CF" w:rsidP="007643A8">
            <w:pPr>
              <w:pStyle w:val="TAC"/>
              <w:rPr>
                <w:rFonts w:cs="Arial"/>
                <w:szCs w:val="18"/>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50B78D" w14:textId="77777777" w:rsidR="006B32CF" w:rsidRPr="001C7E11" w:rsidRDefault="006B32CF" w:rsidP="007643A8">
            <w:pPr>
              <w:pStyle w:val="TAC"/>
              <w:rPr>
                <w:rFonts w:cs="Arial"/>
                <w:szCs w:val="18"/>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29E94B5" w14:textId="77777777" w:rsidR="006B32CF" w:rsidRPr="001C7E11" w:rsidRDefault="006B32CF" w:rsidP="007643A8">
            <w:pPr>
              <w:pStyle w:val="TAC"/>
              <w:rPr>
                <w:szCs w:val="18"/>
                <w:lang w:val="en-US" w:eastAsia="zh-CN"/>
              </w:rPr>
            </w:pPr>
            <w:r w:rsidRPr="001C7E11">
              <w:rPr>
                <w:rFonts w:hint="eastAsia"/>
                <w:szCs w:val="18"/>
                <w:lang w:val="en-US" w:eastAsia="zh-CN"/>
              </w:rPr>
              <w:t>0</w:t>
            </w:r>
          </w:p>
        </w:tc>
      </w:tr>
      <w:tr w:rsidR="006B32CF" w:rsidRPr="001C7E11" w14:paraId="68ABC101" w14:textId="77777777" w:rsidTr="007643A8">
        <w:trPr>
          <w:trHeight w:val="29"/>
        </w:trPr>
        <w:tc>
          <w:tcPr>
            <w:tcW w:w="2046" w:type="dxa"/>
            <w:tcBorders>
              <w:top w:val="nil"/>
              <w:left w:val="single" w:sz="4" w:space="0" w:color="auto"/>
              <w:bottom w:val="nil"/>
              <w:right w:val="single" w:sz="4" w:space="0" w:color="auto"/>
            </w:tcBorders>
            <w:vAlign w:val="center"/>
          </w:tcPr>
          <w:p w14:paraId="55D83CB7" w14:textId="77777777" w:rsidR="006B32CF" w:rsidRPr="001C7E11" w:rsidRDefault="006B32CF" w:rsidP="007643A8">
            <w:pPr>
              <w:pStyle w:val="TAC"/>
              <w:rPr>
                <w:szCs w:val="18"/>
                <w:lang w:eastAsia="zh-CN"/>
              </w:rPr>
            </w:pPr>
          </w:p>
        </w:tc>
        <w:tc>
          <w:tcPr>
            <w:tcW w:w="1718" w:type="dxa"/>
            <w:tcBorders>
              <w:top w:val="nil"/>
              <w:left w:val="single" w:sz="4" w:space="0" w:color="auto"/>
              <w:bottom w:val="nil"/>
              <w:right w:val="single" w:sz="4" w:space="0" w:color="auto"/>
            </w:tcBorders>
            <w:vAlign w:val="center"/>
          </w:tcPr>
          <w:p w14:paraId="639E2CFE"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0F76C" w14:textId="77777777" w:rsidR="006B32CF" w:rsidRPr="001C7E11" w:rsidRDefault="006B32CF" w:rsidP="007643A8">
            <w:pPr>
              <w:pStyle w:val="TAC"/>
              <w:rPr>
                <w:rFonts w:cs="Arial"/>
                <w:szCs w:val="18"/>
                <w:lang w:val="en-US" w:eastAsia="zh-CN"/>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F90BA55" w14:textId="77777777" w:rsidR="006B32CF" w:rsidRPr="001C7E11" w:rsidRDefault="006B32CF" w:rsidP="007643A8">
            <w:pPr>
              <w:pStyle w:val="TAC"/>
              <w:rPr>
                <w:rFonts w:cs="Arial"/>
                <w:szCs w:val="18"/>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E492F63" w14:textId="77777777" w:rsidR="006B32CF" w:rsidRPr="001C7E11" w:rsidRDefault="006B32CF" w:rsidP="007643A8">
            <w:pPr>
              <w:pStyle w:val="TAC"/>
              <w:rPr>
                <w:szCs w:val="18"/>
                <w:lang w:val="en-US" w:eastAsia="zh-CN"/>
              </w:rPr>
            </w:pPr>
          </w:p>
        </w:tc>
      </w:tr>
      <w:tr w:rsidR="006B32CF" w:rsidRPr="001C7E11" w14:paraId="45F74A8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0182D9D" w14:textId="77777777" w:rsidR="006B32CF" w:rsidRPr="001C7E11" w:rsidRDefault="006B32CF" w:rsidP="007643A8">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A9AA93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5B74C1" w14:textId="77777777" w:rsidR="006B32CF" w:rsidRPr="001C7E11" w:rsidRDefault="006B32CF" w:rsidP="007643A8">
            <w:pPr>
              <w:pStyle w:val="TAC"/>
              <w:rPr>
                <w:rFonts w:cs="Arial"/>
                <w:szCs w:val="18"/>
                <w:lang w:val="en-US" w:eastAsia="zh-CN"/>
              </w:rPr>
            </w:pPr>
            <w:r w:rsidRPr="001C7E11">
              <w:rPr>
                <w:lang w:val="en-US"/>
              </w:rPr>
              <w:t>n</w:t>
            </w:r>
            <w:r w:rsidRPr="001C7E11">
              <w:rPr>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219B0A06" w14:textId="77777777" w:rsidR="006B32CF" w:rsidRPr="001C7E11" w:rsidRDefault="006B32CF" w:rsidP="007643A8">
            <w:pPr>
              <w:pStyle w:val="TAC"/>
              <w:rPr>
                <w:rFonts w:cs="Arial"/>
                <w:szCs w:val="18"/>
              </w:rPr>
            </w:pPr>
            <w:r w:rsidRPr="001C7E11">
              <w:rPr>
                <w:rFonts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53DC5009" w14:textId="77777777" w:rsidR="006B32CF" w:rsidRPr="001C7E11" w:rsidRDefault="006B32CF" w:rsidP="007643A8">
            <w:pPr>
              <w:pStyle w:val="TAC"/>
              <w:rPr>
                <w:szCs w:val="18"/>
                <w:lang w:val="en-US" w:eastAsia="zh-CN"/>
              </w:rPr>
            </w:pPr>
          </w:p>
        </w:tc>
      </w:tr>
      <w:tr w:rsidR="006B32CF" w:rsidRPr="001C7E11" w14:paraId="2E11A546" w14:textId="77777777" w:rsidTr="007643A8">
        <w:trPr>
          <w:trHeight w:val="29"/>
        </w:trPr>
        <w:tc>
          <w:tcPr>
            <w:tcW w:w="2046" w:type="dxa"/>
            <w:tcBorders>
              <w:top w:val="nil"/>
              <w:left w:val="single" w:sz="4" w:space="0" w:color="auto"/>
              <w:bottom w:val="nil"/>
              <w:right w:val="single" w:sz="4" w:space="0" w:color="auto"/>
            </w:tcBorders>
            <w:vAlign w:val="center"/>
          </w:tcPr>
          <w:p w14:paraId="3AF2EE0B" w14:textId="77777777" w:rsidR="006B32CF" w:rsidRPr="001C7E11" w:rsidRDefault="006B32CF" w:rsidP="007643A8">
            <w:pPr>
              <w:pStyle w:val="TAC"/>
              <w:rPr>
                <w:color w:val="000000"/>
                <w:lang w:val="en-US" w:eastAsia="zh-CN"/>
              </w:rPr>
            </w:pPr>
            <w:r w:rsidRPr="001C7E11">
              <w:rPr>
                <w:lang w:val="en-US" w:eastAsia="zh-CN"/>
              </w:rPr>
              <w:t>CA_n5A-n7A-n28A</w:t>
            </w:r>
          </w:p>
        </w:tc>
        <w:tc>
          <w:tcPr>
            <w:tcW w:w="1718" w:type="dxa"/>
            <w:tcBorders>
              <w:top w:val="nil"/>
              <w:left w:val="single" w:sz="4" w:space="0" w:color="auto"/>
              <w:bottom w:val="nil"/>
              <w:right w:val="single" w:sz="4" w:space="0" w:color="auto"/>
            </w:tcBorders>
            <w:vAlign w:val="center"/>
          </w:tcPr>
          <w:p w14:paraId="14A2DD09" w14:textId="77777777" w:rsidR="006B32CF" w:rsidRPr="001C7E11" w:rsidRDefault="006B32CF" w:rsidP="007643A8">
            <w:pPr>
              <w:pStyle w:val="TAC"/>
              <w:rPr>
                <w:szCs w:val="18"/>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066F39"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E5A61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12185A9" w14:textId="77777777" w:rsidR="006B32CF" w:rsidRPr="001C7E11" w:rsidRDefault="006B32CF" w:rsidP="007643A8">
            <w:pPr>
              <w:pStyle w:val="TAC"/>
              <w:rPr>
                <w:lang w:val="en-US" w:eastAsia="zh-CN"/>
              </w:rPr>
            </w:pPr>
            <w:r w:rsidRPr="001C7E11">
              <w:rPr>
                <w:lang w:val="en-US" w:eastAsia="zh-CN"/>
              </w:rPr>
              <w:t>0</w:t>
            </w:r>
          </w:p>
        </w:tc>
      </w:tr>
      <w:tr w:rsidR="006B32CF" w:rsidRPr="001C7E11" w14:paraId="4B1E8CB9" w14:textId="77777777" w:rsidTr="007643A8">
        <w:trPr>
          <w:trHeight w:val="29"/>
        </w:trPr>
        <w:tc>
          <w:tcPr>
            <w:tcW w:w="2046" w:type="dxa"/>
            <w:tcBorders>
              <w:top w:val="nil"/>
              <w:left w:val="single" w:sz="4" w:space="0" w:color="auto"/>
              <w:bottom w:val="nil"/>
              <w:right w:val="single" w:sz="4" w:space="0" w:color="auto"/>
            </w:tcBorders>
            <w:vAlign w:val="center"/>
          </w:tcPr>
          <w:p w14:paraId="75FE3216"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3D4770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6CC8F" w14:textId="77777777" w:rsidR="006B32CF" w:rsidRPr="001C7E11" w:rsidRDefault="006B32CF" w:rsidP="007643A8">
            <w:pPr>
              <w:pStyle w:val="TAC"/>
              <w:rPr>
                <w:lang w:val="en-US" w:eastAsia="zh-CN"/>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94290A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19B4E0BE" w14:textId="77777777" w:rsidR="006B32CF" w:rsidRPr="001C7E11" w:rsidRDefault="006B32CF" w:rsidP="007643A8">
            <w:pPr>
              <w:pStyle w:val="TAC"/>
              <w:rPr>
                <w:lang w:val="en-US" w:eastAsia="zh-CN"/>
              </w:rPr>
            </w:pPr>
          </w:p>
        </w:tc>
      </w:tr>
      <w:tr w:rsidR="006B32CF" w:rsidRPr="001C7E11" w14:paraId="31FB821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E097BC8"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CDE9B0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EEEAB6" w14:textId="77777777" w:rsidR="006B32CF" w:rsidRPr="001C7E11" w:rsidRDefault="006B32CF" w:rsidP="007643A8">
            <w:pPr>
              <w:pStyle w:val="TAC"/>
              <w:rPr>
                <w:lang w:val="en-US" w:eastAsia="zh-CN"/>
              </w:rPr>
            </w:pPr>
            <w:r w:rsidRPr="001C7E11">
              <w:rPr>
                <w:lang w:val="en-US"/>
              </w:rPr>
              <w:t>n</w:t>
            </w:r>
            <w:r w:rsidRPr="001C7E11">
              <w:rPr>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2AF096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3007B019" w14:textId="77777777" w:rsidR="006B32CF" w:rsidRPr="001C7E11" w:rsidRDefault="006B32CF" w:rsidP="007643A8">
            <w:pPr>
              <w:pStyle w:val="TAC"/>
              <w:rPr>
                <w:lang w:val="en-US" w:eastAsia="zh-CN"/>
              </w:rPr>
            </w:pPr>
          </w:p>
        </w:tc>
      </w:tr>
      <w:tr w:rsidR="006B32CF" w:rsidRPr="001C7E11" w14:paraId="0C0FBB2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BB032D" w14:textId="77777777" w:rsidR="006B32CF" w:rsidRPr="001C7E11" w:rsidRDefault="006B32CF" w:rsidP="007643A8">
            <w:pPr>
              <w:pStyle w:val="TAC"/>
              <w:rPr>
                <w:color w:val="000000"/>
                <w:lang w:val="en-US" w:eastAsia="zh-CN"/>
              </w:rPr>
            </w:pPr>
            <w:r w:rsidRPr="001C7E11">
              <w:rPr>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5975A61E" w14:textId="77777777" w:rsidR="006B32CF" w:rsidRPr="001C7E11" w:rsidRDefault="006B32CF" w:rsidP="007643A8">
            <w:pPr>
              <w:pStyle w:val="TAC"/>
              <w:rPr>
                <w:szCs w:val="18"/>
                <w:lang w:val="en-US" w:eastAsia="zh-CN"/>
              </w:rPr>
            </w:pPr>
            <w:r w:rsidRPr="001C7E11">
              <w:rPr>
                <w:szCs w:val="18"/>
                <w:lang w:val="en-US" w:eastAsia="zh-CN"/>
              </w:rPr>
              <w:t>CA_n5A-n7A</w:t>
            </w:r>
          </w:p>
          <w:p w14:paraId="1172C5C3" w14:textId="77777777" w:rsidR="006B32CF" w:rsidRPr="001C7E11" w:rsidRDefault="006B32CF" w:rsidP="007643A8">
            <w:pPr>
              <w:pStyle w:val="TAC"/>
              <w:rPr>
                <w:szCs w:val="18"/>
                <w:lang w:val="en-US" w:eastAsia="zh-CN"/>
              </w:rPr>
            </w:pPr>
            <w:r w:rsidRPr="001C7E11">
              <w:rPr>
                <w:szCs w:val="18"/>
                <w:lang w:val="en-US" w:eastAsia="zh-CN"/>
              </w:rPr>
              <w:t>CA_n5A-n40A</w:t>
            </w:r>
          </w:p>
          <w:p w14:paraId="7B197CCA" w14:textId="77777777" w:rsidR="006B32CF" w:rsidRPr="001C7E11" w:rsidRDefault="006B32CF" w:rsidP="007643A8">
            <w:pPr>
              <w:pStyle w:val="TAC"/>
              <w:rPr>
                <w:szCs w:val="18"/>
                <w:lang w:val="en-US" w:eastAsia="zh-CN"/>
              </w:rPr>
            </w:pPr>
            <w:r w:rsidRPr="001C7E11">
              <w:rPr>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1BD53F01" w14:textId="77777777" w:rsidR="006B32CF" w:rsidRPr="001C7E11" w:rsidRDefault="006B32CF" w:rsidP="007643A8">
            <w:pPr>
              <w:pStyle w:val="TAC"/>
              <w:rPr>
                <w:lang w:val="en-US"/>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DED94F"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643A4A3"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61190AD0" w14:textId="77777777" w:rsidTr="007643A8">
        <w:trPr>
          <w:trHeight w:val="29"/>
        </w:trPr>
        <w:tc>
          <w:tcPr>
            <w:tcW w:w="2046" w:type="dxa"/>
            <w:tcBorders>
              <w:top w:val="nil"/>
              <w:left w:val="single" w:sz="4" w:space="0" w:color="auto"/>
              <w:bottom w:val="nil"/>
              <w:right w:val="single" w:sz="4" w:space="0" w:color="auto"/>
            </w:tcBorders>
            <w:vAlign w:val="center"/>
          </w:tcPr>
          <w:p w14:paraId="528AF0DA"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746AB7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BFC7F" w14:textId="77777777" w:rsidR="006B32CF" w:rsidRPr="001C7E11" w:rsidRDefault="006B32CF" w:rsidP="007643A8">
            <w:pPr>
              <w:pStyle w:val="TAC"/>
              <w:rPr>
                <w:lang w:val="en-US"/>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B8263F0"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440B2D3" w14:textId="77777777" w:rsidR="006B32CF" w:rsidRPr="001C7E11" w:rsidRDefault="006B32CF" w:rsidP="007643A8">
            <w:pPr>
              <w:pStyle w:val="TAC"/>
              <w:rPr>
                <w:lang w:val="en-US" w:eastAsia="zh-CN"/>
              </w:rPr>
            </w:pPr>
          </w:p>
        </w:tc>
      </w:tr>
      <w:tr w:rsidR="006B32CF" w:rsidRPr="001C7E11" w14:paraId="792695B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8C0B65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41EF25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457FD" w14:textId="77777777" w:rsidR="006B32CF" w:rsidRPr="001C7E11" w:rsidRDefault="006B32CF" w:rsidP="007643A8">
            <w:pPr>
              <w:pStyle w:val="TAC"/>
              <w:rPr>
                <w:lang w:val="en-US"/>
              </w:rPr>
            </w:pPr>
            <w:r w:rsidRPr="001C7E11">
              <w:rPr>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2F050F7"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5ED538" w14:textId="77777777" w:rsidR="006B32CF" w:rsidRPr="001C7E11" w:rsidRDefault="006B32CF" w:rsidP="007643A8">
            <w:pPr>
              <w:pStyle w:val="TAC"/>
              <w:rPr>
                <w:lang w:val="en-US" w:eastAsia="zh-CN"/>
              </w:rPr>
            </w:pPr>
          </w:p>
        </w:tc>
      </w:tr>
      <w:tr w:rsidR="006B32CF" w:rsidRPr="001C7E11" w14:paraId="40426E9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84B700A" w14:textId="77777777" w:rsidR="006B32CF" w:rsidRPr="001C7E11" w:rsidRDefault="006B32CF" w:rsidP="007643A8">
            <w:pPr>
              <w:pStyle w:val="TAC"/>
              <w:rPr>
                <w:color w:val="000000"/>
                <w:lang w:val="en-US" w:eastAsia="zh-CN"/>
              </w:rPr>
            </w:pPr>
            <w:r w:rsidRPr="001C7E11">
              <w:rPr>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61161D8D" w14:textId="77777777" w:rsidR="006B32CF" w:rsidRPr="001C7E11" w:rsidRDefault="006B32CF" w:rsidP="007643A8">
            <w:pPr>
              <w:pStyle w:val="TAC"/>
              <w:rPr>
                <w:lang w:eastAsia="zh-CN"/>
              </w:rPr>
            </w:pPr>
            <w:r w:rsidRPr="001C7E11">
              <w:rPr>
                <w:lang w:eastAsia="zh-CN"/>
              </w:rPr>
              <w:t>CA_n5A-n7A</w:t>
            </w:r>
          </w:p>
          <w:p w14:paraId="287895F9" w14:textId="77777777" w:rsidR="006B32CF" w:rsidRPr="001C7E11" w:rsidRDefault="006B32CF" w:rsidP="007643A8">
            <w:pPr>
              <w:pStyle w:val="TAC"/>
              <w:rPr>
                <w:lang w:eastAsia="zh-CN"/>
              </w:rPr>
            </w:pPr>
            <w:r w:rsidRPr="001C7E11">
              <w:rPr>
                <w:lang w:eastAsia="zh-CN"/>
              </w:rPr>
              <w:t>CA_n5A-n66A</w:t>
            </w:r>
          </w:p>
          <w:p w14:paraId="351E2C94" w14:textId="77777777" w:rsidR="006B32CF" w:rsidRPr="001C7E11" w:rsidRDefault="006B32CF" w:rsidP="007643A8">
            <w:pPr>
              <w:pStyle w:val="TAC"/>
              <w:rPr>
                <w:szCs w:val="18"/>
                <w:lang w:val="en-US" w:eastAsia="zh-CN"/>
              </w:rPr>
            </w:pPr>
            <w:r w:rsidRPr="001C7E11">
              <w:rPr>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61A0E94E" w14:textId="77777777" w:rsidR="006B32CF" w:rsidRPr="001C7E11" w:rsidRDefault="006B32CF" w:rsidP="007643A8">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23305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203A0F3" w14:textId="77777777" w:rsidR="006B32CF" w:rsidRPr="001C7E11" w:rsidRDefault="006B32CF" w:rsidP="007643A8">
            <w:pPr>
              <w:pStyle w:val="TAC"/>
              <w:rPr>
                <w:lang w:val="en-US" w:eastAsia="zh-CN"/>
              </w:rPr>
            </w:pPr>
            <w:r w:rsidRPr="001C7E11">
              <w:rPr>
                <w:lang w:val="en-US" w:eastAsia="zh-CN"/>
              </w:rPr>
              <w:t>0</w:t>
            </w:r>
          </w:p>
        </w:tc>
      </w:tr>
      <w:tr w:rsidR="006B32CF" w:rsidRPr="001C7E11" w14:paraId="1E9644CD" w14:textId="77777777" w:rsidTr="007643A8">
        <w:trPr>
          <w:trHeight w:val="29"/>
        </w:trPr>
        <w:tc>
          <w:tcPr>
            <w:tcW w:w="2046" w:type="dxa"/>
            <w:tcBorders>
              <w:top w:val="nil"/>
              <w:left w:val="single" w:sz="4" w:space="0" w:color="auto"/>
              <w:bottom w:val="nil"/>
              <w:right w:val="single" w:sz="4" w:space="0" w:color="auto"/>
            </w:tcBorders>
            <w:vAlign w:val="center"/>
          </w:tcPr>
          <w:p w14:paraId="4F9A1277"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64C3371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267C93" w14:textId="77777777" w:rsidR="006B32CF" w:rsidRPr="001C7E11" w:rsidRDefault="006B32CF" w:rsidP="007643A8">
            <w:pPr>
              <w:pStyle w:val="TAC"/>
              <w:rPr>
                <w:lang w:val="en-US"/>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F85E4D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EA943AE" w14:textId="77777777" w:rsidR="006B32CF" w:rsidRPr="001C7E11" w:rsidRDefault="006B32CF" w:rsidP="007643A8">
            <w:pPr>
              <w:pStyle w:val="TAC"/>
              <w:rPr>
                <w:lang w:val="en-US" w:eastAsia="zh-CN"/>
              </w:rPr>
            </w:pPr>
          </w:p>
        </w:tc>
      </w:tr>
      <w:tr w:rsidR="006B32CF" w:rsidRPr="001C7E11" w14:paraId="455ABF0F" w14:textId="77777777" w:rsidTr="007643A8">
        <w:trPr>
          <w:trHeight w:val="29"/>
        </w:trPr>
        <w:tc>
          <w:tcPr>
            <w:tcW w:w="2046" w:type="dxa"/>
            <w:tcBorders>
              <w:top w:val="nil"/>
              <w:left w:val="single" w:sz="4" w:space="0" w:color="auto"/>
              <w:bottom w:val="nil"/>
              <w:right w:val="single" w:sz="4" w:space="0" w:color="auto"/>
            </w:tcBorders>
            <w:vAlign w:val="center"/>
          </w:tcPr>
          <w:p w14:paraId="05DA371B"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1F80B6F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F8D9E2" w14:textId="77777777" w:rsidR="006B32CF" w:rsidRPr="001C7E11" w:rsidRDefault="006B32CF" w:rsidP="007643A8">
            <w:pPr>
              <w:pStyle w:val="TAC"/>
              <w:rPr>
                <w:lang w:val="en-US"/>
              </w:rPr>
            </w:pPr>
            <w:r w:rsidRPr="001C7E11">
              <w:rPr>
                <w:lang w:val="en-US"/>
              </w:rPr>
              <w:t>n</w:t>
            </w:r>
            <w:r w:rsidRPr="001C7E11">
              <w:rPr>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10CB8201"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6A471E1A" w14:textId="77777777" w:rsidR="006B32CF" w:rsidRPr="001C7E11" w:rsidRDefault="006B32CF" w:rsidP="007643A8">
            <w:pPr>
              <w:pStyle w:val="TAC"/>
              <w:rPr>
                <w:lang w:val="en-US" w:eastAsia="zh-CN"/>
              </w:rPr>
            </w:pPr>
          </w:p>
        </w:tc>
      </w:tr>
      <w:tr w:rsidR="006B32CF" w:rsidRPr="001C7E11" w14:paraId="06C7B183" w14:textId="77777777" w:rsidTr="007643A8">
        <w:trPr>
          <w:trHeight w:val="29"/>
        </w:trPr>
        <w:tc>
          <w:tcPr>
            <w:tcW w:w="2046" w:type="dxa"/>
            <w:tcBorders>
              <w:top w:val="nil"/>
              <w:left w:val="single" w:sz="4" w:space="0" w:color="auto"/>
              <w:bottom w:val="nil"/>
              <w:right w:val="single" w:sz="4" w:space="0" w:color="auto"/>
            </w:tcBorders>
            <w:vAlign w:val="center"/>
          </w:tcPr>
          <w:p w14:paraId="456086B4"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231C829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A43C8" w14:textId="77777777" w:rsidR="006B32CF" w:rsidRPr="001C7E11" w:rsidRDefault="006B32CF" w:rsidP="007643A8">
            <w:pPr>
              <w:pStyle w:val="TAC"/>
              <w:rPr>
                <w:lang w:val="en-US"/>
              </w:rPr>
            </w:pPr>
            <w:r w:rsidRPr="001C7E11">
              <w:rPr>
                <w:rFonts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97053B" w14:textId="77777777" w:rsidR="006B32CF" w:rsidRPr="001C7E11" w:rsidRDefault="006B32CF" w:rsidP="007643A8">
            <w:pPr>
              <w:pStyle w:val="TAC"/>
              <w:rPr>
                <w:rFonts w:cs="Arial"/>
                <w:color w:val="000000"/>
                <w:szCs w:val="18"/>
                <w:lang w:val="en-US" w:eastAsia="zh-CN" w:bidi="ar"/>
              </w:rPr>
            </w:pPr>
            <w:r w:rsidRPr="001C7E11">
              <w:rPr>
                <w:rFonts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DB07D67" w14:textId="77777777" w:rsidR="006B32CF" w:rsidRPr="001C7E11" w:rsidRDefault="006B32CF" w:rsidP="007643A8">
            <w:pPr>
              <w:pStyle w:val="TAC"/>
              <w:rPr>
                <w:lang w:val="en-US" w:eastAsia="zh-CN"/>
              </w:rPr>
            </w:pPr>
            <w:r w:rsidRPr="001C7E11">
              <w:rPr>
                <w:szCs w:val="18"/>
                <w:lang w:val="en-US" w:eastAsia="zh-CN"/>
              </w:rPr>
              <w:t>4 and 5</w:t>
            </w:r>
          </w:p>
        </w:tc>
      </w:tr>
      <w:tr w:rsidR="006B32CF" w:rsidRPr="001C7E11" w14:paraId="7BA38F25" w14:textId="77777777" w:rsidTr="007643A8">
        <w:trPr>
          <w:trHeight w:val="29"/>
        </w:trPr>
        <w:tc>
          <w:tcPr>
            <w:tcW w:w="2046" w:type="dxa"/>
            <w:tcBorders>
              <w:top w:val="nil"/>
              <w:left w:val="single" w:sz="4" w:space="0" w:color="auto"/>
              <w:bottom w:val="nil"/>
              <w:right w:val="single" w:sz="4" w:space="0" w:color="auto"/>
            </w:tcBorders>
            <w:vAlign w:val="center"/>
          </w:tcPr>
          <w:p w14:paraId="35F1A0F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11B819C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C224DC" w14:textId="77777777" w:rsidR="006B32CF" w:rsidRPr="001C7E11" w:rsidRDefault="006B32CF" w:rsidP="007643A8">
            <w:pPr>
              <w:pStyle w:val="TAC"/>
              <w:rPr>
                <w:lang w:val="en-US"/>
              </w:rPr>
            </w:pPr>
            <w:r w:rsidRPr="001C7E11">
              <w:rPr>
                <w:rFonts w:eastAsia="宋体"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0CFAE4" w14:textId="77777777" w:rsidR="006B32CF" w:rsidRPr="001C7E11" w:rsidRDefault="006B32CF" w:rsidP="007643A8">
            <w:pPr>
              <w:pStyle w:val="TAC"/>
              <w:rPr>
                <w:rFonts w:cs="Arial"/>
                <w:color w:val="000000"/>
                <w:szCs w:val="18"/>
                <w:lang w:val="en-US" w:eastAsia="zh-CN" w:bidi="ar"/>
              </w:rPr>
            </w:pPr>
            <w:r w:rsidRPr="001C7E11">
              <w:rPr>
                <w:rFonts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6201D70A" w14:textId="77777777" w:rsidR="006B32CF" w:rsidRPr="001C7E11" w:rsidRDefault="006B32CF" w:rsidP="007643A8">
            <w:pPr>
              <w:pStyle w:val="TAC"/>
              <w:rPr>
                <w:lang w:val="en-US" w:eastAsia="zh-CN"/>
              </w:rPr>
            </w:pPr>
          </w:p>
        </w:tc>
      </w:tr>
      <w:tr w:rsidR="006B32CF" w:rsidRPr="001C7E11" w14:paraId="32659DC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CB76997"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35A961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3D51E4" w14:textId="77777777" w:rsidR="006B32CF" w:rsidRPr="001C7E11" w:rsidRDefault="006B32CF" w:rsidP="007643A8">
            <w:pPr>
              <w:pStyle w:val="TAC"/>
              <w:rPr>
                <w:lang w:val="en-US"/>
              </w:rPr>
            </w:pPr>
            <w:r w:rsidRPr="001C7E11">
              <w:rPr>
                <w:rFonts w:eastAsia="宋体"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7B67A1" w14:textId="77777777" w:rsidR="006B32CF" w:rsidRPr="001C7E11" w:rsidRDefault="006B32CF" w:rsidP="007643A8">
            <w:pPr>
              <w:pStyle w:val="TAC"/>
              <w:rPr>
                <w:rFonts w:cs="Arial"/>
                <w:color w:val="000000"/>
                <w:szCs w:val="18"/>
                <w:lang w:val="en-US" w:eastAsia="zh-CN" w:bidi="ar"/>
              </w:rPr>
            </w:pPr>
            <w:r w:rsidRPr="001C7E11">
              <w:rPr>
                <w:rFonts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7543501F" w14:textId="77777777" w:rsidR="006B32CF" w:rsidRPr="001C7E11" w:rsidRDefault="006B32CF" w:rsidP="007643A8">
            <w:pPr>
              <w:pStyle w:val="TAC"/>
              <w:rPr>
                <w:lang w:val="en-US" w:eastAsia="zh-CN"/>
              </w:rPr>
            </w:pPr>
          </w:p>
        </w:tc>
      </w:tr>
      <w:tr w:rsidR="006B32CF" w:rsidRPr="001C7E11" w14:paraId="5D1997A8" w14:textId="77777777" w:rsidTr="007643A8">
        <w:trPr>
          <w:trHeight w:val="29"/>
        </w:trPr>
        <w:tc>
          <w:tcPr>
            <w:tcW w:w="2046" w:type="dxa"/>
            <w:tcBorders>
              <w:top w:val="single" w:sz="4" w:space="0" w:color="auto"/>
              <w:left w:val="single" w:sz="4" w:space="0" w:color="auto"/>
              <w:bottom w:val="nil"/>
              <w:right w:val="single" w:sz="4" w:space="0" w:color="auto"/>
            </w:tcBorders>
          </w:tcPr>
          <w:p w14:paraId="7F6310D7" w14:textId="77777777" w:rsidR="006B32CF" w:rsidRPr="001C7E11" w:rsidRDefault="006B32CF" w:rsidP="007643A8">
            <w:pPr>
              <w:pStyle w:val="TAC"/>
              <w:rPr>
                <w:color w:val="000000"/>
                <w:lang w:val="en-US" w:eastAsia="zh-CN"/>
              </w:rPr>
            </w:pPr>
            <w:r w:rsidRPr="001C7E11">
              <w:rPr>
                <w:rFonts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168A0CBB" w14:textId="7E8C9517" w:rsidR="006B32CF" w:rsidRPr="001C7E11" w:rsidRDefault="006B32CF" w:rsidP="007643A8">
            <w:pPr>
              <w:pStyle w:val="TAC"/>
              <w:rPr>
                <w:rFonts w:eastAsia="等线"/>
              </w:rPr>
            </w:pPr>
            <w:r w:rsidRPr="001C7E11">
              <w:rPr>
                <w:rFonts w:eastAsia="等线"/>
              </w:rPr>
              <w:t>n77</w:t>
            </w:r>
            <w:ins w:id="156" w:author="ZTE-Ma Zhifeng" w:date="2024-10-05T10:52:00Z">
              <w:r w:rsidR="007643A8">
                <w:rPr>
                  <w:rFonts w:eastAsia="等线"/>
                </w:rPr>
                <w:t>A</w:t>
              </w:r>
            </w:ins>
            <w:r w:rsidRPr="001C7E11">
              <w:rPr>
                <w:rFonts w:eastAsia="等线"/>
                <w:vertAlign w:val="superscript"/>
                <w:lang w:eastAsia="zh-CN"/>
              </w:rPr>
              <w:t>7,9</w:t>
            </w:r>
          </w:p>
          <w:p w14:paraId="491728E4" w14:textId="77777777" w:rsidR="006B32CF" w:rsidRPr="001C7E11" w:rsidRDefault="006B32CF" w:rsidP="007643A8">
            <w:pPr>
              <w:pStyle w:val="TAC"/>
            </w:pPr>
            <w:r w:rsidRPr="001C7E11">
              <w:t>CA_n5A-n7A</w:t>
            </w:r>
          </w:p>
          <w:p w14:paraId="18888D32" w14:textId="77777777" w:rsidR="006B32CF" w:rsidRPr="001C7E11" w:rsidRDefault="006B32CF" w:rsidP="007643A8">
            <w:pPr>
              <w:pStyle w:val="TAC"/>
            </w:pPr>
            <w:r w:rsidRPr="001C7E11">
              <w:t>CA_n5A-n77A</w:t>
            </w:r>
            <w:r w:rsidRPr="001C7E11">
              <w:rPr>
                <w:rFonts w:eastAsia="等线"/>
                <w:vertAlign w:val="superscript"/>
                <w:lang w:eastAsia="zh-CN"/>
              </w:rPr>
              <w:t>7</w:t>
            </w:r>
          </w:p>
          <w:p w14:paraId="499D6CE3" w14:textId="77777777" w:rsidR="006B32CF" w:rsidRPr="001C7E11" w:rsidRDefault="006B32CF" w:rsidP="007643A8">
            <w:pPr>
              <w:pStyle w:val="TAC"/>
              <w:rPr>
                <w:lang w:val="en-US" w:eastAsia="zh-CN"/>
              </w:rPr>
            </w:pPr>
            <w:r w:rsidRPr="001C7E11">
              <w:t>CA_n7A-n77A</w:t>
            </w:r>
            <w:r w:rsidRPr="001C7E11">
              <w:rPr>
                <w:rFonts w:eastAsia="等线"/>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767235F" w14:textId="77777777" w:rsidR="006B32CF" w:rsidRPr="001C7E11" w:rsidRDefault="006B32CF" w:rsidP="007643A8">
            <w:pPr>
              <w:pStyle w:val="TAC"/>
              <w:rPr>
                <w:lang w:val="en-US"/>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C4C45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39ADD6E3"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1FD2224A" w14:textId="77777777" w:rsidTr="007643A8">
        <w:trPr>
          <w:trHeight w:val="29"/>
        </w:trPr>
        <w:tc>
          <w:tcPr>
            <w:tcW w:w="2046" w:type="dxa"/>
            <w:tcBorders>
              <w:top w:val="nil"/>
              <w:left w:val="single" w:sz="4" w:space="0" w:color="auto"/>
              <w:bottom w:val="nil"/>
              <w:right w:val="single" w:sz="4" w:space="0" w:color="auto"/>
            </w:tcBorders>
            <w:vAlign w:val="center"/>
          </w:tcPr>
          <w:p w14:paraId="39DBF607"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467A36E5"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8CC8D" w14:textId="77777777" w:rsidR="006B32CF" w:rsidRPr="001C7E11" w:rsidRDefault="006B32CF" w:rsidP="007643A8">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EC238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5F1ABD04" w14:textId="77777777" w:rsidR="006B32CF" w:rsidRPr="001C7E11" w:rsidRDefault="006B32CF" w:rsidP="007643A8">
            <w:pPr>
              <w:pStyle w:val="TAC"/>
              <w:rPr>
                <w:lang w:val="en-US" w:eastAsia="zh-CN"/>
              </w:rPr>
            </w:pPr>
          </w:p>
        </w:tc>
      </w:tr>
      <w:tr w:rsidR="006B32CF" w:rsidRPr="001C7E11" w14:paraId="6BCAA7DF" w14:textId="77777777" w:rsidTr="007643A8">
        <w:trPr>
          <w:trHeight w:val="29"/>
        </w:trPr>
        <w:tc>
          <w:tcPr>
            <w:tcW w:w="2046" w:type="dxa"/>
            <w:tcBorders>
              <w:top w:val="nil"/>
              <w:left w:val="single" w:sz="4" w:space="0" w:color="auto"/>
              <w:bottom w:val="nil"/>
              <w:right w:val="single" w:sz="4" w:space="0" w:color="auto"/>
            </w:tcBorders>
            <w:vAlign w:val="center"/>
          </w:tcPr>
          <w:p w14:paraId="5B7A3092"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79A63A0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C7148" w14:textId="77777777" w:rsidR="006B32CF" w:rsidRPr="001C7E11" w:rsidRDefault="006B32CF" w:rsidP="007643A8">
            <w:pPr>
              <w:pStyle w:val="TAC"/>
              <w:rPr>
                <w:lang w:val="en-US"/>
              </w:rPr>
            </w:pPr>
            <w:r w:rsidRPr="001C7E11">
              <w:rPr>
                <w:rFonts w:eastAsia="宋体"/>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6D62E27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5962308" w14:textId="77777777" w:rsidR="006B32CF" w:rsidRPr="001C7E11" w:rsidRDefault="006B32CF" w:rsidP="007643A8">
            <w:pPr>
              <w:pStyle w:val="TAC"/>
              <w:rPr>
                <w:lang w:val="en-US" w:eastAsia="zh-CN"/>
              </w:rPr>
            </w:pPr>
          </w:p>
        </w:tc>
      </w:tr>
      <w:tr w:rsidR="006B32CF" w:rsidRPr="001C7E11" w14:paraId="0B00CB2E" w14:textId="77777777" w:rsidTr="007643A8">
        <w:trPr>
          <w:trHeight w:val="29"/>
        </w:trPr>
        <w:tc>
          <w:tcPr>
            <w:tcW w:w="2046" w:type="dxa"/>
            <w:tcBorders>
              <w:top w:val="nil"/>
              <w:left w:val="single" w:sz="4" w:space="0" w:color="auto"/>
              <w:bottom w:val="nil"/>
              <w:right w:val="single" w:sz="4" w:space="0" w:color="auto"/>
            </w:tcBorders>
            <w:vAlign w:val="center"/>
          </w:tcPr>
          <w:p w14:paraId="5896F82B"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2BB61A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E7AA4" w14:textId="77777777" w:rsidR="006B32CF" w:rsidRPr="001C7E11" w:rsidRDefault="006B32CF" w:rsidP="007643A8">
            <w:pPr>
              <w:pStyle w:val="TAC"/>
              <w:rPr>
                <w:rFonts w:eastAsia="宋体"/>
                <w:color w:val="000000"/>
                <w:lang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2FD3D526" w14:textId="77777777" w:rsidR="006B32CF" w:rsidRPr="001C7E11" w:rsidRDefault="006B32CF" w:rsidP="007643A8">
            <w:pPr>
              <w:pStyle w:val="TAC"/>
              <w:rPr>
                <w:rFonts w:cs="Arial"/>
                <w:color w:val="000000"/>
                <w:szCs w:val="16"/>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CA4D809"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0E8E02FF" w14:textId="77777777" w:rsidTr="007643A8">
        <w:trPr>
          <w:trHeight w:val="29"/>
        </w:trPr>
        <w:tc>
          <w:tcPr>
            <w:tcW w:w="2046" w:type="dxa"/>
            <w:tcBorders>
              <w:top w:val="nil"/>
              <w:left w:val="single" w:sz="4" w:space="0" w:color="auto"/>
              <w:bottom w:val="nil"/>
              <w:right w:val="single" w:sz="4" w:space="0" w:color="auto"/>
            </w:tcBorders>
            <w:vAlign w:val="center"/>
          </w:tcPr>
          <w:p w14:paraId="387F6B9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0B4E7AF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CEF3D2" w14:textId="77777777" w:rsidR="006B32CF" w:rsidRPr="001C7E11" w:rsidRDefault="006B32CF" w:rsidP="007643A8">
            <w:pPr>
              <w:pStyle w:val="TAC"/>
              <w:rPr>
                <w:rFonts w:eastAsia="宋体"/>
                <w:color w:val="000000"/>
                <w:lang w:eastAsia="zh-CN"/>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0A6CA6B2" w14:textId="77777777" w:rsidR="006B32CF" w:rsidRPr="001C7E11" w:rsidRDefault="006B32CF" w:rsidP="007643A8">
            <w:pPr>
              <w:pStyle w:val="TAC"/>
              <w:rPr>
                <w:rFonts w:cs="Arial"/>
                <w:color w:val="000000"/>
                <w:szCs w:val="16"/>
              </w:rPr>
            </w:pPr>
            <w:r w:rsidRPr="001C7E11">
              <w:rPr>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0543A142" w14:textId="77777777" w:rsidR="006B32CF" w:rsidRPr="001C7E11" w:rsidRDefault="006B32CF" w:rsidP="007643A8">
            <w:pPr>
              <w:pStyle w:val="TAC"/>
              <w:rPr>
                <w:lang w:val="en-US" w:eastAsia="zh-CN"/>
              </w:rPr>
            </w:pPr>
          </w:p>
        </w:tc>
      </w:tr>
      <w:tr w:rsidR="006B32CF" w:rsidRPr="001C7E11" w14:paraId="12B2639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915B5F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0F1DF6D"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15429E" w14:textId="77777777" w:rsidR="006B32CF" w:rsidRPr="001C7E11" w:rsidRDefault="006B32CF" w:rsidP="007643A8">
            <w:pPr>
              <w:pStyle w:val="TAC"/>
              <w:rPr>
                <w:rFonts w:eastAsia="宋体"/>
                <w:color w:val="000000"/>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CA9A86D" w14:textId="77777777" w:rsidR="006B32CF" w:rsidRPr="001C7E11" w:rsidRDefault="006B32CF" w:rsidP="007643A8">
            <w:pPr>
              <w:pStyle w:val="TAC"/>
              <w:rPr>
                <w:rFonts w:cs="Arial"/>
                <w:color w:val="000000"/>
                <w:szCs w:val="16"/>
              </w:rPr>
            </w:pPr>
            <w:r w:rsidRPr="001C7E11">
              <w:rPr>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23AF2F32" w14:textId="77777777" w:rsidR="006B32CF" w:rsidRPr="001C7E11" w:rsidRDefault="006B32CF" w:rsidP="007643A8">
            <w:pPr>
              <w:pStyle w:val="TAC"/>
              <w:rPr>
                <w:lang w:val="en-US" w:eastAsia="zh-CN"/>
              </w:rPr>
            </w:pPr>
          </w:p>
        </w:tc>
      </w:tr>
      <w:tr w:rsidR="006B32CF" w:rsidRPr="001C7E11" w14:paraId="753475C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0A343D6" w14:textId="77777777" w:rsidR="006B32CF" w:rsidRPr="001C7E11" w:rsidRDefault="006B32CF" w:rsidP="007643A8">
            <w:pPr>
              <w:pStyle w:val="TAC"/>
              <w:rPr>
                <w:color w:val="000000"/>
                <w:lang w:val="en-US" w:eastAsia="zh-CN"/>
              </w:rPr>
            </w:pPr>
            <w:r w:rsidRPr="001C7E11">
              <w:rPr>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726E5A7B" w14:textId="7240A1DE" w:rsidR="006B32CF" w:rsidRPr="001C7E11" w:rsidRDefault="006B32CF" w:rsidP="007643A8">
            <w:pPr>
              <w:pStyle w:val="TAC"/>
              <w:rPr>
                <w:rFonts w:eastAsia="等线"/>
              </w:rPr>
            </w:pPr>
            <w:r w:rsidRPr="001C7E11">
              <w:rPr>
                <w:rFonts w:eastAsia="等线"/>
              </w:rPr>
              <w:t>n77</w:t>
            </w:r>
            <w:ins w:id="157" w:author="ZTE-Ma Zhifeng" w:date="2024-10-05T10:52:00Z">
              <w:r w:rsidR="007643A8">
                <w:rPr>
                  <w:rFonts w:eastAsia="等线"/>
                </w:rPr>
                <w:t>A</w:t>
              </w:r>
            </w:ins>
            <w:r w:rsidRPr="001C7E11">
              <w:rPr>
                <w:rFonts w:eastAsia="等线"/>
                <w:vertAlign w:val="superscript"/>
                <w:lang w:eastAsia="zh-CN"/>
              </w:rPr>
              <w:t>7,9</w:t>
            </w:r>
          </w:p>
          <w:p w14:paraId="0E92168D" w14:textId="77777777" w:rsidR="006B32CF" w:rsidRPr="001C7E11" w:rsidRDefault="006B32CF" w:rsidP="007643A8">
            <w:pPr>
              <w:pStyle w:val="TAC"/>
              <w:rPr>
                <w:lang w:val="en-US" w:eastAsia="zh-CN"/>
              </w:rPr>
            </w:pPr>
            <w:r w:rsidRPr="001C7E11">
              <w:rPr>
                <w:lang w:val="en-US" w:eastAsia="zh-CN"/>
              </w:rPr>
              <w:t>CA_n77(2A)</w:t>
            </w:r>
            <w:r w:rsidRPr="001C7E11">
              <w:rPr>
                <w:vertAlign w:val="superscript"/>
                <w:lang w:val="en-US" w:eastAsia="zh-CN"/>
              </w:rPr>
              <w:t>7</w:t>
            </w:r>
          </w:p>
          <w:p w14:paraId="1577C810" w14:textId="77777777" w:rsidR="006B32CF" w:rsidRPr="001C7E11" w:rsidRDefault="006B32CF" w:rsidP="007643A8">
            <w:pPr>
              <w:pStyle w:val="TAC"/>
              <w:rPr>
                <w:lang w:val="en-US" w:eastAsia="zh-CN"/>
              </w:rPr>
            </w:pPr>
            <w:r w:rsidRPr="001C7E11">
              <w:rPr>
                <w:lang w:val="en-US" w:eastAsia="zh-CN"/>
              </w:rPr>
              <w:t>CA_n5A-n7A</w:t>
            </w:r>
          </w:p>
          <w:p w14:paraId="2F42C111" w14:textId="77777777" w:rsidR="006B32CF" w:rsidRPr="001C7E11" w:rsidRDefault="006B32CF" w:rsidP="007643A8">
            <w:pPr>
              <w:pStyle w:val="TAC"/>
              <w:rPr>
                <w:lang w:val="en-US" w:eastAsia="zh-CN"/>
              </w:rPr>
            </w:pPr>
            <w:r w:rsidRPr="001C7E11">
              <w:rPr>
                <w:lang w:val="en-US" w:eastAsia="zh-CN"/>
              </w:rPr>
              <w:t>CA_n5A-n77A</w:t>
            </w:r>
            <w:r w:rsidRPr="001C7E11">
              <w:rPr>
                <w:rFonts w:eastAsia="等线"/>
                <w:vertAlign w:val="superscript"/>
                <w:lang w:eastAsia="zh-CN"/>
              </w:rPr>
              <w:t>7</w:t>
            </w:r>
          </w:p>
          <w:p w14:paraId="2EF565F2" w14:textId="77777777" w:rsidR="006B32CF" w:rsidRPr="001C7E11" w:rsidRDefault="006B32CF" w:rsidP="007643A8">
            <w:pPr>
              <w:pStyle w:val="TAC"/>
              <w:rPr>
                <w:lang w:val="en-US" w:eastAsia="zh-CN"/>
              </w:rPr>
            </w:pPr>
            <w:r w:rsidRPr="001C7E11">
              <w:rPr>
                <w:lang w:val="en-US" w:eastAsia="zh-CN"/>
              </w:rPr>
              <w:t>CA_n7A-n77A</w:t>
            </w:r>
            <w:r w:rsidRPr="001C7E11">
              <w:rPr>
                <w:rFonts w:eastAsia="等线"/>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54B44E" w14:textId="77777777" w:rsidR="006B32CF" w:rsidRPr="001C7E11" w:rsidRDefault="006B32CF" w:rsidP="007643A8">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95E170" w14:textId="77777777" w:rsidR="006B32CF" w:rsidRPr="001C7E11" w:rsidRDefault="006B32CF" w:rsidP="007643A8">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3BF65C01" w14:textId="77777777" w:rsidR="006B32CF" w:rsidRPr="001C7E11" w:rsidRDefault="006B32CF" w:rsidP="007643A8">
            <w:pPr>
              <w:pStyle w:val="TAC"/>
              <w:rPr>
                <w:lang w:val="en-US" w:eastAsia="zh-CN"/>
              </w:rPr>
            </w:pPr>
            <w:r w:rsidRPr="001C7E11">
              <w:rPr>
                <w:lang w:val="en-US" w:eastAsia="zh-CN"/>
              </w:rPr>
              <w:t>0</w:t>
            </w:r>
          </w:p>
        </w:tc>
      </w:tr>
      <w:tr w:rsidR="006B32CF" w:rsidRPr="001C7E11" w14:paraId="661455EC" w14:textId="77777777" w:rsidTr="007643A8">
        <w:trPr>
          <w:trHeight w:val="29"/>
        </w:trPr>
        <w:tc>
          <w:tcPr>
            <w:tcW w:w="2046" w:type="dxa"/>
            <w:tcBorders>
              <w:top w:val="nil"/>
              <w:left w:val="single" w:sz="4" w:space="0" w:color="auto"/>
              <w:bottom w:val="nil"/>
              <w:right w:val="single" w:sz="4" w:space="0" w:color="auto"/>
            </w:tcBorders>
            <w:vAlign w:val="center"/>
          </w:tcPr>
          <w:p w14:paraId="7897C80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71E0D7DB"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5D263" w14:textId="77777777" w:rsidR="006B32CF" w:rsidRPr="001C7E11" w:rsidRDefault="006B32CF" w:rsidP="007643A8">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24F41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45B5AF56" w14:textId="77777777" w:rsidR="006B32CF" w:rsidRPr="001C7E11" w:rsidRDefault="006B32CF" w:rsidP="007643A8">
            <w:pPr>
              <w:pStyle w:val="TAC"/>
              <w:rPr>
                <w:lang w:val="en-US" w:eastAsia="zh-CN"/>
              </w:rPr>
            </w:pPr>
          </w:p>
        </w:tc>
      </w:tr>
      <w:tr w:rsidR="006B32CF" w:rsidRPr="001C7E11" w14:paraId="7C1B7657" w14:textId="77777777" w:rsidTr="007643A8">
        <w:trPr>
          <w:trHeight w:val="29"/>
        </w:trPr>
        <w:tc>
          <w:tcPr>
            <w:tcW w:w="2046" w:type="dxa"/>
            <w:tcBorders>
              <w:top w:val="nil"/>
              <w:left w:val="single" w:sz="4" w:space="0" w:color="auto"/>
              <w:bottom w:val="nil"/>
              <w:right w:val="single" w:sz="4" w:space="0" w:color="auto"/>
            </w:tcBorders>
            <w:vAlign w:val="center"/>
          </w:tcPr>
          <w:p w14:paraId="35313D37"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D0631D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B2A3D4"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43C1A0" w14:textId="77777777" w:rsidR="006B32CF" w:rsidRPr="001C7E11" w:rsidRDefault="006B32CF" w:rsidP="007643A8">
            <w:pPr>
              <w:pStyle w:val="TAC"/>
              <w:rPr>
                <w:rFonts w:cs="Arial"/>
                <w:szCs w:val="18"/>
                <w:lang w:eastAsia="en-GB"/>
              </w:rPr>
            </w:pPr>
            <w:r w:rsidRPr="001C7E11">
              <w:rPr>
                <w:rFonts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1B67E727" w14:textId="77777777" w:rsidR="006B32CF" w:rsidRPr="001C7E11" w:rsidRDefault="006B32CF" w:rsidP="007643A8">
            <w:pPr>
              <w:pStyle w:val="TAC"/>
              <w:rPr>
                <w:lang w:val="en-US" w:eastAsia="zh-CN"/>
              </w:rPr>
            </w:pPr>
          </w:p>
        </w:tc>
      </w:tr>
      <w:tr w:rsidR="006B32CF" w:rsidRPr="001C7E11" w14:paraId="5B8F5C7A" w14:textId="77777777" w:rsidTr="007643A8">
        <w:trPr>
          <w:trHeight w:val="29"/>
        </w:trPr>
        <w:tc>
          <w:tcPr>
            <w:tcW w:w="2046" w:type="dxa"/>
            <w:tcBorders>
              <w:top w:val="nil"/>
              <w:left w:val="single" w:sz="4" w:space="0" w:color="auto"/>
              <w:bottom w:val="nil"/>
              <w:right w:val="single" w:sz="4" w:space="0" w:color="auto"/>
            </w:tcBorders>
            <w:vAlign w:val="center"/>
          </w:tcPr>
          <w:p w14:paraId="4497EA2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12FDDE0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AF3C1" w14:textId="77777777" w:rsidR="006B32CF" w:rsidRPr="001C7E11" w:rsidRDefault="006B32CF" w:rsidP="007643A8">
            <w:pPr>
              <w:pStyle w:val="TAC"/>
              <w:rPr>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A604B5" w14:textId="77777777" w:rsidR="006B32CF" w:rsidRPr="001C7E11" w:rsidRDefault="006B32CF" w:rsidP="007643A8">
            <w:pPr>
              <w:pStyle w:val="TAC"/>
              <w:rPr>
                <w:rFonts w:cs="Arial"/>
                <w:szCs w:val="18"/>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5C0F8C89"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6652EBFC" w14:textId="77777777" w:rsidTr="007643A8">
        <w:trPr>
          <w:trHeight w:val="29"/>
        </w:trPr>
        <w:tc>
          <w:tcPr>
            <w:tcW w:w="2046" w:type="dxa"/>
            <w:tcBorders>
              <w:top w:val="nil"/>
              <w:left w:val="single" w:sz="4" w:space="0" w:color="auto"/>
              <w:bottom w:val="nil"/>
              <w:right w:val="single" w:sz="4" w:space="0" w:color="auto"/>
            </w:tcBorders>
            <w:vAlign w:val="center"/>
          </w:tcPr>
          <w:p w14:paraId="25DBA610"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767E834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0632F" w14:textId="77777777" w:rsidR="006B32CF" w:rsidRPr="001C7E11" w:rsidRDefault="006B32CF" w:rsidP="007643A8">
            <w:pPr>
              <w:pStyle w:val="TAC"/>
              <w:rPr>
                <w:lang w:val="en-US"/>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69FB15" w14:textId="77777777" w:rsidR="006B32CF" w:rsidRPr="001C7E11" w:rsidRDefault="006B32CF" w:rsidP="007643A8">
            <w:pPr>
              <w:pStyle w:val="TAC"/>
              <w:rPr>
                <w:rFonts w:cs="Arial"/>
                <w:szCs w:val="18"/>
              </w:rPr>
            </w:pPr>
            <w:r w:rsidRPr="001C7E11">
              <w:rPr>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2D23BF4" w14:textId="77777777" w:rsidR="006B32CF" w:rsidRPr="001C7E11" w:rsidRDefault="006B32CF" w:rsidP="007643A8">
            <w:pPr>
              <w:pStyle w:val="TAC"/>
              <w:rPr>
                <w:lang w:val="en-US" w:eastAsia="zh-CN"/>
              </w:rPr>
            </w:pPr>
          </w:p>
        </w:tc>
      </w:tr>
      <w:tr w:rsidR="006B32CF" w:rsidRPr="001C7E11" w14:paraId="3C8A9B6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634156A"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7264871"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B5F516" w14:textId="77777777" w:rsidR="006B32CF" w:rsidRPr="001C7E11" w:rsidRDefault="006B32CF" w:rsidP="007643A8">
            <w:pPr>
              <w:pStyle w:val="TAC"/>
              <w:rPr>
                <w:lang w:val="en-US"/>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882542" w14:textId="77777777" w:rsidR="006B32CF" w:rsidRPr="001C7E11" w:rsidRDefault="006B32CF" w:rsidP="007643A8">
            <w:pPr>
              <w:pStyle w:val="TAC"/>
              <w:rPr>
                <w:rFonts w:cs="Arial"/>
                <w:szCs w:val="18"/>
              </w:rPr>
            </w:pPr>
            <w:r w:rsidRPr="001C7E11">
              <w:rPr>
                <w:rFonts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570A2DC4" w14:textId="77777777" w:rsidR="006B32CF" w:rsidRPr="001C7E11" w:rsidRDefault="006B32CF" w:rsidP="007643A8">
            <w:pPr>
              <w:pStyle w:val="TAC"/>
              <w:rPr>
                <w:lang w:val="en-US" w:eastAsia="zh-CN"/>
              </w:rPr>
            </w:pPr>
          </w:p>
        </w:tc>
      </w:tr>
      <w:tr w:rsidR="006B32CF" w:rsidRPr="001C7E11" w14:paraId="71B4183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C78D181" w14:textId="77777777" w:rsidR="006B32CF" w:rsidRPr="001C7E11" w:rsidRDefault="006B32CF" w:rsidP="007643A8">
            <w:pPr>
              <w:pStyle w:val="TAC"/>
              <w:rPr>
                <w:color w:val="000000"/>
                <w:lang w:val="en-US" w:eastAsia="zh-CN"/>
              </w:rPr>
            </w:pPr>
            <w:r w:rsidRPr="001C7E11">
              <w:rPr>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320A0AD8" w14:textId="348EAE12" w:rsidR="006B32CF" w:rsidRPr="001C7E11" w:rsidRDefault="006B32CF" w:rsidP="007643A8">
            <w:pPr>
              <w:pStyle w:val="TAC"/>
              <w:rPr>
                <w:rFonts w:eastAsia="等线"/>
              </w:rPr>
            </w:pPr>
            <w:r w:rsidRPr="001C7E11">
              <w:rPr>
                <w:rFonts w:eastAsia="等线"/>
              </w:rPr>
              <w:t>n77</w:t>
            </w:r>
            <w:ins w:id="158" w:author="ZTE-Ma Zhifeng" w:date="2024-10-05T10:52:00Z">
              <w:r w:rsidR="007643A8">
                <w:rPr>
                  <w:rFonts w:eastAsia="等线"/>
                </w:rPr>
                <w:t>A</w:t>
              </w:r>
            </w:ins>
            <w:r w:rsidRPr="001C7E11">
              <w:rPr>
                <w:rFonts w:eastAsia="等线"/>
                <w:vertAlign w:val="superscript"/>
                <w:lang w:eastAsia="zh-CN"/>
              </w:rPr>
              <w:t>7,9</w:t>
            </w:r>
          </w:p>
          <w:p w14:paraId="464ED729" w14:textId="77777777" w:rsidR="006B32CF" w:rsidRPr="001C7E11" w:rsidRDefault="006B32CF" w:rsidP="007643A8">
            <w:pPr>
              <w:pStyle w:val="TAC"/>
              <w:rPr>
                <w:lang w:val="en-US" w:eastAsia="zh-CN"/>
              </w:rPr>
            </w:pPr>
            <w:r w:rsidRPr="001C7E11">
              <w:rPr>
                <w:lang w:val="en-US" w:eastAsia="zh-CN"/>
              </w:rPr>
              <w:t>CA_n77(2A)</w:t>
            </w:r>
            <w:r w:rsidRPr="001C7E11">
              <w:rPr>
                <w:vertAlign w:val="superscript"/>
                <w:lang w:val="en-US" w:eastAsia="zh-CN"/>
              </w:rPr>
              <w:t>7</w:t>
            </w:r>
          </w:p>
          <w:p w14:paraId="59A11FCD" w14:textId="77777777" w:rsidR="006B32CF" w:rsidRPr="001C7E11" w:rsidRDefault="006B32CF" w:rsidP="007643A8">
            <w:pPr>
              <w:pStyle w:val="TAC"/>
              <w:rPr>
                <w:lang w:val="en-US" w:eastAsia="zh-CN"/>
              </w:rPr>
            </w:pPr>
            <w:r w:rsidRPr="001C7E11">
              <w:rPr>
                <w:lang w:val="en-US" w:eastAsia="zh-CN"/>
              </w:rPr>
              <w:t>CA_n5A-n7A</w:t>
            </w:r>
          </w:p>
          <w:p w14:paraId="154DE87F" w14:textId="77777777" w:rsidR="006B32CF" w:rsidRPr="001C7E11" w:rsidRDefault="006B32CF" w:rsidP="007643A8">
            <w:pPr>
              <w:pStyle w:val="TAC"/>
              <w:rPr>
                <w:lang w:val="en-US" w:eastAsia="zh-CN"/>
              </w:rPr>
            </w:pPr>
            <w:r w:rsidRPr="001C7E11">
              <w:rPr>
                <w:lang w:val="en-US" w:eastAsia="zh-CN"/>
              </w:rPr>
              <w:t>CA_n5A-n77A</w:t>
            </w:r>
            <w:r w:rsidRPr="001C7E11">
              <w:rPr>
                <w:rFonts w:eastAsia="等线"/>
                <w:vertAlign w:val="superscript"/>
                <w:lang w:eastAsia="zh-CN"/>
              </w:rPr>
              <w:t>7</w:t>
            </w:r>
          </w:p>
          <w:p w14:paraId="68DD0EA0" w14:textId="77777777" w:rsidR="006B32CF" w:rsidRPr="001C7E11" w:rsidRDefault="006B32CF" w:rsidP="007643A8">
            <w:pPr>
              <w:pStyle w:val="TAC"/>
              <w:rPr>
                <w:lang w:val="en-US" w:eastAsia="zh-CN"/>
              </w:rPr>
            </w:pPr>
            <w:r w:rsidRPr="001C7E11">
              <w:rPr>
                <w:lang w:val="en-US" w:eastAsia="zh-CN"/>
              </w:rPr>
              <w:t>CA_n7A-n77A</w:t>
            </w:r>
            <w:r w:rsidRPr="001C7E11">
              <w:rPr>
                <w:rFonts w:eastAsia="等线"/>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386FCB3" w14:textId="77777777" w:rsidR="006B32CF" w:rsidRPr="001C7E11" w:rsidRDefault="006B32CF" w:rsidP="007643A8">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991A12" w14:textId="77777777" w:rsidR="006B32CF" w:rsidRPr="001C7E11" w:rsidRDefault="006B32CF" w:rsidP="007643A8">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488A0379" w14:textId="77777777" w:rsidR="006B32CF" w:rsidRPr="001C7E11" w:rsidRDefault="006B32CF" w:rsidP="007643A8">
            <w:pPr>
              <w:pStyle w:val="TAC"/>
              <w:rPr>
                <w:lang w:val="en-US" w:eastAsia="zh-CN"/>
              </w:rPr>
            </w:pPr>
            <w:r w:rsidRPr="001C7E11">
              <w:rPr>
                <w:lang w:val="en-US" w:eastAsia="zh-CN"/>
              </w:rPr>
              <w:t>0</w:t>
            </w:r>
          </w:p>
        </w:tc>
      </w:tr>
      <w:tr w:rsidR="006B32CF" w:rsidRPr="001C7E11" w14:paraId="14C25808" w14:textId="77777777" w:rsidTr="007643A8">
        <w:trPr>
          <w:trHeight w:val="29"/>
        </w:trPr>
        <w:tc>
          <w:tcPr>
            <w:tcW w:w="2046" w:type="dxa"/>
            <w:tcBorders>
              <w:top w:val="nil"/>
              <w:left w:val="single" w:sz="4" w:space="0" w:color="auto"/>
              <w:bottom w:val="nil"/>
              <w:right w:val="single" w:sz="4" w:space="0" w:color="auto"/>
            </w:tcBorders>
            <w:vAlign w:val="center"/>
          </w:tcPr>
          <w:p w14:paraId="2510E479"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1419B35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0147ED" w14:textId="77777777" w:rsidR="006B32CF" w:rsidRPr="001C7E11" w:rsidRDefault="006B32CF" w:rsidP="007643A8">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312199" w14:textId="77777777" w:rsidR="006B32CF" w:rsidRPr="001C7E11" w:rsidRDefault="006B32CF" w:rsidP="007643A8">
            <w:pPr>
              <w:pStyle w:val="TAC"/>
              <w:rPr>
                <w:rFonts w:cs="Arial"/>
                <w:color w:val="000000"/>
                <w:szCs w:val="16"/>
                <w:lang w:eastAsia="zh-CN"/>
              </w:rPr>
            </w:pPr>
            <w:r w:rsidRPr="001C7E11">
              <w:rPr>
                <w:rFonts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54E29D88" w14:textId="77777777" w:rsidR="006B32CF" w:rsidRPr="001C7E11" w:rsidRDefault="006B32CF" w:rsidP="007643A8">
            <w:pPr>
              <w:pStyle w:val="TAC"/>
              <w:rPr>
                <w:lang w:val="en-US" w:eastAsia="zh-CN"/>
              </w:rPr>
            </w:pPr>
          </w:p>
        </w:tc>
      </w:tr>
      <w:tr w:rsidR="006B32CF" w:rsidRPr="001C7E11" w14:paraId="5A5D122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EB7DFE1" w14:textId="77777777" w:rsidR="006B32CF" w:rsidRPr="001C7E11" w:rsidRDefault="006B32CF" w:rsidP="007643A8">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F14A4A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EC7C9"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432763" w14:textId="77777777" w:rsidR="006B32CF" w:rsidRPr="001C7E11" w:rsidRDefault="006B32CF" w:rsidP="007643A8">
            <w:pPr>
              <w:pStyle w:val="TAC"/>
              <w:rPr>
                <w:rFonts w:cs="Arial"/>
                <w:color w:val="000000"/>
                <w:szCs w:val="18"/>
                <w:lang w:val="en-US" w:eastAsia="zh-CN" w:bidi="ar"/>
              </w:rPr>
            </w:pPr>
            <w:r w:rsidRPr="001C7E11">
              <w:rPr>
                <w:rFonts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1D4AD1BD" w14:textId="77777777" w:rsidR="006B32CF" w:rsidRPr="001C7E11" w:rsidRDefault="006B32CF" w:rsidP="007643A8">
            <w:pPr>
              <w:pStyle w:val="TAC"/>
              <w:rPr>
                <w:lang w:val="en-US" w:eastAsia="zh-CN"/>
              </w:rPr>
            </w:pPr>
          </w:p>
        </w:tc>
      </w:tr>
      <w:tr w:rsidR="006B32CF" w:rsidRPr="001C7E11" w14:paraId="5A0BECB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F8E61D9" w14:textId="77777777" w:rsidR="006B32CF" w:rsidRPr="001C7E11" w:rsidRDefault="006B32CF" w:rsidP="007643A8">
            <w:pPr>
              <w:pStyle w:val="TAC"/>
              <w:rPr>
                <w:lang w:val="en-US" w:eastAsia="zh-CN"/>
              </w:rPr>
            </w:pPr>
            <w:r w:rsidRPr="001C7E11">
              <w:rPr>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544C8917" w14:textId="60B8BC15" w:rsidR="006B32CF" w:rsidRDefault="006B32CF" w:rsidP="007643A8">
            <w:pPr>
              <w:pStyle w:val="TAC"/>
            </w:pPr>
            <w:r w:rsidRPr="00C6620B">
              <w:rPr>
                <w:rFonts w:cs="Arial"/>
                <w:szCs w:val="18"/>
                <w:lang w:val="en-US"/>
              </w:rPr>
              <w:t>n78</w:t>
            </w:r>
            <w:ins w:id="159" w:author="ZTE-Ma Zhifeng" w:date="2024-10-05T10:52:00Z">
              <w:r w:rsidR="007643A8">
                <w:rPr>
                  <w:rFonts w:cs="Arial"/>
                  <w:szCs w:val="18"/>
                  <w:lang w:val="en-US"/>
                </w:rPr>
                <w:t>A</w:t>
              </w:r>
            </w:ins>
            <w:r w:rsidRPr="00C6620B">
              <w:rPr>
                <w:rFonts w:cs="Arial"/>
                <w:szCs w:val="18"/>
                <w:vertAlign w:val="superscript"/>
                <w:lang w:val="en-US" w:eastAsia="zh-CN"/>
              </w:rPr>
              <w:t>8</w:t>
            </w:r>
            <w:r>
              <w:rPr>
                <w:rFonts w:cs="Arial"/>
                <w:szCs w:val="18"/>
                <w:vertAlign w:val="superscript"/>
                <w:lang w:val="en-US" w:eastAsia="zh-CN"/>
              </w:rPr>
              <w:t>,9</w:t>
            </w:r>
          </w:p>
          <w:p w14:paraId="1734073B" w14:textId="77777777" w:rsidR="006B32CF" w:rsidRPr="001C7E11" w:rsidRDefault="006B32CF" w:rsidP="007643A8">
            <w:pPr>
              <w:pStyle w:val="TAC"/>
            </w:pPr>
            <w:r w:rsidRPr="001C7E11">
              <w:t>CA_n5A-n78A</w:t>
            </w:r>
            <w:r w:rsidRPr="001C7E11">
              <w:rPr>
                <w:vertAlign w:val="superscript"/>
              </w:rPr>
              <w:t>7</w:t>
            </w:r>
          </w:p>
          <w:p w14:paraId="42062E09" w14:textId="77777777" w:rsidR="006B32CF" w:rsidRPr="001C7E11" w:rsidRDefault="006B32CF" w:rsidP="007643A8">
            <w:pPr>
              <w:pStyle w:val="TAC"/>
              <w:rPr>
                <w:rFonts w:cs="Arial"/>
                <w:szCs w:val="18"/>
                <w:lang w:val="en-US" w:eastAsia="zh-CN"/>
              </w:rPr>
            </w:pPr>
            <w:r w:rsidRPr="001C7E11">
              <w:t>CA_n7A-n78A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220F3AD"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30F69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2719273" w14:textId="77777777" w:rsidR="006B32CF" w:rsidRPr="001C7E11" w:rsidRDefault="006B32CF" w:rsidP="007643A8">
            <w:pPr>
              <w:pStyle w:val="TAC"/>
              <w:rPr>
                <w:lang w:val="en-US" w:eastAsia="zh-CN"/>
              </w:rPr>
            </w:pPr>
            <w:r w:rsidRPr="001C7E11">
              <w:rPr>
                <w:lang w:val="en-US" w:eastAsia="zh-CN"/>
              </w:rPr>
              <w:t>0</w:t>
            </w:r>
          </w:p>
        </w:tc>
      </w:tr>
      <w:tr w:rsidR="006B32CF" w:rsidRPr="001C7E11" w14:paraId="24A11C15" w14:textId="77777777" w:rsidTr="007643A8">
        <w:trPr>
          <w:trHeight w:val="29"/>
        </w:trPr>
        <w:tc>
          <w:tcPr>
            <w:tcW w:w="2046" w:type="dxa"/>
            <w:tcBorders>
              <w:top w:val="nil"/>
              <w:left w:val="single" w:sz="4" w:space="0" w:color="auto"/>
              <w:bottom w:val="nil"/>
              <w:right w:val="single" w:sz="4" w:space="0" w:color="auto"/>
            </w:tcBorders>
            <w:vAlign w:val="center"/>
          </w:tcPr>
          <w:p w14:paraId="1685F9E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D0412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61084E"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88719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9FB0E" w14:textId="77777777" w:rsidR="006B32CF" w:rsidRPr="001C7E11" w:rsidRDefault="006B32CF" w:rsidP="007643A8">
            <w:pPr>
              <w:pStyle w:val="TAC"/>
              <w:rPr>
                <w:lang w:val="en-US" w:eastAsia="zh-CN"/>
              </w:rPr>
            </w:pPr>
          </w:p>
        </w:tc>
      </w:tr>
      <w:tr w:rsidR="006B32CF" w:rsidRPr="001C7E11" w14:paraId="26EE67CF" w14:textId="77777777" w:rsidTr="007643A8">
        <w:trPr>
          <w:trHeight w:val="29"/>
        </w:trPr>
        <w:tc>
          <w:tcPr>
            <w:tcW w:w="2046" w:type="dxa"/>
            <w:tcBorders>
              <w:top w:val="nil"/>
              <w:left w:val="single" w:sz="4" w:space="0" w:color="auto"/>
              <w:bottom w:val="nil"/>
              <w:right w:val="single" w:sz="4" w:space="0" w:color="auto"/>
            </w:tcBorders>
            <w:vAlign w:val="center"/>
          </w:tcPr>
          <w:p w14:paraId="53BF1CD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5C2E57B"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A9D6B"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A5BD6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6006B7" w14:textId="77777777" w:rsidR="006B32CF" w:rsidRPr="001C7E11" w:rsidRDefault="006B32CF" w:rsidP="007643A8">
            <w:pPr>
              <w:pStyle w:val="TAC"/>
              <w:rPr>
                <w:lang w:val="en-US" w:eastAsia="zh-CN"/>
              </w:rPr>
            </w:pPr>
          </w:p>
        </w:tc>
      </w:tr>
      <w:tr w:rsidR="006B32CF" w:rsidRPr="001C7E11" w14:paraId="160F33C3" w14:textId="77777777" w:rsidTr="007643A8">
        <w:trPr>
          <w:trHeight w:val="29"/>
        </w:trPr>
        <w:tc>
          <w:tcPr>
            <w:tcW w:w="2046" w:type="dxa"/>
            <w:tcBorders>
              <w:top w:val="nil"/>
              <w:left w:val="single" w:sz="4" w:space="0" w:color="auto"/>
              <w:bottom w:val="nil"/>
              <w:right w:val="single" w:sz="4" w:space="0" w:color="auto"/>
            </w:tcBorders>
            <w:vAlign w:val="center"/>
          </w:tcPr>
          <w:p w14:paraId="2311350F"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662D5784" w14:textId="77777777" w:rsidR="006B32CF" w:rsidRPr="001C7E11" w:rsidRDefault="006B32CF" w:rsidP="007643A8">
            <w:pPr>
              <w:pStyle w:val="TAC"/>
              <w:rPr>
                <w:szCs w:val="18"/>
                <w:lang w:val="en-US" w:eastAsia="zh-CN"/>
              </w:rPr>
            </w:pPr>
            <w:r w:rsidRPr="001C7E11">
              <w:rPr>
                <w:szCs w:val="18"/>
                <w:lang w:val="en-US" w:eastAsia="zh-CN"/>
              </w:rPr>
              <w:t>CA_n5A-n7A</w:t>
            </w:r>
          </w:p>
          <w:p w14:paraId="74833F56" w14:textId="77777777" w:rsidR="006B32CF" w:rsidRPr="001C7E11" w:rsidRDefault="006B32CF" w:rsidP="007643A8">
            <w:pPr>
              <w:pStyle w:val="TAC"/>
              <w:rPr>
                <w:szCs w:val="18"/>
                <w:lang w:val="en-US" w:eastAsia="zh-CN"/>
              </w:rPr>
            </w:pPr>
            <w:r w:rsidRPr="001C7E11">
              <w:rPr>
                <w:szCs w:val="18"/>
                <w:lang w:val="en-US" w:eastAsia="zh-CN"/>
              </w:rPr>
              <w:t>CA_n5A-n78A</w:t>
            </w:r>
          </w:p>
          <w:p w14:paraId="6A21C505" w14:textId="77777777" w:rsidR="006B32CF" w:rsidRPr="001C7E11" w:rsidRDefault="006B32CF" w:rsidP="007643A8">
            <w:pPr>
              <w:pStyle w:val="TAC"/>
              <w:rPr>
                <w:rFonts w:cs="Arial"/>
                <w:szCs w:val="18"/>
                <w:lang w:val="en-US" w:eastAsia="zh-CN"/>
              </w:rPr>
            </w:pPr>
            <w:r w:rsidRPr="001C7E11">
              <w:rPr>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C90378B"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AFAA7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2B37F9" w14:textId="77777777" w:rsidR="006B32CF" w:rsidRPr="001C7E11" w:rsidRDefault="006B32CF" w:rsidP="007643A8">
            <w:pPr>
              <w:pStyle w:val="TAC"/>
              <w:rPr>
                <w:lang w:val="en-US" w:eastAsia="zh-CN"/>
              </w:rPr>
            </w:pPr>
            <w:r w:rsidRPr="001C7E11">
              <w:rPr>
                <w:lang w:val="en-US" w:eastAsia="zh-CN"/>
              </w:rPr>
              <w:t>1</w:t>
            </w:r>
          </w:p>
        </w:tc>
      </w:tr>
      <w:tr w:rsidR="006B32CF" w:rsidRPr="001C7E11" w14:paraId="5CBC4A7A" w14:textId="77777777" w:rsidTr="007643A8">
        <w:trPr>
          <w:trHeight w:val="29"/>
        </w:trPr>
        <w:tc>
          <w:tcPr>
            <w:tcW w:w="2046" w:type="dxa"/>
            <w:tcBorders>
              <w:top w:val="nil"/>
              <w:left w:val="single" w:sz="4" w:space="0" w:color="auto"/>
              <w:bottom w:val="nil"/>
              <w:right w:val="single" w:sz="4" w:space="0" w:color="auto"/>
            </w:tcBorders>
            <w:vAlign w:val="center"/>
          </w:tcPr>
          <w:p w14:paraId="60416D5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90BC672"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C8CD37"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75B3F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385BD4F" w14:textId="77777777" w:rsidR="006B32CF" w:rsidRPr="001C7E11" w:rsidRDefault="006B32CF" w:rsidP="007643A8">
            <w:pPr>
              <w:pStyle w:val="TAC"/>
              <w:rPr>
                <w:lang w:val="en-US" w:eastAsia="zh-CN"/>
              </w:rPr>
            </w:pPr>
          </w:p>
        </w:tc>
      </w:tr>
      <w:tr w:rsidR="006B32CF" w:rsidRPr="001C7E11" w14:paraId="1C64C76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E820EC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E7E9834"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1D289" w14:textId="77777777" w:rsidR="006B32CF" w:rsidRPr="001C7E11" w:rsidRDefault="006B32CF" w:rsidP="007643A8">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16D531" w14:textId="77777777" w:rsidR="006B32CF" w:rsidRPr="001C7E11" w:rsidRDefault="006B32CF" w:rsidP="007643A8">
            <w:pPr>
              <w:pStyle w:val="TAC"/>
              <w:rPr>
                <w:rFonts w:ascii="Calibri" w:hAnsi="Calibri"/>
                <w:sz w:val="21"/>
                <w:szCs w:val="18"/>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16FDA9B8" w14:textId="77777777" w:rsidR="006B32CF" w:rsidRPr="001C7E11" w:rsidRDefault="006B32CF" w:rsidP="007643A8">
            <w:pPr>
              <w:pStyle w:val="TAC"/>
              <w:rPr>
                <w:lang w:val="en-US" w:eastAsia="zh-CN"/>
              </w:rPr>
            </w:pPr>
          </w:p>
        </w:tc>
      </w:tr>
      <w:tr w:rsidR="006B32CF" w:rsidRPr="001C7E11" w14:paraId="6E16F19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14329F6" w14:textId="77777777" w:rsidR="006B32CF" w:rsidRPr="001C7E11" w:rsidRDefault="006B32CF" w:rsidP="007643A8">
            <w:pPr>
              <w:pStyle w:val="TAC"/>
              <w:rPr>
                <w:lang w:val="en-US" w:eastAsia="zh-CN"/>
              </w:rPr>
            </w:pPr>
            <w:r w:rsidRPr="001C7E11">
              <w:rPr>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68ADB741" w14:textId="2A145FC6" w:rsidR="006B32CF" w:rsidRDefault="006B32CF" w:rsidP="007643A8">
            <w:pPr>
              <w:pStyle w:val="TAC"/>
            </w:pPr>
            <w:r w:rsidRPr="00C6620B">
              <w:rPr>
                <w:rFonts w:cs="Arial"/>
                <w:szCs w:val="18"/>
                <w:lang w:val="en-US"/>
              </w:rPr>
              <w:t>n78</w:t>
            </w:r>
            <w:ins w:id="160" w:author="ZTE-Ma Zhifeng" w:date="2024-10-05T10:52:00Z">
              <w:r w:rsidR="007643A8">
                <w:rPr>
                  <w:rFonts w:cs="Arial"/>
                  <w:szCs w:val="18"/>
                  <w:lang w:val="en-US"/>
                </w:rPr>
                <w:t>A</w:t>
              </w:r>
            </w:ins>
            <w:r w:rsidRPr="00C6620B">
              <w:rPr>
                <w:rFonts w:cs="Arial"/>
                <w:szCs w:val="18"/>
                <w:vertAlign w:val="superscript"/>
                <w:lang w:val="en-US" w:eastAsia="zh-CN"/>
              </w:rPr>
              <w:t>8</w:t>
            </w:r>
            <w:r>
              <w:rPr>
                <w:rFonts w:cs="Arial"/>
                <w:szCs w:val="18"/>
                <w:vertAlign w:val="superscript"/>
                <w:lang w:val="en-US" w:eastAsia="zh-CN"/>
              </w:rPr>
              <w:t>,9</w:t>
            </w:r>
          </w:p>
          <w:p w14:paraId="6B5C203D" w14:textId="77777777" w:rsidR="006B32CF" w:rsidRPr="001C7E11" w:rsidRDefault="006B32CF" w:rsidP="007643A8">
            <w:pPr>
              <w:pStyle w:val="TAC"/>
            </w:pPr>
            <w:r w:rsidRPr="001C7E11">
              <w:t>CA_n5A-n78A</w:t>
            </w:r>
            <w:r w:rsidRPr="001C7E11">
              <w:rPr>
                <w:vertAlign w:val="superscript"/>
              </w:rPr>
              <w:t>7</w:t>
            </w:r>
          </w:p>
          <w:p w14:paraId="484DA604" w14:textId="77777777" w:rsidR="006B32CF" w:rsidRPr="001C7E11" w:rsidRDefault="006B32CF" w:rsidP="007643A8">
            <w:pPr>
              <w:pStyle w:val="TAC"/>
              <w:rPr>
                <w:rFonts w:cs="Arial"/>
                <w:szCs w:val="18"/>
                <w:lang w:val="en-US" w:eastAsia="zh-CN"/>
              </w:rPr>
            </w:pPr>
            <w:r w:rsidRPr="001C7E11">
              <w:t>CA_n7A-n78A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5E6C9FB"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DF9CE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93AB14" w14:textId="77777777" w:rsidR="006B32CF" w:rsidRPr="001C7E11" w:rsidRDefault="006B32CF" w:rsidP="007643A8">
            <w:pPr>
              <w:pStyle w:val="TAC"/>
              <w:rPr>
                <w:lang w:val="en-US" w:eastAsia="zh-CN"/>
              </w:rPr>
            </w:pPr>
            <w:r w:rsidRPr="001C7E11">
              <w:rPr>
                <w:lang w:val="en-US" w:eastAsia="zh-CN"/>
              </w:rPr>
              <w:t>0</w:t>
            </w:r>
          </w:p>
        </w:tc>
      </w:tr>
      <w:tr w:rsidR="006B32CF" w:rsidRPr="001C7E11" w14:paraId="1A570616" w14:textId="77777777" w:rsidTr="007643A8">
        <w:trPr>
          <w:trHeight w:val="29"/>
        </w:trPr>
        <w:tc>
          <w:tcPr>
            <w:tcW w:w="2046" w:type="dxa"/>
            <w:tcBorders>
              <w:top w:val="nil"/>
              <w:left w:val="single" w:sz="4" w:space="0" w:color="auto"/>
              <w:bottom w:val="nil"/>
              <w:right w:val="single" w:sz="4" w:space="0" w:color="auto"/>
            </w:tcBorders>
            <w:vAlign w:val="center"/>
          </w:tcPr>
          <w:p w14:paraId="013EE0B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4404CA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C9CA5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64FDF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E70D98F" w14:textId="77777777" w:rsidR="006B32CF" w:rsidRPr="001C7E11" w:rsidRDefault="006B32CF" w:rsidP="007643A8">
            <w:pPr>
              <w:pStyle w:val="TAC"/>
              <w:rPr>
                <w:lang w:val="en-US" w:eastAsia="zh-CN"/>
              </w:rPr>
            </w:pPr>
          </w:p>
        </w:tc>
      </w:tr>
      <w:tr w:rsidR="006B32CF" w:rsidRPr="001C7E11" w14:paraId="451B892C" w14:textId="77777777" w:rsidTr="007643A8">
        <w:trPr>
          <w:trHeight w:val="29"/>
        </w:trPr>
        <w:tc>
          <w:tcPr>
            <w:tcW w:w="2046" w:type="dxa"/>
            <w:tcBorders>
              <w:top w:val="nil"/>
              <w:left w:val="single" w:sz="4" w:space="0" w:color="auto"/>
              <w:bottom w:val="nil"/>
              <w:right w:val="single" w:sz="4" w:space="0" w:color="auto"/>
            </w:tcBorders>
            <w:vAlign w:val="center"/>
          </w:tcPr>
          <w:p w14:paraId="17914A3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BD9F49B"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AE1C"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E92CC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68C35C" w14:textId="77777777" w:rsidR="006B32CF" w:rsidRPr="001C7E11" w:rsidRDefault="006B32CF" w:rsidP="007643A8">
            <w:pPr>
              <w:pStyle w:val="TAC"/>
              <w:rPr>
                <w:lang w:val="en-US" w:eastAsia="zh-CN"/>
              </w:rPr>
            </w:pPr>
          </w:p>
        </w:tc>
      </w:tr>
      <w:tr w:rsidR="006B32CF" w:rsidRPr="001C7E11" w14:paraId="7E6A1232" w14:textId="77777777" w:rsidTr="007643A8">
        <w:trPr>
          <w:trHeight w:val="29"/>
        </w:trPr>
        <w:tc>
          <w:tcPr>
            <w:tcW w:w="2046" w:type="dxa"/>
            <w:tcBorders>
              <w:top w:val="nil"/>
              <w:left w:val="single" w:sz="4" w:space="0" w:color="auto"/>
              <w:bottom w:val="nil"/>
              <w:right w:val="single" w:sz="4" w:space="0" w:color="auto"/>
            </w:tcBorders>
            <w:vAlign w:val="center"/>
          </w:tcPr>
          <w:p w14:paraId="4C6A3447"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216452B9" w14:textId="77777777" w:rsidR="006B32CF" w:rsidRPr="001C7E11" w:rsidRDefault="006B32CF" w:rsidP="007643A8">
            <w:pPr>
              <w:pStyle w:val="TAC"/>
              <w:rPr>
                <w:szCs w:val="18"/>
                <w:lang w:val="en-US" w:eastAsia="zh-CN"/>
              </w:rPr>
            </w:pPr>
            <w:r w:rsidRPr="001C7E11">
              <w:rPr>
                <w:szCs w:val="18"/>
                <w:lang w:val="en-US" w:eastAsia="zh-CN"/>
              </w:rPr>
              <w:t>CA_n5A-n7A</w:t>
            </w:r>
          </w:p>
          <w:p w14:paraId="20C64F43" w14:textId="77777777" w:rsidR="006B32CF" w:rsidRPr="001C7E11" w:rsidRDefault="006B32CF" w:rsidP="007643A8">
            <w:pPr>
              <w:pStyle w:val="TAC"/>
              <w:rPr>
                <w:szCs w:val="18"/>
                <w:lang w:val="en-US" w:eastAsia="zh-CN"/>
              </w:rPr>
            </w:pPr>
            <w:r w:rsidRPr="001C7E11">
              <w:rPr>
                <w:szCs w:val="18"/>
                <w:lang w:val="en-US" w:eastAsia="zh-CN"/>
              </w:rPr>
              <w:t>CA_n5A-n78A</w:t>
            </w:r>
          </w:p>
          <w:p w14:paraId="72DB7ED3" w14:textId="77777777" w:rsidR="006B32CF" w:rsidRPr="001C7E11" w:rsidRDefault="006B32CF" w:rsidP="007643A8">
            <w:pPr>
              <w:pStyle w:val="TAC"/>
              <w:rPr>
                <w:szCs w:val="18"/>
                <w:lang w:val="en-US" w:eastAsia="zh-CN"/>
              </w:rPr>
            </w:pPr>
            <w:r w:rsidRPr="001C7E11">
              <w:rPr>
                <w:szCs w:val="18"/>
                <w:lang w:val="en-US" w:eastAsia="zh-CN"/>
              </w:rPr>
              <w:t>CA_n7A-n78A</w:t>
            </w:r>
          </w:p>
          <w:p w14:paraId="699D5B69" w14:textId="77777777" w:rsidR="006B32CF" w:rsidRPr="001C7E11" w:rsidRDefault="006B32CF" w:rsidP="007643A8">
            <w:pPr>
              <w:pStyle w:val="TAC"/>
              <w:rPr>
                <w:rFonts w:cs="Arial"/>
                <w:szCs w:val="18"/>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4C8C799"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9E2D7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433C39" w14:textId="77777777" w:rsidR="006B32CF" w:rsidRPr="001C7E11" w:rsidRDefault="006B32CF" w:rsidP="007643A8">
            <w:pPr>
              <w:pStyle w:val="TAC"/>
              <w:rPr>
                <w:lang w:val="en-US" w:eastAsia="zh-CN"/>
              </w:rPr>
            </w:pPr>
            <w:r w:rsidRPr="001C7E11">
              <w:rPr>
                <w:lang w:val="en-US" w:eastAsia="zh-CN"/>
              </w:rPr>
              <w:t>1</w:t>
            </w:r>
          </w:p>
        </w:tc>
      </w:tr>
      <w:tr w:rsidR="006B32CF" w:rsidRPr="001C7E11" w14:paraId="632C5EE1" w14:textId="77777777" w:rsidTr="007643A8">
        <w:trPr>
          <w:trHeight w:val="29"/>
        </w:trPr>
        <w:tc>
          <w:tcPr>
            <w:tcW w:w="2046" w:type="dxa"/>
            <w:tcBorders>
              <w:top w:val="nil"/>
              <w:left w:val="single" w:sz="4" w:space="0" w:color="auto"/>
              <w:bottom w:val="nil"/>
              <w:right w:val="single" w:sz="4" w:space="0" w:color="auto"/>
            </w:tcBorders>
            <w:vAlign w:val="center"/>
          </w:tcPr>
          <w:p w14:paraId="464910E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C1A8126"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D98C16"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DFF67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5FE2DB5" w14:textId="77777777" w:rsidR="006B32CF" w:rsidRPr="001C7E11" w:rsidRDefault="006B32CF" w:rsidP="007643A8">
            <w:pPr>
              <w:pStyle w:val="TAC"/>
              <w:rPr>
                <w:lang w:val="en-US" w:eastAsia="zh-CN"/>
              </w:rPr>
            </w:pPr>
          </w:p>
        </w:tc>
      </w:tr>
      <w:tr w:rsidR="006B32CF" w:rsidRPr="001C7E11" w14:paraId="4085B26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840CDA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91F744A"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BCF9D3"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C8DD4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6DEE861" w14:textId="77777777" w:rsidR="006B32CF" w:rsidRPr="001C7E11" w:rsidRDefault="006B32CF" w:rsidP="007643A8">
            <w:pPr>
              <w:pStyle w:val="TAC"/>
              <w:rPr>
                <w:lang w:val="en-US" w:eastAsia="zh-CN"/>
              </w:rPr>
            </w:pPr>
          </w:p>
        </w:tc>
      </w:tr>
      <w:tr w:rsidR="006B32CF" w:rsidRPr="001C7E11" w14:paraId="6DC6B6B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41AA343" w14:textId="77777777" w:rsidR="006B32CF" w:rsidRPr="001C7E11" w:rsidRDefault="006B32CF" w:rsidP="007643A8">
            <w:pPr>
              <w:pStyle w:val="TAC"/>
              <w:rPr>
                <w:lang w:val="en-US" w:eastAsia="zh-CN"/>
              </w:rPr>
            </w:pPr>
            <w:r w:rsidRPr="001C7E11">
              <w:rPr>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6CF62CDC" w14:textId="77777777" w:rsidR="006B32CF" w:rsidRPr="001C7E11" w:rsidRDefault="006B32CF" w:rsidP="007643A8">
            <w:pPr>
              <w:pStyle w:val="TAC"/>
              <w:rPr>
                <w:szCs w:val="18"/>
                <w:lang w:val="en-US" w:eastAsia="zh-CN"/>
              </w:rPr>
            </w:pPr>
            <w:r w:rsidRPr="001C7E11">
              <w:rPr>
                <w:szCs w:val="18"/>
                <w:lang w:val="en-US" w:eastAsia="zh-CN"/>
              </w:rPr>
              <w:t>CA_n5A-n7A</w:t>
            </w:r>
          </w:p>
          <w:p w14:paraId="3B23E6DD" w14:textId="77777777" w:rsidR="006B32CF" w:rsidRPr="001C7E11" w:rsidRDefault="006B32CF" w:rsidP="007643A8">
            <w:pPr>
              <w:pStyle w:val="TAC"/>
              <w:rPr>
                <w:szCs w:val="18"/>
                <w:lang w:val="en-US" w:eastAsia="zh-CN"/>
              </w:rPr>
            </w:pPr>
            <w:r w:rsidRPr="001C7E11">
              <w:rPr>
                <w:szCs w:val="18"/>
                <w:lang w:val="en-US" w:eastAsia="zh-CN"/>
              </w:rPr>
              <w:t>CA_n5A-n105A</w:t>
            </w:r>
          </w:p>
          <w:p w14:paraId="6B5C7856" w14:textId="77777777" w:rsidR="006B32CF" w:rsidRPr="001C7E11" w:rsidRDefault="006B32CF" w:rsidP="007643A8">
            <w:pPr>
              <w:pStyle w:val="TAC"/>
              <w:rPr>
                <w:rFonts w:cs="Arial"/>
                <w:szCs w:val="18"/>
                <w:lang w:val="en-US" w:eastAsia="zh-CN"/>
              </w:rPr>
            </w:pPr>
            <w:r w:rsidRPr="001C7E11">
              <w:rPr>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5816318" w14:textId="77777777" w:rsidR="006B32CF" w:rsidRPr="001C7E11" w:rsidRDefault="006B32CF" w:rsidP="007643A8">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C36044" w14:textId="77777777" w:rsidR="006B32CF" w:rsidRPr="001C7E11" w:rsidRDefault="006B32CF" w:rsidP="007643A8">
            <w:pPr>
              <w:pStyle w:val="TAC"/>
              <w:rPr>
                <w:rFonts w:cs="Arial"/>
                <w:color w:val="000000"/>
                <w:szCs w:val="18"/>
                <w:lang w:val="en-US" w:eastAsia="zh-CN" w:bidi="ar"/>
              </w:rPr>
            </w:pPr>
            <w:r w:rsidRPr="001C7E11">
              <w:rPr>
                <w:rFonts w:eastAsia="Malgun Gothic" w:cs="Arial"/>
                <w:szCs w:val="18"/>
                <w:lang w:val="en-US" w:eastAsia="ko-KR"/>
              </w:rPr>
              <w:t>5, 10, 15, 20, 25</w:t>
            </w:r>
            <w:r w:rsidRPr="001C7E11">
              <w:rPr>
                <w:rFonts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6550F4A8"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4304D0B4" w14:textId="77777777" w:rsidTr="007643A8">
        <w:trPr>
          <w:trHeight w:val="29"/>
        </w:trPr>
        <w:tc>
          <w:tcPr>
            <w:tcW w:w="2046" w:type="dxa"/>
            <w:tcBorders>
              <w:top w:val="nil"/>
              <w:left w:val="single" w:sz="4" w:space="0" w:color="auto"/>
              <w:bottom w:val="nil"/>
              <w:right w:val="single" w:sz="4" w:space="0" w:color="auto"/>
            </w:tcBorders>
            <w:vAlign w:val="center"/>
          </w:tcPr>
          <w:p w14:paraId="7B5C2A3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9CDB3B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34A12" w14:textId="77777777" w:rsidR="006B32CF" w:rsidRPr="001C7E11" w:rsidRDefault="006B32CF" w:rsidP="007643A8">
            <w:pPr>
              <w:pStyle w:val="TAC"/>
              <w:rPr>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ED53ED" w14:textId="77777777" w:rsidR="006B32CF" w:rsidRPr="001C7E11" w:rsidRDefault="006B32CF" w:rsidP="007643A8">
            <w:pPr>
              <w:pStyle w:val="TAC"/>
              <w:rPr>
                <w:rFonts w:cs="Arial"/>
                <w:color w:val="000000"/>
                <w:szCs w:val="18"/>
                <w:lang w:val="en-US" w:eastAsia="zh-CN" w:bidi="ar"/>
              </w:rPr>
            </w:pPr>
            <w:r w:rsidRPr="001C7E11">
              <w:rPr>
                <w:rFonts w:eastAsia="Malgun Gothic" w:cs="Arial"/>
                <w:szCs w:val="18"/>
                <w:lang w:val="en-US" w:eastAsia="ko-KR"/>
              </w:rPr>
              <w:t>5, 10, 15, 20, 25, 30, 35, 40, 50</w:t>
            </w:r>
            <w:r w:rsidRPr="001C7E11">
              <w:rPr>
                <w:rFonts w:cs="Arial"/>
                <w:color w:val="D13438"/>
                <w:szCs w:val="18"/>
              </w:rPr>
              <w:t> </w:t>
            </w:r>
          </w:p>
        </w:tc>
        <w:tc>
          <w:tcPr>
            <w:tcW w:w="1498" w:type="dxa"/>
            <w:tcBorders>
              <w:top w:val="nil"/>
              <w:left w:val="single" w:sz="4" w:space="0" w:color="auto"/>
              <w:bottom w:val="nil"/>
              <w:right w:val="single" w:sz="4" w:space="0" w:color="auto"/>
            </w:tcBorders>
            <w:vAlign w:val="center"/>
          </w:tcPr>
          <w:p w14:paraId="43B99E90" w14:textId="77777777" w:rsidR="006B32CF" w:rsidRPr="001C7E11" w:rsidRDefault="006B32CF" w:rsidP="007643A8">
            <w:pPr>
              <w:pStyle w:val="TAC"/>
              <w:rPr>
                <w:lang w:val="en-US" w:eastAsia="zh-CN"/>
              </w:rPr>
            </w:pPr>
          </w:p>
        </w:tc>
      </w:tr>
      <w:tr w:rsidR="006B32CF" w:rsidRPr="001C7E11" w14:paraId="5233E8F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AC773C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0B1E386"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26F0A" w14:textId="77777777" w:rsidR="006B32CF" w:rsidRPr="001C7E11" w:rsidRDefault="006B32CF" w:rsidP="007643A8">
            <w:pPr>
              <w:pStyle w:val="TAC"/>
              <w:rPr>
                <w:lang w:val="en-US"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81A8090" w14:textId="77777777" w:rsidR="006B32CF" w:rsidRPr="001C7E11" w:rsidRDefault="006B32CF" w:rsidP="007643A8">
            <w:pPr>
              <w:pStyle w:val="TAC"/>
              <w:rPr>
                <w:rFonts w:cs="Arial"/>
                <w:color w:val="000000"/>
                <w:szCs w:val="18"/>
                <w:lang w:val="en-US" w:eastAsia="zh-CN" w:bidi="ar"/>
              </w:rPr>
            </w:pPr>
            <w:r w:rsidRPr="001C7E11">
              <w:rPr>
                <w:rFonts w:eastAsia="宋体"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BC2FB6B" w14:textId="77777777" w:rsidR="006B32CF" w:rsidRPr="001C7E11" w:rsidRDefault="006B32CF" w:rsidP="007643A8">
            <w:pPr>
              <w:pStyle w:val="TAC"/>
              <w:rPr>
                <w:lang w:val="en-US" w:eastAsia="zh-CN"/>
              </w:rPr>
            </w:pPr>
          </w:p>
        </w:tc>
      </w:tr>
      <w:tr w:rsidR="006B32CF" w:rsidRPr="001C7E11" w14:paraId="1A4E87E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C7C8B25" w14:textId="77777777" w:rsidR="006B32CF" w:rsidRPr="001C7E11" w:rsidRDefault="006B32CF" w:rsidP="007643A8">
            <w:pPr>
              <w:pStyle w:val="TAC"/>
              <w:rPr>
                <w:lang w:val="en-US" w:eastAsia="zh-CN"/>
              </w:rPr>
            </w:pPr>
            <w:r w:rsidRPr="001C7E11">
              <w:rPr>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40F2CE40" w14:textId="6AAB0937" w:rsidR="006B32CF" w:rsidRPr="001C7E11" w:rsidRDefault="006B32CF" w:rsidP="007643A8">
            <w:pPr>
              <w:pStyle w:val="TAC"/>
              <w:rPr>
                <w:lang w:val="en-US"/>
              </w:rPr>
            </w:pPr>
            <w:r w:rsidRPr="001C7E11">
              <w:rPr>
                <w:lang w:val="en-US"/>
              </w:rPr>
              <w:t>n77</w:t>
            </w:r>
            <w:ins w:id="161" w:author="ZTE-Ma Zhifeng" w:date="2024-10-05T10:53:00Z">
              <w:r w:rsidR="007643A8">
                <w:rPr>
                  <w:lang w:val="en-US"/>
                </w:rPr>
                <w:t>A</w:t>
              </w:r>
            </w:ins>
            <w:r w:rsidRPr="001C7E11">
              <w:rPr>
                <w:vertAlign w:val="superscript"/>
                <w:lang w:val="en-US"/>
              </w:rPr>
              <w:t>7</w:t>
            </w:r>
          </w:p>
          <w:p w14:paraId="3DDF55DA" w14:textId="77777777" w:rsidR="006B32CF" w:rsidRPr="001C7E11" w:rsidRDefault="006B32CF" w:rsidP="007643A8">
            <w:pPr>
              <w:pStyle w:val="TAC"/>
              <w:rPr>
                <w:lang w:val="en-US"/>
              </w:rPr>
            </w:pPr>
            <w:r w:rsidRPr="001C7E11">
              <w:rPr>
                <w:lang w:val="en-US"/>
              </w:rPr>
              <w:t>CA_n5A-n12A</w:t>
            </w:r>
          </w:p>
          <w:p w14:paraId="3BED558D" w14:textId="77777777" w:rsidR="006B32CF" w:rsidRPr="001C7E11" w:rsidRDefault="006B32CF" w:rsidP="007643A8">
            <w:pPr>
              <w:pStyle w:val="TAC"/>
              <w:rPr>
                <w:vertAlign w:val="superscript"/>
                <w:lang w:val="en-US"/>
              </w:rPr>
            </w:pPr>
            <w:r w:rsidRPr="001C7E11">
              <w:rPr>
                <w:lang w:val="en-US"/>
              </w:rPr>
              <w:t>CA_n5A-n77A</w:t>
            </w:r>
            <w:r w:rsidRPr="001C7E11">
              <w:rPr>
                <w:vertAlign w:val="superscript"/>
                <w:lang w:val="en-US"/>
              </w:rPr>
              <w:t>7</w:t>
            </w:r>
          </w:p>
          <w:p w14:paraId="1AF7D565" w14:textId="77777777" w:rsidR="006B32CF" w:rsidRPr="001C7E11" w:rsidRDefault="006B32CF" w:rsidP="007643A8">
            <w:pPr>
              <w:pStyle w:val="TAC"/>
              <w:rPr>
                <w:lang w:val="en-US" w:eastAsia="zh-CN"/>
              </w:rPr>
            </w:pPr>
            <w:r w:rsidRPr="001C7E11">
              <w:rPr>
                <w:lang w:val="en-US"/>
              </w:rPr>
              <w:t>CA_n12A-n77A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0C24EFF"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5D552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9925DD" w14:textId="77777777" w:rsidR="006B32CF" w:rsidRPr="001C7E11" w:rsidRDefault="006B32CF" w:rsidP="007643A8">
            <w:pPr>
              <w:pStyle w:val="TAC"/>
              <w:rPr>
                <w:lang w:val="en-US" w:eastAsia="zh-CN"/>
              </w:rPr>
            </w:pPr>
            <w:r w:rsidRPr="001C7E11">
              <w:rPr>
                <w:lang w:val="en-US" w:eastAsia="zh-CN"/>
              </w:rPr>
              <w:t>0</w:t>
            </w:r>
          </w:p>
        </w:tc>
      </w:tr>
      <w:tr w:rsidR="006B32CF" w:rsidRPr="001C7E11" w14:paraId="29E8BB8F" w14:textId="77777777" w:rsidTr="007643A8">
        <w:trPr>
          <w:trHeight w:val="29"/>
        </w:trPr>
        <w:tc>
          <w:tcPr>
            <w:tcW w:w="2046" w:type="dxa"/>
            <w:tcBorders>
              <w:top w:val="nil"/>
              <w:left w:val="single" w:sz="4" w:space="0" w:color="auto"/>
              <w:bottom w:val="nil"/>
              <w:right w:val="single" w:sz="4" w:space="0" w:color="auto"/>
            </w:tcBorders>
            <w:vAlign w:val="center"/>
          </w:tcPr>
          <w:p w14:paraId="51C12D4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F377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7E057" w14:textId="77777777" w:rsidR="006B32CF" w:rsidRPr="001C7E11" w:rsidRDefault="006B32CF" w:rsidP="007643A8">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57666F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A58C0C9" w14:textId="77777777" w:rsidR="006B32CF" w:rsidRPr="001C7E11" w:rsidRDefault="006B32CF" w:rsidP="007643A8">
            <w:pPr>
              <w:pStyle w:val="TAC"/>
              <w:rPr>
                <w:lang w:val="en-US" w:eastAsia="zh-CN"/>
              </w:rPr>
            </w:pPr>
          </w:p>
        </w:tc>
      </w:tr>
      <w:tr w:rsidR="006B32CF" w:rsidRPr="001C7E11" w14:paraId="02F6DB4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0701CF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81301A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33FF33"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D2079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17A114F" w14:textId="77777777" w:rsidR="006B32CF" w:rsidRPr="001C7E11" w:rsidRDefault="006B32CF" w:rsidP="007643A8">
            <w:pPr>
              <w:pStyle w:val="TAC"/>
              <w:rPr>
                <w:lang w:val="en-US" w:eastAsia="zh-CN"/>
              </w:rPr>
            </w:pPr>
          </w:p>
        </w:tc>
      </w:tr>
      <w:tr w:rsidR="006B32CF" w:rsidRPr="001C7E11" w14:paraId="3E2CC36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3478CAF" w14:textId="77777777" w:rsidR="006B32CF" w:rsidRPr="001C7E11" w:rsidRDefault="006B32CF" w:rsidP="007643A8">
            <w:pPr>
              <w:pStyle w:val="TAC"/>
              <w:rPr>
                <w:lang w:val="en-US" w:eastAsia="zh-CN"/>
              </w:rPr>
            </w:pPr>
            <w:r w:rsidRPr="001C7E11">
              <w:rPr>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7AECF781" w14:textId="3E8D7E76" w:rsidR="006B32CF" w:rsidRPr="001C7E11" w:rsidRDefault="006B32CF" w:rsidP="007643A8">
            <w:pPr>
              <w:pStyle w:val="TAC"/>
            </w:pPr>
            <w:r w:rsidRPr="001C7E11">
              <w:rPr>
                <w:rFonts w:cs="Arial"/>
                <w:szCs w:val="18"/>
                <w:lang w:val="en-US" w:eastAsia="zh-CN"/>
              </w:rPr>
              <w:t>n77</w:t>
            </w:r>
            <w:ins w:id="162" w:author="ZTE-Ma Zhifeng" w:date="2024-10-05T10:53:00Z">
              <w:r w:rsidR="007643A8">
                <w:rPr>
                  <w:rFonts w:cs="Arial"/>
                  <w:szCs w:val="18"/>
                  <w:lang w:val="en-US" w:eastAsia="zh-CN"/>
                </w:rPr>
                <w:t>A</w:t>
              </w:r>
            </w:ins>
            <w:r w:rsidRPr="001C7E11">
              <w:rPr>
                <w:rFonts w:cs="Arial"/>
                <w:szCs w:val="18"/>
                <w:vertAlign w:val="superscript"/>
                <w:lang w:val="en-US" w:eastAsia="zh-CN"/>
              </w:rPr>
              <w:t>7</w:t>
            </w:r>
          </w:p>
          <w:p w14:paraId="6FE01036" w14:textId="77777777" w:rsidR="006B32CF" w:rsidRPr="001C7E11" w:rsidRDefault="006B32CF" w:rsidP="007643A8">
            <w:pPr>
              <w:pStyle w:val="TAC"/>
              <w:rPr>
                <w:lang w:val="en-US"/>
              </w:rPr>
            </w:pPr>
            <w:r w:rsidRPr="001C7E11">
              <w:t>CA_n5A-n12A CA_n5A-n77A</w:t>
            </w:r>
            <w:r w:rsidRPr="001C7E11">
              <w:rPr>
                <w:vertAlign w:val="superscript"/>
              </w:rPr>
              <w:t>7</w:t>
            </w:r>
            <w:r w:rsidRPr="001C7E11">
              <w:t xml:space="preserve"> CA_n12A-n77A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1DAEDAB" w14:textId="77777777" w:rsidR="006B32CF" w:rsidRPr="001C7E11" w:rsidRDefault="006B32CF" w:rsidP="007643A8">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DC6AF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FFBE1B" w14:textId="77777777" w:rsidR="006B32CF" w:rsidRPr="001C7E11" w:rsidRDefault="006B32CF" w:rsidP="007643A8">
            <w:pPr>
              <w:pStyle w:val="TAC"/>
              <w:rPr>
                <w:lang w:val="en-US" w:eastAsia="zh-CN"/>
              </w:rPr>
            </w:pPr>
            <w:r w:rsidRPr="001C7E11">
              <w:rPr>
                <w:lang w:val="en-US" w:eastAsia="zh-CN"/>
              </w:rPr>
              <w:t>0</w:t>
            </w:r>
          </w:p>
        </w:tc>
      </w:tr>
      <w:tr w:rsidR="006B32CF" w:rsidRPr="001C7E11" w14:paraId="4463D883" w14:textId="77777777" w:rsidTr="007643A8">
        <w:trPr>
          <w:trHeight w:val="29"/>
        </w:trPr>
        <w:tc>
          <w:tcPr>
            <w:tcW w:w="2046" w:type="dxa"/>
            <w:tcBorders>
              <w:top w:val="nil"/>
              <w:left w:val="single" w:sz="4" w:space="0" w:color="auto"/>
              <w:bottom w:val="nil"/>
              <w:right w:val="single" w:sz="4" w:space="0" w:color="auto"/>
            </w:tcBorders>
            <w:vAlign w:val="center"/>
          </w:tcPr>
          <w:p w14:paraId="5651766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3900E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E548F5" w14:textId="77777777" w:rsidR="006B32CF" w:rsidRPr="001C7E11" w:rsidRDefault="006B32CF" w:rsidP="007643A8">
            <w:pPr>
              <w:pStyle w:val="TAC"/>
              <w:rPr>
                <w:lang w:val="en-US"/>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62CB61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C51ACED" w14:textId="77777777" w:rsidR="006B32CF" w:rsidRPr="001C7E11" w:rsidRDefault="006B32CF" w:rsidP="007643A8">
            <w:pPr>
              <w:pStyle w:val="TAC"/>
              <w:rPr>
                <w:lang w:val="en-US" w:eastAsia="zh-CN"/>
              </w:rPr>
            </w:pPr>
          </w:p>
        </w:tc>
      </w:tr>
      <w:tr w:rsidR="006B32CF" w:rsidRPr="001C7E11" w14:paraId="51CC0DB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576005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AF6FE6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8A096F" w14:textId="77777777" w:rsidR="006B32CF" w:rsidRPr="001C7E11" w:rsidRDefault="006B32CF" w:rsidP="007643A8">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98CFA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36200F9" w14:textId="77777777" w:rsidR="006B32CF" w:rsidRPr="001C7E11" w:rsidRDefault="006B32CF" w:rsidP="007643A8">
            <w:pPr>
              <w:pStyle w:val="TAC"/>
              <w:rPr>
                <w:lang w:val="en-US" w:eastAsia="zh-CN"/>
              </w:rPr>
            </w:pPr>
          </w:p>
        </w:tc>
      </w:tr>
      <w:tr w:rsidR="006B32CF" w:rsidRPr="001C7E11" w14:paraId="7D527963" w14:textId="77777777" w:rsidTr="007643A8">
        <w:trPr>
          <w:trHeight w:val="29"/>
        </w:trPr>
        <w:tc>
          <w:tcPr>
            <w:tcW w:w="2046" w:type="dxa"/>
            <w:tcBorders>
              <w:top w:val="nil"/>
              <w:left w:val="single" w:sz="4" w:space="0" w:color="auto"/>
              <w:bottom w:val="nil"/>
              <w:right w:val="single" w:sz="4" w:space="0" w:color="auto"/>
            </w:tcBorders>
            <w:vAlign w:val="center"/>
          </w:tcPr>
          <w:p w14:paraId="1C38488F" w14:textId="77777777" w:rsidR="006B32CF" w:rsidRPr="001C7E11" w:rsidRDefault="006B32CF" w:rsidP="007643A8">
            <w:pPr>
              <w:pStyle w:val="TAC"/>
              <w:rPr>
                <w:lang w:val="en-US" w:eastAsia="zh-CN"/>
              </w:rPr>
            </w:pPr>
            <w:r w:rsidRPr="001C7E11">
              <w:rPr>
                <w:lang w:val="en-US" w:eastAsia="zh-CN"/>
              </w:rPr>
              <w:lastRenderedPageBreak/>
              <w:t>CA_n5A-n14A-n77A</w:t>
            </w:r>
          </w:p>
        </w:tc>
        <w:tc>
          <w:tcPr>
            <w:tcW w:w="1718" w:type="dxa"/>
            <w:tcBorders>
              <w:top w:val="nil"/>
              <w:left w:val="single" w:sz="4" w:space="0" w:color="auto"/>
              <w:bottom w:val="nil"/>
              <w:right w:val="single" w:sz="4" w:space="0" w:color="auto"/>
            </w:tcBorders>
            <w:vAlign w:val="center"/>
          </w:tcPr>
          <w:p w14:paraId="36444634" w14:textId="55395BE5" w:rsidR="006B32CF" w:rsidRPr="001C7E11" w:rsidRDefault="006B32CF" w:rsidP="007643A8">
            <w:pPr>
              <w:pStyle w:val="TAC"/>
              <w:rPr>
                <w:lang w:val="en-US"/>
              </w:rPr>
            </w:pPr>
            <w:r w:rsidRPr="001C7E11">
              <w:rPr>
                <w:lang w:val="en-US"/>
              </w:rPr>
              <w:t>n77</w:t>
            </w:r>
            <w:ins w:id="163" w:author="ZTE-Ma Zhifeng" w:date="2024-10-05T10:53:00Z">
              <w:r w:rsidR="007643A8">
                <w:rPr>
                  <w:lang w:val="en-US"/>
                </w:rPr>
                <w:t>A</w:t>
              </w:r>
            </w:ins>
            <w:r w:rsidRPr="001C7E11">
              <w:rPr>
                <w:vertAlign w:val="superscript"/>
                <w:lang w:val="en-US"/>
              </w:rPr>
              <w:t>7</w:t>
            </w:r>
          </w:p>
          <w:p w14:paraId="744611D4" w14:textId="77777777" w:rsidR="006B32CF" w:rsidRPr="001C7E11" w:rsidRDefault="006B32CF" w:rsidP="007643A8">
            <w:pPr>
              <w:pStyle w:val="TAC"/>
              <w:rPr>
                <w:lang w:val="en-US"/>
              </w:rPr>
            </w:pPr>
            <w:r w:rsidRPr="001C7E11">
              <w:rPr>
                <w:lang w:val="en-US"/>
              </w:rPr>
              <w:t>CA_n5A-n14A</w:t>
            </w:r>
          </w:p>
          <w:p w14:paraId="3F26E328" w14:textId="77777777" w:rsidR="006B32CF" w:rsidRPr="001C7E11" w:rsidRDefault="006B32CF" w:rsidP="007643A8">
            <w:pPr>
              <w:pStyle w:val="TAC"/>
              <w:rPr>
                <w:vertAlign w:val="superscript"/>
                <w:lang w:val="en-US"/>
              </w:rPr>
            </w:pPr>
            <w:r w:rsidRPr="001C7E11">
              <w:rPr>
                <w:lang w:val="en-US"/>
              </w:rPr>
              <w:t>CA_n5A-n77A</w:t>
            </w:r>
            <w:r w:rsidRPr="001C7E11">
              <w:rPr>
                <w:vertAlign w:val="superscript"/>
                <w:lang w:val="en-US"/>
              </w:rPr>
              <w:t>7</w:t>
            </w:r>
          </w:p>
          <w:p w14:paraId="51E55A29" w14:textId="77777777" w:rsidR="006B32CF" w:rsidRPr="001C7E11" w:rsidRDefault="006B32CF" w:rsidP="007643A8">
            <w:pPr>
              <w:pStyle w:val="TAC"/>
              <w:rPr>
                <w:lang w:val="en-US" w:eastAsia="zh-CN"/>
              </w:rPr>
            </w:pPr>
            <w:r w:rsidRPr="001C7E11">
              <w:rPr>
                <w:lang w:val="en-US"/>
              </w:rPr>
              <w:t>CA_n14A-n77A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6C0AE8F"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F591B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E41DA7" w14:textId="77777777" w:rsidR="006B32CF" w:rsidRPr="001C7E11" w:rsidRDefault="006B32CF" w:rsidP="007643A8">
            <w:pPr>
              <w:pStyle w:val="TAC"/>
              <w:rPr>
                <w:lang w:val="en-US" w:eastAsia="zh-CN"/>
              </w:rPr>
            </w:pPr>
            <w:r w:rsidRPr="001C7E11">
              <w:rPr>
                <w:lang w:val="en-US" w:eastAsia="zh-CN"/>
              </w:rPr>
              <w:t>0</w:t>
            </w:r>
          </w:p>
        </w:tc>
      </w:tr>
      <w:tr w:rsidR="006B32CF" w:rsidRPr="001C7E11" w14:paraId="4196A54B" w14:textId="77777777" w:rsidTr="007643A8">
        <w:trPr>
          <w:trHeight w:val="29"/>
        </w:trPr>
        <w:tc>
          <w:tcPr>
            <w:tcW w:w="2046" w:type="dxa"/>
            <w:tcBorders>
              <w:top w:val="nil"/>
              <w:left w:val="single" w:sz="4" w:space="0" w:color="auto"/>
              <w:bottom w:val="nil"/>
              <w:right w:val="single" w:sz="4" w:space="0" w:color="auto"/>
            </w:tcBorders>
            <w:vAlign w:val="center"/>
          </w:tcPr>
          <w:p w14:paraId="6007D67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7BC0EE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9505DD" w14:textId="77777777" w:rsidR="006B32CF" w:rsidRPr="001C7E11" w:rsidRDefault="006B32CF" w:rsidP="007643A8">
            <w:pPr>
              <w:pStyle w:val="TAC"/>
              <w:rPr>
                <w:lang w:val="en-US" w:eastAsia="zh-CN"/>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40EEDD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BC72301" w14:textId="77777777" w:rsidR="006B32CF" w:rsidRPr="001C7E11" w:rsidRDefault="006B32CF" w:rsidP="007643A8">
            <w:pPr>
              <w:pStyle w:val="TAC"/>
              <w:rPr>
                <w:lang w:val="en-US" w:eastAsia="zh-CN"/>
              </w:rPr>
            </w:pPr>
          </w:p>
        </w:tc>
      </w:tr>
      <w:tr w:rsidR="006B32CF" w:rsidRPr="001C7E11" w14:paraId="3E09C76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B50167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A7AECD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DC8F28"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6CBAF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4D4981" w14:textId="77777777" w:rsidR="006B32CF" w:rsidRPr="001C7E11" w:rsidRDefault="006B32CF" w:rsidP="007643A8">
            <w:pPr>
              <w:pStyle w:val="TAC"/>
              <w:rPr>
                <w:lang w:val="en-US" w:eastAsia="zh-CN"/>
              </w:rPr>
            </w:pPr>
          </w:p>
        </w:tc>
      </w:tr>
      <w:tr w:rsidR="006B32CF" w:rsidRPr="001C7E11" w14:paraId="37F85F7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833DB84" w14:textId="77777777" w:rsidR="006B32CF" w:rsidRPr="001C7E11" w:rsidRDefault="006B32CF" w:rsidP="007643A8">
            <w:pPr>
              <w:pStyle w:val="TAC"/>
              <w:rPr>
                <w:szCs w:val="18"/>
                <w:lang w:val="en-US" w:eastAsia="zh-CN"/>
              </w:rPr>
            </w:pPr>
            <w:r w:rsidRPr="001C7E11">
              <w:rPr>
                <w:lang w:val="en-US" w:eastAsia="zh-CN"/>
              </w:rPr>
              <w:t>CA_n5A-n14A-n77(2A)</w:t>
            </w:r>
          </w:p>
        </w:tc>
        <w:tc>
          <w:tcPr>
            <w:tcW w:w="1718" w:type="dxa"/>
            <w:tcBorders>
              <w:left w:val="single" w:sz="4" w:space="0" w:color="auto"/>
              <w:bottom w:val="nil"/>
              <w:right w:val="single" w:sz="4" w:space="0" w:color="auto"/>
            </w:tcBorders>
            <w:shd w:val="clear" w:color="auto" w:fill="auto"/>
          </w:tcPr>
          <w:p w14:paraId="18791EAA" w14:textId="148730AB" w:rsidR="006B32CF" w:rsidRPr="001C7E11" w:rsidRDefault="006B32CF" w:rsidP="007643A8">
            <w:pPr>
              <w:pStyle w:val="TAC"/>
            </w:pPr>
            <w:r w:rsidRPr="001C7E11">
              <w:rPr>
                <w:rFonts w:cs="Arial"/>
                <w:szCs w:val="18"/>
                <w:lang w:val="en-US" w:eastAsia="zh-CN"/>
              </w:rPr>
              <w:t>n77</w:t>
            </w:r>
            <w:ins w:id="164" w:author="ZTE-Ma Zhifeng" w:date="2024-10-05T10:53:00Z">
              <w:r w:rsidR="007643A8">
                <w:rPr>
                  <w:rFonts w:cs="Arial"/>
                  <w:szCs w:val="18"/>
                  <w:lang w:val="en-US" w:eastAsia="zh-CN"/>
                </w:rPr>
                <w:t>A</w:t>
              </w:r>
            </w:ins>
            <w:r w:rsidRPr="001C7E11">
              <w:rPr>
                <w:rFonts w:cs="Arial"/>
                <w:szCs w:val="18"/>
                <w:vertAlign w:val="superscript"/>
                <w:lang w:val="en-US" w:eastAsia="zh-CN"/>
              </w:rPr>
              <w:t>7</w:t>
            </w:r>
          </w:p>
          <w:p w14:paraId="799A0CB6" w14:textId="77777777" w:rsidR="006B32CF" w:rsidRPr="001C7E11" w:rsidRDefault="006B32CF" w:rsidP="007643A8">
            <w:pPr>
              <w:pStyle w:val="TAC"/>
              <w:rPr>
                <w:rFonts w:cs="Arial"/>
                <w:szCs w:val="18"/>
                <w:lang w:val="en-US" w:eastAsia="zh-CN"/>
              </w:rPr>
            </w:pPr>
            <w:r w:rsidRPr="001C7E11">
              <w:t>CA_n5A-n14A CA_n5A-n77A</w:t>
            </w:r>
            <w:r w:rsidRPr="001C7E11">
              <w:rPr>
                <w:vertAlign w:val="superscript"/>
              </w:rPr>
              <w:t>7</w:t>
            </w:r>
            <w:r w:rsidRPr="001C7E11">
              <w:t xml:space="preserve"> CA_n14A-n77A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5E6A1B9" w14:textId="77777777" w:rsidR="006B32CF" w:rsidRPr="001C7E11" w:rsidRDefault="006B32CF" w:rsidP="007643A8">
            <w:pPr>
              <w:pStyle w:val="TAC"/>
              <w:rPr>
                <w:szCs w:val="18"/>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D6F69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BE1A01" w14:textId="77777777" w:rsidR="006B32CF" w:rsidRPr="001C7E11" w:rsidRDefault="006B32CF" w:rsidP="007643A8">
            <w:pPr>
              <w:pStyle w:val="TAC"/>
              <w:rPr>
                <w:lang w:val="en-US" w:eastAsia="zh-CN"/>
              </w:rPr>
            </w:pPr>
            <w:r w:rsidRPr="001C7E11">
              <w:rPr>
                <w:lang w:val="en-US" w:eastAsia="zh-CN"/>
              </w:rPr>
              <w:t>0</w:t>
            </w:r>
          </w:p>
        </w:tc>
      </w:tr>
      <w:tr w:rsidR="006B32CF" w:rsidRPr="001C7E11" w14:paraId="12A0C8B6" w14:textId="77777777" w:rsidTr="007643A8">
        <w:trPr>
          <w:trHeight w:val="29"/>
        </w:trPr>
        <w:tc>
          <w:tcPr>
            <w:tcW w:w="2046" w:type="dxa"/>
            <w:tcBorders>
              <w:top w:val="nil"/>
              <w:left w:val="single" w:sz="4" w:space="0" w:color="auto"/>
              <w:bottom w:val="nil"/>
              <w:right w:val="single" w:sz="4" w:space="0" w:color="auto"/>
            </w:tcBorders>
            <w:vAlign w:val="center"/>
          </w:tcPr>
          <w:p w14:paraId="4E7366E5"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3C3F330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5C3EC" w14:textId="77777777" w:rsidR="006B32CF" w:rsidRPr="001C7E11" w:rsidRDefault="006B32CF" w:rsidP="007643A8">
            <w:pPr>
              <w:pStyle w:val="TAC"/>
              <w:rPr>
                <w:szCs w:val="18"/>
                <w:lang w:val="en-US" w:eastAsia="zh-CN"/>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F8A24E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1B68889" w14:textId="77777777" w:rsidR="006B32CF" w:rsidRPr="001C7E11" w:rsidRDefault="006B32CF" w:rsidP="007643A8">
            <w:pPr>
              <w:pStyle w:val="TAC"/>
              <w:rPr>
                <w:lang w:val="en-US" w:eastAsia="zh-CN"/>
              </w:rPr>
            </w:pPr>
          </w:p>
        </w:tc>
      </w:tr>
      <w:tr w:rsidR="006B32CF" w:rsidRPr="001C7E11" w14:paraId="6A6876A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D40B8E5"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7020DAB"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34937" w14:textId="77777777" w:rsidR="006B32CF" w:rsidRPr="001C7E11" w:rsidRDefault="006B32CF" w:rsidP="007643A8">
            <w:pPr>
              <w:pStyle w:val="TAC"/>
              <w:rPr>
                <w:szCs w:val="18"/>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AC92A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F82078C" w14:textId="77777777" w:rsidR="006B32CF" w:rsidRPr="001C7E11" w:rsidRDefault="006B32CF" w:rsidP="007643A8">
            <w:pPr>
              <w:pStyle w:val="TAC"/>
              <w:rPr>
                <w:lang w:val="en-US" w:eastAsia="zh-CN"/>
              </w:rPr>
            </w:pPr>
          </w:p>
        </w:tc>
      </w:tr>
      <w:tr w:rsidR="006B32CF" w:rsidRPr="001C7E11" w14:paraId="20F8C2E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49BC033" w14:textId="77777777" w:rsidR="006B32CF" w:rsidRPr="001C7E11" w:rsidRDefault="006B32CF" w:rsidP="007643A8">
            <w:pPr>
              <w:pStyle w:val="TAC"/>
              <w:rPr>
                <w:lang w:val="en-US" w:eastAsia="zh-CN"/>
              </w:rPr>
            </w:pPr>
            <w:r w:rsidRPr="001C7E11">
              <w:t>CA_n5A-n25A-n29A</w:t>
            </w:r>
          </w:p>
        </w:tc>
        <w:tc>
          <w:tcPr>
            <w:tcW w:w="1718" w:type="dxa"/>
            <w:tcBorders>
              <w:top w:val="single" w:sz="4" w:space="0" w:color="auto"/>
              <w:left w:val="single" w:sz="4" w:space="0" w:color="auto"/>
              <w:bottom w:val="nil"/>
              <w:right w:val="single" w:sz="4" w:space="0" w:color="auto"/>
            </w:tcBorders>
            <w:vAlign w:val="center"/>
          </w:tcPr>
          <w:p w14:paraId="262949D5" w14:textId="77777777" w:rsidR="006B32CF" w:rsidRPr="001C7E11" w:rsidRDefault="006B32CF" w:rsidP="007643A8">
            <w:pPr>
              <w:pStyle w:val="TAC"/>
              <w:rPr>
                <w:lang w:val="en-US" w:eastAsia="zh-CN"/>
              </w:rPr>
            </w:pPr>
            <w:r w:rsidRPr="001C7E11">
              <w:rPr>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9023A09" w14:textId="77777777" w:rsidR="006B32CF" w:rsidRPr="001C7E11" w:rsidRDefault="006B32CF" w:rsidP="007643A8">
            <w:pPr>
              <w:pStyle w:val="TAC"/>
              <w:rPr>
                <w:lang w:val="en-US"/>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933F4" w14:textId="77777777" w:rsidR="006B32CF" w:rsidRPr="001C7E11" w:rsidRDefault="006B32CF" w:rsidP="007643A8">
            <w:pPr>
              <w:pStyle w:val="TAC"/>
              <w:rPr>
                <w:color w:val="000000"/>
                <w:lang w:val="en-US" w:eastAsia="zh-CN" w:bidi="ar"/>
              </w:rPr>
            </w:pPr>
            <w:r w:rsidRPr="001C7E11">
              <w:t>5, 10, 15, 20</w:t>
            </w:r>
          </w:p>
        </w:tc>
        <w:tc>
          <w:tcPr>
            <w:tcW w:w="1498" w:type="dxa"/>
            <w:tcBorders>
              <w:top w:val="single" w:sz="4" w:space="0" w:color="auto"/>
              <w:left w:val="single" w:sz="4" w:space="0" w:color="auto"/>
              <w:bottom w:val="nil"/>
              <w:right w:val="single" w:sz="4" w:space="0" w:color="auto"/>
            </w:tcBorders>
            <w:vAlign w:val="center"/>
          </w:tcPr>
          <w:p w14:paraId="15CAD276" w14:textId="77777777" w:rsidR="006B32CF" w:rsidRPr="001C7E11" w:rsidRDefault="006B32CF" w:rsidP="007643A8">
            <w:pPr>
              <w:pStyle w:val="TAC"/>
              <w:rPr>
                <w:lang w:val="en-US" w:eastAsia="zh-CN"/>
              </w:rPr>
            </w:pPr>
            <w:r w:rsidRPr="001C7E11">
              <w:rPr>
                <w:lang w:val="en-US" w:eastAsia="zh-CN"/>
              </w:rPr>
              <w:t>0</w:t>
            </w:r>
          </w:p>
        </w:tc>
      </w:tr>
      <w:tr w:rsidR="006B32CF" w:rsidRPr="001C7E11" w14:paraId="0FB247C5" w14:textId="77777777" w:rsidTr="007643A8">
        <w:trPr>
          <w:trHeight w:val="29"/>
        </w:trPr>
        <w:tc>
          <w:tcPr>
            <w:tcW w:w="2046" w:type="dxa"/>
            <w:tcBorders>
              <w:top w:val="nil"/>
              <w:left w:val="single" w:sz="4" w:space="0" w:color="auto"/>
              <w:bottom w:val="nil"/>
              <w:right w:val="single" w:sz="4" w:space="0" w:color="auto"/>
            </w:tcBorders>
            <w:vAlign w:val="center"/>
          </w:tcPr>
          <w:p w14:paraId="0259B6B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6C3570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EFA65A" w14:textId="77777777" w:rsidR="006B32CF" w:rsidRPr="001C7E11" w:rsidRDefault="006B32CF" w:rsidP="007643A8">
            <w:pPr>
              <w:pStyle w:val="TAC"/>
              <w:rPr>
                <w:lang w:val="en-US"/>
              </w:rPr>
            </w:pPr>
            <w:r w:rsidRPr="001C7E11">
              <w:rPr>
                <w:rFonts w:eastAsia="宋体"/>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ACDBB9C" w14:textId="77777777" w:rsidR="006B32CF" w:rsidRPr="001C7E11" w:rsidRDefault="006B32CF" w:rsidP="007643A8">
            <w:pPr>
              <w:pStyle w:val="TAC"/>
              <w:rPr>
                <w:color w:val="000000"/>
                <w:lang w:val="en-US" w:eastAsia="zh-CN" w:bidi="ar"/>
              </w:rPr>
            </w:pPr>
            <w:r w:rsidRPr="001C7E11">
              <w:t>5, 10, 15, 20, 25, 30, 40</w:t>
            </w:r>
          </w:p>
        </w:tc>
        <w:tc>
          <w:tcPr>
            <w:tcW w:w="1498" w:type="dxa"/>
            <w:tcBorders>
              <w:top w:val="nil"/>
              <w:left w:val="single" w:sz="4" w:space="0" w:color="auto"/>
              <w:bottom w:val="nil"/>
              <w:right w:val="single" w:sz="4" w:space="0" w:color="auto"/>
            </w:tcBorders>
            <w:vAlign w:val="center"/>
          </w:tcPr>
          <w:p w14:paraId="21A3459C" w14:textId="77777777" w:rsidR="006B32CF" w:rsidRPr="001C7E11" w:rsidRDefault="006B32CF" w:rsidP="007643A8">
            <w:pPr>
              <w:pStyle w:val="TAC"/>
              <w:rPr>
                <w:lang w:val="en-US" w:eastAsia="zh-CN"/>
              </w:rPr>
            </w:pPr>
          </w:p>
        </w:tc>
      </w:tr>
      <w:tr w:rsidR="006B32CF" w:rsidRPr="001C7E11" w14:paraId="2698505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577F8B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8DDF3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B86306" w14:textId="77777777" w:rsidR="006B32CF" w:rsidRPr="001C7E11" w:rsidRDefault="006B32CF" w:rsidP="007643A8">
            <w:pPr>
              <w:pStyle w:val="TAC"/>
              <w:rPr>
                <w:lang w:val="en-US"/>
              </w:rPr>
            </w:pPr>
            <w:r w:rsidRPr="001C7E11">
              <w:rPr>
                <w:rFonts w:eastAsia="宋体"/>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BBB9932" w14:textId="77777777" w:rsidR="006B32CF" w:rsidRPr="001C7E11" w:rsidRDefault="006B32CF" w:rsidP="007643A8">
            <w:pPr>
              <w:pStyle w:val="TAC"/>
              <w:rPr>
                <w:color w:val="000000"/>
                <w:lang w:val="en-US" w:eastAsia="zh-CN" w:bidi="ar"/>
              </w:rPr>
            </w:pPr>
            <w:r w:rsidRPr="001C7E11">
              <w:t>5, 10</w:t>
            </w:r>
          </w:p>
        </w:tc>
        <w:tc>
          <w:tcPr>
            <w:tcW w:w="1498" w:type="dxa"/>
            <w:tcBorders>
              <w:top w:val="nil"/>
              <w:left w:val="single" w:sz="4" w:space="0" w:color="auto"/>
              <w:bottom w:val="single" w:sz="4" w:space="0" w:color="auto"/>
              <w:right w:val="single" w:sz="4" w:space="0" w:color="auto"/>
            </w:tcBorders>
            <w:vAlign w:val="center"/>
          </w:tcPr>
          <w:p w14:paraId="46F0FFF6" w14:textId="77777777" w:rsidR="006B32CF" w:rsidRPr="001C7E11" w:rsidRDefault="006B32CF" w:rsidP="007643A8">
            <w:pPr>
              <w:pStyle w:val="TAC"/>
              <w:rPr>
                <w:lang w:val="en-US" w:eastAsia="zh-CN"/>
              </w:rPr>
            </w:pPr>
          </w:p>
        </w:tc>
      </w:tr>
      <w:tr w:rsidR="006B32CF" w:rsidRPr="001C7E11" w14:paraId="77819A4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C4E05FF" w14:textId="77777777" w:rsidR="006B32CF" w:rsidRPr="001C7E11" w:rsidRDefault="006B32CF" w:rsidP="007643A8">
            <w:pPr>
              <w:pStyle w:val="TAC"/>
              <w:rPr>
                <w:lang w:val="en-US" w:eastAsia="zh-CN"/>
              </w:rPr>
            </w:pPr>
            <w:r w:rsidRPr="001C7E11">
              <w:t>CA_n5A-n25A-n41A</w:t>
            </w:r>
          </w:p>
        </w:tc>
        <w:tc>
          <w:tcPr>
            <w:tcW w:w="1718" w:type="dxa"/>
            <w:tcBorders>
              <w:top w:val="single" w:sz="4" w:space="0" w:color="auto"/>
              <w:left w:val="single" w:sz="4" w:space="0" w:color="auto"/>
              <w:bottom w:val="nil"/>
              <w:right w:val="single" w:sz="4" w:space="0" w:color="auto"/>
            </w:tcBorders>
            <w:vAlign w:val="center"/>
          </w:tcPr>
          <w:p w14:paraId="1848E7EC" w14:textId="77777777" w:rsidR="006B32CF" w:rsidRPr="001C7E11" w:rsidRDefault="006B32CF" w:rsidP="007643A8">
            <w:pPr>
              <w:pStyle w:val="TAC"/>
              <w:rPr>
                <w:lang w:val="en-US" w:eastAsia="zh-CN"/>
              </w:rPr>
            </w:pPr>
            <w:r w:rsidRPr="001C7E11">
              <w:rPr>
                <w:lang w:val="en-US" w:eastAsia="zh-CN"/>
              </w:rPr>
              <w:t>CA_n5A-n25A</w:t>
            </w:r>
          </w:p>
          <w:p w14:paraId="3FF60BDF" w14:textId="77777777" w:rsidR="006B32CF" w:rsidRPr="001C7E11" w:rsidRDefault="006B32CF" w:rsidP="007643A8">
            <w:pPr>
              <w:pStyle w:val="TAC"/>
              <w:rPr>
                <w:lang w:val="en-US" w:eastAsia="zh-CN"/>
              </w:rPr>
            </w:pPr>
            <w:r w:rsidRPr="001C7E11">
              <w:rPr>
                <w:lang w:val="en-US" w:eastAsia="zh-CN"/>
              </w:rPr>
              <w:t>CA_n5A-n41A</w:t>
            </w:r>
          </w:p>
          <w:p w14:paraId="5D323A42" w14:textId="77777777" w:rsidR="006B32CF" w:rsidRPr="001C7E11" w:rsidRDefault="006B32CF" w:rsidP="007643A8">
            <w:pPr>
              <w:pStyle w:val="TAC"/>
              <w:rPr>
                <w:lang w:val="en-US" w:eastAsia="zh-CN"/>
              </w:rPr>
            </w:pPr>
            <w:r w:rsidRPr="001C7E11">
              <w:rPr>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AF1E46B" w14:textId="77777777" w:rsidR="006B32CF" w:rsidRPr="001C7E11" w:rsidRDefault="006B32CF" w:rsidP="007643A8">
            <w:pPr>
              <w:pStyle w:val="TAC"/>
              <w:rPr>
                <w:rFonts w:eastAsia="宋体"/>
                <w:color w:val="000000"/>
                <w:lang w:eastAsia="zh-CN"/>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D4D308" w14:textId="77777777" w:rsidR="006B32CF" w:rsidRPr="001C7E11" w:rsidRDefault="006B32CF" w:rsidP="007643A8">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6BB0C4FA"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241D10C2" w14:textId="77777777" w:rsidTr="007643A8">
        <w:trPr>
          <w:trHeight w:val="29"/>
        </w:trPr>
        <w:tc>
          <w:tcPr>
            <w:tcW w:w="2046" w:type="dxa"/>
            <w:tcBorders>
              <w:top w:val="nil"/>
              <w:left w:val="single" w:sz="4" w:space="0" w:color="auto"/>
              <w:bottom w:val="nil"/>
              <w:right w:val="single" w:sz="4" w:space="0" w:color="auto"/>
            </w:tcBorders>
            <w:vAlign w:val="center"/>
          </w:tcPr>
          <w:p w14:paraId="4209D3B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0B050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D455F" w14:textId="77777777" w:rsidR="006B32CF" w:rsidRPr="001C7E11" w:rsidRDefault="006B32CF" w:rsidP="007643A8">
            <w:pPr>
              <w:pStyle w:val="TAC"/>
              <w:rPr>
                <w:rFonts w:eastAsia="宋体"/>
                <w:color w:val="000000"/>
                <w:lang w:eastAsia="zh-CN"/>
              </w:rPr>
            </w:pPr>
            <w:r w:rsidRPr="001C7E11">
              <w:rPr>
                <w:rFonts w:eastAsia="宋体"/>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EB2733" w14:textId="77777777" w:rsidR="006B32CF" w:rsidRPr="001C7E11" w:rsidRDefault="006B32CF" w:rsidP="007643A8">
            <w:pPr>
              <w:pStyle w:val="TAC"/>
            </w:pPr>
            <w:r w:rsidRPr="001C7E11">
              <w:t>5, 10, 15, 20, 25, 30, 35, 40, 45</w:t>
            </w:r>
          </w:p>
        </w:tc>
        <w:tc>
          <w:tcPr>
            <w:tcW w:w="1498" w:type="dxa"/>
            <w:tcBorders>
              <w:top w:val="nil"/>
              <w:left w:val="single" w:sz="4" w:space="0" w:color="auto"/>
              <w:bottom w:val="nil"/>
              <w:right w:val="single" w:sz="4" w:space="0" w:color="auto"/>
            </w:tcBorders>
            <w:vAlign w:val="center"/>
          </w:tcPr>
          <w:p w14:paraId="704BB9A0" w14:textId="77777777" w:rsidR="006B32CF" w:rsidRPr="001C7E11" w:rsidRDefault="006B32CF" w:rsidP="007643A8">
            <w:pPr>
              <w:pStyle w:val="TAC"/>
              <w:rPr>
                <w:lang w:val="en-US" w:eastAsia="zh-CN"/>
              </w:rPr>
            </w:pPr>
          </w:p>
        </w:tc>
      </w:tr>
      <w:tr w:rsidR="006B32CF" w:rsidRPr="001C7E11" w14:paraId="7D62351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A18B00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025D64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9B5F66" w14:textId="77777777" w:rsidR="006B32CF" w:rsidRPr="001C7E11" w:rsidRDefault="006B32CF" w:rsidP="007643A8">
            <w:pPr>
              <w:pStyle w:val="TAC"/>
              <w:rPr>
                <w:rFonts w:eastAsia="宋体"/>
                <w:color w:val="000000"/>
                <w:lang w:eastAsia="zh-CN"/>
              </w:rPr>
            </w:pPr>
            <w:r w:rsidRPr="001C7E11">
              <w:rPr>
                <w:rFonts w:eastAsia="宋体"/>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1A7D001" w14:textId="77777777" w:rsidR="006B32CF" w:rsidRPr="001C7E11" w:rsidRDefault="006B32CF" w:rsidP="007643A8">
            <w:pPr>
              <w:pStyle w:val="TAC"/>
            </w:pPr>
            <w:r w:rsidRPr="001C7E11">
              <w:t>5, 10, 15, 20, 25, 30, 35, 40, 45, 50</w:t>
            </w:r>
          </w:p>
        </w:tc>
        <w:tc>
          <w:tcPr>
            <w:tcW w:w="1498" w:type="dxa"/>
            <w:tcBorders>
              <w:top w:val="nil"/>
              <w:left w:val="single" w:sz="4" w:space="0" w:color="auto"/>
              <w:bottom w:val="single" w:sz="4" w:space="0" w:color="auto"/>
              <w:right w:val="single" w:sz="4" w:space="0" w:color="auto"/>
            </w:tcBorders>
            <w:vAlign w:val="center"/>
          </w:tcPr>
          <w:p w14:paraId="5DE38B41" w14:textId="77777777" w:rsidR="006B32CF" w:rsidRPr="001C7E11" w:rsidRDefault="006B32CF" w:rsidP="007643A8">
            <w:pPr>
              <w:pStyle w:val="TAC"/>
              <w:rPr>
                <w:lang w:val="en-US" w:eastAsia="zh-CN"/>
              </w:rPr>
            </w:pPr>
          </w:p>
        </w:tc>
      </w:tr>
      <w:tr w:rsidR="006B32CF" w:rsidRPr="001C7E11" w14:paraId="4D80A6D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B9BDCEB" w14:textId="77777777" w:rsidR="006B32CF" w:rsidRPr="001C7E11" w:rsidRDefault="006B32CF" w:rsidP="007643A8">
            <w:pPr>
              <w:pStyle w:val="TAC"/>
              <w:rPr>
                <w:lang w:val="en-US" w:eastAsia="zh-CN"/>
              </w:rPr>
            </w:pPr>
            <w:r w:rsidRPr="001C7E11">
              <w:t>CA_n5A-n25(2A)-n41A</w:t>
            </w:r>
          </w:p>
        </w:tc>
        <w:tc>
          <w:tcPr>
            <w:tcW w:w="1718" w:type="dxa"/>
            <w:tcBorders>
              <w:top w:val="single" w:sz="4" w:space="0" w:color="auto"/>
              <w:left w:val="single" w:sz="4" w:space="0" w:color="auto"/>
              <w:bottom w:val="nil"/>
              <w:right w:val="single" w:sz="4" w:space="0" w:color="auto"/>
            </w:tcBorders>
            <w:vAlign w:val="center"/>
          </w:tcPr>
          <w:p w14:paraId="6576FF4E" w14:textId="77777777" w:rsidR="006B32CF" w:rsidRPr="001C7E11" w:rsidRDefault="006B32CF" w:rsidP="007643A8">
            <w:pPr>
              <w:pStyle w:val="TAC"/>
              <w:rPr>
                <w:lang w:val="en-US" w:eastAsia="zh-CN"/>
              </w:rPr>
            </w:pPr>
            <w:r w:rsidRPr="001C7E11">
              <w:rPr>
                <w:lang w:val="en-US" w:eastAsia="zh-CN"/>
              </w:rPr>
              <w:t>CA_n5A-n25A</w:t>
            </w:r>
          </w:p>
          <w:p w14:paraId="212D4EAC" w14:textId="77777777" w:rsidR="006B32CF" w:rsidRPr="001C7E11" w:rsidRDefault="006B32CF" w:rsidP="007643A8">
            <w:pPr>
              <w:pStyle w:val="TAC"/>
              <w:rPr>
                <w:lang w:val="en-US" w:eastAsia="zh-CN"/>
              </w:rPr>
            </w:pPr>
            <w:r w:rsidRPr="001C7E11">
              <w:rPr>
                <w:lang w:val="en-US" w:eastAsia="zh-CN"/>
              </w:rPr>
              <w:t>CA_n5A-n41A</w:t>
            </w:r>
          </w:p>
          <w:p w14:paraId="622FCF36" w14:textId="77777777" w:rsidR="006B32CF" w:rsidRPr="001C7E11" w:rsidRDefault="006B32CF" w:rsidP="007643A8">
            <w:pPr>
              <w:pStyle w:val="TAC"/>
              <w:rPr>
                <w:lang w:val="en-US" w:eastAsia="zh-CN"/>
              </w:rPr>
            </w:pPr>
            <w:r w:rsidRPr="001C7E11">
              <w:rPr>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5F2D2355" w14:textId="77777777" w:rsidR="006B32CF" w:rsidRPr="001C7E11" w:rsidRDefault="006B32CF" w:rsidP="007643A8">
            <w:pPr>
              <w:pStyle w:val="TAC"/>
              <w:rPr>
                <w:rFonts w:eastAsia="宋体"/>
                <w:color w:val="000000"/>
                <w:lang w:eastAsia="zh-CN"/>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B1501D" w14:textId="77777777" w:rsidR="006B32CF" w:rsidRPr="001C7E11" w:rsidRDefault="006B32CF" w:rsidP="007643A8">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6A5B5960"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50B49EAC" w14:textId="77777777" w:rsidTr="007643A8">
        <w:trPr>
          <w:trHeight w:val="29"/>
        </w:trPr>
        <w:tc>
          <w:tcPr>
            <w:tcW w:w="2046" w:type="dxa"/>
            <w:tcBorders>
              <w:top w:val="nil"/>
              <w:left w:val="single" w:sz="4" w:space="0" w:color="auto"/>
              <w:bottom w:val="nil"/>
              <w:right w:val="single" w:sz="4" w:space="0" w:color="auto"/>
            </w:tcBorders>
            <w:vAlign w:val="center"/>
          </w:tcPr>
          <w:p w14:paraId="5B8D86A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F74B5B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C655B" w14:textId="77777777" w:rsidR="006B32CF" w:rsidRPr="001C7E11" w:rsidRDefault="006B32CF" w:rsidP="007643A8">
            <w:pPr>
              <w:pStyle w:val="TAC"/>
              <w:rPr>
                <w:rFonts w:eastAsia="宋体"/>
                <w:color w:val="000000"/>
                <w:lang w:eastAsia="zh-CN"/>
              </w:rPr>
            </w:pPr>
            <w:r w:rsidRPr="001C7E11">
              <w:rPr>
                <w:rFonts w:eastAsia="宋体"/>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792429" w14:textId="77777777" w:rsidR="006B32CF" w:rsidRPr="001C7E11" w:rsidRDefault="006B32CF" w:rsidP="007643A8">
            <w:pPr>
              <w:pStyle w:val="TAC"/>
            </w:pPr>
            <w:r w:rsidRPr="001C7E11">
              <w:t>CA_n25(2A)</w:t>
            </w:r>
          </w:p>
        </w:tc>
        <w:tc>
          <w:tcPr>
            <w:tcW w:w="1498" w:type="dxa"/>
            <w:tcBorders>
              <w:top w:val="nil"/>
              <w:left w:val="single" w:sz="4" w:space="0" w:color="auto"/>
              <w:bottom w:val="nil"/>
              <w:right w:val="single" w:sz="4" w:space="0" w:color="auto"/>
            </w:tcBorders>
            <w:vAlign w:val="center"/>
          </w:tcPr>
          <w:p w14:paraId="4A6CF30A" w14:textId="77777777" w:rsidR="006B32CF" w:rsidRPr="001C7E11" w:rsidRDefault="006B32CF" w:rsidP="007643A8">
            <w:pPr>
              <w:pStyle w:val="TAC"/>
              <w:rPr>
                <w:lang w:val="en-US" w:eastAsia="zh-CN"/>
              </w:rPr>
            </w:pPr>
          </w:p>
        </w:tc>
      </w:tr>
      <w:tr w:rsidR="006B32CF" w:rsidRPr="001C7E11" w14:paraId="10C4005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C3816B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ECCF38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66119" w14:textId="77777777" w:rsidR="006B32CF" w:rsidRPr="001C7E11" w:rsidRDefault="006B32CF" w:rsidP="007643A8">
            <w:pPr>
              <w:pStyle w:val="TAC"/>
              <w:rPr>
                <w:rFonts w:eastAsia="宋体"/>
                <w:color w:val="000000"/>
                <w:lang w:eastAsia="zh-CN"/>
              </w:rPr>
            </w:pPr>
            <w:r w:rsidRPr="001C7E11">
              <w:rPr>
                <w:rFonts w:eastAsia="宋体"/>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4E7CFA1" w14:textId="77777777" w:rsidR="006B32CF" w:rsidRPr="001C7E11" w:rsidRDefault="006B32CF" w:rsidP="007643A8">
            <w:pPr>
              <w:pStyle w:val="TAC"/>
            </w:pPr>
            <w:r w:rsidRPr="001C7E11">
              <w:t>5, 10, 15, 20, 25, 30, 35, 40, 45, 50</w:t>
            </w:r>
          </w:p>
        </w:tc>
        <w:tc>
          <w:tcPr>
            <w:tcW w:w="1498" w:type="dxa"/>
            <w:tcBorders>
              <w:top w:val="nil"/>
              <w:left w:val="single" w:sz="4" w:space="0" w:color="auto"/>
              <w:bottom w:val="single" w:sz="4" w:space="0" w:color="auto"/>
              <w:right w:val="single" w:sz="4" w:space="0" w:color="auto"/>
            </w:tcBorders>
            <w:vAlign w:val="center"/>
          </w:tcPr>
          <w:p w14:paraId="3C151B45" w14:textId="77777777" w:rsidR="006B32CF" w:rsidRPr="001C7E11" w:rsidRDefault="006B32CF" w:rsidP="007643A8">
            <w:pPr>
              <w:pStyle w:val="TAC"/>
              <w:rPr>
                <w:lang w:val="en-US" w:eastAsia="zh-CN"/>
              </w:rPr>
            </w:pPr>
          </w:p>
        </w:tc>
      </w:tr>
      <w:tr w:rsidR="006B32CF" w:rsidRPr="001C7E11" w14:paraId="7B0FD81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A4E782D" w14:textId="77777777" w:rsidR="006B32CF" w:rsidRPr="001C7E11" w:rsidRDefault="006B32CF" w:rsidP="007643A8">
            <w:pPr>
              <w:pStyle w:val="TAC"/>
              <w:rPr>
                <w:lang w:val="en-US" w:eastAsia="zh-CN"/>
              </w:rPr>
            </w:pPr>
            <w:r w:rsidRPr="001C7E11">
              <w:rPr>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3F653D60"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CA_n5A-n25A</w:t>
            </w:r>
          </w:p>
          <w:p w14:paraId="29F05C5A"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CA_n5A-n66A</w:t>
            </w:r>
          </w:p>
          <w:p w14:paraId="05139F52" w14:textId="77777777" w:rsidR="006B32CF" w:rsidRPr="001C7E11" w:rsidRDefault="006B32CF" w:rsidP="007643A8">
            <w:pPr>
              <w:pStyle w:val="TAC"/>
              <w:rPr>
                <w:rFonts w:cs="Arial"/>
                <w:szCs w:val="18"/>
                <w:lang w:val="en-US" w:eastAsia="zh-CN"/>
              </w:rPr>
            </w:pPr>
            <w:r w:rsidRPr="001C7E11">
              <w:rPr>
                <w:rFonts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CD3D039" w14:textId="77777777" w:rsidR="006B32CF" w:rsidRPr="001C7E11" w:rsidRDefault="006B32CF" w:rsidP="007643A8">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E806D4"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5AD0FB" w14:textId="77777777" w:rsidR="006B32CF" w:rsidRPr="001C7E11" w:rsidRDefault="006B32CF" w:rsidP="007643A8">
            <w:pPr>
              <w:pStyle w:val="TAC"/>
              <w:rPr>
                <w:lang w:val="en-US" w:eastAsia="zh-CN"/>
              </w:rPr>
            </w:pPr>
            <w:r w:rsidRPr="001C7E11">
              <w:rPr>
                <w:lang w:val="en-US" w:eastAsia="zh-CN"/>
              </w:rPr>
              <w:t>0</w:t>
            </w:r>
          </w:p>
        </w:tc>
      </w:tr>
      <w:tr w:rsidR="006B32CF" w:rsidRPr="001C7E11" w14:paraId="08058AED" w14:textId="77777777" w:rsidTr="007643A8">
        <w:trPr>
          <w:trHeight w:val="29"/>
        </w:trPr>
        <w:tc>
          <w:tcPr>
            <w:tcW w:w="2046" w:type="dxa"/>
            <w:tcBorders>
              <w:top w:val="nil"/>
              <w:left w:val="single" w:sz="4" w:space="0" w:color="auto"/>
              <w:bottom w:val="nil"/>
              <w:right w:val="single" w:sz="4" w:space="0" w:color="auto"/>
            </w:tcBorders>
            <w:vAlign w:val="center"/>
          </w:tcPr>
          <w:p w14:paraId="29E2D3D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DE48F0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4FEFC9" w14:textId="77777777" w:rsidR="006B32CF" w:rsidRPr="001C7E11" w:rsidRDefault="006B32CF" w:rsidP="007643A8">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9AECFC1"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26501DE" w14:textId="77777777" w:rsidR="006B32CF" w:rsidRPr="001C7E11" w:rsidRDefault="006B32CF" w:rsidP="007643A8">
            <w:pPr>
              <w:pStyle w:val="TAC"/>
              <w:rPr>
                <w:lang w:val="en-US" w:eastAsia="zh-CN"/>
              </w:rPr>
            </w:pPr>
          </w:p>
        </w:tc>
      </w:tr>
      <w:tr w:rsidR="006B32CF" w:rsidRPr="001C7E11" w14:paraId="13E21B0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7AF617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3A007E"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31D6D1" w14:textId="77777777" w:rsidR="006B32CF" w:rsidRPr="001C7E11" w:rsidRDefault="006B32CF" w:rsidP="007643A8">
            <w:pPr>
              <w:pStyle w:val="TAC"/>
              <w:rPr>
                <w:lang w:val="en-US" w:eastAsia="zh-CN"/>
              </w:rPr>
            </w:pPr>
            <w:r w:rsidRPr="001C7E11">
              <w:rPr>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0AB8EA"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F64AA32" w14:textId="77777777" w:rsidR="006B32CF" w:rsidRPr="001C7E11" w:rsidRDefault="006B32CF" w:rsidP="007643A8">
            <w:pPr>
              <w:pStyle w:val="TAC"/>
              <w:rPr>
                <w:lang w:val="en-US" w:eastAsia="zh-CN"/>
              </w:rPr>
            </w:pPr>
          </w:p>
        </w:tc>
      </w:tr>
      <w:tr w:rsidR="006B32CF" w:rsidRPr="001C7E11" w14:paraId="339B8839" w14:textId="77777777" w:rsidTr="007643A8">
        <w:trPr>
          <w:trHeight w:val="29"/>
        </w:trPr>
        <w:tc>
          <w:tcPr>
            <w:tcW w:w="2046" w:type="dxa"/>
            <w:tcBorders>
              <w:top w:val="nil"/>
              <w:left w:val="single" w:sz="4" w:space="0" w:color="auto"/>
              <w:bottom w:val="nil"/>
              <w:right w:val="single" w:sz="4" w:space="0" w:color="auto"/>
            </w:tcBorders>
            <w:vAlign w:val="center"/>
          </w:tcPr>
          <w:p w14:paraId="6434A839" w14:textId="77777777" w:rsidR="006B32CF" w:rsidRPr="001C7E11" w:rsidRDefault="006B32CF" w:rsidP="007643A8">
            <w:pPr>
              <w:pStyle w:val="TAC"/>
              <w:rPr>
                <w:lang w:val="en-US" w:eastAsia="zh-CN"/>
              </w:rPr>
            </w:pPr>
            <w:r w:rsidRPr="001C7E11">
              <w:rPr>
                <w:lang w:val="en-US" w:eastAsia="zh-CN"/>
              </w:rPr>
              <w:t>CA_n5A-n25(2A)-n66A</w:t>
            </w:r>
          </w:p>
        </w:tc>
        <w:tc>
          <w:tcPr>
            <w:tcW w:w="1718" w:type="dxa"/>
            <w:tcBorders>
              <w:top w:val="nil"/>
              <w:left w:val="single" w:sz="4" w:space="0" w:color="auto"/>
              <w:bottom w:val="nil"/>
              <w:right w:val="single" w:sz="4" w:space="0" w:color="auto"/>
            </w:tcBorders>
            <w:vAlign w:val="center"/>
          </w:tcPr>
          <w:p w14:paraId="53267F21" w14:textId="77777777" w:rsidR="006B32CF" w:rsidRPr="001C7E11" w:rsidRDefault="006B32CF" w:rsidP="007643A8">
            <w:pPr>
              <w:pStyle w:val="TAC"/>
              <w:rPr>
                <w:lang w:val="en-US" w:eastAsia="zh-CN"/>
              </w:rPr>
            </w:pPr>
            <w:r w:rsidRPr="001C7E11">
              <w:rPr>
                <w:lang w:val="en-US" w:eastAsia="zh-CN"/>
              </w:rPr>
              <w:t>CA_n5A-n25A</w:t>
            </w:r>
          </w:p>
          <w:p w14:paraId="06E7E876" w14:textId="77777777" w:rsidR="006B32CF" w:rsidRPr="001C7E11" w:rsidRDefault="006B32CF" w:rsidP="007643A8">
            <w:pPr>
              <w:pStyle w:val="TAC"/>
              <w:rPr>
                <w:lang w:val="en-US" w:eastAsia="zh-CN"/>
              </w:rPr>
            </w:pPr>
            <w:r w:rsidRPr="001C7E11">
              <w:rPr>
                <w:lang w:val="en-US" w:eastAsia="zh-CN"/>
              </w:rPr>
              <w:t>CA_n5A-n66A</w:t>
            </w:r>
          </w:p>
          <w:p w14:paraId="09CDB7AF" w14:textId="77777777" w:rsidR="006B32CF" w:rsidRPr="001C7E11" w:rsidRDefault="006B32CF" w:rsidP="007643A8">
            <w:pPr>
              <w:pStyle w:val="TAC"/>
              <w:rPr>
                <w:lang w:val="en-US" w:eastAsia="zh-CN"/>
              </w:rPr>
            </w:pPr>
            <w:r w:rsidRPr="001C7E11">
              <w:rPr>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340C6C9F" w14:textId="77777777" w:rsidR="006B32CF" w:rsidRPr="001C7E11" w:rsidRDefault="006B32CF" w:rsidP="007643A8">
            <w:pPr>
              <w:pStyle w:val="TAC"/>
              <w:rPr>
                <w:szCs w:val="18"/>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AFE481"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DE136A"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5A364E44" w14:textId="77777777" w:rsidTr="007643A8">
        <w:trPr>
          <w:trHeight w:val="29"/>
        </w:trPr>
        <w:tc>
          <w:tcPr>
            <w:tcW w:w="2046" w:type="dxa"/>
            <w:tcBorders>
              <w:top w:val="nil"/>
              <w:left w:val="single" w:sz="4" w:space="0" w:color="auto"/>
              <w:bottom w:val="nil"/>
              <w:right w:val="single" w:sz="4" w:space="0" w:color="auto"/>
            </w:tcBorders>
            <w:vAlign w:val="center"/>
          </w:tcPr>
          <w:p w14:paraId="70C5CDD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F75C655"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468B04" w14:textId="77777777" w:rsidR="006B32CF" w:rsidRPr="001C7E11" w:rsidRDefault="006B32CF" w:rsidP="007643A8">
            <w:pPr>
              <w:pStyle w:val="TAC"/>
              <w:rPr>
                <w:szCs w:val="18"/>
                <w:lang w:val="en-US" w:eastAsia="zh-CN"/>
              </w:rPr>
            </w:pPr>
            <w:r w:rsidRPr="001C7E11">
              <w:rPr>
                <w:rFonts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14FCDB9"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D943808" w14:textId="77777777" w:rsidR="006B32CF" w:rsidRPr="001C7E11" w:rsidRDefault="006B32CF" w:rsidP="007643A8">
            <w:pPr>
              <w:pStyle w:val="TAC"/>
              <w:rPr>
                <w:lang w:val="en-US" w:eastAsia="zh-CN"/>
              </w:rPr>
            </w:pPr>
          </w:p>
        </w:tc>
      </w:tr>
      <w:tr w:rsidR="006B32CF" w:rsidRPr="001C7E11" w14:paraId="6D7A9AA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656BD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E792A3"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16E94" w14:textId="77777777" w:rsidR="006B32CF" w:rsidRPr="001C7E11" w:rsidRDefault="006B32CF" w:rsidP="007643A8">
            <w:pPr>
              <w:pStyle w:val="TAC"/>
              <w:rPr>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2BE4E1"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2F85FA8" w14:textId="77777777" w:rsidR="006B32CF" w:rsidRPr="001C7E11" w:rsidRDefault="006B32CF" w:rsidP="007643A8">
            <w:pPr>
              <w:pStyle w:val="TAC"/>
              <w:rPr>
                <w:lang w:val="en-US" w:eastAsia="zh-CN"/>
              </w:rPr>
            </w:pPr>
          </w:p>
        </w:tc>
      </w:tr>
      <w:tr w:rsidR="006B32CF" w:rsidRPr="001C7E11" w14:paraId="70AAE36E" w14:textId="77777777" w:rsidTr="007643A8">
        <w:trPr>
          <w:trHeight w:val="29"/>
        </w:trPr>
        <w:tc>
          <w:tcPr>
            <w:tcW w:w="2046" w:type="dxa"/>
            <w:tcBorders>
              <w:top w:val="nil"/>
              <w:left w:val="single" w:sz="4" w:space="0" w:color="auto"/>
              <w:bottom w:val="nil"/>
              <w:right w:val="single" w:sz="4" w:space="0" w:color="auto"/>
            </w:tcBorders>
            <w:vAlign w:val="center"/>
          </w:tcPr>
          <w:p w14:paraId="138BE4B8" w14:textId="77777777" w:rsidR="006B32CF" w:rsidRPr="001C7E11" w:rsidRDefault="006B32CF" w:rsidP="007643A8">
            <w:pPr>
              <w:pStyle w:val="TAC"/>
              <w:rPr>
                <w:lang w:val="en-US" w:eastAsia="zh-CN"/>
              </w:rPr>
            </w:pPr>
            <w:r w:rsidRPr="001C7E11">
              <w:rPr>
                <w:lang w:val="en-US" w:eastAsia="zh-CN"/>
              </w:rPr>
              <w:t>CA_n5A-n25A-n66(2A)</w:t>
            </w:r>
          </w:p>
        </w:tc>
        <w:tc>
          <w:tcPr>
            <w:tcW w:w="1718" w:type="dxa"/>
            <w:tcBorders>
              <w:top w:val="nil"/>
              <w:left w:val="single" w:sz="4" w:space="0" w:color="auto"/>
              <w:bottom w:val="nil"/>
              <w:right w:val="single" w:sz="4" w:space="0" w:color="auto"/>
            </w:tcBorders>
            <w:vAlign w:val="center"/>
          </w:tcPr>
          <w:p w14:paraId="78D2179E" w14:textId="77777777" w:rsidR="006B32CF" w:rsidRPr="001C7E11" w:rsidRDefault="006B32CF" w:rsidP="007643A8">
            <w:pPr>
              <w:pStyle w:val="TAC"/>
              <w:rPr>
                <w:lang w:val="en-US" w:eastAsia="zh-CN"/>
              </w:rPr>
            </w:pPr>
            <w:r w:rsidRPr="001C7E11">
              <w:rPr>
                <w:lang w:val="en-US" w:eastAsia="zh-CN"/>
              </w:rPr>
              <w:t>CA_n5A-n25A</w:t>
            </w:r>
          </w:p>
          <w:p w14:paraId="2EE1121E" w14:textId="77777777" w:rsidR="006B32CF" w:rsidRPr="001C7E11" w:rsidRDefault="006B32CF" w:rsidP="007643A8">
            <w:pPr>
              <w:pStyle w:val="TAC"/>
              <w:rPr>
                <w:lang w:val="en-US" w:eastAsia="zh-CN"/>
              </w:rPr>
            </w:pPr>
            <w:r w:rsidRPr="001C7E11">
              <w:rPr>
                <w:lang w:val="en-US" w:eastAsia="zh-CN"/>
              </w:rPr>
              <w:t>CA_n5A-n66A</w:t>
            </w:r>
          </w:p>
          <w:p w14:paraId="0B80DD59" w14:textId="77777777" w:rsidR="006B32CF" w:rsidRPr="001C7E11" w:rsidRDefault="006B32CF" w:rsidP="007643A8">
            <w:pPr>
              <w:pStyle w:val="TAC"/>
              <w:rPr>
                <w:lang w:val="en-US" w:eastAsia="zh-CN"/>
              </w:rPr>
            </w:pPr>
            <w:r w:rsidRPr="001C7E11">
              <w:rPr>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9B847A4" w14:textId="77777777" w:rsidR="006B32CF" w:rsidRPr="001C7E11" w:rsidRDefault="006B32CF" w:rsidP="007643A8">
            <w:pPr>
              <w:pStyle w:val="TAC"/>
              <w:rPr>
                <w:szCs w:val="18"/>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A15424"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25C2B2"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2DC257A7" w14:textId="77777777" w:rsidTr="007643A8">
        <w:trPr>
          <w:trHeight w:val="29"/>
        </w:trPr>
        <w:tc>
          <w:tcPr>
            <w:tcW w:w="2046" w:type="dxa"/>
            <w:tcBorders>
              <w:top w:val="nil"/>
              <w:left w:val="single" w:sz="4" w:space="0" w:color="auto"/>
              <w:bottom w:val="nil"/>
              <w:right w:val="single" w:sz="4" w:space="0" w:color="auto"/>
            </w:tcBorders>
            <w:vAlign w:val="center"/>
          </w:tcPr>
          <w:p w14:paraId="66E3D8B6"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4DFDB1BB"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83731" w14:textId="77777777" w:rsidR="006B32CF" w:rsidRPr="001C7E11" w:rsidRDefault="006B32CF" w:rsidP="007643A8">
            <w:pPr>
              <w:pStyle w:val="TAC"/>
              <w:rPr>
                <w:szCs w:val="18"/>
                <w:lang w:val="en-US" w:eastAsia="zh-CN"/>
              </w:rPr>
            </w:pPr>
            <w:r w:rsidRPr="001C7E11">
              <w:rPr>
                <w:rFonts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28A07A1"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4536124" w14:textId="77777777" w:rsidR="006B32CF" w:rsidRPr="001C7E11" w:rsidRDefault="006B32CF" w:rsidP="007643A8">
            <w:pPr>
              <w:pStyle w:val="TAC"/>
              <w:rPr>
                <w:lang w:val="en-US" w:eastAsia="zh-CN"/>
              </w:rPr>
            </w:pPr>
          </w:p>
        </w:tc>
      </w:tr>
      <w:tr w:rsidR="006B32CF" w:rsidRPr="001C7E11" w14:paraId="1A5BC77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3A976A4"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739244D"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329D0E" w14:textId="77777777" w:rsidR="006B32CF" w:rsidRPr="001C7E11" w:rsidRDefault="006B32CF" w:rsidP="007643A8">
            <w:pPr>
              <w:pStyle w:val="TAC"/>
              <w:rPr>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BFD7F6"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0CCC2D9" w14:textId="77777777" w:rsidR="006B32CF" w:rsidRPr="001C7E11" w:rsidRDefault="006B32CF" w:rsidP="007643A8">
            <w:pPr>
              <w:pStyle w:val="TAC"/>
              <w:rPr>
                <w:lang w:val="en-US" w:eastAsia="zh-CN"/>
              </w:rPr>
            </w:pPr>
          </w:p>
        </w:tc>
      </w:tr>
      <w:tr w:rsidR="006B32CF" w:rsidRPr="001C7E11" w14:paraId="44F4B33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DFEEDE7" w14:textId="77777777" w:rsidR="006B32CF" w:rsidRPr="001C7E11" w:rsidRDefault="006B32CF" w:rsidP="007643A8">
            <w:pPr>
              <w:pStyle w:val="TAC"/>
              <w:rPr>
                <w:lang w:val="en-US" w:eastAsia="zh-CN"/>
              </w:rPr>
            </w:pPr>
            <w:r w:rsidRPr="001C7E11">
              <w:rPr>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47F98511"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CA_n5A-n25A</w:t>
            </w:r>
          </w:p>
          <w:p w14:paraId="4A72C853"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CA_n5A-n66A</w:t>
            </w:r>
          </w:p>
          <w:p w14:paraId="307BE841" w14:textId="77777777" w:rsidR="006B32CF" w:rsidRPr="001C7E11" w:rsidRDefault="006B32CF" w:rsidP="007643A8">
            <w:pPr>
              <w:pStyle w:val="TAC"/>
              <w:rPr>
                <w:rFonts w:cs="Arial"/>
                <w:szCs w:val="18"/>
                <w:lang w:val="en-US" w:eastAsia="zh-CN"/>
              </w:rPr>
            </w:pPr>
            <w:r w:rsidRPr="001C7E11">
              <w:rPr>
                <w:rFonts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1C89BFC3" w14:textId="77777777" w:rsidR="006B32CF" w:rsidRPr="001C7E11" w:rsidRDefault="006B32CF" w:rsidP="007643A8">
            <w:pPr>
              <w:pStyle w:val="TAC"/>
              <w:rPr>
                <w:szCs w:val="18"/>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8E4D84"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D40AB33" w14:textId="77777777" w:rsidR="006B32CF" w:rsidRPr="001C7E11" w:rsidRDefault="006B32CF" w:rsidP="007643A8">
            <w:pPr>
              <w:pStyle w:val="TAC"/>
              <w:rPr>
                <w:lang w:val="en-US" w:eastAsia="zh-CN"/>
              </w:rPr>
            </w:pPr>
            <w:r w:rsidRPr="001C7E11">
              <w:rPr>
                <w:lang w:val="en-US" w:eastAsia="zh-CN"/>
              </w:rPr>
              <w:t>0</w:t>
            </w:r>
          </w:p>
        </w:tc>
      </w:tr>
      <w:tr w:rsidR="006B32CF" w:rsidRPr="001C7E11" w14:paraId="386043BB" w14:textId="77777777" w:rsidTr="007643A8">
        <w:trPr>
          <w:trHeight w:val="29"/>
        </w:trPr>
        <w:tc>
          <w:tcPr>
            <w:tcW w:w="2046" w:type="dxa"/>
            <w:tcBorders>
              <w:top w:val="nil"/>
              <w:left w:val="single" w:sz="4" w:space="0" w:color="auto"/>
              <w:bottom w:val="nil"/>
              <w:right w:val="single" w:sz="4" w:space="0" w:color="auto"/>
            </w:tcBorders>
            <w:vAlign w:val="center"/>
          </w:tcPr>
          <w:p w14:paraId="7A8D4B0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98549C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B39B8" w14:textId="77777777" w:rsidR="006B32CF" w:rsidRPr="001C7E11" w:rsidRDefault="006B32CF" w:rsidP="007643A8">
            <w:pPr>
              <w:pStyle w:val="TAC"/>
              <w:rPr>
                <w:szCs w:val="18"/>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1922210"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E31679A" w14:textId="77777777" w:rsidR="006B32CF" w:rsidRPr="001C7E11" w:rsidRDefault="006B32CF" w:rsidP="007643A8">
            <w:pPr>
              <w:pStyle w:val="TAC"/>
              <w:rPr>
                <w:lang w:val="en-US" w:eastAsia="zh-CN"/>
              </w:rPr>
            </w:pPr>
          </w:p>
        </w:tc>
      </w:tr>
      <w:tr w:rsidR="006B32CF" w:rsidRPr="001C7E11" w14:paraId="2805188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0132D0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AB36C6A"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52F68D" w14:textId="77777777" w:rsidR="006B32CF" w:rsidRPr="001C7E11" w:rsidRDefault="006B32CF" w:rsidP="007643A8">
            <w:pPr>
              <w:pStyle w:val="TAC"/>
              <w:rPr>
                <w:lang w:val="en-US" w:eastAsia="zh-CN"/>
              </w:rPr>
            </w:pPr>
            <w:r w:rsidRPr="001C7E11">
              <w:rPr>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C9431B"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9205261" w14:textId="77777777" w:rsidR="006B32CF" w:rsidRPr="001C7E11" w:rsidRDefault="006B32CF" w:rsidP="007643A8">
            <w:pPr>
              <w:pStyle w:val="TAC"/>
              <w:rPr>
                <w:lang w:val="en-US" w:eastAsia="zh-CN"/>
              </w:rPr>
            </w:pPr>
          </w:p>
        </w:tc>
      </w:tr>
      <w:tr w:rsidR="006B32CF" w:rsidRPr="001C7E11" w14:paraId="227EF73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68B8D5F" w14:textId="77777777" w:rsidR="006B32CF" w:rsidRPr="001C7E11" w:rsidRDefault="006B32CF" w:rsidP="007643A8">
            <w:pPr>
              <w:pStyle w:val="TAC"/>
              <w:rPr>
                <w:szCs w:val="18"/>
                <w:lang w:val="en-US" w:eastAsia="zh-CN"/>
              </w:rPr>
            </w:pPr>
            <w:r w:rsidRPr="001C7E11">
              <w:rPr>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12BB5F8A" w14:textId="2162C6BF" w:rsidR="006B32CF" w:rsidRPr="001C7E11" w:rsidRDefault="006B32CF" w:rsidP="007643A8">
            <w:pPr>
              <w:pStyle w:val="TAC"/>
              <w:rPr>
                <w:lang w:val="en-US" w:eastAsia="zh-CN"/>
              </w:rPr>
            </w:pPr>
            <w:r w:rsidRPr="001C7E11">
              <w:rPr>
                <w:lang w:val="en-US" w:eastAsia="zh-CN"/>
              </w:rPr>
              <w:t>n77</w:t>
            </w:r>
            <w:ins w:id="165" w:author="ZTE-Ma Zhifeng" w:date="2024-10-05T10:53:00Z">
              <w:r w:rsidR="007643A8">
                <w:rPr>
                  <w:lang w:val="en-US" w:eastAsia="zh-CN"/>
                </w:rPr>
                <w:t>A</w:t>
              </w:r>
            </w:ins>
            <w:r w:rsidRPr="001C7E11">
              <w:rPr>
                <w:vertAlign w:val="superscript"/>
                <w:lang w:val="en-US" w:eastAsia="zh-CN"/>
              </w:rPr>
              <w:t>7,9</w:t>
            </w:r>
          </w:p>
          <w:p w14:paraId="394CE56F" w14:textId="77777777" w:rsidR="006B32CF" w:rsidRPr="001C7E11" w:rsidRDefault="006B32CF" w:rsidP="007643A8">
            <w:pPr>
              <w:pStyle w:val="TAC"/>
              <w:rPr>
                <w:rFonts w:cs="Arial"/>
                <w:szCs w:val="18"/>
                <w:lang w:val="en-US" w:eastAsia="zh-CN"/>
              </w:rPr>
            </w:pPr>
            <w:r w:rsidRPr="001C7E11">
              <w:rPr>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560AA4EC" w14:textId="77777777" w:rsidR="006B32CF" w:rsidRPr="001C7E11" w:rsidRDefault="006B32CF" w:rsidP="007643A8">
            <w:pPr>
              <w:pStyle w:val="TAC"/>
              <w:rPr>
                <w:szCs w:val="18"/>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5C427"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2304E0" w14:textId="77777777" w:rsidR="006B32CF" w:rsidRPr="001C7E11" w:rsidRDefault="006B32CF" w:rsidP="007643A8">
            <w:pPr>
              <w:pStyle w:val="TAC"/>
              <w:rPr>
                <w:lang w:val="en-US" w:eastAsia="zh-CN"/>
              </w:rPr>
            </w:pPr>
            <w:r w:rsidRPr="001C7E11">
              <w:rPr>
                <w:lang w:val="en-US" w:eastAsia="zh-CN"/>
              </w:rPr>
              <w:t>0</w:t>
            </w:r>
          </w:p>
        </w:tc>
      </w:tr>
      <w:tr w:rsidR="006B32CF" w:rsidRPr="001C7E11" w14:paraId="4863063F" w14:textId="77777777" w:rsidTr="007643A8">
        <w:trPr>
          <w:trHeight w:val="29"/>
        </w:trPr>
        <w:tc>
          <w:tcPr>
            <w:tcW w:w="2046" w:type="dxa"/>
            <w:tcBorders>
              <w:top w:val="nil"/>
              <w:left w:val="single" w:sz="4" w:space="0" w:color="auto"/>
              <w:bottom w:val="nil"/>
              <w:right w:val="single" w:sz="4" w:space="0" w:color="auto"/>
            </w:tcBorders>
            <w:vAlign w:val="center"/>
          </w:tcPr>
          <w:p w14:paraId="7BDDE944"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0B4AC713" w14:textId="77777777" w:rsidR="006B32CF" w:rsidRPr="001C7E11" w:rsidRDefault="006B32CF" w:rsidP="007643A8">
            <w:pPr>
              <w:pStyle w:val="TAC"/>
              <w:rPr>
                <w:rFonts w:cs="Arial"/>
                <w:szCs w:val="18"/>
                <w:lang w:val="en-US" w:eastAsia="zh-CN"/>
              </w:rPr>
            </w:pPr>
            <w:r w:rsidRPr="001C7E11">
              <w:rPr>
                <w:lang w:val="en-US" w:eastAsia="zh-CN"/>
              </w:rPr>
              <w:t>CA_n5A-n77A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C3D0A2" w14:textId="77777777" w:rsidR="006B32CF" w:rsidRPr="001C7E11" w:rsidRDefault="006B32CF" w:rsidP="007643A8">
            <w:pPr>
              <w:pStyle w:val="TAC"/>
              <w:rPr>
                <w:szCs w:val="18"/>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927C18D"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5390AE1" w14:textId="77777777" w:rsidR="006B32CF" w:rsidRPr="001C7E11" w:rsidRDefault="006B32CF" w:rsidP="007643A8">
            <w:pPr>
              <w:pStyle w:val="TAC"/>
              <w:rPr>
                <w:lang w:val="en-US" w:eastAsia="zh-CN"/>
              </w:rPr>
            </w:pPr>
          </w:p>
        </w:tc>
      </w:tr>
      <w:tr w:rsidR="006B32CF" w:rsidRPr="001C7E11" w14:paraId="3345344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F374AF"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2BD0103A" w14:textId="77777777" w:rsidR="006B32CF" w:rsidRPr="001C7E11" w:rsidRDefault="006B32CF" w:rsidP="007643A8">
            <w:pPr>
              <w:pStyle w:val="TAC"/>
              <w:rPr>
                <w:rFonts w:cs="Arial"/>
                <w:szCs w:val="18"/>
                <w:lang w:val="en-US" w:eastAsia="zh-CN"/>
              </w:rPr>
            </w:pPr>
            <w:r w:rsidRPr="001C7E11">
              <w:rPr>
                <w:lang w:val="en-US" w:eastAsia="zh-CN"/>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80B52D1" w14:textId="77777777" w:rsidR="006B32CF" w:rsidRPr="001C7E11" w:rsidRDefault="006B32CF" w:rsidP="007643A8">
            <w:pPr>
              <w:pStyle w:val="TAC"/>
              <w:rPr>
                <w:szCs w:val="18"/>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74FC49" w14:textId="77777777" w:rsidR="006B32CF" w:rsidRPr="001C7E11" w:rsidRDefault="006B32CF" w:rsidP="007643A8">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FF46A0" w14:textId="77777777" w:rsidR="006B32CF" w:rsidRPr="001C7E11" w:rsidRDefault="006B32CF" w:rsidP="007643A8">
            <w:pPr>
              <w:pStyle w:val="TAC"/>
              <w:rPr>
                <w:lang w:val="en-US" w:eastAsia="zh-CN"/>
              </w:rPr>
            </w:pPr>
          </w:p>
        </w:tc>
      </w:tr>
      <w:tr w:rsidR="006B32CF" w:rsidRPr="001C7E11" w14:paraId="4CA19413" w14:textId="77777777" w:rsidTr="007643A8">
        <w:trPr>
          <w:trHeight w:val="29"/>
        </w:trPr>
        <w:tc>
          <w:tcPr>
            <w:tcW w:w="2046" w:type="dxa"/>
            <w:tcBorders>
              <w:top w:val="single" w:sz="4" w:space="0" w:color="auto"/>
              <w:left w:val="single" w:sz="4" w:space="0" w:color="auto"/>
              <w:bottom w:val="nil"/>
              <w:right w:val="single" w:sz="4" w:space="0" w:color="auto"/>
            </w:tcBorders>
          </w:tcPr>
          <w:p w14:paraId="00F26A13" w14:textId="77777777" w:rsidR="006B32CF" w:rsidRPr="001C7E11" w:rsidRDefault="006B32CF" w:rsidP="007643A8">
            <w:pPr>
              <w:pStyle w:val="TAC"/>
              <w:rPr>
                <w:szCs w:val="18"/>
                <w:lang w:val="en-US" w:eastAsia="zh-CN"/>
              </w:rPr>
            </w:pPr>
            <w:r w:rsidRPr="001C7E11">
              <w:rPr>
                <w:rFonts w:eastAsia="等线"/>
                <w:szCs w:val="18"/>
                <w:lang w:eastAsia="zh-CN"/>
              </w:rPr>
              <w:t>CA_n5A-n25(2A)-n77A</w:t>
            </w:r>
          </w:p>
        </w:tc>
        <w:tc>
          <w:tcPr>
            <w:tcW w:w="1718" w:type="dxa"/>
            <w:tcBorders>
              <w:top w:val="single" w:sz="4" w:space="0" w:color="auto"/>
              <w:left w:val="single" w:sz="4" w:space="0" w:color="auto"/>
              <w:bottom w:val="nil"/>
              <w:right w:val="single" w:sz="4" w:space="0" w:color="auto"/>
            </w:tcBorders>
          </w:tcPr>
          <w:p w14:paraId="6EDC00D0" w14:textId="656F50D2" w:rsidR="006B32CF" w:rsidRPr="001C7E11" w:rsidRDefault="006B32CF" w:rsidP="007643A8">
            <w:pPr>
              <w:pStyle w:val="TAC"/>
              <w:rPr>
                <w:lang w:val="en-US" w:eastAsia="zh-CN"/>
              </w:rPr>
            </w:pPr>
            <w:r w:rsidRPr="001C7E11">
              <w:rPr>
                <w:lang w:val="en-US" w:eastAsia="zh-CN"/>
              </w:rPr>
              <w:t>n77</w:t>
            </w:r>
            <w:ins w:id="166" w:author="ZTE-Ma Zhifeng" w:date="2024-10-05T10:53:00Z">
              <w:r w:rsidR="007643A8">
                <w:rPr>
                  <w:lang w:val="en-US" w:eastAsia="zh-CN"/>
                </w:rPr>
                <w:t>A</w:t>
              </w:r>
            </w:ins>
            <w:r w:rsidRPr="001C7E11">
              <w:rPr>
                <w:vertAlign w:val="superscript"/>
                <w:lang w:val="en-US" w:eastAsia="zh-CN"/>
              </w:rPr>
              <w:t>7,9</w:t>
            </w:r>
          </w:p>
          <w:p w14:paraId="09182853" w14:textId="77777777" w:rsidR="006B32CF" w:rsidRPr="001C7E11" w:rsidRDefault="006B32CF" w:rsidP="007643A8">
            <w:pPr>
              <w:pStyle w:val="TAC"/>
              <w:rPr>
                <w:rFonts w:eastAsia="等线"/>
              </w:rPr>
            </w:pPr>
            <w:r w:rsidRPr="001C7E11">
              <w:rPr>
                <w:rFonts w:eastAsia="等线"/>
              </w:rPr>
              <w:t>CA_n5A-n25A</w:t>
            </w:r>
          </w:p>
          <w:p w14:paraId="7ECFA16F" w14:textId="77777777" w:rsidR="006B32CF" w:rsidRPr="001C7E11" w:rsidRDefault="006B32CF" w:rsidP="007643A8">
            <w:pPr>
              <w:pStyle w:val="TAC"/>
              <w:rPr>
                <w:rFonts w:eastAsia="等线"/>
              </w:rPr>
            </w:pPr>
            <w:r w:rsidRPr="001C7E11">
              <w:rPr>
                <w:rFonts w:eastAsia="等线"/>
              </w:rPr>
              <w:t>CA_n5A-n77A</w:t>
            </w:r>
            <w:r w:rsidRPr="001C7E11">
              <w:rPr>
                <w:vertAlign w:val="superscript"/>
                <w:lang w:val="en-US" w:eastAsia="zh-CN"/>
              </w:rPr>
              <w:t>7</w:t>
            </w:r>
          </w:p>
          <w:p w14:paraId="7E7122BF" w14:textId="77777777" w:rsidR="006B32CF" w:rsidRPr="001C7E11" w:rsidRDefault="006B32CF" w:rsidP="007643A8">
            <w:pPr>
              <w:pStyle w:val="TAC"/>
              <w:rPr>
                <w:rFonts w:cs="Arial"/>
                <w:szCs w:val="18"/>
                <w:lang w:val="en-US" w:eastAsia="zh-CN"/>
              </w:rPr>
            </w:pPr>
            <w:r w:rsidRPr="001C7E11">
              <w:rPr>
                <w:rFonts w:eastAsia="等线"/>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54EEA4D" w14:textId="77777777" w:rsidR="006B32CF" w:rsidRPr="001C7E11" w:rsidRDefault="006B32CF" w:rsidP="007643A8">
            <w:pPr>
              <w:pStyle w:val="TAC"/>
              <w:rPr>
                <w:szCs w:val="18"/>
                <w:lang w:val="en-US" w:eastAsia="zh-CN"/>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7F81FC"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9AA7D9B" w14:textId="77777777" w:rsidR="006B32CF" w:rsidRPr="001C7E11" w:rsidRDefault="006B32CF" w:rsidP="007643A8">
            <w:pPr>
              <w:pStyle w:val="TAC"/>
              <w:rPr>
                <w:lang w:val="en-US" w:eastAsia="zh-CN"/>
              </w:rPr>
            </w:pPr>
            <w:r w:rsidRPr="001C7E11">
              <w:rPr>
                <w:lang w:val="en-US" w:eastAsia="zh-CN"/>
              </w:rPr>
              <w:t>0</w:t>
            </w:r>
          </w:p>
        </w:tc>
      </w:tr>
      <w:tr w:rsidR="006B32CF" w:rsidRPr="001C7E11" w14:paraId="4C1F206C" w14:textId="77777777" w:rsidTr="007643A8">
        <w:trPr>
          <w:trHeight w:val="29"/>
        </w:trPr>
        <w:tc>
          <w:tcPr>
            <w:tcW w:w="2046" w:type="dxa"/>
            <w:tcBorders>
              <w:top w:val="nil"/>
              <w:left w:val="single" w:sz="4" w:space="0" w:color="auto"/>
              <w:bottom w:val="nil"/>
              <w:right w:val="single" w:sz="4" w:space="0" w:color="auto"/>
            </w:tcBorders>
          </w:tcPr>
          <w:p w14:paraId="6DBA84E6"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nil"/>
              <w:right w:val="single" w:sz="4" w:space="0" w:color="auto"/>
            </w:tcBorders>
          </w:tcPr>
          <w:p w14:paraId="2789704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A43B76" w14:textId="77777777" w:rsidR="006B32CF" w:rsidRPr="001C7E11" w:rsidRDefault="006B32CF" w:rsidP="007643A8">
            <w:pPr>
              <w:pStyle w:val="TAC"/>
              <w:rPr>
                <w:szCs w:val="18"/>
                <w:lang w:val="en-US" w:eastAsia="zh-CN"/>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D8A1381" w14:textId="77777777" w:rsidR="006B32CF" w:rsidRPr="001C7E11" w:rsidRDefault="006B32CF" w:rsidP="007643A8">
            <w:pPr>
              <w:pStyle w:val="TAC"/>
              <w:rPr>
                <w:lang w:val="en-US" w:eastAsia="zh-CN"/>
              </w:rPr>
            </w:pPr>
            <w:r w:rsidRPr="001C7E11">
              <w:rPr>
                <w:rFonts w:cs="Arial"/>
                <w:color w:val="000000"/>
                <w:szCs w:val="18"/>
                <w:lang w:val="en-US" w:eastAsia="zh-CN" w:bidi="ar"/>
              </w:rPr>
              <w:t>CA_n25(2A)_BCS</w:t>
            </w:r>
            <w:r w:rsidRPr="001C7E11">
              <w:rPr>
                <w:rFonts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151B1C73" w14:textId="77777777" w:rsidR="006B32CF" w:rsidRPr="001C7E11" w:rsidRDefault="006B32CF" w:rsidP="007643A8">
            <w:pPr>
              <w:pStyle w:val="TAC"/>
              <w:rPr>
                <w:lang w:val="en-US" w:eastAsia="zh-CN"/>
              </w:rPr>
            </w:pPr>
          </w:p>
        </w:tc>
      </w:tr>
      <w:tr w:rsidR="006B32CF" w:rsidRPr="001C7E11" w14:paraId="025E4C41" w14:textId="77777777" w:rsidTr="007643A8">
        <w:trPr>
          <w:trHeight w:val="29"/>
        </w:trPr>
        <w:tc>
          <w:tcPr>
            <w:tcW w:w="2046" w:type="dxa"/>
            <w:tcBorders>
              <w:top w:val="nil"/>
              <w:left w:val="single" w:sz="4" w:space="0" w:color="auto"/>
              <w:bottom w:val="single" w:sz="4" w:space="0" w:color="auto"/>
              <w:right w:val="single" w:sz="4" w:space="0" w:color="auto"/>
            </w:tcBorders>
          </w:tcPr>
          <w:p w14:paraId="612BB55C"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64D97A5D"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63829DD" w14:textId="77777777" w:rsidR="006B32CF" w:rsidRPr="001C7E11" w:rsidRDefault="006B32CF" w:rsidP="007643A8">
            <w:pPr>
              <w:pStyle w:val="TAC"/>
              <w:rPr>
                <w:szCs w:val="18"/>
                <w:lang w:val="en-US" w:eastAsia="zh-CN"/>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AAC23A" w14:textId="77777777" w:rsidR="006B32CF" w:rsidRPr="001C7E11" w:rsidRDefault="006B32CF" w:rsidP="007643A8">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8E9F4BA" w14:textId="77777777" w:rsidR="006B32CF" w:rsidRPr="001C7E11" w:rsidRDefault="006B32CF" w:rsidP="007643A8">
            <w:pPr>
              <w:pStyle w:val="TAC"/>
              <w:rPr>
                <w:lang w:val="en-US" w:eastAsia="zh-CN"/>
              </w:rPr>
            </w:pPr>
          </w:p>
        </w:tc>
      </w:tr>
      <w:tr w:rsidR="006B32CF" w:rsidRPr="001C7E11" w14:paraId="29A8C42C" w14:textId="77777777" w:rsidTr="007643A8">
        <w:trPr>
          <w:trHeight w:val="29"/>
        </w:trPr>
        <w:tc>
          <w:tcPr>
            <w:tcW w:w="2046" w:type="dxa"/>
            <w:tcBorders>
              <w:top w:val="single" w:sz="4" w:space="0" w:color="auto"/>
              <w:left w:val="single" w:sz="4" w:space="0" w:color="auto"/>
              <w:bottom w:val="nil"/>
              <w:right w:val="single" w:sz="4" w:space="0" w:color="auto"/>
            </w:tcBorders>
          </w:tcPr>
          <w:p w14:paraId="76A0146E" w14:textId="77777777" w:rsidR="006B32CF" w:rsidRPr="001C7E11" w:rsidRDefault="006B32CF" w:rsidP="007643A8">
            <w:pPr>
              <w:pStyle w:val="TAC"/>
              <w:rPr>
                <w:szCs w:val="18"/>
                <w:lang w:val="en-US" w:eastAsia="zh-CN"/>
              </w:rPr>
            </w:pPr>
            <w:r w:rsidRPr="001C7E11">
              <w:rPr>
                <w:rFonts w:eastAsia="等线"/>
                <w:szCs w:val="18"/>
                <w:lang w:eastAsia="zh-CN"/>
              </w:rPr>
              <w:t>CA_n5A-n25A-n77(2A)</w:t>
            </w:r>
          </w:p>
        </w:tc>
        <w:tc>
          <w:tcPr>
            <w:tcW w:w="1718" w:type="dxa"/>
            <w:tcBorders>
              <w:top w:val="single" w:sz="4" w:space="0" w:color="auto"/>
              <w:left w:val="single" w:sz="4" w:space="0" w:color="auto"/>
              <w:bottom w:val="nil"/>
              <w:right w:val="single" w:sz="4" w:space="0" w:color="auto"/>
            </w:tcBorders>
          </w:tcPr>
          <w:p w14:paraId="763CB05A" w14:textId="7A7C7468" w:rsidR="006B32CF" w:rsidRPr="001C7E11" w:rsidRDefault="006B32CF" w:rsidP="007643A8">
            <w:pPr>
              <w:pStyle w:val="TAC"/>
              <w:rPr>
                <w:lang w:val="en-US" w:eastAsia="zh-CN"/>
              </w:rPr>
            </w:pPr>
            <w:r w:rsidRPr="001C7E11">
              <w:rPr>
                <w:lang w:val="en-US" w:eastAsia="zh-CN"/>
              </w:rPr>
              <w:t>n77</w:t>
            </w:r>
            <w:ins w:id="167" w:author="ZTE-Ma Zhifeng" w:date="2024-10-05T10:53:00Z">
              <w:r w:rsidR="007643A8">
                <w:rPr>
                  <w:lang w:val="en-US" w:eastAsia="zh-CN"/>
                </w:rPr>
                <w:t>A</w:t>
              </w:r>
            </w:ins>
            <w:r w:rsidRPr="001C7E11">
              <w:rPr>
                <w:vertAlign w:val="superscript"/>
                <w:lang w:val="en-US" w:eastAsia="zh-CN"/>
              </w:rPr>
              <w:t>7,9</w:t>
            </w:r>
          </w:p>
          <w:p w14:paraId="11466F4C" w14:textId="77777777" w:rsidR="006B32CF" w:rsidRDefault="006B32CF" w:rsidP="007643A8">
            <w:pPr>
              <w:pStyle w:val="TAC"/>
              <w:rPr>
                <w:rFonts w:eastAsia="等线"/>
              </w:rPr>
            </w:pPr>
            <w:r w:rsidRPr="00E61D25">
              <w:rPr>
                <w:rFonts w:cs="Arial"/>
                <w:szCs w:val="18"/>
                <w:lang w:val="en-US" w:eastAsia="zh-CN"/>
              </w:rPr>
              <w:t>CA_n77(2A)</w:t>
            </w:r>
            <w:r w:rsidRPr="00E61D25">
              <w:rPr>
                <w:vertAlign w:val="superscript"/>
                <w:lang w:val="en-US" w:eastAsia="zh-CN"/>
              </w:rPr>
              <w:t>7</w:t>
            </w:r>
          </w:p>
          <w:p w14:paraId="56288129" w14:textId="77777777" w:rsidR="006B32CF" w:rsidRPr="001C7E11" w:rsidRDefault="006B32CF" w:rsidP="007643A8">
            <w:pPr>
              <w:pStyle w:val="TAC"/>
              <w:rPr>
                <w:rFonts w:eastAsia="等线"/>
              </w:rPr>
            </w:pPr>
            <w:r w:rsidRPr="001C7E11">
              <w:rPr>
                <w:rFonts w:eastAsia="等线"/>
              </w:rPr>
              <w:t>CA_n5A-n25A</w:t>
            </w:r>
          </w:p>
          <w:p w14:paraId="6AEFF7D4" w14:textId="77777777" w:rsidR="006B32CF" w:rsidRPr="001C7E11" w:rsidRDefault="006B32CF" w:rsidP="007643A8">
            <w:pPr>
              <w:pStyle w:val="TAC"/>
              <w:rPr>
                <w:rFonts w:eastAsia="等线"/>
              </w:rPr>
            </w:pPr>
            <w:r w:rsidRPr="001C7E11">
              <w:rPr>
                <w:rFonts w:eastAsia="等线"/>
              </w:rPr>
              <w:t>CA_n5A-n77A</w:t>
            </w:r>
            <w:r w:rsidRPr="001C7E11">
              <w:rPr>
                <w:vertAlign w:val="superscript"/>
                <w:lang w:val="en-US" w:eastAsia="zh-CN"/>
              </w:rPr>
              <w:t>7</w:t>
            </w:r>
          </w:p>
          <w:p w14:paraId="13037C79" w14:textId="77777777" w:rsidR="006B32CF" w:rsidRPr="001C7E11" w:rsidRDefault="006B32CF" w:rsidP="007643A8">
            <w:pPr>
              <w:pStyle w:val="TAC"/>
              <w:rPr>
                <w:rFonts w:cs="Arial"/>
                <w:szCs w:val="18"/>
                <w:lang w:val="en-US" w:eastAsia="zh-CN"/>
              </w:rPr>
            </w:pPr>
            <w:r w:rsidRPr="001C7E11">
              <w:rPr>
                <w:rFonts w:eastAsia="等线"/>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7CAFC90" w14:textId="77777777" w:rsidR="006B32CF" w:rsidRPr="001C7E11" w:rsidRDefault="006B32CF" w:rsidP="007643A8">
            <w:pPr>
              <w:pStyle w:val="TAC"/>
              <w:rPr>
                <w:szCs w:val="18"/>
                <w:lang w:val="en-US" w:eastAsia="zh-CN"/>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47C22F"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F13C73" w14:textId="77777777" w:rsidR="006B32CF" w:rsidRPr="001C7E11" w:rsidRDefault="006B32CF" w:rsidP="007643A8">
            <w:pPr>
              <w:pStyle w:val="TAC"/>
              <w:rPr>
                <w:lang w:val="en-US" w:eastAsia="zh-CN"/>
              </w:rPr>
            </w:pPr>
            <w:r w:rsidRPr="001C7E11">
              <w:rPr>
                <w:lang w:val="en-US" w:eastAsia="zh-CN"/>
              </w:rPr>
              <w:t>0</w:t>
            </w:r>
          </w:p>
        </w:tc>
      </w:tr>
      <w:tr w:rsidR="006B32CF" w:rsidRPr="001C7E11" w14:paraId="20DC73FA" w14:textId="77777777" w:rsidTr="007643A8">
        <w:trPr>
          <w:trHeight w:val="29"/>
        </w:trPr>
        <w:tc>
          <w:tcPr>
            <w:tcW w:w="2046" w:type="dxa"/>
            <w:tcBorders>
              <w:top w:val="nil"/>
              <w:left w:val="single" w:sz="4" w:space="0" w:color="auto"/>
              <w:bottom w:val="nil"/>
              <w:right w:val="single" w:sz="4" w:space="0" w:color="auto"/>
            </w:tcBorders>
          </w:tcPr>
          <w:p w14:paraId="4A7A8EE5"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nil"/>
              <w:right w:val="single" w:sz="4" w:space="0" w:color="auto"/>
            </w:tcBorders>
          </w:tcPr>
          <w:p w14:paraId="5AC8C8E6"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CFF3FF" w14:textId="77777777" w:rsidR="006B32CF" w:rsidRPr="001C7E11" w:rsidRDefault="006B32CF" w:rsidP="007643A8">
            <w:pPr>
              <w:pStyle w:val="TAC"/>
              <w:rPr>
                <w:szCs w:val="18"/>
                <w:lang w:val="en-US" w:eastAsia="zh-CN"/>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BD072AD"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CC260C" w14:textId="77777777" w:rsidR="006B32CF" w:rsidRPr="001C7E11" w:rsidRDefault="006B32CF" w:rsidP="007643A8">
            <w:pPr>
              <w:pStyle w:val="TAC"/>
              <w:rPr>
                <w:lang w:val="en-US" w:eastAsia="zh-CN"/>
              </w:rPr>
            </w:pPr>
          </w:p>
        </w:tc>
      </w:tr>
      <w:tr w:rsidR="006B32CF" w:rsidRPr="001C7E11" w14:paraId="110490D7" w14:textId="77777777" w:rsidTr="007643A8">
        <w:trPr>
          <w:trHeight w:val="29"/>
        </w:trPr>
        <w:tc>
          <w:tcPr>
            <w:tcW w:w="2046" w:type="dxa"/>
            <w:tcBorders>
              <w:top w:val="nil"/>
              <w:left w:val="single" w:sz="4" w:space="0" w:color="auto"/>
              <w:bottom w:val="single" w:sz="4" w:space="0" w:color="auto"/>
              <w:right w:val="single" w:sz="4" w:space="0" w:color="auto"/>
            </w:tcBorders>
          </w:tcPr>
          <w:p w14:paraId="4459FA96"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4AEF323F"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6767FD" w14:textId="77777777" w:rsidR="006B32CF" w:rsidRPr="001C7E11" w:rsidRDefault="006B32CF" w:rsidP="007643A8">
            <w:pPr>
              <w:pStyle w:val="TAC"/>
              <w:rPr>
                <w:szCs w:val="18"/>
                <w:lang w:val="en-US" w:eastAsia="zh-CN"/>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0D2B39" w14:textId="77777777" w:rsidR="006B32CF" w:rsidRPr="001C7E11" w:rsidRDefault="006B32CF" w:rsidP="007643A8">
            <w:pPr>
              <w:pStyle w:val="TAC"/>
              <w:rPr>
                <w:lang w:val="en-US" w:eastAsia="zh-CN"/>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43403380" w14:textId="77777777" w:rsidR="006B32CF" w:rsidRPr="001C7E11" w:rsidRDefault="006B32CF" w:rsidP="007643A8">
            <w:pPr>
              <w:pStyle w:val="TAC"/>
              <w:rPr>
                <w:lang w:val="en-US" w:eastAsia="zh-CN"/>
              </w:rPr>
            </w:pPr>
          </w:p>
        </w:tc>
      </w:tr>
      <w:tr w:rsidR="006B32CF" w:rsidRPr="001C7E11" w14:paraId="4192B575" w14:textId="77777777" w:rsidTr="007643A8">
        <w:trPr>
          <w:trHeight w:val="29"/>
        </w:trPr>
        <w:tc>
          <w:tcPr>
            <w:tcW w:w="2046" w:type="dxa"/>
            <w:tcBorders>
              <w:top w:val="single" w:sz="4" w:space="0" w:color="auto"/>
              <w:left w:val="single" w:sz="4" w:space="0" w:color="auto"/>
              <w:bottom w:val="nil"/>
              <w:right w:val="single" w:sz="4" w:space="0" w:color="auto"/>
            </w:tcBorders>
          </w:tcPr>
          <w:p w14:paraId="77354BB0" w14:textId="77777777" w:rsidR="006B32CF" w:rsidRPr="001C7E11" w:rsidRDefault="006B32CF" w:rsidP="007643A8">
            <w:pPr>
              <w:pStyle w:val="TAC"/>
              <w:rPr>
                <w:szCs w:val="18"/>
                <w:lang w:val="en-US" w:eastAsia="zh-CN"/>
              </w:rPr>
            </w:pPr>
            <w:r w:rsidRPr="001C7E11">
              <w:rPr>
                <w:rFonts w:eastAsia="等线"/>
                <w:szCs w:val="18"/>
                <w:lang w:eastAsia="zh-CN"/>
              </w:rPr>
              <w:lastRenderedPageBreak/>
              <w:t>CA_n5A-n25A-n77(3A)</w:t>
            </w:r>
          </w:p>
        </w:tc>
        <w:tc>
          <w:tcPr>
            <w:tcW w:w="1718" w:type="dxa"/>
            <w:tcBorders>
              <w:top w:val="single" w:sz="4" w:space="0" w:color="auto"/>
              <w:left w:val="single" w:sz="4" w:space="0" w:color="auto"/>
              <w:bottom w:val="nil"/>
              <w:right w:val="single" w:sz="4" w:space="0" w:color="auto"/>
            </w:tcBorders>
          </w:tcPr>
          <w:p w14:paraId="52A598FF" w14:textId="793A1F75" w:rsidR="006B32CF" w:rsidRPr="001C7E11" w:rsidRDefault="006B32CF" w:rsidP="007643A8">
            <w:pPr>
              <w:pStyle w:val="TAC"/>
              <w:rPr>
                <w:lang w:val="en-US" w:eastAsia="zh-CN"/>
              </w:rPr>
            </w:pPr>
            <w:r w:rsidRPr="001C7E11">
              <w:rPr>
                <w:lang w:val="en-US" w:eastAsia="zh-CN"/>
              </w:rPr>
              <w:t>n77</w:t>
            </w:r>
            <w:ins w:id="168" w:author="ZTE-Ma Zhifeng" w:date="2024-10-05T10:53:00Z">
              <w:r w:rsidR="007643A8">
                <w:rPr>
                  <w:lang w:val="en-US" w:eastAsia="zh-CN"/>
                </w:rPr>
                <w:t>A</w:t>
              </w:r>
            </w:ins>
            <w:r w:rsidRPr="001C7E11">
              <w:rPr>
                <w:vertAlign w:val="superscript"/>
                <w:lang w:val="en-US" w:eastAsia="zh-CN"/>
              </w:rPr>
              <w:t>7,9</w:t>
            </w:r>
          </w:p>
          <w:p w14:paraId="35EB446E" w14:textId="77777777" w:rsidR="006B32CF" w:rsidRPr="001C7E11" w:rsidRDefault="006B32CF" w:rsidP="007643A8">
            <w:pPr>
              <w:pStyle w:val="TAC"/>
              <w:rPr>
                <w:rFonts w:cs="Arial"/>
                <w:szCs w:val="18"/>
                <w:lang w:val="en-US" w:eastAsia="zh-CN"/>
              </w:rPr>
            </w:pPr>
            <w:r w:rsidRPr="00E61D25">
              <w:rPr>
                <w:rFonts w:cs="Arial"/>
                <w:szCs w:val="18"/>
                <w:lang w:val="en-US" w:eastAsia="zh-CN"/>
              </w:rPr>
              <w:t>CA_n77(2A)</w:t>
            </w:r>
            <w:r w:rsidRPr="00E61D25">
              <w:rPr>
                <w:vertAlign w:val="superscript"/>
                <w:lang w:val="en-US" w:eastAsia="zh-CN"/>
              </w:rPr>
              <w:t>7</w:t>
            </w:r>
          </w:p>
          <w:p w14:paraId="1DAD08FA"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CA_n5A-n25A</w:t>
            </w:r>
          </w:p>
          <w:p w14:paraId="123E3092"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CA_n5A-n77A</w:t>
            </w:r>
            <w:r w:rsidRPr="001C7E11">
              <w:rPr>
                <w:vertAlign w:val="superscript"/>
                <w:lang w:val="en-US" w:eastAsia="zh-CN"/>
              </w:rPr>
              <w:t>7</w:t>
            </w:r>
          </w:p>
          <w:p w14:paraId="76DA0B08" w14:textId="77777777" w:rsidR="006B32CF" w:rsidRPr="001C7E11" w:rsidRDefault="006B32CF" w:rsidP="007643A8">
            <w:pPr>
              <w:pStyle w:val="TAC"/>
              <w:rPr>
                <w:lang w:val="en-US" w:eastAsia="zh-CN"/>
              </w:rPr>
            </w:pPr>
            <w:r w:rsidRPr="001C7E11">
              <w:rPr>
                <w:lang w:val="en-US" w:eastAsia="zh-CN"/>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5E62260" w14:textId="77777777" w:rsidR="006B32CF" w:rsidRPr="001C7E11" w:rsidRDefault="006B32CF" w:rsidP="007643A8">
            <w:pPr>
              <w:pStyle w:val="TAC"/>
              <w:rPr>
                <w:rFonts w:eastAsia="等线"/>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C18915" w14:textId="77777777" w:rsidR="006B32CF" w:rsidRPr="001C7E11" w:rsidRDefault="006B32CF" w:rsidP="007643A8">
            <w:pPr>
              <w:pStyle w:val="TAC"/>
              <w:rPr>
                <w:rFonts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B493B2" w14:textId="77777777" w:rsidR="006B32CF" w:rsidRPr="001C7E11" w:rsidRDefault="006B32CF" w:rsidP="007643A8">
            <w:pPr>
              <w:pStyle w:val="TAC"/>
              <w:rPr>
                <w:lang w:val="en-US" w:eastAsia="zh-CN"/>
              </w:rPr>
            </w:pPr>
            <w:r w:rsidRPr="001C7E11">
              <w:rPr>
                <w:lang w:val="en-US" w:eastAsia="zh-CN"/>
              </w:rPr>
              <w:t>0</w:t>
            </w:r>
          </w:p>
        </w:tc>
      </w:tr>
      <w:tr w:rsidR="006B32CF" w:rsidRPr="001C7E11" w14:paraId="03889677" w14:textId="77777777" w:rsidTr="007643A8">
        <w:trPr>
          <w:trHeight w:val="29"/>
        </w:trPr>
        <w:tc>
          <w:tcPr>
            <w:tcW w:w="2046" w:type="dxa"/>
            <w:tcBorders>
              <w:top w:val="nil"/>
              <w:left w:val="single" w:sz="4" w:space="0" w:color="auto"/>
              <w:bottom w:val="nil"/>
              <w:right w:val="single" w:sz="4" w:space="0" w:color="auto"/>
            </w:tcBorders>
          </w:tcPr>
          <w:p w14:paraId="34482046" w14:textId="77777777" w:rsidR="006B32CF" w:rsidRPr="001C7E11" w:rsidRDefault="006B32CF" w:rsidP="007643A8">
            <w:pPr>
              <w:pStyle w:val="TAC"/>
              <w:rPr>
                <w:rFonts w:eastAsia="等线"/>
                <w:szCs w:val="18"/>
                <w:lang w:eastAsia="zh-CN"/>
              </w:rPr>
            </w:pPr>
          </w:p>
        </w:tc>
        <w:tc>
          <w:tcPr>
            <w:tcW w:w="1718" w:type="dxa"/>
            <w:tcBorders>
              <w:top w:val="nil"/>
              <w:left w:val="single" w:sz="4" w:space="0" w:color="auto"/>
              <w:bottom w:val="nil"/>
              <w:right w:val="single" w:sz="4" w:space="0" w:color="auto"/>
            </w:tcBorders>
          </w:tcPr>
          <w:p w14:paraId="4E0ADDF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F14F74" w14:textId="77777777" w:rsidR="006B32CF" w:rsidRPr="001C7E11" w:rsidRDefault="006B32CF" w:rsidP="007643A8">
            <w:pPr>
              <w:pStyle w:val="TAC"/>
              <w:rPr>
                <w:rFonts w:eastAsia="等线"/>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181D401" w14:textId="77777777" w:rsidR="006B32CF" w:rsidRPr="001C7E11" w:rsidRDefault="006B32CF" w:rsidP="007643A8">
            <w:pPr>
              <w:pStyle w:val="TAC"/>
              <w:rPr>
                <w:rFonts w:cs="Arial"/>
                <w:color w:val="000000"/>
                <w:szCs w:val="18"/>
                <w:lang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AF136A" w14:textId="77777777" w:rsidR="006B32CF" w:rsidRPr="001C7E11" w:rsidRDefault="006B32CF" w:rsidP="007643A8">
            <w:pPr>
              <w:pStyle w:val="TAC"/>
              <w:rPr>
                <w:lang w:val="en-US" w:eastAsia="zh-CN"/>
              </w:rPr>
            </w:pPr>
          </w:p>
        </w:tc>
      </w:tr>
      <w:tr w:rsidR="006B32CF" w:rsidRPr="001C7E11" w14:paraId="23A1A9BF" w14:textId="77777777" w:rsidTr="007643A8">
        <w:trPr>
          <w:trHeight w:val="29"/>
        </w:trPr>
        <w:tc>
          <w:tcPr>
            <w:tcW w:w="2046" w:type="dxa"/>
            <w:tcBorders>
              <w:top w:val="nil"/>
              <w:left w:val="single" w:sz="4" w:space="0" w:color="auto"/>
              <w:bottom w:val="single" w:sz="4" w:space="0" w:color="auto"/>
              <w:right w:val="single" w:sz="4" w:space="0" w:color="auto"/>
            </w:tcBorders>
          </w:tcPr>
          <w:p w14:paraId="2A00F540" w14:textId="77777777" w:rsidR="006B32CF" w:rsidRPr="001C7E11" w:rsidRDefault="006B32CF" w:rsidP="007643A8">
            <w:pPr>
              <w:pStyle w:val="TAC"/>
              <w:rPr>
                <w:rFonts w:eastAsia="等线"/>
                <w:szCs w:val="18"/>
                <w:lang w:eastAsia="zh-CN"/>
              </w:rPr>
            </w:pPr>
          </w:p>
        </w:tc>
        <w:tc>
          <w:tcPr>
            <w:tcW w:w="1718" w:type="dxa"/>
            <w:tcBorders>
              <w:top w:val="nil"/>
              <w:left w:val="single" w:sz="4" w:space="0" w:color="auto"/>
              <w:bottom w:val="single" w:sz="4" w:space="0" w:color="auto"/>
              <w:right w:val="single" w:sz="4" w:space="0" w:color="auto"/>
            </w:tcBorders>
          </w:tcPr>
          <w:p w14:paraId="01CD5D90"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8B1177" w14:textId="77777777" w:rsidR="006B32CF" w:rsidRPr="001C7E11" w:rsidRDefault="006B32CF" w:rsidP="007643A8">
            <w:pPr>
              <w:pStyle w:val="TAC"/>
              <w:rPr>
                <w:rFonts w:eastAsia="等线"/>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29C5E4" w14:textId="77777777" w:rsidR="006B32CF" w:rsidRPr="001C7E11" w:rsidRDefault="006B32CF" w:rsidP="007643A8">
            <w:pPr>
              <w:pStyle w:val="TAC"/>
              <w:rPr>
                <w:rFonts w:cs="Arial"/>
                <w:color w:val="000000"/>
                <w:szCs w:val="18"/>
                <w:lang w:eastAsia="zh-CN" w:bidi="ar"/>
              </w:rPr>
            </w:pPr>
            <w:r w:rsidRPr="001C7E11">
              <w:rPr>
                <w:rFonts w:cs="Arial"/>
                <w:color w:val="000000"/>
                <w:szCs w:val="18"/>
                <w:lang w:eastAsia="zh-CN" w:bidi="ar"/>
              </w:rPr>
              <w:t>CA_n77(3A)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599AD7E" w14:textId="77777777" w:rsidR="006B32CF" w:rsidRPr="001C7E11" w:rsidRDefault="006B32CF" w:rsidP="007643A8">
            <w:pPr>
              <w:pStyle w:val="TAC"/>
              <w:rPr>
                <w:lang w:val="en-US" w:eastAsia="zh-CN"/>
              </w:rPr>
            </w:pPr>
          </w:p>
        </w:tc>
      </w:tr>
      <w:tr w:rsidR="006B32CF" w:rsidRPr="001C7E11" w14:paraId="6A3C4133" w14:textId="77777777" w:rsidTr="007643A8">
        <w:trPr>
          <w:trHeight w:val="29"/>
        </w:trPr>
        <w:tc>
          <w:tcPr>
            <w:tcW w:w="2046" w:type="dxa"/>
            <w:tcBorders>
              <w:top w:val="single" w:sz="4" w:space="0" w:color="auto"/>
              <w:left w:val="single" w:sz="4" w:space="0" w:color="auto"/>
              <w:bottom w:val="nil"/>
              <w:right w:val="single" w:sz="4" w:space="0" w:color="auto"/>
            </w:tcBorders>
          </w:tcPr>
          <w:p w14:paraId="0BF9B851" w14:textId="77777777" w:rsidR="006B32CF" w:rsidRPr="001C7E11" w:rsidRDefault="006B32CF" w:rsidP="007643A8">
            <w:pPr>
              <w:pStyle w:val="TAC"/>
              <w:rPr>
                <w:szCs w:val="18"/>
                <w:lang w:val="en-US" w:eastAsia="zh-CN"/>
              </w:rPr>
            </w:pPr>
            <w:r w:rsidRPr="001C7E11">
              <w:rPr>
                <w:rFonts w:eastAsia="等线"/>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0620AA2F" w14:textId="45D5CC75" w:rsidR="006B32CF" w:rsidRPr="001C7E11" w:rsidRDefault="006B32CF" w:rsidP="007643A8">
            <w:pPr>
              <w:pStyle w:val="TAC"/>
              <w:rPr>
                <w:lang w:val="en-US" w:eastAsia="zh-CN"/>
              </w:rPr>
            </w:pPr>
            <w:r w:rsidRPr="001C7E11">
              <w:rPr>
                <w:lang w:val="en-US" w:eastAsia="zh-CN"/>
              </w:rPr>
              <w:t>n77</w:t>
            </w:r>
            <w:ins w:id="169" w:author="ZTE-Ma Zhifeng" w:date="2024-10-05T10:53:00Z">
              <w:r w:rsidR="007643A8">
                <w:rPr>
                  <w:lang w:val="en-US" w:eastAsia="zh-CN"/>
                </w:rPr>
                <w:t>A</w:t>
              </w:r>
            </w:ins>
            <w:r w:rsidRPr="001C7E11">
              <w:rPr>
                <w:vertAlign w:val="superscript"/>
                <w:lang w:val="en-US" w:eastAsia="zh-CN"/>
              </w:rPr>
              <w:t>7,9</w:t>
            </w:r>
          </w:p>
          <w:p w14:paraId="2E2D8DBD" w14:textId="77777777" w:rsidR="006B32CF" w:rsidRPr="001C7E11" w:rsidRDefault="006B32CF" w:rsidP="007643A8">
            <w:pPr>
              <w:pStyle w:val="TAC"/>
              <w:rPr>
                <w:rFonts w:eastAsia="等线"/>
              </w:rPr>
            </w:pPr>
            <w:r w:rsidRPr="001C7E11">
              <w:rPr>
                <w:rFonts w:eastAsia="等线"/>
              </w:rPr>
              <w:t>CA_n5A-n25A</w:t>
            </w:r>
          </w:p>
          <w:p w14:paraId="24A35C23" w14:textId="77777777" w:rsidR="006B32CF" w:rsidRPr="001C7E11" w:rsidRDefault="006B32CF" w:rsidP="007643A8">
            <w:pPr>
              <w:pStyle w:val="TAC"/>
              <w:rPr>
                <w:rFonts w:eastAsia="等线"/>
              </w:rPr>
            </w:pPr>
            <w:r w:rsidRPr="001C7E11">
              <w:rPr>
                <w:rFonts w:eastAsia="等线"/>
              </w:rPr>
              <w:t>CA_n5A-n77A</w:t>
            </w:r>
            <w:r w:rsidRPr="001C7E11">
              <w:rPr>
                <w:vertAlign w:val="superscript"/>
                <w:lang w:val="en-US" w:eastAsia="zh-CN"/>
              </w:rPr>
              <w:t>7</w:t>
            </w:r>
          </w:p>
          <w:p w14:paraId="2A126157" w14:textId="77777777" w:rsidR="006B32CF" w:rsidRPr="001C7E11" w:rsidRDefault="006B32CF" w:rsidP="007643A8">
            <w:pPr>
              <w:pStyle w:val="TAC"/>
              <w:rPr>
                <w:rFonts w:cs="Arial"/>
                <w:szCs w:val="18"/>
                <w:lang w:val="en-US" w:eastAsia="zh-CN"/>
              </w:rPr>
            </w:pPr>
            <w:r w:rsidRPr="001C7E11">
              <w:rPr>
                <w:rFonts w:eastAsia="等线"/>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E2D0A0B" w14:textId="77777777" w:rsidR="006B32CF" w:rsidRPr="001C7E11" w:rsidRDefault="006B32CF" w:rsidP="007643A8">
            <w:pPr>
              <w:pStyle w:val="TAC"/>
              <w:rPr>
                <w:szCs w:val="18"/>
                <w:lang w:val="en-US" w:eastAsia="zh-CN"/>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E70DC1"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078312" w14:textId="77777777" w:rsidR="006B32CF" w:rsidRPr="001C7E11" w:rsidRDefault="006B32CF" w:rsidP="007643A8">
            <w:pPr>
              <w:pStyle w:val="TAC"/>
              <w:rPr>
                <w:lang w:val="en-US" w:eastAsia="zh-CN"/>
              </w:rPr>
            </w:pPr>
            <w:r w:rsidRPr="001C7E11">
              <w:rPr>
                <w:lang w:val="en-US" w:eastAsia="zh-CN"/>
              </w:rPr>
              <w:t>0</w:t>
            </w:r>
          </w:p>
        </w:tc>
      </w:tr>
      <w:tr w:rsidR="006B32CF" w:rsidRPr="001C7E11" w14:paraId="387F4D19" w14:textId="77777777" w:rsidTr="007643A8">
        <w:trPr>
          <w:trHeight w:val="29"/>
        </w:trPr>
        <w:tc>
          <w:tcPr>
            <w:tcW w:w="2046" w:type="dxa"/>
            <w:tcBorders>
              <w:top w:val="nil"/>
              <w:left w:val="single" w:sz="4" w:space="0" w:color="auto"/>
              <w:bottom w:val="nil"/>
              <w:right w:val="single" w:sz="4" w:space="0" w:color="auto"/>
            </w:tcBorders>
          </w:tcPr>
          <w:p w14:paraId="249E1E84"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nil"/>
              <w:right w:val="single" w:sz="4" w:space="0" w:color="auto"/>
            </w:tcBorders>
          </w:tcPr>
          <w:p w14:paraId="61057163"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DBCF17" w14:textId="77777777" w:rsidR="006B32CF" w:rsidRPr="001C7E11" w:rsidRDefault="006B32CF" w:rsidP="007643A8">
            <w:pPr>
              <w:pStyle w:val="TAC"/>
              <w:rPr>
                <w:szCs w:val="18"/>
                <w:lang w:val="en-US" w:eastAsia="zh-CN"/>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3A45CF5" w14:textId="77777777" w:rsidR="006B32CF" w:rsidRPr="001C7E11" w:rsidRDefault="006B32CF" w:rsidP="007643A8">
            <w:pPr>
              <w:pStyle w:val="TAC"/>
              <w:rPr>
                <w:lang w:val="en-US" w:eastAsia="zh-CN"/>
              </w:rPr>
            </w:pPr>
            <w:r w:rsidRPr="001C7E11">
              <w:rPr>
                <w:rFonts w:cs="Arial"/>
                <w:color w:val="000000"/>
                <w:szCs w:val="18"/>
                <w:lang w:eastAsia="zh-CN" w:bidi="ar"/>
              </w:rPr>
              <w:t>CA_n25(2A)</w:t>
            </w:r>
            <w:r w:rsidRPr="001C7E11">
              <w:rPr>
                <w:rFonts w:cs="Arial"/>
                <w:color w:val="000000"/>
                <w:szCs w:val="18"/>
                <w:lang w:val="en-US" w:eastAsia="zh-CN" w:bidi="ar"/>
              </w:rPr>
              <w:t>_BCS</w:t>
            </w:r>
            <w:r w:rsidRPr="001C7E11">
              <w:rPr>
                <w:rFonts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238ECDF1" w14:textId="77777777" w:rsidR="006B32CF" w:rsidRPr="001C7E11" w:rsidRDefault="006B32CF" w:rsidP="007643A8">
            <w:pPr>
              <w:pStyle w:val="TAC"/>
              <w:rPr>
                <w:lang w:val="en-US" w:eastAsia="zh-CN"/>
              </w:rPr>
            </w:pPr>
          </w:p>
        </w:tc>
      </w:tr>
      <w:tr w:rsidR="006B32CF" w:rsidRPr="001C7E11" w14:paraId="5C5CB956" w14:textId="77777777" w:rsidTr="007643A8">
        <w:trPr>
          <w:trHeight w:val="29"/>
        </w:trPr>
        <w:tc>
          <w:tcPr>
            <w:tcW w:w="2046" w:type="dxa"/>
            <w:tcBorders>
              <w:top w:val="nil"/>
              <w:left w:val="single" w:sz="4" w:space="0" w:color="auto"/>
              <w:bottom w:val="single" w:sz="4" w:space="0" w:color="auto"/>
              <w:right w:val="single" w:sz="4" w:space="0" w:color="auto"/>
            </w:tcBorders>
          </w:tcPr>
          <w:p w14:paraId="06BD9AEB" w14:textId="77777777" w:rsidR="006B32CF" w:rsidRPr="001C7E11" w:rsidRDefault="006B32CF" w:rsidP="007643A8">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32ECCCE3"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17CFE0D" w14:textId="77777777" w:rsidR="006B32CF" w:rsidRPr="001C7E11" w:rsidRDefault="006B32CF" w:rsidP="007643A8">
            <w:pPr>
              <w:pStyle w:val="TAC"/>
              <w:rPr>
                <w:szCs w:val="18"/>
                <w:lang w:val="en-US" w:eastAsia="zh-CN"/>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2B0D8A" w14:textId="77777777" w:rsidR="006B32CF" w:rsidRPr="001C7E11" w:rsidRDefault="006B32CF" w:rsidP="007643A8">
            <w:pPr>
              <w:pStyle w:val="TAC"/>
              <w:rPr>
                <w:lang w:val="en-US" w:eastAsia="zh-CN"/>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5B358A6" w14:textId="77777777" w:rsidR="006B32CF" w:rsidRPr="001C7E11" w:rsidRDefault="006B32CF" w:rsidP="007643A8">
            <w:pPr>
              <w:pStyle w:val="TAC"/>
              <w:rPr>
                <w:lang w:val="en-US" w:eastAsia="zh-CN"/>
              </w:rPr>
            </w:pPr>
          </w:p>
        </w:tc>
      </w:tr>
      <w:tr w:rsidR="006B32CF" w:rsidRPr="001C7E11" w14:paraId="40B782C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C3EFAB2" w14:textId="77777777" w:rsidR="006B32CF" w:rsidRPr="001C7E11" w:rsidRDefault="006B32CF" w:rsidP="007643A8">
            <w:pPr>
              <w:pStyle w:val="TAC"/>
              <w:rPr>
                <w:lang w:val="en-US" w:eastAsia="zh-CN"/>
              </w:rPr>
            </w:pPr>
            <w:r w:rsidRPr="001C7E11">
              <w:rPr>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4724726E" w14:textId="36116F35" w:rsidR="006B32CF" w:rsidRPr="001C7E11" w:rsidRDefault="006B32CF" w:rsidP="007643A8">
            <w:pPr>
              <w:pStyle w:val="TAC"/>
              <w:rPr>
                <w:lang w:val="en-US" w:eastAsia="zh-CN"/>
              </w:rPr>
            </w:pPr>
            <w:r w:rsidRPr="001C7E11">
              <w:rPr>
                <w:lang w:val="en-US" w:eastAsia="zh-CN"/>
              </w:rPr>
              <w:t>n78</w:t>
            </w:r>
            <w:ins w:id="170" w:author="ZTE-Ma Zhifeng" w:date="2024-10-05T10:53:00Z">
              <w:r w:rsidR="007643A8">
                <w:rPr>
                  <w:lang w:val="en-US" w:eastAsia="zh-CN"/>
                </w:rPr>
                <w:t>A</w:t>
              </w:r>
            </w:ins>
            <w:r w:rsidRPr="001C7E11">
              <w:rPr>
                <w:vertAlign w:val="superscript"/>
                <w:lang w:val="en-US" w:eastAsia="zh-CN"/>
              </w:rPr>
              <w:t>7,9</w:t>
            </w:r>
          </w:p>
          <w:p w14:paraId="5C46B1DD"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CA_n5A-n25A</w:t>
            </w:r>
          </w:p>
          <w:p w14:paraId="1F224534"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CA_n5A-n78A</w:t>
            </w:r>
            <w:r w:rsidRPr="001C7E11">
              <w:rPr>
                <w:vertAlign w:val="superscript"/>
                <w:lang w:val="en-US" w:eastAsia="zh-CN"/>
              </w:rPr>
              <w:t>7</w:t>
            </w:r>
          </w:p>
          <w:p w14:paraId="00C58E2C" w14:textId="77777777" w:rsidR="006B32CF" w:rsidRPr="001C7E11" w:rsidRDefault="006B32CF" w:rsidP="007643A8">
            <w:pPr>
              <w:pStyle w:val="TAC"/>
              <w:rPr>
                <w:lang w:val="en-US" w:eastAsia="zh-CN"/>
              </w:rPr>
            </w:pPr>
            <w:r w:rsidRPr="001C7E11">
              <w:rPr>
                <w:lang w:val="en-US" w:eastAsia="zh-CN"/>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5EBDCE4" w14:textId="77777777" w:rsidR="006B32CF" w:rsidRPr="001C7E11" w:rsidRDefault="006B32CF" w:rsidP="007643A8">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85E56E"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FBF80A9" w14:textId="77777777" w:rsidR="006B32CF" w:rsidRPr="001C7E11" w:rsidRDefault="006B32CF" w:rsidP="007643A8">
            <w:pPr>
              <w:pStyle w:val="TAC"/>
              <w:rPr>
                <w:lang w:val="en-US" w:eastAsia="zh-CN"/>
              </w:rPr>
            </w:pPr>
            <w:r w:rsidRPr="001C7E11">
              <w:rPr>
                <w:lang w:val="en-US" w:eastAsia="zh-CN"/>
              </w:rPr>
              <w:t>0</w:t>
            </w:r>
          </w:p>
        </w:tc>
      </w:tr>
      <w:tr w:rsidR="006B32CF" w:rsidRPr="001C7E11" w14:paraId="5E00856B" w14:textId="77777777" w:rsidTr="007643A8">
        <w:trPr>
          <w:trHeight w:val="29"/>
        </w:trPr>
        <w:tc>
          <w:tcPr>
            <w:tcW w:w="2046" w:type="dxa"/>
            <w:tcBorders>
              <w:top w:val="nil"/>
              <w:left w:val="single" w:sz="4" w:space="0" w:color="auto"/>
              <w:bottom w:val="nil"/>
              <w:right w:val="single" w:sz="4" w:space="0" w:color="auto"/>
            </w:tcBorders>
            <w:vAlign w:val="center"/>
          </w:tcPr>
          <w:p w14:paraId="5B1FD1C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C054FA"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8DACD" w14:textId="77777777" w:rsidR="006B32CF" w:rsidRPr="001C7E11" w:rsidRDefault="006B32CF" w:rsidP="007643A8">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43EDE8A"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EC1578" w14:textId="77777777" w:rsidR="006B32CF" w:rsidRPr="001C7E11" w:rsidRDefault="006B32CF" w:rsidP="007643A8">
            <w:pPr>
              <w:pStyle w:val="TAC"/>
              <w:rPr>
                <w:lang w:val="en-US" w:eastAsia="zh-CN"/>
              </w:rPr>
            </w:pPr>
          </w:p>
        </w:tc>
      </w:tr>
      <w:tr w:rsidR="006B32CF" w:rsidRPr="001C7E11" w14:paraId="5DFCC7D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50B382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A75372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D1EC52" w14:textId="77777777" w:rsidR="006B32CF" w:rsidRPr="001C7E11" w:rsidRDefault="006B32CF" w:rsidP="007643A8">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63EA1F"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196320" w14:textId="77777777" w:rsidR="006B32CF" w:rsidRPr="001C7E11" w:rsidRDefault="006B32CF" w:rsidP="007643A8">
            <w:pPr>
              <w:pStyle w:val="TAC"/>
              <w:rPr>
                <w:lang w:val="en-US" w:eastAsia="zh-CN"/>
              </w:rPr>
            </w:pPr>
          </w:p>
        </w:tc>
      </w:tr>
      <w:tr w:rsidR="006B32CF" w:rsidRPr="001C7E11" w14:paraId="6EDFF5D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58BA82C" w14:textId="77777777" w:rsidR="006B32CF" w:rsidRPr="001C7E11" w:rsidRDefault="006B32CF" w:rsidP="007643A8">
            <w:pPr>
              <w:pStyle w:val="TAC"/>
              <w:rPr>
                <w:lang w:val="en-US" w:eastAsia="zh-CN"/>
              </w:rPr>
            </w:pPr>
            <w:r w:rsidRPr="001C7E11">
              <w:rPr>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19BF7FBF" w14:textId="55E421C3" w:rsidR="006B32CF" w:rsidRPr="001C7E11" w:rsidRDefault="006B32CF" w:rsidP="007643A8">
            <w:pPr>
              <w:pStyle w:val="TAC"/>
              <w:rPr>
                <w:lang w:val="en-US" w:eastAsia="zh-CN"/>
              </w:rPr>
            </w:pPr>
            <w:r w:rsidRPr="001C7E11">
              <w:rPr>
                <w:lang w:val="en-US" w:eastAsia="zh-CN"/>
              </w:rPr>
              <w:t>n78</w:t>
            </w:r>
            <w:ins w:id="171" w:author="ZTE-Ma Zhifeng" w:date="2024-10-05T10:53:00Z">
              <w:r w:rsidR="007643A8">
                <w:rPr>
                  <w:lang w:val="en-US" w:eastAsia="zh-CN"/>
                </w:rPr>
                <w:t>A</w:t>
              </w:r>
            </w:ins>
            <w:r w:rsidRPr="001C7E11">
              <w:rPr>
                <w:vertAlign w:val="superscript"/>
                <w:lang w:val="en-US" w:eastAsia="zh-CN"/>
              </w:rPr>
              <w:t>7,9</w:t>
            </w:r>
          </w:p>
          <w:p w14:paraId="62947B1B" w14:textId="77777777" w:rsidR="006B32CF" w:rsidRPr="001C7E11" w:rsidRDefault="006B32CF" w:rsidP="007643A8">
            <w:pPr>
              <w:pStyle w:val="TAC"/>
              <w:rPr>
                <w:rFonts w:cs="Arial"/>
                <w:color w:val="000000"/>
                <w:szCs w:val="18"/>
                <w:lang w:val="en-US" w:eastAsia="zh-CN"/>
              </w:rPr>
            </w:pPr>
            <w:r w:rsidRPr="001C7E11">
              <w:rPr>
                <w:rFonts w:cs="Arial"/>
                <w:color w:val="000000"/>
                <w:szCs w:val="18"/>
                <w:lang w:val="en-US" w:eastAsia="zh-CN"/>
              </w:rPr>
              <w:t>CA_n5A-n25A</w:t>
            </w:r>
          </w:p>
          <w:p w14:paraId="7543A7E7" w14:textId="77777777" w:rsidR="006B32CF" w:rsidRPr="001C7E11" w:rsidRDefault="006B32CF" w:rsidP="007643A8">
            <w:pPr>
              <w:pStyle w:val="TAC"/>
              <w:rPr>
                <w:rFonts w:cs="Arial"/>
                <w:color w:val="000000"/>
                <w:szCs w:val="18"/>
                <w:lang w:val="en-US" w:eastAsia="zh-CN"/>
              </w:rPr>
            </w:pPr>
            <w:r w:rsidRPr="001C7E11">
              <w:rPr>
                <w:rFonts w:cs="Arial"/>
                <w:color w:val="000000"/>
                <w:szCs w:val="18"/>
                <w:lang w:val="en-US" w:eastAsia="zh-CN"/>
              </w:rPr>
              <w:t>CA_n5A-n78A</w:t>
            </w:r>
            <w:r w:rsidRPr="001C7E11">
              <w:rPr>
                <w:vertAlign w:val="superscript"/>
                <w:lang w:val="en-US" w:eastAsia="zh-CN"/>
              </w:rPr>
              <w:t>7</w:t>
            </w:r>
          </w:p>
          <w:p w14:paraId="3F8D34BD" w14:textId="77777777" w:rsidR="006B32CF" w:rsidRPr="001C7E11" w:rsidRDefault="006B32CF" w:rsidP="007643A8">
            <w:pPr>
              <w:pStyle w:val="TAC"/>
              <w:rPr>
                <w:lang w:val="en-US" w:eastAsia="zh-CN"/>
              </w:rPr>
            </w:pPr>
            <w:r w:rsidRPr="001C7E11">
              <w:rPr>
                <w:lang w:val="en-US" w:eastAsia="zh-CN"/>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72D1F30" w14:textId="77777777" w:rsidR="006B32CF" w:rsidRPr="001C7E11" w:rsidRDefault="006B32CF" w:rsidP="007643A8">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1236D4"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ACE13F2" w14:textId="77777777" w:rsidR="006B32CF" w:rsidRPr="001C7E11" w:rsidRDefault="006B32CF" w:rsidP="007643A8">
            <w:pPr>
              <w:pStyle w:val="TAC"/>
              <w:rPr>
                <w:lang w:val="en-US" w:eastAsia="zh-CN"/>
              </w:rPr>
            </w:pPr>
            <w:r w:rsidRPr="001C7E11">
              <w:rPr>
                <w:lang w:val="en-US" w:eastAsia="zh-CN"/>
              </w:rPr>
              <w:t>0</w:t>
            </w:r>
          </w:p>
        </w:tc>
      </w:tr>
      <w:tr w:rsidR="006B32CF" w:rsidRPr="001C7E11" w14:paraId="2157A799" w14:textId="77777777" w:rsidTr="007643A8">
        <w:trPr>
          <w:trHeight w:val="29"/>
        </w:trPr>
        <w:tc>
          <w:tcPr>
            <w:tcW w:w="2046" w:type="dxa"/>
            <w:tcBorders>
              <w:top w:val="nil"/>
              <w:left w:val="single" w:sz="4" w:space="0" w:color="auto"/>
              <w:bottom w:val="nil"/>
              <w:right w:val="single" w:sz="4" w:space="0" w:color="auto"/>
            </w:tcBorders>
            <w:vAlign w:val="center"/>
          </w:tcPr>
          <w:p w14:paraId="20E72B8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F7D753E"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7A2E3" w14:textId="77777777" w:rsidR="006B32CF" w:rsidRPr="001C7E11" w:rsidRDefault="006B32CF" w:rsidP="007643A8">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00D6BA"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E3A6593" w14:textId="77777777" w:rsidR="006B32CF" w:rsidRPr="001C7E11" w:rsidRDefault="006B32CF" w:rsidP="007643A8">
            <w:pPr>
              <w:pStyle w:val="TAC"/>
              <w:rPr>
                <w:lang w:val="en-US" w:eastAsia="zh-CN"/>
              </w:rPr>
            </w:pPr>
          </w:p>
        </w:tc>
      </w:tr>
      <w:tr w:rsidR="006B32CF" w:rsidRPr="001C7E11" w14:paraId="7C829C5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AC5615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340865"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32D09A" w14:textId="77777777" w:rsidR="006B32CF" w:rsidRPr="001C7E11" w:rsidRDefault="006B32CF" w:rsidP="007643A8">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C79697B"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D05CBD" w14:textId="77777777" w:rsidR="006B32CF" w:rsidRPr="001C7E11" w:rsidRDefault="006B32CF" w:rsidP="007643A8">
            <w:pPr>
              <w:pStyle w:val="TAC"/>
              <w:rPr>
                <w:lang w:val="en-US" w:eastAsia="zh-CN"/>
              </w:rPr>
            </w:pPr>
          </w:p>
        </w:tc>
      </w:tr>
      <w:tr w:rsidR="006B32CF" w:rsidRPr="001C7E11" w14:paraId="61C8345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9B3D194" w14:textId="77777777" w:rsidR="006B32CF" w:rsidRPr="001C7E11" w:rsidRDefault="006B32CF" w:rsidP="007643A8">
            <w:pPr>
              <w:pStyle w:val="TAC"/>
              <w:rPr>
                <w:lang w:val="en-US" w:eastAsia="zh-CN"/>
              </w:rPr>
            </w:pPr>
            <w:r w:rsidRPr="001C7E11">
              <w:rPr>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427BE1DF" w14:textId="2BF02A0E" w:rsidR="006B32CF" w:rsidRPr="001C7E11" w:rsidRDefault="006B32CF" w:rsidP="007643A8">
            <w:pPr>
              <w:pStyle w:val="TAC"/>
              <w:rPr>
                <w:lang w:val="en-US" w:eastAsia="zh-CN"/>
              </w:rPr>
            </w:pPr>
            <w:r w:rsidRPr="001C7E11">
              <w:rPr>
                <w:lang w:val="en-US" w:eastAsia="zh-CN"/>
              </w:rPr>
              <w:t>n78</w:t>
            </w:r>
            <w:ins w:id="172" w:author="ZTE-Ma Zhifeng" w:date="2024-10-05T10:53:00Z">
              <w:r w:rsidR="007643A8">
                <w:rPr>
                  <w:lang w:val="en-US" w:eastAsia="zh-CN"/>
                </w:rPr>
                <w:t>A</w:t>
              </w:r>
            </w:ins>
            <w:r w:rsidRPr="001C7E11">
              <w:rPr>
                <w:vertAlign w:val="superscript"/>
                <w:lang w:val="en-US" w:eastAsia="zh-CN"/>
              </w:rPr>
              <w:t>7,9</w:t>
            </w:r>
          </w:p>
          <w:p w14:paraId="25951050" w14:textId="77777777" w:rsidR="006B32CF" w:rsidRPr="001C7E11" w:rsidRDefault="006B32CF" w:rsidP="007643A8">
            <w:pPr>
              <w:pStyle w:val="TAC"/>
              <w:rPr>
                <w:rFonts w:cs="Arial"/>
                <w:color w:val="000000"/>
                <w:szCs w:val="18"/>
                <w:lang w:val="en-US" w:eastAsia="zh-CN"/>
              </w:rPr>
            </w:pPr>
            <w:r w:rsidRPr="001C7E11">
              <w:rPr>
                <w:rFonts w:cs="Arial"/>
                <w:color w:val="000000"/>
                <w:szCs w:val="18"/>
                <w:lang w:val="en-US" w:eastAsia="zh-CN"/>
              </w:rPr>
              <w:t>CA_n5A-n25A</w:t>
            </w:r>
          </w:p>
          <w:p w14:paraId="629FA0E8" w14:textId="77777777" w:rsidR="006B32CF" w:rsidRPr="001C7E11" w:rsidRDefault="006B32CF" w:rsidP="007643A8">
            <w:pPr>
              <w:pStyle w:val="TAC"/>
              <w:rPr>
                <w:rFonts w:cs="Arial"/>
                <w:color w:val="000000"/>
                <w:szCs w:val="18"/>
                <w:lang w:val="en-US" w:eastAsia="zh-CN"/>
              </w:rPr>
            </w:pPr>
            <w:r w:rsidRPr="001C7E11">
              <w:rPr>
                <w:rFonts w:cs="Arial"/>
                <w:color w:val="000000"/>
                <w:szCs w:val="18"/>
                <w:lang w:val="en-US" w:eastAsia="zh-CN"/>
              </w:rPr>
              <w:t>CA_n5A-n78A</w:t>
            </w:r>
            <w:r w:rsidRPr="001C7E11">
              <w:rPr>
                <w:vertAlign w:val="superscript"/>
                <w:lang w:val="en-US" w:eastAsia="zh-CN"/>
              </w:rPr>
              <w:t>7</w:t>
            </w:r>
          </w:p>
          <w:p w14:paraId="20ECC7F0" w14:textId="77777777" w:rsidR="006B32CF" w:rsidRPr="001C7E11" w:rsidRDefault="006B32CF" w:rsidP="007643A8">
            <w:pPr>
              <w:pStyle w:val="TAC"/>
              <w:rPr>
                <w:lang w:val="en-US" w:eastAsia="zh-CN"/>
              </w:rPr>
            </w:pPr>
            <w:r w:rsidRPr="001C7E11">
              <w:rPr>
                <w:lang w:val="en-US" w:eastAsia="zh-CN"/>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6BF0BFE" w14:textId="77777777" w:rsidR="006B32CF" w:rsidRPr="001C7E11" w:rsidRDefault="006B32CF" w:rsidP="007643A8">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3BE5E4"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EF34C5" w14:textId="77777777" w:rsidR="006B32CF" w:rsidRPr="001C7E11" w:rsidRDefault="006B32CF" w:rsidP="007643A8">
            <w:pPr>
              <w:pStyle w:val="TAC"/>
              <w:rPr>
                <w:lang w:val="en-US" w:eastAsia="zh-CN"/>
              </w:rPr>
            </w:pPr>
            <w:r w:rsidRPr="001C7E11">
              <w:rPr>
                <w:lang w:val="en-US" w:eastAsia="zh-CN"/>
              </w:rPr>
              <w:t>0</w:t>
            </w:r>
          </w:p>
        </w:tc>
      </w:tr>
      <w:tr w:rsidR="006B32CF" w:rsidRPr="001C7E11" w14:paraId="30E33E5B" w14:textId="77777777" w:rsidTr="007643A8">
        <w:trPr>
          <w:trHeight w:val="29"/>
        </w:trPr>
        <w:tc>
          <w:tcPr>
            <w:tcW w:w="2046" w:type="dxa"/>
            <w:tcBorders>
              <w:top w:val="nil"/>
              <w:left w:val="single" w:sz="4" w:space="0" w:color="auto"/>
              <w:bottom w:val="nil"/>
              <w:right w:val="single" w:sz="4" w:space="0" w:color="auto"/>
            </w:tcBorders>
            <w:vAlign w:val="center"/>
          </w:tcPr>
          <w:p w14:paraId="588CF87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3241D82"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CD3E1" w14:textId="77777777" w:rsidR="006B32CF" w:rsidRPr="001C7E11" w:rsidRDefault="006B32CF" w:rsidP="007643A8">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A91570"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A83417" w14:textId="77777777" w:rsidR="006B32CF" w:rsidRPr="001C7E11" w:rsidRDefault="006B32CF" w:rsidP="007643A8">
            <w:pPr>
              <w:pStyle w:val="TAC"/>
              <w:rPr>
                <w:lang w:val="en-US" w:eastAsia="zh-CN"/>
              </w:rPr>
            </w:pPr>
          </w:p>
        </w:tc>
      </w:tr>
      <w:tr w:rsidR="006B32CF" w:rsidRPr="001C7E11" w14:paraId="49773A5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8DC076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147B7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172E6" w14:textId="77777777" w:rsidR="006B32CF" w:rsidRPr="001C7E11" w:rsidRDefault="006B32CF" w:rsidP="007643A8">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31C643" w14:textId="77777777" w:rsidR="006B32CF" w:rsidRPr="001C7E11" w:rsidRDefault="006B32CF" w:rsidP="007643A8">
            <w:pPr>
              <w:pStyle w:val="TAC"/>
              <w:rPr>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E8FB09C" w14:textId="77777777" w:rsidR="006B32CF" w:rsidRPr="001C7E11" w:rsidRDefault="006B32CF" w:rsidP="007643A8">
            <w:pPr>
              <w:pStyle w:val="TAC"/>
              <w:rPr>
                <w:lang w:val="en-US" w:eastAsia="zh-CN"/>
              </w:rPr>
            </w:pPr>
          </w:p>
        </w:tc>
      </w:tr>
      <w:tr w:rsidR="006B32CF" w:rsidRPr="001C7E11" w14:paraId="3D9666F4" w14:textId="77777777" w:rsidTr="007643A8">
        <w:trPr>
          <w:trHeight w:val="29"/>
        </w:trPr>
        <w:tc>
          <w:tcPr>
            <w:tcW w:w="2046" w:type="dxa"/>
            <w:tcBorders>
              <w:top w:val="nil"/>
              <w:left w:val="single" w:sz="4" w:space="0" w:color="auto"/>
              <w:bottom w:val="nil"/>
              <w:right w:val="single" w:sz="4" w:space="0" w:color="auto"/>
            </w:tcBorders>
            <w:vAlign w:val="center"/>
          </w:tcPr>
          <w:p w14:paraId="7E0539F8" w14:textId="77777777" w:rsidR="006B32CF" w:rsidRPr="001C7E11" w:rsidRDefault="006B32CF" w:rsidP="007643A8">
            <w:pPr>
              <w:pStyle w:val="TAC"/>
              <w:rPr>
                <w:lang w:val="en-US" w:eastAsia="zh-CN"/>
              </w:rPr>
            </w:pPr>
            <w:r w:rsidRPr="001C7E11">
              <w:rPr>
                <w:lang w:val="en-US" w:eastAsia="zh-CN"/>
              </w:rPr>
              <w:t>CA_n5A-n25(2A)-n78(2A)</w:t>
            </w:r>
          </w:p>
        </w:tc>
        <w:tc>
          <w:tcPr>
            <w:tcW w:w="1718" w:type="dxa"/>
            <w:tcBorders>
              <w:top w:val="nil"/>
              <w:left w:val="single" w:sz="4" w:space="0" w:color="auto"/>
              <w:bottom w:val="nil"/>
              <w:right w:val="single" w:sz="4" w:space="0" w:color="auto"/>
            </w:tcBorders>
            <w:vAlign w:val="center"/>
          </w:tcPr>
          <w:p w14:paraId="298DEBA9" w14:textId="378A2A5C" w:rsidR="006B32CF" w:rsidRPr="001C7E11" w:rsidRDefault="006B32CF" w:rsidP="007643A8">
            <w:pPr>
              <w:pStyle w:val="TAC"/>
              <w:rPr>
                <w:lang w:val="en-US" w:eastAsia="zh-CN"/>
              </w:rPr>
            </w:pPr>
            <w:r w:rsidRPr="001C7E11">
              <w:rPr>
                <w:lang w:val="en-US" w:eastAsia="zh-CN"/>
              </w:rPr>
              <w:t>n78</w:t>
            </w:r>
            <w:ins w:id="173" w:author="ZTE-Ma Zhifeng" w:date="2024-10-05T10:53:00Z">
              <w:r w:rsidR="007643A8">
                <w:rPr>
                  <w:lang w:val="en-US" w:eastAsia="zh-CN"/>
                </w:rPr>
                <w:t>A</w:t>
              </w:r>
            </w:ins>
            <w:r w:rsidRPr="001C7E11">
              <w:rPr>
                <w:vertAlign w:val="superscript"/>
                <w:lang w:val="en-US" w:eastAsia="zh-CN"/>
              </w:rPr>
              <w:t>7,9</w:t>
            </w:r>
          </w:p>
          <w:p w14:paraId="449682F1" w14:textId="77777777" w:rsidR="006B32CF" w:rsidRPr="001C7E11" w:rsidRDefault="006B32CF" w:rsidP="007643A8">
            <w:pPr>
              <w:pStyle w:val="TAC"/>
              <w:rPr>
                <w:lang w:val="en-US"/>
              </w:rPr>
            </w:pPr>
            <w:r w:rsidRPr="001C7E11">
              <w:rPr>
                <w:lang w:val="en-US"/>
              </w:rPr>
              <w:t>CA_n5A-n25A</w:t>
            </w:r>
          </w:p>
          <w:p w14:paraId="5D2A3B81" w14:textId="77777777" w:rsidR="006B32CF" w:rsidRPr="001C7E11" w:rsidRDefault="006B32CF" w:rsidP="007643A8">
            <w:pPr>
              <w:pStyle w:val="TAC"/>
              <w:rPr>
                <w:lang w:val="en-US"/>
              </w:rPr>
            </w:pPr>
            <w:r w:rsidRPr="001C7E11">
              <w:rPr>
                <w:lang w:val="en-US"/>
              </w:rPr>
              <w:t>CA_n5A-n78A</w:t>
            </w:r>
            <w:r w:rsidRPr="001C7E11">
              <w:rPr>
                <w:vertAlign w:val="superscript"/>
                <w:lang w:val="en-US" w:eastAsia="zh-CN"/>
              </w:rPr>
              <w:t>7</w:t>
            </w:r>
          </w:p>
          <w:p w14:paraId="3839A98B" w14:textId="77777777" w:rsidR="006B32CF" w:rsidRPr="001C7E11" w:rsidRDefault="006B32CF" w:rsidP="007643A8">
            <w:pPr>
              <w:pStyle w:val="TAC"/>
              <w:rPr>
                <w:lang w:val="en-US" w:eastAsia="zh-CN"/>
              </w:rPr>
            </w:pPr>
            <w:r w:rsidRPr="001C7E11">
              <w:rPr>
                <w:lang w:val="en-US"/>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29FFA2" w14:textId="77777777" w:rsidR="006B32CF" w:rsidRPr="001C7E11" w:rsidRDefault="006B32CF" w:rsidP="007643A8">
            <w:pPr>
              <w:pStyle w:val="TAC"/>
              <w:rPr>
                <w:lang w:val="en-US"/>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409DED" w14:textId="77777777" w:rsidR="006B32CF" w:rsidRPr="001C7E11" w:rsidRDefault="006B32CF" w:rsidP="007643A8">
            <w:pPr>
              <w:pStyle w:val="TAC"/>
              <w:rPr>
                <w:rFonts w:ascii="Calibri" w:hAnsi="Calibri"/>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F77027" w14:textId="77777777" w:rsidR="006B32CF" w:rsidRPr="001C7E11" w:rsidRDefault="006B32CF" w:rsidP="007643A8">
            <w:pPr>
              <w:pStyle w:val="TAC"/>
              <w:rPr>
                <w:lang w:val="en-US" w:eastAsia="zh-CN"/>
              </w:rPr>
            </w:pPr>
            <w:r w:rsidRPr="001C7E11">
              <w:rPr>
                <w:lang w:val="en-US" w:eastAsia="zh-CN"/>
              </w:rPr>
              <w:t>0</w:t>
            </w:r>
          </w:p>
        </w:tc>
      </w:tr>
      <w:tr w:rsidR="006B32CF" w:rsidRPr="001C7E11" w14:paraId="1D87C4A3" w14:textId="77777777" w:rsidTr="007643A8">
        <w:trPr>
          <w:trHeight w:val="29"/>
        </w:trPr>
        <w:tc>
          <w:tcPr>
            <w:tcW w:w="2046" w:type="dxa"/>
            <w:tcBorders>
              <w:top w:val="nil"/>
              <w:left w:val="single" w:sz="4" w:space="0" w:color="auto"/>
              <w:bottom w:val="nil"/>
              <w:right w:val="single" w:sz="4" w:space="0" w:color="auto"/>
            </w:tcBorders>
            <w:vAlign w:val="center"/>
          </w:tcPr>
          <w:p w14:paraId="4DF86FD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EE8473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016306" w14:textId="77777777" w:rsidR="006B32CF" w:rsidRPr="001C7E11" w:rsidRDefault="006B32CF" w:rsidP="007643A8">
            <w:pPr>
              <w:pStyle w:val="TAC"/>
              <w:rPr>
                <w:lang w:val="en-US"/>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040A6B0" w14:textId="77777777" w:rsidR="006B32CF" w:rsidRPr="001C7E11" w:rsidRDefault="006B32CF" w:rsidP="007643A8">
            <w:pPr>
              <w:pStyle w:val="TAC"/>
              <w:rPr>
                <w:rFonts w:ascii="Calibri" w:hAnsi="Calibri"/>
                <w:sz w:val="21"/>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B4768AF" w14:textId="77777777" w:rsidR="006B32CF" w:rsidRPr="001C7E11" w:rsidRDefault="006B32CF" w:rsidP="007643A8">
            <w:pPr>
              <w:pStyle w:val="TAC"/>
              <w:rPr>
                <w:lang w:val="en-US" w:eastAsia="zh-CN"/>
              </w:rPr>
            </w:pPr>
          </w:p>
        </w:tc>
      </w:tr>
      <w:tr w:rsidR="006B32CF" w:rsidRPr="001C7E11" w14:paraId="4117B6D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C8F6A7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4F5565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E171A" w14:textId="77777777" w:rsidR="006B32CF" w:rsidRPr="001C7E11" w:rsidRDefault="006B32CF" w:rsidP="007643A8">
            <w:pPr>
              <w:pStyle w:val="TAC"/>
              <w:rPr>
                <w:lang w:val="en-US"/>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C935F0" w14:textId="77777777" w:rsidR="006B32CF" w:rsidRPr="001C7E11" w:rsidRDefault="006B32CF" w:rsidP="007643A8">
            <w:pPr>
              <w:pStyle w:val="TAC"/>
              <w:rPr>
                <w:rFonts w:ascii="Calibri" w:hAnsi="Calibri"/>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A26E478" w14:textId="77777777" w:rsidR="006B32CF" w:rsidRPr="001C7E11" w:rsidRDefault="006B32CF" w:rsidP="007643A8">
            <w:pPr>
              <w:pStyle w:val="TAC"/>
              <w:rPr>
                <w:lang w:val="en-US" w:eastAsia="zh-CN"/>
              </w:rPr>
            </w:pPr>
          </w:p>
        </w:tc>
      </w:tr>
      <w:tr w:rsidR="006B32CF" w:rsidRPr="001C7E11" w14:paraId="4C8D02E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5CE61FF" w14:textId="77777777" w:rsidR="006B32CF" w:rsidRPr="001C7E11" w:rsidRDefault="006B32CF" w:rsidP="007643A8">
            <w:pPr>
              <w:pStyle w:val="TAC"/>
              <w:rPr>
                <w:lang w:val="en-US" w:eastAsia="zh-CN"/>
              </w:rPr>
            </w:pPr>
            <w:r w:rsidRPr="001C7E11">
              <w:rPr>
                <w:rFonts w:eastAsia="宋体"/>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19925233" w14:textId="77777777" w:rsidR="006B32CF" w:rsidRPr="001C7E11" w:rsidRDefault="006B32CF" w:rsidP="007643A8">
            <w:pPr>
              <w:pStyle w:val="TAC"/>
              <w:rPr>
                <w:lang w:eastAsia="zh-CN"/>
              </w:rPr>
            </w:pPr>
            <w:r w:rsidRPr="001C7E11">
              <w:rPr>
                <w:lang w:eastAsia="zh-CN"/>
              </w:rPr>
              <w:t>CA_n5A-n28A</w:t>
            </w:r>
          </w:p>
          <w:p w14:paraId="1D682AD9" w14:textId="77777777" w:rsidR="006B32CF" w:rsidRPr="001C7E11" w:rsidRDefault="006B32CF" w:rsidP="007643A8">
            <w:pPr>
              <w:pStyle w:val="TAC"/>
              <w:rPr>
                <w:lang w:eastAsia="zh-CN"/>
              </w:rPr>
            </w:pPr>
            <w:r w:rsidRPr="001C7E11">
              <w:rPr>
                <w:lang w:eastAsia="zh-CN"/>
              </w:rPr>
              <w:t>CA_n5A-n78A</w:t>
            </w:r>
          </w:p>
          <w:p w14:paraId="404082C6" w14:textId="77777777" w:rsidR="006B32CF" w:rsidRPr="001C7E11" w:rsidRDefault="006B32CF" w:rsidP="007643A8">
            <w:pPr>
              <w:pStyle w:val="TAC"/>
              <w:rPr>
                <w:lang w:val="en-US" w:eastAsia="zh-CN"/>
              </w:rPr>
            </w:pPr>
            <w:r w:rsidRPr="001C7E11">
              <w:rPr>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05E5CBC3"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BC6A58B" w14:textId="77777777" w:rsidR="006B32CF" w:rsidRPr="001C7E11" w:rsidRDefault="006B32CF" w:rsidP="007643A8">
            <w:pPr>
              <w:pStyle w:val="TAC"/>
              <w:rPr>
                <w:rFonts w:cs="Arial"/>
                <w:szCs w:val="18"/>
                <w:lang w:val="en-US" w:eastAsia="zh-CN" w:bidi="ar"/>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EC9BE0E" w14:textId="77777777" w:rsidR="006B32CF" w:rsidRPr="001C7E11" w:rsidRDefault="006B32CF" w:rsidP="007643A8">
            <w:pPr>
              <w:pStyle w:val="TAC"/>
              <w:rPr>
                <w:lang w:val="en-US" w:eastAsia="zh-CN"/>
              </w:rPr>
            </w:pPr>
            <w:r w:rsidRPr="001C7E11">
              <w:rPr>
                <w:lang w:eastAsia="zh-CN"/>
              </w:rPr>
              <w:t>4 and 5</w:t>
            </w:r>
          </w:p>
        </w:tc>
      </w:tr>
      <w:tr w:rsidR="006B32CF" w:rsidRPr="001C7E11" w14:paraId="50C0BBEF" w14:textId="77777777" w:rsidTr="007643A8">
        <w:trPr>
          <w:trHeight w:val="29"/>
        </w:trPr>
        <w:tc>
          <w:tcPr>
            <w:tcW w:w="2046" w:type="dxa"/>
            <w:tcBorders>
              <w:top w:val="nil"/>
              <w:left w:val="single" w:sz="4" w:space="0" w:color="auto"/>
              <w:bottom w:val="nil"/>
              <w:right w:val="single" w:sz="4" w:space="0" w:color="auto"/>
            </w:tcBorders>
            <w:vAlign w:val="center"/>
          </w:tcPr>
          <w:p w14:paraId="58B4BC9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8B2FB6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63EB32"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542C744" w14:textId="77777777" w:rsidR="006B32CF" w:rsidRPr="001C7E11" w:rsidRDefault="006B32CF" w:rsidP="007643A8">
            <w:pPr>
              <w:pStyle w:val="TAC"/>
              <w:rPr>
                <w:rFonts w:cs="Arial"/>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3DE336F9" w14:textId="77777777" w:rsidR="006B32CF" w:rsidRPr="001C7E11" w:rsidRDefault="006B32CF" w:rsidP="007643A8">
            <w:pPr>
              <w:pStyle w:val="TAC"/>
              <w:rPr>
                <w:lang w:val="en-US" w:eastAsia="zh-CN"/>
              </w:rPr>
            </w:pPr>
          </w:p>
        </w:tc>
      </w:tr>
      <w:tr w:rsidR="006B32CF" w:rsidRPr="001C7E11" w14:paraId="7C807E2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CF692A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A63AC9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E0D3A2" w14:textId="77777777" w:rsidR="006B32CF" w:rsidRPr="001C7E11" w:rsidRDefault="006B32CF" w:rsidP="007643A8">
            <w:pPr>
              <w:pStyle w:val="TAC"/>
              <w:rPr>
                <w:szCs w:val="18"/>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2398DD" w14:textId="77777777" w:rsidR="006B32CF" w:rsidRPr="001C7E11" w:rsidRDefault="006B32CF" w:rsidP="007643A8">
            <w:pPr>
              <w:pStyle w:val="TAC"/>
              <w:rPr>
                <w:rFonts w:cs="Arial"/>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78AC13CC" w14:textId="77777777" w:rsidR="006B32CF" w:rsidRPr="001C7E11" w:rsidRDefault="006B32CF" w:rsidP="007643A8">
            <w:pPr>
              <w:pStyle w:val="TAC"/>
              <w:rPr>
                <w:lang w:val="en-US" w:eastAsia="zh-CN"/>
              </w:rPr>
            </w:pPr>
          </w:p>
        </w:tc>
      </w:tr>
      <w:tr w:rsidR="006B32CF" w:rsidRPr="001C7E11" w14:paraId="1D31D70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8759B53" w14:textId="77777777" w:rsidR="006B32CF" w:rsidRPr="001C7E11" w:rsidRDefault="006B32CF" w:rsidP="007643A8">
            <w:pPr>
              <w:pStyle w:val="TAC"/>
              <w:rPr>
                <w:lang w:val="en-US" w:eastAsia="zh-CN"/>
              </w:rPr>
            </w:pPr>
            <w:r w:rsidRPr="001C7E11">
              <w:rPr>
                <w:rFonts w:eastAsia="宋体"/>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02D4BFA9" w14:textId="77777777" w:rsidR="006B32CF" w:rsidRPr="001C7E11" w:rsidRDefault="006B32CF" w:rsidP="007643A8">
            <w:pPr>
              <w:pStyle w:val="TAC"/>
              <w:rPr>
                <w:lang w:eastAsia="zh-CN"/>
              </w:rPr>
            </w:pPr>
            <w:r w:rsidRPr="001C7E11">
              <w:rPr>
                <w:lang w:eastAsia="zh-CN"/>
              </w:rPr>
              <w:t>CA_n5A-n28A</w:t>
            </w:r>
          </w:p>
          <w:p w14:paraId="36C95737" w14:textId="77777777" w:rsidR="006B32CF" w:rsidRPr="001C7E11" w:rsidRDefault="006B32CF" w:rsidP="007643A8">
            <w:pPr>
              <w:pStyle w:val="TAC"/>
              <w:rPr>
                <w:lang w:eastAsia="zh-CN"/>
              </w:rPr>
            </w:pPr>
            <w:r w:rsidRPr="001C7E11">
              <w:rPr>
                <w:lang w:eastAsia="zh-CN"/>
              </w:rPr>
              <w:t>CA_n5A-n79A</w:t>
            </w:r>
          </w:p>
          <w:p w14:paraId="6523A1E3" w14:textId="77777777" w:rsidR="006B32CF" w:rsidRPr="001C7E11" w:rsidRDefault="006B32CF" w:rsidP="007643A8">
            <w:pPr>
              <w:pStyle w:val="TAC"/>
              <w:rPr>
                <w:lang w:val="en-US" w:eastAsia="zh-CN"/>
              </w:rPr>
            </w:pPr>
            <w:r w:rsidRPr="001C7E11">
              <w:rPr>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23066832" w14:textId="77777777" w:rsidR="006B32CF" w:rsidRPr="001C7E11" w:rsidRDefault="006B32CF" w:rsidP="007643A8">
            <w:pPr>
              <w:pStyle w:val="TAC"/>
              <w:rPr>
                <w:szCs w:val="18"/>
                <w:lang w:val="en-US"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7D7FAC3" w14:textId="77777777" w:rsidR="006B32CF" w:rsidRPr="001C7E11" w:rsidRDefault="006B32CF" w:rsidP="007643A8">
            <w:pPr>
              <w:pStyle w:val="TAC"/>
              <w:rPr>
                <w:rFonts w:cs="Arial"/>
                <w:szCs w:val="18"/>
                <w:lang w:val="en-US" w:eastAsia="zh-CN" w:bidi="ar"/>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3BBF84F" w14:textId="77777777" w:rsidR="006B32CF" w:rsidRPr="001C7E11" w:rsidRDefault="006B32CF" w:rsidP="007643A8">
            <w:pPr>
              <w:pStyle w:val="TAC"/>
              <w:rPr>
                <w:lang w:val="en-US" w:eastAsia="zh-CN"/>
              </w:rPr>
            </w:pPr>
            <w:r w:rsidRPr="001C7E11">
              <w:rPr>
                <w:lang w:eastAsia="zh-CN"/>
              </w:rPr>
              <w:t>4 and 5</w:t>
            </w:r>
          </w:p>
        </w:tc>
      </w:tr>
      <w:tr w:rsidR="006B32CF" w:rsidRPr="001C7E11" w14:paraId="593D056C" w14:textId="77777777" w:rsidTr="007643A8">
        <w:trPr>
          <w:trHeight w:val="29"/>
        </w:trPr>
        <w:tc>
          <w:tcPr>
            <w:tcW w:w="2046" w:type="dxa"/>
            <w:tcBorders>
              <w:top w:val="nil"/>
              <w:left w:val="single" w:sz="4" w:space="0" w:color="auto"/>
              <w:bottom w:val="nil"/>
              <w:right w:val="single" w:sz="4" w:space="0" w:color="auto"/>
            </w:tcBorders>
            <w:vAlign w:val="center"/>
          </w:tcPr>
          <w:p w14:paraId="1C11EED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04B81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186D6F" w14:textId="77777777" w:rsidR="006B32CF" w:rsidRPr="001C7E11" w:rsidRDefault="006B32CF" w:rsidP="007643A8">
            <w:pPr>
              <w:pStyle w:val="TAC"/>
              <w:rPr>
                <w:szCs w:val="18"/>
                <w:lang w:val="en-US" w:eastAsia="zh-CN"/>
              </w:rPr>
            </w:pPr>
            <w:r w:rsidRPr="001C7E11">
              <w:rPr>
                <w:rFonts w:eastAsia="宋体"/>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2AEBA7" w14:textId="77777777" w:rsidR="006B32CF" w:rsidRPr="001C7E11" w:rsidRDefault="006B32CF" w:rsidP="007643A8">
            <w:pPr>
              <w:pStyle w:val="TAC"/>
              <w:rPr>
                <w:rFonts w:cs="Arial"/>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609F4593" w14:textId="77777777" w:rsidR="006B32CF" w:rsidRPr="001C7E11" w:rsidRDefault="006B32CF" w:rsidP="007643A8">
            <w:pPr>
              <w:pStyle w:val="TAC"/>
              <w:rPr>
                <w:lang w:val="en-US" w:eastAsia="zh-CN"/>
              </w:rPr>
            </w:pPr>
          </w:p>
        </w:tc>
      </w:tr>
      <w:tr w:rsidR="006B32CF" w:rsidRPr="001C7E11" w14:paraId="3E8F37D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505E51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E32699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089AB9" w14:textId="77777777" w:rsidR="006B32CF" w:rsidRPr="001C7E11" w:rsidRDefault="006B32CF" w:rsidP="007643A8">
            <w:pPr>
              <w:pStyle w:val="TAC"/>
              <w:rPr>
                <w:szCs w:val="18"/>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82463C7" w14:textId="77777777" w:rsidR="006B32CF" w:rsidRPr="001C7E11" w:rsidRDefault="006B32CF" w:rsidP="007643A8">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0714A875" w14:textId="77777777" w:rsidR="006B32CF" w:rsidRPr="001C7E11" w:rsidRDefault="006B32CF" w:rsidP="007643A8">
            <w:pPr>
              <w:pStyle w:val="TAC"/>
              <w:rPr>
                <w:lang w:val="en-US" w:eastAsia="zh-CN"/>
              </w:rPr>
            </w:pPr>
          </w:p>
        </w:tc>
      </w:tr>
      <w:tr w:rsidR="006B32CF" w:rsidRPr="001C7E11" w14:paraId="623FC874" w14:textId="77777777" w:rsidTr="007643A8">
        <w:trPr>
          <w:trHeight w:val="29"/>
        </w:trPr>
        <w:tc>
          <w:tcPr>
            <w:tcW w:w="2046" w:type="dxa"/>
            <w:tcBorders>
              <w:top w:val="nil"/>
              <w:left w:val="single" w:sz="4" w:space="0" w:color="auto"/>
              <w:bottom w:val="nil"/>
              <w:right w:val="single" w:sz="4" w:space="0" w:color="auto"/>
            </w:tcBorders>
            <w:vAlign w:val="center"/>
          </w:tcPr>
          <w:p w14:paraId="175E1ACF" w14:textId="77777777" w:rsidR="006B32CF" w:rsidRPr="001C7E11" w:rsidRDefault="006B32CF" w:rsidP="007643A8">
            <w:pPr>
              <w:pStyle w:val="TAC"/>
              <w:rPr>
                <w:lang w:val="en-US" w:eastAsia="zh-CN"/>
              </w:rPr>
            </w:pPr>
            <w:r w:rsidRPr="001C7E11">
              <w:rPr>
                <w:lang w:val="en-US" w:eastAsia="zh-CN"/>
              </w:rPr>
              <w:t>CA_n5A-n28A-n105A</w:t>
            </w:r>
          </w:p>
        </w:tc>
        <w:tc>
          <w:tcPr>
            <w:tcW w:w="1718" w:type="dxa"/>
            <w:tcBorders>
              <w:top w:val="nil"/>
              <w:left w:val="single" w:sz="4" w:space="0" w:color="auto"/>
              <w:bottom w:val="nil"/>
              <w:right w:val="single" w:sz="4" w:space="0" w:color="auto"/>
            </w:tcBorders>
            <w:vAlign w:val="center"/>
          </w:tcPr>
          <w:p w14:paraId="103739AA" w14:textId="77777777" w:rsidR="006B32CF" w:rsidRPr="001C7E11" w:rsidRDefault="006B32CF" w:rsidP="007643A8">
            <w:pPr>
              <w:pStyle w:val="TAC"/>
              <w:rPr>
                <w:lang w:val="en-US" w:eastAsia="zh-CN"/>
              </w:rPr>
            </w:pPr>
            <w:r w:rsidRPr="001C7E11">
              <w:rPr>
                <w:lang w:val="en-US" w:eastAsia="zh-CN"/>
              </w:rPr>
              <w:t>CA_n5A-n28A</w:t>
            </w:r>
          </w:p>
          <w:p w14:paraId="31ABE6A8" w14:textId="77777777" w:rsidR="006B32CF" w:rsidRPr="001C7E11" w:rsidRDefault="006B32CF" w:rsidP="007643A8">
            <w:pPr>
              <w:pStyle w:val="TAC"/>
              <w:rPr>
                <w:lang w:val="en-US" w:eastAsia="zh-CN"/>
              </w:rPr>
            </w:pPr>
            <w:r w:rsidRPr="001C7E11">
              <w:rPr>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2ABC81D7" w14:textId="77777777" w:rsidR="006B32CF" w:rsidRPr="001C7E11" w:rsidRDefault="006B32CF" w:rsidP="007643A8">
            <w:pPr>
              <w:pStyle w:val="TAC"/>
              <w:rPr>
                <w:lang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CDE189" w14:textId="77777777" w:rsidR="006B32CF" w:rsidRPr="001C7E11" w:rsidRDefault="006B32CF" w:rsidP="007643A8">
            <w:pPr>
              <w:pStyle w:val="TAC"/>
              <w:rPr>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15202BD" w14:textId="77777777" w:rsidR="006B32CF" w:rsidRPr="001C7E11" w:rsidRDefault="006B32CF" w:rsidP="007643A8">
            <w:pPr>
              <w:pStyle w:val="TAC"/>
              <w:rPr>
                <w:lang w:val="en-US" w:eastAsia="zh-CN"/>
              </w:rPr>
            </w:pPr>
            <w:r w:rsidRPr="001C7E11">
              <w:rPr>
                <w:lang w:val="en-US" w:eastAsia="zh-CN"/>
              </w:rPr>
              <w:t>0</w:t>
            </w:r>
          </w:p>
        </w:tc>
      </w:tr>
      <w:tr w:rsidR="006B32CF" w:rsidRPr="001C7E11" w14:paraId="245D4C8D" w14:textId="77777777" w:rsidTr="007643A8">
        <w:trPr>
          <w:trHeight w:val="29"/>
        </w:trPr>
        <w:tc>
          <w:tcPr>
            <w:tcW w:w="2046" w:type="dxa"/>
            <w:tcBorders>
              <w:top w:val="nil"/>
              <w:left w:val="single" w:sz="4" w:space="0" w:color="auto"/>
              <w:bottom w:val="nil"/>
              <w:right w:val="single" w:sz="4" w:space="0" w:color="auto"/>
            </w:tcBorders>
            <w:vAlign w:val="center"/>
          </w:tcPr>
          <w:p w14:paraId="43F9E20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461293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771ACA" w14:textId="77777777" w:rsidR="006B32CF" w:rsidRPr="001C7E11" w:rsidRDefault="006B32CF" w:rsidP="007643A8">
            <w:pPr>
              <w:pStyle w:val="TAC"/>
              <w:rPr>
                <w:lang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A4BA23B" w14:textId="77777777" w:rsidR="006B32CF" w:rsidRPr="001C7E11" w:rsidRDefault="006B32CF" w:rsidP="007643A8">
            <w:pPr>
              <w:pStyle w:val="TAC"/>
              <w:rPr>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29B8C2D" w14:textId="77777777" w:rsidR="006B32CF" w:rsidRPr="001C7E11" w:rsidRDefault="006B32CF" w:rsidP="007643A8">
            <w:pPr>
              <w:pStyle w:val="TAC"/>
              <w:rPr>
                <w:lang w:val="en-US" w:eastAsia="zh-CN"/>
              </w:rPr>
            </w:pPr>
          </w:p>
        </w:tc>
      </w:tr>
      <w:tr w:rsidR="006B32CF" w:rsidRPr="001C7E11" w14:paraId="614B958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A4E8B8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4B7D6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6BD92" w14:textId="77777777" w:rsidR="006B32CF" w:rsidRPr="001C7E11" w:rsidRDefault="006B32CF" w:rsidP="007643A8">
            <w:pPr>
              <w:pStyle w:val="TAC"/>
              <w:rPr>
                <w:lang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4736C20" w14:textId="77777777" w:rsidR="006B32CF" w:rsidRPr="001C7E11" w:rsidRDefault="006B32CF" w:rsidP="007643A8">
            <w:pPr>
              <w:pStyle w:val="TAC"/>
              <w:rPr>
                <w:lang w:val="en-US" w:eastAsia="zh-CN" w:bidi="ar"/>
              </w:rPr>
            </w:pPr>
            <w:r w:rsidRPr="001C7E11">
              <w:rPr>
                <w:rFonts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B07B230" w14:textId="77777777" w:rsidR="006B32CF" w:rsidRPr="001C7E11" w:rsidRDefault="006B32CF" w:rsidP="007643A8">
            <w:pPr>
              <w:pStyle w:val="TAC"/>
              <w:rPr>
                <w:lang w:val="en-US" w:eastAsia="zh-CN"/>
              </w:rPr>
            </w:pPr>
          </w:p>
        </w:tc>
      </w:tr>
      <w:tr w:rsidR="006B32CF" w:rsidRPr="001C7E11" w14:paraId="17062AD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BB36D4D" w14:textId="77777777" w:rsidR="006B32CF" w:rsidRPr="001C7E11" w:rsidRDefault="006B32CF" w:rsidP="007643A8">
            <w:pPr>
              <w:pStyle w:val="TAC"/>
              <w:rPr>
                <w:lang w:val="en-US" w:eastAsia="zh-CN"/>
              </w:rPr>
            </w:pPr>
            <w:r w:rsidRPr="001C7E11">
              <w:rPr>
                <w:rFonts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1D74EAFB" w14:textId="77777777" w:rsidR="006B32CF" w:rsidRPr="001C7E11" w:rsidRDefault="006B32CF" w:rsidP="007643A8">
            <w:pPr>
              <w:pStyle w:val="TAC"/>
              <w:rPr>
                <w:lang w:val="en-US" w:eastAsia="zh-CN"/>
              </w:rPr>
            </w:pPr>
            <w:r w:rsidRPr="001C7E11">
              <w:rPr>
                <w:rFonts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29676804" w14:textId="77777777" w:rsidR="006B32CF" w:rsidRPr="001C7E11" w:rsidRDefault="006B32CF" w:rsidP="007643A8">
            <w:pPr>
              <w:pStyle w:val="TAC"/>
              <w:rPr>
                <w:szCs w:val="18"/>
                <w:lang w:val="en-US" w:eastAsia="zh-CN"/>
              </w:rPr>
            </w:pPr>
            <w:r w:rsidRPr="001C7E11">
              <w:rPr>
                <w:rFonts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0E2A34" w14:textId="77777777" w:rsidR="006B32CF" w:rsidRPr="001C7E11" w:rsidRDefault="006B32CF" w:rsidP="007643A8">
            <w:pPr>
              <w:pStyle w:val="TAC"/>
              <w:rPr>
                <w:rFonts w:cs="Arial"/>
                <w:szCs w:val="18"/>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761B67"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4D852CFF" w14:textId="77777777" w:rsidTr="007643A8">
        <w:trPr>
          <w:trHeight w:val="29"/>
        </w:trPr>
        <w:tc>
          <w:tcPr>
            <w:tcW w:w="2046" w:type="dxa"/>
            <w:tcBorders>
              <w:top w:val="nil"/>
              <w:left w:val="single" w:sz="4" w:space="0" w:color="auto"/>
              <w:bottom w:val="nil"/>
              <w:right w:val="single" w:sz="4" w:space="0" w:color="auto"/>
            </w:tcBorders>
            <w:vAlign w:val="center"/>
          </w:tcPr>
          <w:p w14:paraId="62A64D9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0FAE79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2F72D" w14:textId="77777777" w:rsidR="006B32CF" w:rsidRPr="001C7E11" w:rsidRDefault="006B32CF" w:rsidP="007643A8">
            <w:pPr>
              <w:pStyle w:val="TAC"/>
              <w:rPr>
                <w:szCs w:val="18"/>
                <w:lang w:val="en-US" w:eastAsia="zh-CN"/>
              </w:rPr>
            </w:pPr>
            <w:r w:rsidRPr="001C7E11">
              <w:rPr>
                <w:rFonts w:eastAsia="宋体"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5214E18" w14:textId="77777777" w:rsidR="006B32CF" w:rsidRPr="001C7E11" w:rsidRDefault="006B32CF" w:rsidP="007643A8">
            <w:pPr>
              <w:pStyle w:val="TAC"/>
              <w:rPr>
                <w:rFonts w:cs="Arial"/>
                <w:szCs w:val="18"/>
                <w:lang w:val="en-US" w:eastAsia="zh-CN" w:bidi="ar"/>
              </w:rPr>
            </w:pPr>
            <w:r w:rsidRPr="001C7E11">
              <w:rPr>
                <w:rFonts w:cs="Arial"/>
                <w:szCs w:val="18"/>
              </w:rPr>
              <w:t>5, 10</w:t>
            </w:r>
          </w:p>
        </w:tc>
        <w:tc>
          <w:tcPr>
            <w:tcW w:w="1498" w:type="dxa"/>
            <w:tcBorders>
              <w:top w:val="nil"/>
              <w:left w:val="single" w:sz="4" w:space="0" w:color="auto"/>
              <w:bottom w:val="nil"/>
              <w:right w:val="single" w:sz="4" w:space="0" w:color="auto"/>
            </w:tcBorders>
            <w:vAlign w:val="center"/>
          </w:tcPr>
          <w:p w14:paraId="09BDB2E8" w14:textId="77777777" w:rsidR="006B32CF" w:rsidRPr="001C7E11" w:rsidRDefault="006B32CF" w:rsidP="007643A8">
            <w:pPr>
              <w:pStyle w:val="TAC"/>
              <w:rPr>
                <w:lang w:val="en-US" w:eastAsia="zh-CN"/>
              </w:rPr>
            </w:pPr>
          </w:p>
        </w:tc>
      </w:tr>
      <w:tr w:rsidR="006B32CF" w:rsidRPr="001C7E11" w14:paraId="29338B5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91C0DC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44853C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372CE" w14:textId="77777777" w:rsidR="006B32CF" w:rsidRPr="001C7E11" w:rsidRDefault="006B32CF" w:rsidP="007643A8">
            <w:pPr>
              <w:pStyle w:val="TAC"/>
              <w:rPr>
                <w:szCs w:val="18"/>
                <w:lang w:val="en-US" w:eastAsia="zh-CN"/>
              </w:rPr>
            </w:pPr>
            <w:r w:rsidRPr="001C7E11">
              <w:rPr>
                <w:rFonts w:eastAsia="宋体"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181D6F" w14:textId="77777777" w:rsidR="006B32CF" w:rsidRPr="001C7E11" w:rsidRDefault="006B32CF" w:rsidP="007643A8">
            <w:pPr>
              <w:pStyle w:val="TAC"/>
              <w:rPr>
                <w:rFonts w:cs="Arial"/>
                <w:szCs w:val="18"/>
                <w:lang w:val="en-US" w:eastAsia="zh-CN" w:bidi="ar"/>
              </w:rPr>
            </w:pPr>
            <w:r w:rsidRPr="001C7E11">
              <w:rPr>
                <w:rFonts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062DE193" w14:textId="77777777" w:rsidR="006B32CF" w:rsidRPr="001C7E11" w:rsidRDefault="006B32CF" w:rsidP="007643A8">
            <w:pPr>
              <w:pStyle w:val="TAC"/>
              <w:rPr>
                <w:lang w:val="en-US" w:eastAsia="zh-CN"/>
              </w:rPr>
            </w:pPr>
          </w:p>
        </w:tc>
      </w:tr>
      <w:tr w:rsidR="006B32CF" w:rsidRPr="001C7E11" w14:paraId="529311F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97622C9" w14:textId="77777777" w:rsidR="006B32CF" w:rsidRPr="001C7E11" w:rsidRDefault="006B32CF" w:rsidP="007643A8">
            <w:pPr>
              <w:pStyle w:val="TAC"/>
              <w:rPr>
                <w:lang w:val="en-US" w:eastAsia="zh-CN"/>
              </w:rPr>
            </w:pPr>
            <w:r w:rsidRPr="001C7E11">
              <w:rPr>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0421551C" w14:textId="4A87EC01" w:rsidR="006B32CF" w:rsidRPr="001C7E11" w:rsidRDefault="006B32CF" w:rsidP="007643A8">
            <w:pPr>
              <w:pStyle w:val="TAC"/>
            </w:pPr>
            <w:r w:rsidRPr="001C7E11">
              <w:rPr>
                <w:lang w:val="en-US" w:eastAsia="zh-CN"/>
              </w:rPr>
              <w:t>n77</w:t>
            </w:r>
            <w:ins w:id="174" w:author="ZTE-Ma Zhifeng" w:date="2024-10-05T10:53:00Z">
              <w:r w:rsidR="007643A8">
                <w:rPr>
                  <w:lang w:val="en-US" w:eastAsia="zh-CN"/>
                </w:rPr>
                <w:t>A</w:t>
              </w:r>
            </w:ins>
            <w:r w:rsidRPr="001C7E11">
              <w:rPr>
                <w:vertAlign w:val="superscript"/>
                <w:lang w:val="en-US" w:eastAsia="zh-CN"/>
              </w:rPr>
              <w:t>7</w:t>
            </w:r>
          </w:p>
          <w:p w14:paraId="0DCACFB8" w14:textId="77777777" w:rsidR="006B32CF" w:rsidRPr="001C7E11" w:rsidRDefault="006B32CF" w:rsidP="007643A8">
            <w:pPr>
              <w:pStyle w:val="TAC"/>
              <w:rPr>
                <w:lang w:val="en-US"/>
              </w:rPr>
            </w:pPr>
            <w:r w:rsidRPr="001C7E11">
              <w:t>CA_n5A-n77A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88F7054" w14:textId="77777777" w:rsidR="006B32CF" w:rsidRPr="001C7E11" w:rsidRDefault="006B32CF" w:rsidP="007643A8">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D51FFA"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38B561" w14:textId="77777777" w:rsidR="006B32CF" w:rsidRPr="001C7E11" w:rsidRDefault="006B32CF" w:rsidP="007643A8">
            <w:pPr>
              <w:pStyle w:val="TAC"/>
              <w:rPr>
                <w:lang w:val="en-US" w:eastAsia="zh-CN"/>
              </w:rPr>
            </w:pPr>
            <w:r w:rsidRPr="001C7E11">
              <w:rPr>
                <w:lang w:val="en-US" w:eastAsia="zh-CN"/>
              </w:rPr>
              <w:t>0</w:t>
            </w:r>
          </w:p>
        </w:tc>
      </w:tr>
      <w:tr w:rsidR="006B32CF" w:rsidRPr="001C7E11" w14:paraId="219A38C4" w14:textId="77777777" w:rsidTr="007643A8">
        <w:trPr>
          <w:trHeight w:val="29"/>
        </w:trPr>
        <w:tc>
          <w:tcPr>
            <w:tcW w:w="2046" w:type="dxa"/>
            <w:tcBorders>
              <w:top w:val="nil"/>
              <w:left w:val="single" w:sz="4" w:space="0" w:color="auto"/>
              <w:bottom w:val="nil"/>
              <w:right w:val="single" w:sz="4" w:space="0" w:color="auto"/>
            </w:tcBorders>
            <w:vAlign w:val="center"/>
          </w:tcPr>
          <w:p w14:paraId="6F24443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D5A8B0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94BEFE" w14:textId="77777777" w:rsidR="006B32CF" w:rsidRPr="001C7E11" w:rsidRDefault="006B32CF" w:rsidP="007643A8">
            <w:pPr>
              <w:pStyle w:val="TAC"/>
              <w:rPr>
                <w:lang w:val="en-US" w:eastAsia="zh-CN"/>
              </w:rPr>
            </w:pPr>
            <w:r w:rsidRPr="001C7E11">
              <w:rPr>
                <w:rFonts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6701799"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5463633" w14:textId="77777777" w:rsidR="006B32CF" w:rsidRPr="001C7E11" w:rsidRDefault="006B32CF" w:rsidP="007643A8">
            <w:pPr>
              <w:pStyle w:val="TAC"/>
              <w:rPr>
                <w:lang w:val="en-US" w:eastAsia="zh-CN"/>
              </w:rPr>
            </w:pPr>
          </w:p>
        </w:tc>
      </w:tr>
      <w:tr w:rsidR="006B32CF" w:rsidRPr="001C7E11" w14:paraId="18472DD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48082F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2CBCF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C5ACA10" w14:textId="77777777" w:rsidR="006B32CF" w:rsidRPr="001C7E11" w:rsidRDefault="006B32CF" w:rsidP="007643A8">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06C2B1"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67FC50" w14:textId="77777777" w:rsidR="006B32CF" w:rsidRPr="001C7E11" w:rsidRDefault="006B32CF" w:rsidP="007643A8">
            <w:pPr>
              <w:pStyle w:val="TAC"/>
              <w:rPr>
                <w:lang w:val="en-US" w:eastAsia="zh-CN"/>
              </w:rPr>
            </w:pPr>
          </w:p>
        </w:tc>
      </w:tr>
      <w:tr w:rsidR="006B32CF" w:rsidRPr="001C7E11" w14:paraId="44637D5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DB6E526" w14:textId="77777777" w:rsidR="006B32CF" w:rsidRPr="001C7E11" w:rsidRDefault="006B32CF" w:rsidP="007643A8">
            <w:pPr>
              <w:pStyle w:val="TAC"/>
              <w:rPr>
                <w:lang w:val="en-US" w:eastAsia="zh-CN"/>
              </w:rPr>
            </w:pPr>
            <w:r w:rsidRPr="001C7E11">
              <w:rPr>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6C81E4A7" w14:textId="5B75C15F" w:rsidR="006B32CF" w:rsidRPr="001C7E11" w:rsidRDefault="006B32CF" w:rsidP="007643A8">
            <w:pPr>
              <w:pStyle w:val="TAC"/>
              <w:rPr>
                <w:lang w:val="en-US"/>
              </w:rPr>
            </w:pPr>
            <w:r w:rsidRPr="001C7E11">
              <w:rPr>
                <w:lang w:val="en-US"/>
              </w:rPr>
              <w:t>n77</w:t>
            </w:r>
            <w:ins w:id="175" w:author="ZTE-Ma Zhifeng" w:date="2024-10-05T10:53:00Z">
              <w:r w:rsidR="007643A8">
                <w:rPr>
                  <w:lang w:val="en-US"/>
                </w:rPr>
                <w:t>A</w:t>
              </w:r>
            </w:ins>
            <w:r w:rsidRPr="001C7E11">
              <w:rPr>
                <w:vertAlign w:val="superscript"/>
                <w:lang w:val="en-US"/>
              </w:rPr>
              <w:t>7</w:t>
            </w:r>
          </w:p>
          <w:p w14:paraId="4E2DD2A1" w14:textId="77777777" w:rsidR="006B32CF" w:rsidRPr="001C7E11" w:rsidRDefault="006B32CF" w:rsidP="007643A8">
            <w:pPr>
              <w:pStyle w:val="TAC"/>
              <w:rPr>
                <w:lang w:val="en-US"/>
              </w:rPr>
            </w:pPr>
            <w:r w:rsidRPr="001C7E11">
              <w:rPr>
                <w:lang w:val="en-US"/>
              </w:rPr>
              <w:t>CA_n5A-n77A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EF63CFC" w14:textId="77777777" w:rsidR="006B32CF" w:rsidRPr="001C7E11" w:rsidRDefault="006B32CF" w:rsidP="007643A8">
            <w:pPr>
              <w:pStyle w:val="TAC"/>
              <w:rPr>
                <w:lang w:val="en-US"/>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8E68DC"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59AD8C" w14:textId="77777777" w:rsidR="006B32CF" w:rsidRPr="001C7E11" w:rsidRDefault="006B32CF" w:rsidP="007643A8">
            <w:pPr>
              <w:pStyle w:val="TAC"/>
              <w:rPr>
                <w:lang w:val="en-US" w:eastAsia="zh-CN"/>
              </w:rPr>
            </w:pPr>
            <w:r w:rsidRPr="001C7E11">
              <w:rPr>
                <w:lang w:val="en-US" w:eastAsia="zh-CN"/>
              </w:rPr>
              <w:t>0</w:t>
            </w:r>
          </w:p>
        </w:tc>
      </w:tr>
      <w:tr w:rsidR="006B32CF" w:rsidRPr="001C7E11" w14:paraId="1D674B1B" w14:textId="77777777" w:rsidTr="007643A8">
        <w:trPr>
          <w:trHeight w:val="29"/>
        </w:trPr>
        <w:tc>
          <w:tcPr>
            <w:tcW w:w="2046" w:type="dxa"/>
            <w:tcBorders>
              <w:top w:val="nil"/>
              <w:left w:val="single" w:sz="4" w:space="0" w:color="auto"/>
              <w:bottom w:val="nil"/>
              <w:right w:val="single" w:sz="4" w:space="0" w:color="auto"/>
            </w:tcBorders>
            <w:vAlign w:val="center"/>
          </w:tcPr>
          <w:p w14:paraId="37CD711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F7949F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166550" w14:textId="77777777" w:rsidR="006B32CF" w:rsidRPr="001C7E11" w:rsidRDefault="006B32CF" w:rsidP="007643A8">
            <w:pPr>
              <w:pStyle w:val="TAC"/>
              <w:rPr>
                <w:lang w:val="en-US"/>
              </w:rPr>
            </w:pPr>
            <w:r w:rsidRPr="001C7E11">
              <w:rPr>
                <w:rFonts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53981D5"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A36A510" w14:textId="77777777" w:rsidR="006B32CF" w:rsidRPr="001C7E11" w:rsidRDefault="006B32CF" w:rsidP="007643A8">
            <w:pPr>
              <w:pStyle w:val="TAC"/>
              <w:rPr>
                <w:lang w:val="en-US" w:eastAsia="zh-CN"/>
              </w:rPr>
            </w:pPr>
          </w:p>
        </w:tc>
      </w:tr>
      <w:tr w:rsidR="006B32CF" w:rsidRPr="001C7E11" w14:paraId="74CE7A8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B8FAB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9760E6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133E71" w14:textId="77777777" w:rsidR="006B32CF" w:rsidRPr="001C7E11" w:rsidRDefault="006B32CF" w:rsidP="007643A8">
            <w:pPr>
              <w:pStyle w:val="TAC"/>
              <w:rPr>
                <w:lang w:val="en-US"/>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4F314B"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B22E596" w14:textId="77777777" w:rsidR="006B32CF" w:rsidRPr="001C7E11" w:rsidRDefault="006B32CF" w:rsidP="007643A8">
            <w:pPr>
              <w:pStyle w:val="TAC"/>
              <w:rPr>
                <w:lang w:val="en-US" w:eastAsia="zh-CN"/>
              </w:rPr>
            </w:pPr>
          </w:p>
        </w:tc>
      </w:tr>
      <w:tr w:rsidR="006B32CF" w:rsidRPr="001C7E11" w14:paraId="6EA413E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03FF22D" w14:textId="77777777" w:rsidR="006B32CF" w:rsidRPr="001C7E11" w:rsidRDefault="006B32CF" w:rsidP="007643A8">
            <w:pPr>
              <w:pStyle w:val="TAC"/>
              <w:rPr>
                <w:lang w:val="en-US" w:eastAsia="zh-CN"/>
              </w:rPr>
            </w:pPr>
            <w:r w:rsidRPr="001C7E11">
              <w:rPr>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203A6D82" w14:textId="77777777" w:rsidR="006B32CF" w:rsidRPr="001C7E11" w:rsidRDefault="006B32CF" w:rsidP="007643A8">
            <w:pPr>
              <w:pStyle w:val="TAC"/>
              <w:rPr>
                <w:lang w:val="en-US"/>
              </w:rPr>
            </w:pPr>
            <w:r w:rsidRPr="001C7E11">
              <w:rPr>
                <w:lang w:val="en-US"/>
              </w:rPr>
              <w:t>CA_n5A-n30A</w:t>
            </w:r>
          </w:p>
          <w:p w14:paraId="7C87E0CD" w14:textId="77777777" w:rsidR="006B32CF" w:rsidRPr="001C7E11" w:rsidRDefault="006B32CF" w:rsidP="007643A8">
            <w:pPr>
              <w:pStyle w:val="TAC"/>
              <w:rPr>
                <w:lang w:val="en-US"/>
              </w:rPr>
            </w:pPr>
            <w:r w:rsidRPr="001C7E11">
              <w:rPr>
                <w:lang w:val="en-US"/>
              </w:rPr>
              <w:t>CA_n5A-n66A</w:t>
            </w:r>
          </w:p>
          <w:p w14:paraId="03C80ABE" w14:textId="77777777" w:rsidR="006B32CF" w:rsidRPr="001C7E11" w:rsidRDefault="006B32CF" w:rsidP="007643A8">
            <w:pPr>
              <w:pStyle w:val="TAC"/>
              <w:rPr>
                <w:lang w:val="en-US"/>
              </w:rPr>
            </w:pPr>
            <w:r w:rsidRPr="001C7E11">
              <w:rPr>
                <w:lang w:val="en-US"/>
              </w:rPr>
              <w:t>CA_n30A-n66A</w:t>
            </w:r>
          </w:p>
          <w:p w14:paraId="2C50CEA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495EA"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C8032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F2DE482" w14:textId="77777777" w:rsidR="006B32CF" w:rsidRPr="001C7E11" w:rsidRDefault="006B32CF" w:rsidP="007643A8">
            <w:pPr>
              <w:pStyle w:val="TAC"/>
              <w:rPr>
                <w:lang w:val="en-US" w:eastAsia="zh-CN"/>
              </w:rPr>
            </w:pPr>
            <w:r w:rsidRPr="001C7E11">
              <w:rPr>
                <w:lang w:val="en-US" w:eastAsia="zh-CN"/>
              </w:rPr>
              <w:t>0</w:t>
            </w:r>
          </w:p>
        </w:tc>
      </w:tr>
      <w:tr w:rsidR="006B32CF" w:rsidRPr="001C7E11" w14:paraId="28322F5A" w14:textId="77777777" w:rsidTr="007643A8">
        <w:trPr>
          <w:trHeight w:val="29"/>
        </w:trPr>
        <w:tc>
          <w:tcPr>
            <w:tcW w:w="2046" w:type="dxa"/>
            <w:tcBorders>
              <w:top w:val="nil"/>
              <w:left w:val="single" w:sz="4" w:space="0" w:color="auto"/>
              <w:bottom w:val="nil"/>
              <w:right w:val="single" w:sz="4" w:space="0" w:color="auto"/>
            </w:tcBorders>
            <w:vAlign w:val="center"/>
          </w:tcPr>
          <w:p w14:paraId="279DA75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628B30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69F7C1"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6526E8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366C220" w14:textId="77777777" w:rsidR="006B32CF" w:rsidRPr="001C7E11" w:rsidRDefault="006B32CF" w:rsidP="007643A8">
            <w:pPr>
              <w:pStyle w:val="TAC"/>
              <w:rPr>
                <w:lang w:val="en-US" w:eastAsia="zh-CN"/>
              </w:rPr>
            </w:pPr>
          </w:p>
        </w:tc>
      </w:tr>
      <w:tr w:rsidR="006B32CF" w:rsidRPr="001C7E11" w14:paraId="6C4AEBC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84F4E7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582CD2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043BEA" w14:textId="77777777" w:rsidR="006B32CF" w:rsidRPr="001C7E11" w:rsidRDefault="006B32CF" w:rsidP="007643A8">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7B3A1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16FE256" w14:textId="77777777" w:rsidR="006B32CF" w:rsidRPr="001C7E11" w:rsidRDefault="006B32CF" w:rsidP="007643A8">
            <w:pPr>
              <w:pStyle w:val="TAC"/>
              <w:rPr>
                <w:lang w:val="en-US" w:eastAsia="zh-CN"/>
              </w:rPr>
            </w:pPr>
          </w:p>
        </w:tc>
      </w:tr>
      <w:tr w:rsidR="006B32CF" w:rsidRPr="001C7E11" w14:paraId="4569D7F0" w14:textId="77777777" w:rsidTr="007643A8">
        <w:trPr>
          <w:trHeight w:val="29"/>
        </w:trPr>
        <w:tc>
          <w:tcPr>
            <w:tcW w:w="2046" w:type="dxa"/>
            <w:tcBorders>
              <w:top w:val="nil"/>
              <w:left w:val="single" w:sz="4" w:space="0" w:color="auto"/>
              <w:bottom w:val="nil"/>
              <w:right w:val="single" w:sz="4" w:space="0" w:color="auto"/>
            </w:tcBorders>
            <w:vAlign w:val="center"/>
          </w:tcPr>
          <w:p w14:paraId="11436EAF" w14:textId="77777777" w:rsidR="006B32CF" w:rsidRPr="001C7E11" w:rsidRDefault="006B32CF" w:rsidP="007643A8">
            <w:pPr>
              <w:pStyle w:val="TAC"/>
              <w:rPr>
                <w:lang w:val="en-US" w:eastAsia="zh-CN"/>
              </w:rPr>
            </w:pPr>
            <w:r w:rsidRPr="001C7E11">
              <w:rPr>
                <w:lang w:val="en-US" w:eastAsia="zh-CN"/>
              </w:rPr>
              <w:t>CA_n5A-n30A-n66(2A)</w:t>
            </w:r>
          </w:p>
        </w:tc>
        <w:tc>
          <w:tcPr>
            <w:tcW w:w="1718" w:type="dxa"/>
            <w:tcBorders>
              <w:top w:val="nil"/>
              <w:left w:val="single" w:sz="4" w:space="0" w:color="auto"/>
              <w:bottom w:val="nil"/>
              <w:right w:val="single" w:sz="4" w:space="0" w:color="auto"/>
            </w:tcBorders>
            <w:vAlign w:val="center"/>
          </w:tcPr>
          <w:p w14:paraId="62F9F721" w14:textId="77777777" w:rsidR="006B32CF" w:rsidRPr="001C7E11" w:rsidRDefault="006B32CF" w:rsidP="007643A8">
            <w:pPr>
              <w:pStyle w:val="TAC"/>
              <w:rPr>
                <w:lang w:val="en-US"/>
              </w:rPr>
            </w:pPr>
            <w:r w:rsidRPr="001C7E11">
              <w:rPr>
                <w:lang w:val="en-US"/>
              </w:rPr>
              <w:t>CA_n5A-n30A</w:t>
            </w:r>
          </w:p>
          <w:p w14:paraId="2A8A98BD" w14:textId="77777777" w:rsidR="006B32CF" w:rsidRPr="001C7E11" w:rsidRDefault="006B32CF" w:rsidP="007643A8">
            <w:pPr>
              <w:pStyle w:val="TAC"/>
              <w:rPr>
                <w:lang w:val="en-US"/>
              </w:rPr>
            </w:pPr>
            <w:r w:rsidRPr="001C7E11">
              <w:rPr>
                <w:lang w:val="en-US"/>
              </w:rPr>
              <w:t>CA_n5A-n66A</w:t>
            </w:r>
          </w:p>
          <w:p w14:paraId="221245C8" w14:textId="77777777" w:rsidR="006B32CF" w:rsidRPr="001C7E11" w:rsidRDefault="006B32CF" w:rsidP="007643A8">
            <w:pPr>
              <w:pStyle w:val="TAC"/>
              <w:rPr>
                <w:lang w:val="en-US"/>
              </w:rPr>
            </w:pPr>
            <w:r w:rsidRPr="001C7E11">
              <w:rPr>
                <w:lang w:val="en-US"/>
              </w:rPr>
              <w:t>CA_n30A-n66A</w:t>
            </w:r>
          </w:p>
          <w:p w14:paraId="320BC93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325E35"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54BEF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EEDEA" w14:textId="77777777" w:rsidR="006B32CF" w:rsidRPr="001C7E11" w:rsidRDefault="006B32CF" w:rsidP="007643A8">
            <w:pPr>
              <w:pStyle w:val="TAC"/>
              <w:rPr>
                <w:lang w:val="en-US" w:eastAsia="zh-CN"/>
              </w:rPr>
            </w:pPr>
            <w:r w:rsidRPr="001C7E11">
              <w:rPr>
                <w:lang w:val="en-US" w:eastAsia="zh-CN"/>
              </w:rPr>
              <w:t>0</w:t>
            </w:r>
          </w:p>
        </w:tc>
      </w:tr>
      <w:tr w:rsidR="006B32CF" w:rsidRPr="001C7E11" w14:paraId="448ADDED" w14:textId="77777777" w:rsidTr="007643A8">
        <w:trPr>
          <w:trHeight w:val="29"/>
        </w:trPr>
        <w:tc>
          <w:tcPr>
            <w:tcW w:w="2046" w:type="dxa"/>
            <w:tcBorders>
              <w:top w:val="nil"/>
              <w:left w:val="single" w:sz="4" w:space="0" w:color="auto"/>
              <w:bottom w:val="nil"/>
              <w:right w:val="single" w:sz="4" w:space="0" w:color="auto"/>
            </w:tcBorders>
            <w:vAlign w:val="center"/>
          </w:tcPr>
          <w:p w14:paraId="088DF94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9A1635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C4004"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6E0C3A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7BDB9B9" w14:textId="77777777" w:rsidR="006B32CF" w:rsidRPr="001C7E11" w:rsidRDefault="006B32CF" w:rsidP="007643A8">
            <w:pPr>
              <w:pStyle w:val="TAC"/>
              <w:rPr>
                <w:lang w:val="en-US" w:eastAsia="zh-CN"/>
              </w:rPr>
            </w:pPr>
          </w:p>
        </w:tc>
      </w:tr>
      <w:tr w:rsidR="006B32CF" w:rsidRPr="001C7E11" w14:paraId="4A37C16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70A05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1C4223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6268EF" w14:textId="77777777" w:rsidR="006B32CF" w:rsidRPr="001C7E11" w:rsidRDefault="006B32CF" w:rsidP="007643A8">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606C7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5C2D202A" w14:textId="77777777" w:rsidR="006B32CF" w:rsidRPr="001C7E11" w:rsidRDefault="006B32CF" w:rsidP="007643A8">
            <w:pPr>
              <w:pStyle w:val="TAC"/>
              <w:rPr>
                <w:lang w:val="en-US" w:eastAsia="zh-CN"/>
              </w:rPr>
            </w:pPr>
          </w:p>
        </w:tc>
      </w:tr>
      <w:tr w:rsidR="006B32CF" w:rsidRPr="001C7E11" w14:paraId="78B6E08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8044817" w14:textId="77777777" w:rsidR="006B32CF" w:rsidRPr="001C7E11" w:rsidRDefault="006B32CF" w:rsidP="007643A8">
            <w:pPr>
              <w:pStyle w:val="TAC"/>
              <w:rPr>
                <w:lang w:val="en-US" w:eastAsia="zh-CN"/>
              </w:rPr>
            </w:pPr>
            <w:r w:rsidRPr="001C7E11">
              <w:rPr>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374E7DDC" w14:textId="77777777" w:rsidR="006B32CF" w:rsidRPr="001C7E11" w:rsidRDefault="006B32CF" w:rsidP="007643A8">
            <w:pPr>
              <w:pStyle w:val="TAC"/>
              <w:rPr>
                <w:lang w:val="en-US"/>
              </w:rPr>
            </w:pPr>
            <w:r w:rsidRPr="001C7E11">
              <w:rPr>
                <w:lang w:val="en-US"/>
              </w:rPr>
              <w:t>CA_n5A-n30A</w:t>
            </w:r>
          </w:p>
          <w:p w14:paraId="593F4327" w14:textId="77777777" w:rsidR="006B32CF" w:rsidRPr="001C7E11" w:rsidRDefault="006B32CF" w:rsidP="007643A8">
            <w:pPr>
              <w:pStyle w:val="TAC"/>
              <w:rPr>
                <w:lang w:val="en-US"/>
              </w:rPr>
            </w:pPr>
            <w:r w:rsidRPr="001C7E11">
              <w:rPr>
                <w:lang w:val="en-US"/>
              </w:rPr>
              <w:t>CA_n5A-n66A</w:t>
            </w:r>
          </w:p>
          <w:p w14:paraId="6B000E06" w14:textId="77777777" w:rsidR="006B32CF" w:rsidRPr="001C7E11" w:rsidRDefault="006B32CF" w:rsidP="007643A8">
            <w:pPr>
              <w:pStyle w:val="TAC"/>
              <w:rPr>
                <w:lang w:val="en-US"/>
              </w:rPr>
            </w:pPr>
            <w:r w:rsidRPr="001C7E11">
              <w:rPr>
                <w:lang w:val="en-US"/>
              </w:rPr>
              <w:t>CA_n30A-n66A</w:t>
            </w:r>
          </w:p>
          <w:p w14:paraId="7C26FAB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6DD031" w14:textId="77777777" w:rsidR="006B32CF" w:rsidRPr="001C7E11" w:rsidRDefault="006B32CF" w:rsidP="007643A8">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5D8D62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9D1EE3" w14:textId="77777777" w:rsidR="006B32CF" w:rsidRPr="001C7E11" w:rsidRDefault="006B32CF" w:rsidP="007643A8">
            <w:pPr>
              <w:pStyle w:val="TAC"/>
              <w:rPr>
                <w:lang w:val="en-US" w:eastAsia="zh-CN"/>
              </w:rPr>
            </w:pPr>
            <w:r w:rsidRPr="001C7E11">
              <w:rPr>
                <w:lang w:val="en-US" w:eastAsia="zh-CN"/>
              </w:rPr>
              <w:t>0</w:t>
            </w:r>
          </w:p>
        </w:tc>
      </w:tr>
      <w:tr w:rsidR="006B32CF" w:rsidRPr="001C7E11" w14:paraId="3E6E393E" w14:textId="77777777" w:rsidTr="007643A8">
        <w:trPr>
          <w:trHeight w:val="29"/>
        </w:trPr>
        <w:tc>
          <w:tcPr>
            <w:tcW w:w="2046" w:type="dxa"/>
            <w:tcBorders>
              <w:top w:val="nil"/>
              <w:left w:val="single" w:sz="4" w:space="0" w:color="auto"/>
              <w:bottom w:val="nil"/>
              <w:right w:val="single" w:sz="4" w:space="0" w:color="auto"/>
            </w:tcBorders>
            <w:vAlign w:val="center"/>
          </w:tcPr>
          <w:p w14:paraId="1AD1654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2634F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CAFD70" w14:textId="77777777" w:rsidR="006B32CF" w:rsidRPr="001C7E11" w:rsidRDefault="006B32CF" w:rsidP="007643A8">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869888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3A790E4" w14:textId="77777777" w:rsidR="006B32CF" w:rsidRPr="001C7E11" w:rsidRDefault="006B32CF" w:rsidP="007643A8">
            <w:pPr>
              <w:pStyle w:val="TAC"/>
              <w:rPr>
                <w:lang w:val="en-US" w:eastAsia="zh-CN"/>
              </w:rPr>
            </w:pPr>
          </w:p>
        </w:tc>
      </w:tr>
      <w:tr w:rsidR="006B32CF" w:rsidRPr="001C7E11" w14:paraId="3290846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596E52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8E0E22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50D0BA" w14:textId="77777777" w:rsidR="006B32CF" w:rsidRPr="001C7E11" w:rsidRDefault="006B32CF" w:rsidP="007643A8">
            <w:pPr>
              <w:pStyle w:val="TAC"/>
              <w:rPr>
                <w:lang w:val="en-US"/>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64523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24B4438F" w14:textId="77777777" w:rsidR="006B32CF" w:rsidRPr="001C7E11" w:rsidRDefault="006B32CF" w:rsidP="007643A8">
            <w:pPr>
              <w:pStyle w:val="TAC"/>
              <w:rPr>
                <w:lang w:val="en-US" w:eastAsia="zh-CN"/>
              </w:rPr>
            </w:pPr>
          </w:p>
        </w:tc>
      </w:tr>
      <w:tr w:rsidR="006B32CF" w:rsidRPr="001C7E11" w14:paraId="2A9A39E7" w14:textId="77777777" w:rsidTr="007643A8">
        <w:trPr>
          <w:trHeight w:val="29"/>
        </w:trPr>
        <w:tc>
          <w:tcPr>
            <w:tcW w:w="2046" w:type="dxa"/>
            <w:tcBorders>
              <w:top w:val="nil"/>
              <w:left w:val="single" w:sz="4" w:space="0" w:color="auto"/>
              <w:bottom w:val="nil"/>
              <w:right w:val="single" w:sz="4" w:space="0" w:color="auto"/>
            </w:tcBorders>
            <w:vAlign w:val="center"/>
          </w:tcPr>
          <w:p w14:paraId="6D34AA93" w14:textId="77777777" w:rsidR="006B32CF" w:rsidRPr="001C7E11" w:rsidRDefault="006B32CF" w:rsidP="007643A8">
            <w:pPr>
              <w:pStyle w:val="TAC"/>
              <w:rPr>
                <w:lang w:val="en-US" w:eastAsia="zh-CN"/>
              </w:rPr>
            </w:pPr>
            <w:r w:rsidRPr="001C7E11">
              <w:rPr>
                <w:lang w:val="en-US" w:eastAsia="zh-CN"/>
              </w:rPr>
              <w:t>CA_n5A-n30A-n77A</w:t>
            </w:r>
          </w:p>
        </w:tc>
        <w:tc>
          <w:tcPr>
            <w:tcW w:w="1718" w:type="dxa"/>
            <w:tcBorders>
              <w:top w:val="nil"/>
              <w:left w:val="single" w:sz="4" w:space="0" w:color="auto"/>
              <w:bottom w:val="nil"/>
              <w:right w:val="single" w:sz="4" w:space="0" w:color="auto"/>
            </w:tcBorders>
            <w:vAlign w:val="center"/>
          </w:tcPr>
          <w:p w14:paraId="1880C1F7" w14:textId="4F883FA3" w:rsidR="006B32CF" w:rsidRPr="001C7E11" w:rsidRDefault="006B32CF" w:rsidP="007643A8">
            <w:pPr>
              <w:pStyle w:val="TAC"/>
              <w:rPr>
                <w:lang w:val="en-US"/>
              </w:rPr>
            </w:pPr>
            <w:r w:rsidRPr="001C7E11">
              <w:rPr>
                <w:lang w:val="en-US"/>
              </w:rPr>
              <w:t>n77</w:t>
            </w:r>
            <w:ins w:id="176" w:author="ZTE-Ma Zhifeng" w:date="2024-10-05T10:53:00Z">
              <w:r w:rsidR="007643A8">
                <w:rPr>
                  <w:lang w:val="en-US"/>
                </w:rPr>
                <w:t>A</w:t>
              </w:r>
            </w:ins>
            <w:r w:rsidRPr="001C7E11">
              <w:rPr>
                <w:vertAlign w:val="superscript"/>
                <w:lang w:val="en-US"/>
              </w:rPr>
              <w:t>7,9</w:t>
            </w:r>
          </w:p>
          <w:p w14:paraId="1E9DDE40" w14:textId="77777777" w:rsidR="006B32CF" w:rsidRPr="001C7E11" w:rsidRDefault="006B32CF" w:rsidP="007643A8">
            <w:pPr>
              <w:pStyle w:val="TAC"/>
              <w:rPr>
                <w:lang w:val="en-US"/>
              </w:rPr>
            </w:pPr>
            <w:r w:rsidRPr="001C7E11">
              <w:rPr>
                <w:lang w:val="en-US"/>
              </w:rPr>
              <w:t>CA_n5A-n30A</w:t>
            </w:r>
          </w:p>
          <w:p w14:paraId="2963F599" w14:textId="77777777" w:rsidR="006B32CF" w:rsidRPr="001C7E11" w:rsidRDefault="006B32CF" w:rsidP="007643A8">
            <w:pPr>
              <w:pStyle w:val="TAC"/>
              <w:rPr>
                <w:vertAlign w:val="superscript"/>
                <w:lang w:val="en-US"/>
              </w:rPr>
            </w:pPr>
            <w:r w:rsidRPr="001C7E11">
              <w:rPr>
                <w:lang w:val="en-US"/>
              </w:rPr>
              <w:t>CA_n5A-n77A</w:t>
            </w:r>
            <w:r w:rsidRPr="001C7E11">
              <w:rPr>
                <w:vertAlign w:val="superscript"/>
                <w:lang w:val="en-US"/>
              </w:rPr>
              <w:t>7</w:t>
            </w:r>
          </w:p>
          <w:p w14:paraId="7AD1B8D5" w14:textId="77777777" w:rsidR="006B32CF" w:rsidRPr="001C7E11" w:rsidRDefault="006B32CF" w:rsidP="007643A8">
            <w:pPr>
              <w:pStyle w:val="TAC"/>
              <w:rPr>
                <w:lang w:val="en-US" w:eastAsia="zh-CN"/>
              </w:rPr>
            </w:pPr>
            <w:r w:rsidRPr="001C7E11">
              <w:rPr>
                <w:lang w:val="en-US"/>
              </w:rPr>
              <w:t>CA_n30A-n77A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AACC3CE"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E09C9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E31B47" w14:textId="77777777" w:rsidR="006B32CF" w:rsidRPr="001C7E11" w:rsidRDefault="006B32CF" w:rsidP="007643A8">
            <w:pPr>
              <w:pStyle w:val="TAC"/>
              <w:rPr>
                <w:lang w:val="en-US" w:eastAsia="zh-CN"/>
              </w:rPr>
            </w:pPr>
            <w:r w:rsidRPr="001C7E11">
              <w:rPr>
                <w:lang w:val="en-US" w:eastAsia="zh-CN"/>
              </w:rPr>
              <w:t>0</w:t>
            </w:r>
          </w:p>
        </w:tc>
      </w:tr>
      <w:tr w:rsidR="006B32CF" w:rsidRPr="001C7E11" w14:paraId="6C5ACDA7" w14:textId="77777777" w:rsidTr="007643A8">
        <w:trPr>
          <w:trHeight w:val="29"/>
        </w:trPr>
        <w:tc>
          <w:tcPr>
            <w:tcW w:w="2046" w:type="dxa"/>
            <w:tcBorders>
              <w:top w:val="nil"/>
              <w:left w:val="single" w:sz="4" w:space="0" w:color="auto"/>
              <w:bottom w:val="nil"/>
              <w:right w:val="single" w:sz="4" w:space="0" w:color="auto"/>
            </w:tcBorders>
            <w:vAlign w:val="center"/>
          </w:tcPr>
          <w:p w14:paraId="79AC14D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9A8E96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0EF826"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9529A9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100F244" w14:textId="77777777" w:rsidR="006B32CF" w:rsidRPr="001C7E11" w:rsidRDefault="006B32CF" w:rsidP="007643A8">
            <w:pPr>
              <w:pStyle w:val="TAC"/>
              <w:rPr>
                <w:lang w:val="en-US" w:eastAsia="zh-CN"/>
              </w:rPr>
            </w:pPr>
          </w:p>
        </w:tc>
      </w:tr>
      <w:tr w:rsidR="006B32CF" w:rsidRPr="001C7E11" w14:paraId="7A78713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2906D4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9BD7FD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DDE106"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0E8A6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4E18357" w14:textId="77777777" w:rsidR="006B32CF" w:rsidRPr="001C7E11" w:rsidRDefault="006B32CF" w:rsidP="007643A8">
            <w:pPr>
              <w:pStyle w:val="TAC"/>
              <w:rPr>
                <w:lang w:val="en-US" w:eastAsia="zh-CN"/>
              </w:rPr>
            </w:pPr>
          </w:p>
        </w:tc>
      </w:tr>
      <w:tr w:rsidR="006B32CF" w:rsidRPr="001C7E11" w14:paraId="4D1A6B7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99CA8FD" w14:textId="77777777" w:rsidR="006B32CF" w:rsidRPr="001C7E11" w:rsidRDefault="006B32CF" w:rsidP="007643A8">
            <w:pPr>
              <w:pStyle w:val="TAC"/>
              <w:rPr>
                <w:lang w:val="en-US" w:eastAsia="zh-CN"/>
              </w:rPr>
            </w:pPr>
            <w:r w:rsidRPr="001C7E11">
              <w:rPr>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0A0BF9E9" w14:textId="38FE4029" w:rsidR="006B32CF" w:rsidRPr="001C7E11" w:rsidRDefault="006B32CF" w:rsidP="007643A8">
            <w:pPr>
              <w:pStyle w:val="TAC"/>
            </w:pPr>
            <w:r w:rsidRPr="001C7E11">
              <w:rPr>
                <w:lang w:val="en-US"/>
              </w:rPr>
              <w:t>n77</w:t>
            </w:r>
            <w:ins w:id="177" w:author="ZTE-Ma Zhifeng" w:date="2024-10-05T10:53:00Z">
              <w:r w:rsidR="007643A8">
                <w:rPr>
                  <w:lang w:val="en-US"/>
                </w:rPr>
                <w:t>A</w:t>
              </w:r>
            </w:ins>
            <w:r w:rsidRPr="001C7E11">
              <w:rPr>
                <w:vertAlign w:val="superscript"/>
                <w:lang w:val="en-US"/>
              </w:rPr>
              <w:t>7,9</w:t>
            </w:r>
          </w:p>
          <w:p w14:paraId="087F06D6" w14:textId="77777777" w:rsidR="006B32CF" w:rsidRPr="001C7E11" w:rsidRDefault="006B32CF" w:rsidP="007643A8">
            <w:pPr>
              <w:pStyle w:val="TAC"/>
              <w:rPr>
                <w:lang w:val="en-US" w:eastAsia="zh-CN"/>
              </w:rPr>
            </w:pPr>
            <w:r w:rsidRPr="001C7E11">
              <w:t>CA_n5A-n30A CA_n5A-n77A</w:t>
            </w:r>
            <w:r w:rsidRPr="001C7E11">
              <w:rPr>
                <w:vertAlign w:val="superscript"/>
              </w:rPr>
              <w:t>7</w:t>
            </w:r>
            <w:r w:rsidRPr="001C7E11">
              <w:t xml:space="preserve"> CA_n30A-n77A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35F326" w14:textId="77777777" w:rsidR="006B32CF" w:rsidRPr="001C7E11" w:rsidRDefault="006B32CF" w:rsidP="007643A8">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BD9D2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4271F3" w14:textId="77777777" w:rsidR="006B32CF" w:rsidRPr="001C7E11" w:rsidRDefault="006B32CF" w:rsidP="007643A8">
            <w:pPr>
              <w:pStyle w:val="TAC"/>
              <w:rPr>
                <w:rFonts w:cs="Arial"/>
                <w:color w:val="000000"/>
                <w:szCs w:val="18"/>
                <w:lang w:val="en-US" w:eastAsia="zh-CN" w:bidi="ar"/>
              </w:rPr>
            </w:pPr>
            <w:r w:rsidRPr="001C7E11">
              <w:rPr>
                <w:rFonts w:ascii="Calibri" w:hAnsi="Calibri"/>
                <w:sz w:val="21"/>
                <w:lang w:val="en-US" w:eastAsia="zh-CN"/>
              </w:rPr>
              <w:t>0</w:t>
            </w:r>
          </w:p>
        </w:tc>
      </w:tr>
      <w:tr w:rsidR="006B32CF" w:rsidRPr="001C7E11" w14:paraId="5E6B8A8B" w14:textId="77777777" w:rsidTr="007643A8">
        <w:trPr>
          <w:trHeight w:val="29"/>
        </w:trPr>
        <w:tc>
          <w:tcPr>
            <w:tcW w:w="2046" w:type="dxa"/>
            <w:tcBorders>
              <w:top w:val="nil"/>
              <w:left w:val="single" w:sz="4" w:space="0" w:color="auto"/>
              <w:bottom w:val="nil"/>
              <w:right w:val="single" w:sz="4" w:space="0" w:color="auto"/>
            </w:tcBorders>
            <w:vAlign w:val="center"/>
          </w:tcPr>
          <w:p w14:paraId="099A900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994FCF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B88890" w14:textId="77777777" w:rsidR="006B32CF" w:rsidRPr="001C7E11" w:rsidRDefault="006B32CF" w:rsidP="007643A8">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95BBC1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F4B14D8" w14:textId="77777777" w:rsidR="006B32CF" w:rsidRPr="001C7E11" w:rsidRDefault="006B32CF" w:rsidP="007643A8">
            <w:pPr>
              <w:pStyle w:val="TAC"/>
              <w:rPr>
                <w:rFonts w:cs="Arial"/>
                <w:color w:val="000000"/>
                <w:szCs w:val="18"/>
                <w:lang w:val="en-US" w:eastAsia="zh-CN" w:bidi="ar"/>
              </w:rPr>
            </w:pPr>
          </w:p>
        </w:tc>
      </w:tr>
      <w:tr w:rsidR="006B32CF" w:rsidRPr="001C7E11" w14:paraId="7850CD3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EAEDBC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533112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4E7AB" w14:textId="77777777" w:rsidR="006B32CF" w:rsidRPr="001C7E11" w:rsidRDefault="006B32CF" w:rsidP="007643A8">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D86C7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EC5761A" w14:textId="77777777" w:rsidR="006B32CF" w:rsidRPr="001C7E11" w:rsidRDefault="006B32CF" w:rsidP="007643A8">
            <w:pPr>
              <w:pStyle w:val="TAC"/>
              <w:rPr>
                <w:rFonts w:cs="Arial"/>
                <w:color w:val="000000"/>
                <w:szCs w:val="18"/>
                <w:lang w:val="en-US" w:eastAsia="zh-CN" w:bidi="ar"/>
              </w:rPr>
            </w:pPr>
          </w:p>
        </w:tc>
      </w:tr>
      <w:tr w:rsidR="006B32CF" w:rsidRPr="001C7E11" w14:paraId="513A12E4" w14:textId="77777777" w:rsidTr="007643A8">
        <w:trPr>
          <w:trHeight w:val="29"/>
        </w:trPr>
        <w:tc>
          <w:tcPr>
            <w:tcW w:w="2046" w:type="dxa"/>
            <w:tcBorders>
              <w:top w:val="single" w:sz="4" w:space="0" w:color="auto"/>
              <w:left w:val="single" w:sz="4" w:space="0" w:color="auto"/>
              <w:bottom w:val="nil"/>
              <w:right w:val="single" w:sz="4" w:space="0" w:color="auto"/>
            </w:tcBorders>
          </w:tcPr>
          <w:p w14:paraId="4EDE787F" w14:textId="77777777" w:rsidR="006B32CF" w:rsidRPr="001C7E11" w:rsidRDefault="006B32CF" w:rsidP="007643A8">
            <w:pPr>
              <w:pStyle w:val="TAC"/>
              <w:rPr>
                <w:lang w:val="en-US" w:eastAsia="zh-CN"/>
              </w:rPr>
            </w:pPr>
            <w:r w:rsidRPr="001C7E11">
              <w:rPr>
                <w:szCs w:val="18"/>
              </w:rPr>
              <w:t>CA_n5</w:t>
            </w:r>
            <w:r w:rsidRPr="001C7E11">
              <w:rPr>
                <w:szCs w:val="18"/>
                <w:lang w:val="sv-SE"/>
              </w:rPr>
              <w:t>A-</w:t>
            </w:r>
            <w:r w:rsidRPr="001C7E11">
              <w:rPr>
                <w:szCs w:val="18"/>
              </w:rPr>
              <w:t>n40</w:t>
            </w:r>
            <w:r w:rsidRPr="001C7E11">
              <w:rPr>
                <w:szCs w:val="18"/>
                <w:lang w:val="sv-SE"/>
              </w:rPr>
              <w:t>A-n78A</w:t>
            </w:r>
          </w:p>
        </w:tc>
        <w:tc>
          <w:tcPr>
            <w:tcW w:w="1718" w:type="dxa"/>
            <w:tcBorders>
              <w:top w:val="single" w:sz="4" w:space="0" w:color="auto"/>
              <w:left w:val="single" w:sz="4" w:space="0" w:color="auto"/>
              <w:bottom w:val="nil"/>
              <w:right w:val="single" w:sz="4" w:space="0" w:color="auto"/>
            </w:tcBorders>
          </w:tcPr>
          <w:p w14:paraId="47C18A29" w14:textId="77777777" w:rsidR="006B32CF" w:rsidRPr="001C7E11" w:rsidRDefault="006B32CF" w:rsidP="007643A8">
            <w:pPr>
              <w:pStyle w:val="TAC"/>
              <w:rPr>
                <w:szCs w:val="18"/>
              </w:rPr>
            </w:pPr>
            <w:r w:rsidRPr="001C7E11">
              <w:rPr>
                <w:szCs w:val="18"/>
              </w:rPr>
              <w:t>CA_n5A-n40A</w:t>
            </w:r>
          </w:p>
          <w:p w14:paraId="66DE218E" w14:textId="77777777" w:rsidR="006B32CF" w:rsidRPr="001C7E11" w:rsidRDefault="006B32CF" w:rsidP="007643A8">
            <w:pPr>
              <w:pStyle w:val="TAC"/>
              <w:rPr>
                <w:szCs w:val="18"/>
              </w:rPr>
            </w:pPr>
            <w:r w:rsidRPr="001C7E11">
              <w:rPr>
                <w:szCs w:val="18"/>
              </w:rPr>
              <w:t>CA_n5A-n78A</w:t>
            </w:r>
          </w:p>
          <w:p w14:paraId="72BA3C8B" w14:textId="77777777" w:rsidR="006B32CF" w:rsidRPr="001C7E11" w:rsidRDefault="006B32CF" w:rsidP="007643A8">
            <w:pPr>
              <w:pStyle w:val="TAC"/>
              <w:rPr>
                <w:lang w:val="en-US" w:eastAsia="zh-CN"/>
              </w:rPr>
            </w:pPr>
            <w:r w:rsidRPr="001C7E11">
              <w:rPr>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6DB19947" w14:textId="77777777" w:rsidR="006B32CF" w:rsidRPr="001C7E11" w:rsidRDefault="006B32CF" w:rsidP="007643A8">
            <w:pPr>
              <w:pStyle w:val="TAC"/>
              <w:rPr>
                <w:lang w:val="en-US"/>
              </w:rPr>
            </w:pPr>
            <w:r w:rsidRPr="001C7E11">
              <w:rPr>
                <w:szCs w:val="18"/>
              </w:rPr>
              <w:t>n5</w:t>
            </w:r>
          </w:p>
        </w:tc>
        <w:tc>
          <w:tcPr>
            <w:tcW w:w="3128" w:type="dxa"/>
            <w:tcBorders>
              <w:top w:val="single" w:sz="4" w:space="0" w:color="auto"/>
              <w:left w:val="single" w:sz="4" w:space="0" w:color="auto"/>
              <w:bottom w:val="single" w:sz="4" w:space="0" w:color="auto"/>
              <w:right w:val="single" w:sz="4" w:space="0" w:color="auto"/>
            </w:tcBorders>
          </w:tcPr>
          <w:p w14:paraId="51523180"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5, 10, 15, 20, 25</w:t>
            </w:r>
            <w:r w:rsidRPr="001C7E11">
              <w:rPr>
                <w:rFonts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5941ED51"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6B32CF" w:rsidRPr="001C7E11" w14:paraId="6B44AE02" w14:textId="77777777" w:rsidTr="007643A8">
        <w:trPr>
          <w:trHeight w:val="29"/>
        </w:trPr>
        <w:tc>
          <w:tcPr>
            <w:tcW w:w="2046" w:type="dxa"/>
            <w:tcBorders>
              <w:top w:val="nil"/>
              <w:left w:val="single" w:sz="4" w:space="0" w:color="auto"/>
              <w:bottom w:val="nil"/>
              <w:right w:val="single" w:sz="4" w:space="0" w:color="auto"/>
            </w:tcBorders>
          </w:tcPr>
          <w:p w14:paraId="3BF3A63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0D3B9F3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356B1CE" w14:textId="77777777" w:rsidR="006B32CF" w:rsidRPr="001C7E11" w:rsidRDefault="006B32CF" w:rsidP="007643A8">
            <w:pPr>
              <w:pStyle w:val="TAC"/>
              <w:rPr>
                <w:lang w:val="en-US"/>
              </w:rPr>
            </w:pPr>
            <w:r w:rsidRPr="001C7E11">
              <w:rPr>
                <w:szCs w:val="18"/>
              </w:rPr>
              <w:t>n40</w:t>
            </w:r>
          </w:p>
        </w:tc>
        <w:tc>
          <w:tcPr>
            <w:tcW w:w="3128" w:type="dxa"/>
            <w:tcBorders>
              <w:top w:val="single" w:sz="4" w:space="0" w:color="auto"/>
              <w:left w:val="single" w:sz="4" w:space="0" w:color="auto"/>
              <w:bottom w:val="single" w:sz="4" w:space="0" w:color="auto"/>
              <w:right w:val="single" w:sz="4" w:space="0" w:color="auto"/>
            </w:tcBorders>
          </w:tcPr>
          <w:p w14:paraId="6FEFFC9B"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5</w:t>
            </w:r>
            <w:r w:rsidRPr="001C7E11">
              <w:rPr>
                <w:rFonts w:cs="Arial"/>
                <w:szCs w:val="18"/>
                <w:vertAlign w:val="superscript"/>
                <w:lang w:val="en-US" w:eastAsia="zh-CN" w:bidi="ar"/>
              </w:rPr>
              <w:t>8</w:t>
            </w:r>
            <w:r w:rsidRPr="001C7E11">
              <w:rPr>
                <w:rFonts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64BABF2B" w14:textId="77777777" w:rsidR="006B32CF" w:rsidRPr="001C7E11" w:rsidRDefault="006B32CF" w:rsidP="007643A8">
            <w:pPr>
              <w:pStyle w:val="TAC"/>
              <w:rPr>
                <w:rFonts w:cs="Arial"/>
                <w:color w:val="000000"/>
                <w:szCs w:val="18"/>
                <w:lang w:val="en-US" w:eastAsia="zh-CN" w:bidi="ar"/>
              </w:rPr>
            </w:pPr>
          </w:p>
        </w:tc>
      </w:tr>
      <w:tr w:rsidR="006B32CF" w:rsidRPr="001C7E11" w14:paraId="3C1970D8" w14:textId="77777777" w:rsidTr="007643A8">
        <w:trPr>
          <w:trHeight w:val="29"/>
        </w:trPr>
        <w:tc>
          <w:tcPr>
            <w:tcW w:w="2046" w:type="dxa"/>
            <w:tcBorders>
              <w:top w:val="nil"/>
              <w:left w:val="single" w:sz="4" w:space="0" w:color="auto"/>
              <w:bottom w:val="single" w:sz="4" w:space="0" w:color="auto"/>
              <w:right w:val="single" w:sz="4" w:space="0" w:color="auto"/>
            </w:tcBorders>
          </w:tcPr>
          <w:p w14:paraId="44D4775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25F22A2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648F2B0" w14:textId="77777777" w:rsidR="006B32CF" w:rsidRPr="001C7E11" w:rsidRDefault="006B32CF" w:rsidP="007643A8">
            <w:pPr>
              <w:pStyle w:val="TAC"/>
              <w:rPr>
                <w:lang w:val="en-US"/>
              </w:rPr>
            </w:pPr>
            <w:r w:rsidRPr="001C7E11">
              <w:rPr>
                <w:szCs w:val="18"/>
              </w:rPr>
              <w:t>n78</w:t>
            </w:r>
          </w:p>
        </w:tc>
        <w:tc>
          <w:tcPr>
            <w:tcW w:w="3128" w:type="dxa"/>
            <w:tcBorders>
              <w:top w:val="single" w:sz="4" w:space="0" w:color="auto"/>
              <w:left w:val="single" w:sz="4" w:space="0" w:color="auto"/>
              <w:bottom w:val="single" w:sz="4" w:space="0" w:color="auto"/>
              <w:right w:val="single" w:sz="4" w:space="0" w:color="auto"/>
            </w:tcBorders>
          </w:tcPr>
          <w:p w14:paraId="47932AD2"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73DE8ECE" w14:textId="77777777" w:rsidR="006B32CF" w:rsidRPr="001C7E11" w:rsidRDefault="006B32CF" w:rsidP="007643A8">
            <w:pPr>
              <w:pStyle w:val="TAC"/>
              <w:rPr>
                <w:rFonts w:cs="Arial"/>
                <w:color w:val="000000"/>
                <w:szCs w:val="18"/>
                <w:lang w:val="en-US" w:eastAsia="zh-CN" w:bidi="ar"/>
              </w:rPr>
            </w:pPr>
          </w:p>
        </w:tc>
      </w:tr>
      <w:tr w:rsidR="006B32CF" w:rsidRPr="001C7E11" w14:paraId="5B75D07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70AD99F" w14:textId="77777777" w:rsidR="006B32CF" w:rsidRPr="001C7E11" w:rsidRDefault="006B32CF" w:rsidP="007643A8">
            <w:pPr>
              <w:pStyle w:val="TAC"/>
              <w:rPr>
                <w:lang w:val="en-US" w:eastAsia="zh-CN"/>
              </w:rPr>
            </w:pPr>
            <w:r w:rsidRPr="001C7E11">
              <w:rPr>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364B89B8" w14:textId="77777777" w:rsidR="006B32CF" w:rsidRPr="001C7E11" w:rsidRDefault="006B32CF" w:rsidP="007643A8">
            <w:pPr>
              <w:pStyle w:val="TAC"/>
              <w:rPr>
                <w:lang w:val="en-US" w:eastAsia="zh-CN"/>
              </w:rPr>
            </w:pPr>
            <w:r w:rsidRPr="001C7E11">
              <w:rPr>
                <w:rFonts w:cs="Arial"/>
                <w:color w:val="000000"/>
                <w:szCs w:val="18"/>
              </w:rPr>
              <w:t>CA_n5A-n40A</w:t>
            </w:r>
            <w:r w:rsidRPr="001C7E11">
              <w:rPr>
                <w:rFonts w:cs="Arial"/>
                <w:color w:val="000000"/>
                <w:szCs w:val="18"/>
              </w:rPr>
              <w:br/>
              <w:t>CA_n5A-n105A</w:t>
            </w:r>
            <w:r w:rsidRPr="001C7E11">
              <w:rPr>
                <w:rFonts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0AEF3356" w14:textId="77777777" w:rsidR="006B32CF" w:rsidRPr="001C7E11" w:rsidRDefault="006B32CF" w:rsidP="007643A8">
            <w:pPr>
              <w:pStyle w:val="TAC"/>
              <w:rPr>
                <w:szCs w:val="18"/>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911567" w14:textId="77777777" w:rsidR="006B32CF" w:rsidRPr="001C7E11" w:rsidRDefault="006B32CF" w:rsidP="007643A8">
            <w:pPr>
              <w:pStyle w:val="TAC"/>
              <w:rPr>
                <w:rFonts w:cs="Arial"/>
                <w:szCs w:val="18"/>
                <w:lang w:val="en-US" w:eastAsia="zh-CN" w:bidi="ar"/>
              </w:rPr>
            </w:pPr>
            <w:r w:rsidRPr="001C7E11">
              <w:rPr>
                <w:rFonts w:eastAsia="宋体"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9EEDBDE" w14:textId="77777777" w:rsidR="006B32CF" w:rsidRPr="001C7E11" w:rsidRDefault="006B32CF" w:rsidP="007643A8">
            <w:pPr>
              <w:pStyle w:val="TAC"/>
              <w:rPr>
                <w:rFonts w:cs="Arial"/>
                <w:color w:val="000000"/>
                <w:szCs w:val="18"/>
                <w:lang w:val="en-US" w:eastAsia="zh-CN" w:bidi="ar"/>
              </w:rPr>
            </w:pPr>
            <w:r w:rsidRPr="001C7E11">
              <w:rPr>
                <w:rFonts w:hint="eastAsia"/>
                <w:szCs w:val="18"/>
                <w:lang w:val="en-US" w:eastAsia="zh-CN"/>
              </w:rPr>
              <w:t>0</w:t>
            </w:r>
          </w:p>
        </w:tc>
      </w:tr>
      <w:tr w:rsidR="006B32CF" w:rsidRPr="001C7E11" w14:paraId="0CDE9766" w14:textId="77777777" w:rsidTr="007643A8">
        <w:trPr>
          <w:trHeight w:val="29"/>
        </w:trPr>
        <w:tc>
          <w:tcPr>
            <w:tcW w:w="2046" w:type="dxa"/>
            <w:tcBorders>
              <w:top w:val="nil"/>
              <w:left w:val="single" w:sz="4" w:space="0" w:color="auto"/>
              <w:bottom w:val="nil"/>
              <w:right w:val="single" w:sz="4" w:space="0" w:color="auto"/>
            </w:tcBorders>
            <w:vAlign w:val="center"/>
          </w:tcPr>
          <w:p w14:paraId="51CBC9D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20AF7B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CD6984" w14:textId="77777777" w:rsidR="006B32CF" w:rsidRPr="001C7E11" w:rsidRDefault="006B32CF" w:rsidP="007643A8">
            <w:pPr>
              <w:pStyle w:val="TAC"/>
              <w:rPr>
                <w:szCs w:val="18"/>
              </w:rPr>
            </w:pPr>
            <w:r w:rsidRPr="001C7E11">
              <w:rPr>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55BE79" w14:textId="77777777" w:rsidR="006B32CF" w:rsidRPr="001C7E11" w:rsidRDefault="006B32CF" w:rsidP="007643A8">
            <w:pPr>
              <w:pStyle w:val="TAC"/>
              <w:rPr>
                <w:rFonts w:cs="Arial"/>
                <w:szCs w:val="18"/>
                <w:lang w:val="en-US" w:eastAsia="zh-CN" w:bidi="ar"/>
              </w:rPr>
            </w:pPr>
            <w:r w:rsidRPr="001C7E11">
              <w:rPr>
                <w:rFonts w:eastAsia="宋体"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C7919C6" w14:textId="77777777" w:rsidR="006B32CF" w:rsidRPr="001C7E11" w:rsidRDefault="006B32CF" w:rsidP="007643A8">
            <w:pPr>
              <w:pStyle w:val="TAC"/>
              <w:rPr>
                <w:rFonts w:cs="Arial"/>
                <w:color w:val="000000"/>
                <w:szCs w:val="18"/>
                <w:lang w:val="en-US" w:eastAsia="zh-CN" w:bidi="ar"/>
              </w:rPr>
            </w:pPr>
          </w:p>
        </w:tc>
      </w:tr>
      <w:tr w:rsidR="006B32CF" w:rsidRPr="001C7E11" w14:paraId="0D036E8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262EF0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879E57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51053" w14:textId="77777777" w:rsidR="006B32CF" w:rsidRPr="001C7E11" w:rsidRDefault="006B32CF" w:rsidP="007643A8">
            <w:pPr>
              <w:pStyle w:val="TAC"/>
              <w:rPr>
                <w:szCs w:val="18"/>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B3010ED" w14:textId="77777777" w:rsidR="006B32CF" w:rsidRPr="001C7E11" w:rsidRDefault="006B32CF" w:rsidP="007643A8">
            <w:pPr>
              <w:pStyle w:val="TAC"/>
              <w:rPr>
                <w:rFonts w:cs="Arial"/>
                <w:szCs w:val="18"/>
                <w:lang w:val="en-US" w:eastAsia="zh-CN" w:bidi="ar"/>
              </w:rPr>
            </w:pPr>
            <w:r w:rsidRPr="001C7E11">
              <w:rPr>
                <w:rFonts w:eastAsia="宋体"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3E062698" w14:textId="77777777" w:rsidR="006B32CF" w:rsidRPr="001C7E11" w:rsidRDefault="006B32CF" w:rsidP="007643A8">
            <w:pPr>
              <w:pStyle w:val="TAC"/>
              <w:rPr>
                <w:rFonts w:cs="Arial"/>
                <w:color w:val="000000"/>
                <w:szCs w:val="18"/>
                <w:lang w:val="en-US" w:eastAsia="zh-CN" w:bidi="ar"/>
              </w:rPr>
            </w:pPr>
          </w:p>
        </w:tc>
      </w:tr>
      <w:tr w:rsidR="006B32CF" w:rsidRPr="001C7E11" w14:paraId="049ECFA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7B44506" w14:textId="77777777" w:rsidR="006B32CF" w:rsidRPr="001C7E11" w:rsidRDefault="006B32CF" w:rsidP="007643A8">
            <w:pPr>
              <w:pStyle w:val="TAC"/>
              <w:rPr>
                <w:lang w:val="en-US" w:eastAsia="zh-CN"/>
              </w:rPr>
            </w:pPr>
            <w:r w:rsidRPr="001C7E11">
              <w:rPr>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39C8ED6B" w14:textId="77777777" w:rsidR="006B32CF" w:rsidRPr="001C7E11" w:rsidRDefault="006B32CF" w:rsidP="007643A8">
            <w:pPr>
              <w:pStyle w:val="TAC"/>
              <w:rPr>
                <w:lang w:val="en-US" w:eastAsia="zh-CN"/>
              </w:rPr>
            </w:pPr>
            <w:r w:rsidRPr="001C7E11">
              <w:rPr>
                <w:lang w:eastAsia="zh-CN"/>
              </w:rPr>
              <w:t>CA_n5A-n41A</w:t>
            </w:r>
            <w:r w:rsidRPr="001C7E11">
              <w:rPr>
                <w:lang w:eastAsia="zh-CN"/>
              </w:rPr>
              <w:br/>
              <w:t>CA_n5A-n66A</w:t>
            </w:r>
            <w:r w:rsidRPr="001C7E11">
              <w:rPr>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6C48ED79" w14:textId="77777777" w:rsidR="006B32CF" w:rsidRPr="001C7E11" w:rsidRDefault="006B32CF" w:rsidP="007643A8">
            <w:pPr>
              <w:pStyle w:val="TAC"/>
              <w:rPr>
                <w:szCs w:val="18"/>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CB1F5C" w14:textId="77777777" w:rsidR="006B32CF" w:rsidRPr="001C7E11" w:rsidRDefault="006B32CF" w:rsidP="007643A8">
            <w:pPr>
              <w:pStyle w:val="TAC"/>
              <w:rPr>
                <w:rFonts w:cs="Arial"/>
                <w:szCs w:val="18"/>
                <w:lang w:val="en-US" w:eastAsia="zh-CN" w:bidi="ar"/>
              </w:rPr>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3F7EF58C" w14:textId="77777777" w:rsidR="006B32CF" w:rsidRPr="001C7E11" w:rsidRDefault="006B32CF" w:rsidP="007643A8">
            <w:pPr>
              <w:pStyle w:val="TAC"/>
              <w:rPr>
                <w:rFonts w:cs="Arial"/>
                <w:color w:val="000000"/>
                <w:szCs w:val="18"/>
                <w:lang w:val="en-US" w:eastAsia="zh-CN" w:bidi="ar"/>
              </w:rPr>
            </w:pPr>
            <w:r w:rsidRPr="001C7E11">
              <w:rPr>
                <w:rFonts w:hint="eastAsia"/>
                <w:lang w:eastAsia="zh-CN"/>
              </w:rPr>
              <w:t>0</w:t>
            </w:r>
          </w:p>
        </w:tc>
      </w:tr>
      <w:tr w:rsidR="006B32CF" w:rsidRPr="001C7E11" w14:paraId="656B49F4" w14:textId="77777777" w:rsidTr="007643A8">
        <w:trPr>
          <w:trHeight w:val="29"/>
        </w:trPr>
        <w:tc>
          <w:tcPr>
            <w:tcW w:w="2046" w:type="dxa"/>
            <w:tcBorders>
              <w:top w:val="nil"/>
              <w:left w:val="single" w:sz="4" w:space="0" w:color="auto"/>
              <w:bottom w:val="nil"/>
              <w:right w:val="single" w:sz="4" w:space="0" w:color="auto"/>
            </w:tcBorders>
            <w:vAlign w:val="center"/>
          </w:tcPr>
          <w:p w14:paraId="5B90302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94FC4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9EDFAB" w14:textId="77777777" w:rsidR="006B32CF" w:rsidRPr="001C7E11" w:rsidRDefault="006B32CF" w:rsidP="007643A8">
            <w:pPr>
              <w:pStyle w:val="TAC"/>
              <w:rPr>
                <w:szCs w:val="18"/>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F7A5F3" w14:textId="77777777" w:rsidR="006B32CF" w:rsidRPr="001C7E11" w:rsidRDefault="006B32CF" w:rsidP="007643A8">
            <w:pPr>
              <w:pStyle w:val="TAC"/>
              <w:rPr>
                <w:rFonts w:cs="Arial"/>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nil"/>
              <w:right w:val="single" w:sz="4" w:space="0" w:color="auto"/>
            </w:tcBorders>
            <w:vAlign w:val="center"/>
          </w:tcPr>
          <w:p w14:paraId="13A61473" w14:textId="77777777" w:rsidR="006B32CF" w:rsidRPr="001C7E11" w:rsidRDefault="006B32CF" w:rsidP="007643A8">
            <w:pPr>
              <w:pStyle w:val="TAC"/>
              <w:rPr>
                <w:rFonts w:cs="Arial"/>
                <w:color w:val="000000"/>
                <w:szCs w:val="18"/>
                <w:lang w:val="en-US" w:eastAsia="zh-CN" w:bidi="ar"/>
              </w:rPr>
            </w:pPr>
          </w:p>
        </w:tc>
      </w:tr>
      <w:tr w:rsidR="006B32CF" w:rsidRPr="001C7E11" w14:paraId="4744486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0010F1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3AD1CC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35F14F" w14:textId="77777777" w:rsidR="006B32CF" w:rsidRPr="001C7E11" w:rsidRDefault="006B32CF" w:rsidP="007643A8">
            <w:pPr>
              <w:pStyle w:val="TAC"/>
              <w:rPr>
                <w:szCs w:val="18"/>
              </w:rPr>
            </w:pPr>
            <w:r w:rsidRPr="001C7E11">
              <w:rPr>
                <w:rFonts w:hint="eastAsia"/>
                <w:lang w:eastAsia="zh-CN"/>
              </w:rPr>
              <w:t>n</w:t>
            </w:r>
            <w:r w:rsidRPr="001C7E11">
              <w:rPr>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07773693" w14:textId="77777777" w:rsidR="006B32CF" w:rsidRPr="001C7E11" w:rsidRDefault="006B32CF" w:rsidP="007643A8">
            <w:pPr>
              <w:pStyle w:val="TAC"/>
              <w:rPr>
                <w:rFonts w:cs="Arial"/>
                <w:szCs w:val="18"/>
                <w:lang w:val="en-US" w:eastAsia="zh-CN" w:bidi="ar"/>
              </w:rPr>
            </w:pPr>
            <w:r w:rsidRPr="001C7E11">
              <w:t>5, 10, 15, 20, 25, 30, 35, 40, 45</w:t>
            </w:r>
          </w:p>
        </w:tc>
        <w:tc>
          <w:tcPr>
            <w:tcW w:w="1498" w:type="dxa"/>
            <w:tcBorders>
              <w:top w:val="nil"/>
              <w:left w:val="single" w:sz="4" w:space="0" w:color="auto"/>
              <w:bottom w:val="single" w:sz="4" w:space="0" w:color="auto"/>
              <w:right w:val="single" w:sz="4" w:space="0" w:color="auto"/>
            </w:tcBorders>
            <w:vAlign w:val="center"/>
          </w:tcPr>
          <w:p w14:paraId="037554D6" w14:textId="77777777" w:rsidR="006B32CF" w:rsidRPr="001C7E11" w:rsidRDefault="006B32CF" w:rsidP="007643A8">
            <w:pPr>
              <w:pStyle w:val="TAC"/>
              <w:rPr>
                <w:rFonts w:cs="Arial"/>
                <w:color w:val="000000"/>
                <w:szCs w:val="18"/>
                <w:lang w:val="en-US" w:eastAsia="zh-CN" w:bidi="ar"/>
              </w:rPr>
            </w:pPr>
          </w:p>
        </w:tc>
      </w:tr>
      <w:tr w:rsidR="006B32CF" w:rsidRPr="001C7E11" w14:paraId="11B0A92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19A1C71" w14:textId="77777777" w:rsidR="006B32CF" w:rsidRPr="001C7E11" w:rsidRDefault="006B32CF" w:rsidP="007643A8">
            <w:pPr>
              <w:pStyle w:val="TAC"/>
              <w:rPr>
                <w:lang w:val="en-US" w:eastAsia="zh-CN"/>
              </w:rPr>
            </w:pPr>
            <w:r w:rsidRPr="001C7E11">
              <w:rPr>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3041D50C" w14:textId="77777777" w:rsidR="006B32CF" w:rsidRPr="001C7E11" w:rsidRDefault="006B32CF" w:rsidP="007643A8">
            <w:pPr>
              <w:pStyle w:val="TAC"/>
              <w:rPr>
                <w:lang w:eastAsia="zh-CN"/>
              </w:rPr>
            </w:pPr>
            <w:r w:rsidRPr="001C7E11">
              <w:rPr>
                <w:lang w:eastAsia="zh-CN"/>
              </w:rPr>
              <w:t>CA_n5A-n41A</w:t>
            </w:r>
          </w:p>
          <w:p w14:paraId="6896F776" w14:textId="77777777" w:rsidR="006B32CF" w:rsidRPr="001C7E11" w:rsidRDefault="006B32CF" w:rsidP="007643A8">
            <w:pPr>
              <w:pStyle w:val="TAC"/>
              <w:rPr>
                <w:lang w:eastAsia="zh-CN"/>
              </w:rPr>
            </w:pPr>
            <w:r w:rsidRPr="001C7E11">
              <w:rPr>
                <w:lang w:eastAsia="zh-CN"/>
              </w:rPr>
              <w:t>CA_n5A-n77A</w:t>
            </w:r>
          </w:p>
          <w:p w14:paraId="02A05C5D" w14:textId="77777777" w:rsidR="006B32CF" w:rsidRPr="001C7E11" w:rsidRDefault="006B32CF" w:rsidP="007643A8">
            <w:pPr>
              <w:pStyle w:val="TAC"/>
              <w:rPr>
                <w:lang w:val="en-US" w:eastAsia="zh-CN"/>
              </w:rPr>
            </w:pPr>
            <w:r w:rsidRPr="001C7E11">
              <w:rPr>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D03FDE0" w14:textId="77777777" w:rsidR="006B32CF" w:rsidRPr="001C7E11" w:rsidRDefault="006B32CF" w:rsidP="007643A8">
            <w:pPr>
              <w:pStyle w:val="TAC"/>
              <w:rPr>
                <w:lang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2F6D04" w14:textId="77777777" w:rsidR="006B32CF" w:rsidRPr="001C7E11" w:rsidRDefault="006B32CF" w:rsidP="007643A8">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1F761FDA"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6B32CF" w:rsidRPr="001C7E11" w14:paraId="0BE5A17E" w14:textId="77777777" w:rsidTr="007643A8">
        <w:trPr>
          <w:trHeight w:val="29"/>
        </w:trPr>
        <w:tc>
          <w:tcPr>
            <w:tcW w:w="2046" w:type="dxa"/>
            <w:tcBorders>
              <w:top w:val="nil"/>
              <w:left w:val="single" w:sz="4" w:space="0" w:color="auto"/>
              <w:bottom w:val="nil"/>
              <w:right w:val="single" w:sz="4" w:space="0" w:color="auto"/>
            </w:tcBorders>
            <w:vAlign w:val="center"/>
          </w:tcPr>
          <w:p w14:paraId="4156883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FB4D5F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82183C" w14:textId="77777777" w:rsidR="006B32CF" w:rsidRPr="001C7E11" w:rsidRDefault="006B32CF" w:rsidP="007643A8">
            <w:pPr>
              <w:pStyle w:val="TAC"/>
              <w:rPr>
                <w:lang w:eastAsia="zh-CN"/>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4E8A104" w14:textId="77777777" w:rsidR="006B32CF" w:rsidRPr="001C7E11" w:rsidRDefault="006B32CF" w:rsidP="007643A8">
            <w:pPr>
              <w:pStyle w:val="TAC"/>
            </w:pPr>
            <w:r w:rsidRPr="001C7E11">
              <w:t>5, 10, 15, 20, 25, 30, 35, 40, 45, 50</w:t>
            </w:r>
          </w:p>
        </w:tc>
        <w:tc>
          <w:tcPr>
            <w:tcW w:w="1498" w:type="dxa"/>
            <w:tcBorders>
              <w:top w:val="nil"/>
              <w:left w:val="single" w:sz="4" w:space="0" w:color="auto"/>
              <w:bottom w:val="nil"/>
              <w:right w:val="single" w:sz="4" w:space="0" w:color="auto"/>
            </w:tcBorders>
            <w:vAlign w:val="center"/>
          </w:tcPr>
          <w:p w14:paraId="4B7613E2" w14:textId="77777777" w:rsidR="006B32CF" w:rsidRPr="001C7E11" w:rsidRDefault="006B32CF" w:rsidP="007643A8">
            <w:pPr>
              <w:pStyle w:val="TAC"/>
              <w:rPr>
                <w:rFonts w:cs="Arial"/>
                <w:color w:val="000000"/>
                <w:szCs w:val="18"/>
                <w:lang w:val="en-US" w:eastAsia="zh-CN" w:bidi="ar"/>
              </w:rPr>
            </w:pPr>
          </w:p>
        </w:tc>
      </w:tr>
      <w:tr w:rsidR="006B32CF" w:rsidRPr="001C7E11" w14:paraId="5E59E30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37110D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39F556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9B4534" w14:textId="77777777" w:rsidR="006B32CF" w:rsidRPr="001C7E11" w:rsidRDefault="006B32CF" w:rsidP="007643A8">
            <w:pPr>
              <w:pStyle w:val="TAC"/>
              <w:rPr>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BAA300" w14:textId="77777777" w:rsidR="006B32CF" w:rsidRPr="001C7E11" w:rsidRDefault="006B32CF" w:rsidP="007643A8">
            <w:pPr>
              <w:pStyle w:val="TAC"/>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0BF8F0" w14:textId="77777777" w:rsidR="006B32CF" w:rsidRPr="001C7E11" w:rsidRDefault="006B32CF" w:rsidP="007643A8">
            <w:pPr>
              <w:pStyle w:val="TAC"/>
              <w:rPr>
                <w:rFonts w:cs="Arial"/>
                <w:color w:val="000000"/>
                <w:szCs w:val="18"/>
                <w:lang w:val="en-US" w:eastAsia="zh-CN" w:bidi="ar"/>
              </w:rPr>
            </w:pPr>
          </w:p>
        </w:tc>
      </w:tr>
      <w:tr w:rsidR="006B32CF" w:rsidRPr="001C7E11" w14:paraId="609B6A0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9678D90" w14:textId="77777777" w:rsidR="006B32CF" w:rsidRPr="001C7E11" w:rsidRDefault="006B32CF" w:rsidP="007643A8">
            <w:pPr>
              <w:pStyle w:val="TAC"/>
              <w:rPr>
                <w:lang w:val="en-US" w:eastAsia="zh-CN"/>
              </w:rPr>
            </w:pPr>
            <w:r w:rsidRPr="001C7E11">
              <w:rPr>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54AE971E" w14:textId="77777777" w:rsidR="006B32CF" w:rsidRPr="001C7E11" w:rsidRDefault="006B32CF" w:rsidP="007643A8">
            <w:pPr>
              <w:pStyle w:val="TAC"/>
              <w:rPr>
                <w:lang w:eastAsia="zh-CN"/>
              </w:rPr>
            </w:pPr>
            <w:r w:rsidRPr="001C7E11">
              <w:rPr>
                <w:lang w:eastAsia="zh-CN"/>
              </w:rPr>
              <w:t>CA_n5A-n41A</w:t>
            </w:r>
          </w:p>
          <w:p w14:paraId="48E83084" w14:textId="77777777" w:rsidR="006B32CF" w:rsidRPr="001C7E11" w:rsidRDefault="006B32CF" w:rsidP="007643A8">
            <w:pPr>
              <w:pStyle w:val="TAC"/>
              <w:rPr>
                <w:lang w:eastAsia="zh-CN"/>
              </w:rPr>
            </w:pPr>
            <w:r w:rsidRPr="001C7E11">
              <w:rPr>
                <w:lang w:eastAsia="zh-CN"/>
              </w:rPr>
              <w:t>CA_n5A-n77A</w:t>
            </w:r>
          </w:p>
          <w:p w14:paraId="0E9A10E5" w14:textId="77777777" w:rsidR="006B32CF" w:rsidRPr="001C7E11" w:rsidRDefault="006B32CF" w:rsidP="007643A8">
            <w:pPr>
              <w:pStyle w:val="TAC"/>
              <w:rPr>
                <w:lang w:val="en-US" w:eastAsia="zh-CN"/>
              </w:rPr>
            </w:pPr>
            <w:r w:rsidRPr="001C7E11">
              <w:rPr>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4786EBF8" w14:textId="77777777" w:rsidR="006B32CF" w:rsidRPr="001C7E11" w:rsidRDefault="006B32CF" w:rsidP="007643A8">
            <w:pPr>
              <w:pStyle w:val="TAC"/>
              <w:rPr>
                <w:lang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176D93" w14:textId="77777777" w:rsidR="006B32CF" w:rsidRPr="001C7E11" w:rsidRDefault="006B32CF" w:rsidP="007643A8">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03D36A23"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6B32CF" w:rsidRPr="001C7E11" w14:paraId="6FDAFBE5" w14:textId="77777777" w:rsidTr="007643A8">
        <w:trPr>
          <w:trHeight w:val="29"/>
        </w:trPr>
        <w:tc>
          <w:tcPr>
            <w:tcW w:w="2046" w:type="dxa"/>
            <w:tcBorders>
              <w:top w:val="nil"/>
              <w:left w:val="single" w:sz="4" w:space="0" w:color="auto"/>
              <w:bottom w:val="nil"/>
              <w:right w:val="single" w:sz="4" w:space="0" w:color="auto"/>
            </w:tcBorders>
            <w:vAlign w:val="center"/>
          </w:tcPr>
          <w:p w14:paraId="453E5F1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4D1B33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52CFA" w14:textId="77777777" w:rsidR="006B32CF" w:rsidRPr="001C7E11" w:rsidRDefault="006B32CF" w:rsidP="007643A8">
            <w:pPr>
              <w:pStyle w:val="TAC"/>
              <w:rPr>
                <w:lang w:eastAsia="zh-CN"/>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C2B7785" w14:textId="77777777" w:rsidR="006B32CF" w:rsidRPr="001C7E11" w:rsidRDefault="006B32CF" w:rsidP="007643A8">
            <w:pPr>
              <w:pStyle w:val="TAC"/>
            </w:pPr>
            <w:r w:rsidRPr="001C7E11">
              <w:t>5, 10, 15, 20, 25, 30, 35, 40, 45, 50</w:t>
            </w:r>
          </w:p>
        </w:tc>
        <w:tc>
          <w:tcPr>
            <w:tcW w:w="1498" w:type="dxa"/>
            <w:tcBorders>
              <w:top w:val="nil"/>
              <w:left w:val="single" w:sz="4" w:space="0" w:color="auto"/>
              <w:bottom w:val="nil"/>
              <w:right w:val="single" w:sz="4" w:space="0" w:color="auto"/>
            </w:tcBorders>
            <w:vAlign w:val="center"/>
          </w:tcPr>
          <w:p w14:paraId="6A94F72A" w14:textId="77777777" w:rsidR="006B32CF" w:rsidRPr="001C7E11" w:rsidRDefault="006B32CF" w:rsidP="007643A8">
            <w:pPr>
              <w:pStyle w:val="TAC"/>
              <w:rPr>
                <w:rFonts w:cs="Arial"/>
                <w:color w:val="000000"/>
                <w:szCs w:val="18"/>
                <w:lang w:val="en-US" w:eastAsia="zh-CN" w:bidi="ar"/>
              </w:rPr>
            </w:pPr>
          </w:p>
        </w:tc>
      </w:tr>
      <w:tr w:rsidR="006B32CF" w:rsidRPr="001C7E11" w14:paraId="2CF78B8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EFE60C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D36B0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BD3F30" w14:textId="77777777" w:rsidR="006B32CF" w:rsidRPr="001C7E11" w:rsidRDefault="006B32CF" w:rsidP="007643A8">
            <w:pPr>
              <w:pStyle w:val="TAC"/>
              <w:rPr>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2DD9E5" w14:textId="77777777" w:rsidR="006B32CF" w:rsidRPr="001C7E11" w:rsidRDefault="006B32CF" w:rsidP="007643A8">
            <w:pPr>
              <w:pStyle w:val="TAC"/>
            </w:pPr>
            <w:r w:rsidRPr="001C7E11">
              <w:t>CA_n77(2A)</w:t>
            </w:r>
          </w:p>
        </w:tc>
        <w:tc>
          <w:tcPr>
            <w:tcW w:w="1498" w:type="dxa"/>
            <w:tcBorders>
              <w:top w:val="nil"/>
              <w:left w:val="single" w:sz="4" w:space="0" w:color="auto"/>
              <w:bottom w:val="single" w:sz="4" w:space="0" w:color="auto"/>
              <w:right w:val="single" w:sz="4" w:space="0" w:color="auto"/>
            </w:tcBorders>
            <w:vAlign w:val="center"/>
          </w:tcPr>
          <w:p w14:paraId="410D0EA4" w14:textId="77777777" w:rsidR="006B32CF" w:rsidRPr="001C7E11" w:rsidRDefault="006B32CF" w:rsidP="007643A8">
            <w:pPr>
              <w:pStyle w:val="TAC"/>
              <w:rPr>
                <w:rFonts w:cs="Arial"/>
                <w:color w:val="000000"/>
                <w:szCs w:val="18"/>
                <w:lang w:val="en-US" w:eastAsia="zh-CN" w:bidi="ar"/>
              </w:rPr>
            </w:pPr>
          </w:p>
        </w:tc>
      </w:tr>
      <w:tr w:rsidR="006B32CF" w:rsidRPr="001C7E11" w14:paraId="78FAA4E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FAFE394" w14:textId="77777777" w:rsidR="006B32CF" w:rsidRPr="001C7E11" w:rsidRDefault="006B32CF" w:rsidP="007643A8">
            <w:pPr>
              <w:pStyle w:val="TAC"/>
              <w:rPr>
                <w:lang w:val="en-US" w:eastAsia="zh-CN"/>
              </w:rPr>
            </w:pPr>
            <w:r w:rsidRPr="001C7E11">
              <w:rPr>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09BA6715"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CA_n5A-n48A</w:t>
            </w:r>
          </w:p>
          <w:p w14:paraId="4F113A97"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CA_n5A-n66A</w:t>
            </w:r>
          </w:p>
          <w:p w14:paraId="630181E7" w14:textId="77777777" w:rsidR="006B32CF" w:rsidRPr="001C7E11" w:rsidRDefault="006B32CF" w:rsidP="007643A8">
            <w:pPr>
              <w:pStyle w:val="TAC"/>
              <w:rPr>
                <w:lang w:val="en-US" w:eastAsia="zh-CN"/>
              </w:rPr>
            </w:pPr>
            <w:r w:rsidRPr="001C7E11">
              <w:rPr>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4BE16CF5"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1DDE6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E8EDE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7AA7FF3B" w14:textId="77777777" w:rsidTr="007643A8">
        <w:trPr>
          <w:trHeight w:val="29"/>
        </w:trPr>
        <w:tc>
          <w:tcPr>
            <w:tcW w:w="2046" w:type="dxa"/>
            <w:tcBorders>
              <w:top w:val="nil"/>
              <w:left w:val="single" w:sz="4" w:space="0" w:color="auto"/>
              <w:bottom w:val="nil"/>
              <w:right w:val="single" w:sz="4" w:space="0" w:color="auto"/>
            </w:tcBorders>
            <w:vAlign w:val="center"/>
          </w:tcPr>
          <w:p w14:paraId="42944B5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E1B2F5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3AAD9"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5EDE79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2D9DAB5" w14:textId="77777777" w:rsidR="006B32CF" w:rsidRPr="001C7E11" w:rsidRDefault="006B32CF" w:rsidP="007643A8">
            <w:pPr>
              <w:pStyle w:val="TAC"/>
              <w:rPr>
                <w:rFonts w:cs="Arial"/>
                <w:color w:val="000000"/>
                <w:szCs w:val="18"/>
                <w:lang w:val="en-US" w:eastAsia="zh-CN" w:bidi="ar"/>
              </w:rPr>
            </w:pPr>
          </w:p>
        </w:tc>
      </w:tr>
      <w:tr w:rsidR="006B32CF" w:rsidRPr="001C7E11" w14:paraId="69298C4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9F7847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7A1370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8B5B4"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EF69A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FB5B690" w14:textId="77777777" w:rsidR="006B32CF" w:rsidRPr="001C7E11" w:rsidRDefault="006B32CF" w:rsidP="007643A8">
            <w:pPr>
              <w:pStyle w:val="TAC"/>
              <w:rPr>
                <w:rFonts w:cs="Arial"/>
                <w:color w:val="000000"/>
                <w:szCs w:val="18"/>
                <w:lang w:val="en-US" w:eastAsia="zh-CN" w:bidi="ar"/>
              </w:rPr>
            </w:pPr>
          </w:p>
        </w:tc>
      </w:tr>
      <w:tr w:rsidR="006B32CF" w:rsidRPr="001C7E11" w14:paraId="0D43C6A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9F84594" w14:textId="77777777" w:rsidR="006B32CF" w:rsidRPr="001C7E11" w:rsidRDefault="006B32CF" w:rsidP="007643A8">
            <w:pPr>
              <w:pStyle w:val="TAC"/>
              <w:rPr>
                <w:lang w:val="en-US" w:eastAsia="zh-CN"/>
              </w:rPr>
            </w:pPr>
            <w:r w:rsidRPr="001C7E11">
              <w:rPr>
                <w:rFonts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44923647"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CA_n5A-n48A</w:t>
            </w:r>
          </w:p>
          <w:p w14:paraId="383910D8"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CA_n5A-n66A</w:t>
            </w:r>
          </w:p>
          <w:p w14:paraId="0047FA27" w14:textId="77777777" w:rsidR="006B32CF" w:rsidRPr="001C7E11" w:rsidRDefault="006B32CF" w:rsidP="007643A8">
            <w:pPr>
              <w:pStyle w:val="TAC"/>
              <w:rPr>
                <w:lang w:val="en-US" w:eastAsia="zh-CN"/>
              </w:rPr>
            </w:pPr>
            <w:r w:rsidRPr="001C7E11">
              <w:rPr>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45448D0" w14:textId="77777777" w:rsidR="006B32CF" w:rsidRPr="001C7E11" w:rsidRDefault="006B32CF" w:rsidP="007643A8">
            <w:pPr>
              <w:pStyle w:val="TAC"/>
              <w:rPr>
                <w:lang w:val="en-US" w:eastAsia="zh-CN"/>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07A3892"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BD8F53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1CD86B0F" w14:textId="77777777" w:rsidTr="007643A8">
        <w:trPr>
          <w:trHeight w:val="29"/>
        </w:trPr>
        <w:tc>
          <w:tcPr>
            <w:tcW w:w="2046" w:type="dxa"/>
            <w:tcBorders>
              <w:top w:val="nil"/>
              <w:left w:val="single" w:sz="4" w:space="0" w:color="auto"/>
              <w:bottom w:val="nil"/>
              <w:right w:val="single" w:sz="4" w:space="0" w:color="auto"/>
            </w:tcBorders>
            <w:vAlign w:val="center"/>
          </w:tcPr>
          <w:p w14:paraId="7C27AFD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99151B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F81944" w14:textId="77777777" w:rsidR="006B32CF" w:rsidRPr="001C7E11" w:rsidRDefault="006B32CF" w:rsidP="007643A8">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EE2C5B"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1A287335" w14:textId="77777777" w:rsidR="006B32CF" w:rsidRPr="001C7E11" w:rsidRDefault="006B32CF" w:rsidP="007643A8">
            <w:pPr>
              <w:pStyle w:val="TAC"/>
              <w:rPr>
                <w:rFonts w:cs="Arial"/>
                <w:color w:val="000000"/>
                <w:szCs w:val="18"/>
                <w:lang w:val="en-US" w:eastAsia="zh-CN" w:bidi="ar"/>
              </w:rPr>
            </w:pPr>
          </w:p>
        </w:tc>
      </w:tr>
      <w:tr w:rsidR="006B32CF" w:rsidRPr="001C7E11" w14:paraId="7CEF7BDB" w14:textId="77777777" w:rsidTr="007643A8">
        <w:trPr>
          <w:trHeight w:val="29"/>
        </w:trPr>
        <w:tc>
          <w:tcPr>
            <w:tcW w:w="2046" w:type="dxa"/>
            <w:tcBorders>
              <w:top w:val="nil"/>
              <w:left w:val="single" w:sz="4" w:space="0" w:color="auto"/>
              <w:bottom w:val="nil"/>
              <w:right w:val="single" w:sz="4" w:space="0" w:color="auto"/>
            </w:tcBorders>
            <w:vAlign w:val="center"/>
          </w:tcPr>
          <w:p w14:paraId="358FD7C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A5578A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039C6D" w14:textId="77777777" w:rsidR="006B32CF" w:rsidRPr="001C7E11" w:rsidRDefault="006B32CF" w:rsidP="007643A8">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94ED0B"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956AB1F" w14:textId="77777777" w:rsidR="006B32CF" w:rsidRPr="001C7E11" w:rsidRDefault="006B32CF" w:rsidP="007643A8">
            <w:pPr>
              <w:pStyle w:val="TAC"/>
              <w:rPr>
                <w:rFonts w:cs="Arial"/>
                <w:color w:val="000000"/>
                <w:szCs w:val="18"/>
                <w:lang w:val="en-US" w:eastAsia="zh-CN" w:bidi="ar"/>
              </w:rPr>
            </w:pPr>
          </w:p>
        </w:tc>
      </w:tr>
      <w:tr w:rsidR="006B32CF" w:rsidRPr="001C7E11" w14:paraId="39C66991" w14:textId="77777777" w:rsidTr="007643A8">
        <w:trPr>
          <w:trHeight w:val="29"/>
        </w:trPr>
        <w:tc>
          <w:tcPr>
            <w:tcW w:w="2046" w:type="dxa"/>
            <w:tcBorders>
              <w:top w:val="nil"/>
              <w:left w:val="single" w:sz="4" w:space="0" w:color="auto"/>
              <w:bottom w:val="nil"/>
              <w:right w:val="single" w:sz="4" w:space="0" w:color="auto"/>
            </w:tcBorders>
            <w:vAlign w:val="center"/>
          </w:tcPr>
          <w:p w14:paraId="0A6F783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163D95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55551" w14:textId="77777777" w:rsidR="006B32CF" w:rsidRPr="001C7E11" w:rsidRDefault="006B32CF" w:rsidP="007643A8">
            <w:pPr>
              <w:pStyle w:val="TAC"/>
              <w:rPr>
                <w:lang w:val="en-US" w:eastAsia="zh-CN"/>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F6CA2F"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53B74B0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56395B5F" w14:textId="77777777" w:rsidTr="007643A8">
        <w:trPr>
          <w:trHeight w:val="29"/>
        </w:trPr>
        <w:tc>
          <w:tcPr>
            <w:tcW w:w="2046" w:type="dxa"/>
            <w:tcBorders>
              <w:top w:val="nil"/>
              <w:left w:val="single" w:sz="4" w:space="0" w:color="auto"/>
              <w:bottom w:val="nil"/>
              <w:right w:val="single" w:sz="4" w:space="0" w:color="auto"/>
            </w:tcBorders>
            <w:vAlign w:val="center"/>
          </w:tcPr>
          <w:p w14:paraId="0BCCBC9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86BA95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4B9F08" w14:textId="77777777" w:rsidR="006B32CF" w:rsidRPr="001C7E11" w:rsidRDefault="006B32CF" w:rsidP="007643A8">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20D37E"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035E5D99" w14:textId="77777777" w:rsidR="006B32CF" w:rsidRPr="001C7E11" w:rsidRDefault="006B32CF" w:rsidP="007643A8">
            <w:pPr>
              <w:pStyle w:val="TAC"/>
              <w:rPr>
                <w:rFonts w:cs="Arial"/>
                <w:color w:val="000000"/>
                <w:szCs w:val="18"/>
                <w:lang w:val="en-US" w:eastAsia="zh-CN" w:bidi="ar"/>
              </w:rPr>
            </w:pPr>
          </w:p>
        </w:tc>
      </w:tr>
      <w:tr w:rsidR="006B32CF" w:rsidRPr="001C7E11" w14:paraId="12CEC5A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1732C7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A7DD31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79E39" w14:textId="77777777" w:rsidR="006B32CF" w:rsidRPr="001C7E11" w:rsidRDefault="006B32CF" w:rsidP="007643A8">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1DE97E"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F93591F" w14:textId="77777777" w:rsidR="006B32CF" w:rsidRPr="001C7E11" w:rsidRDefault="006B32CF" w:rsidP="007643A8">
            <w:pPr>
              <w:pStyle w:val="TAC"/>
              <w:rPr>
                <w:rFonts w:cs="Arial"/>
                <w:color w:val="000000"/>
                <w:szCs w:val="18"/>
                <w:lang w:val="en-US" w:eastAsia="zh-CN" w:bidi="ar"/>
              </w:rPr>
            </w:pPr>
          </w:p>
        </w:tc>
      </w:tr>
      <w:tr w:rsidR="006B32CF" w:rsidRPr="001C7E11" w14:paraId="655A708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180F414" w14:textId="77777777" w:rsidR="006B32CF" w:rsidRPr="001C7E11" w:rsidRDefault="006B32CF" w:rsidP="007643A8">
            <w:pPr>
              <w:pStyle w:val="TAC"/>
              <w:rPr>
                <w:lang w:val="en-US" w:eastAsia="zh-CN"/>
              </w:rPr>
            </w:pPr>
            <w:r w:rsidRPr="001C7E11">
              <w:rPr>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6B207263"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CA_n48B</w:t>
            </w:r>
          </w:p>
          <w:p w14:paraId="56D138F9"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CA_n5A-n48A</w:t>
            </w:r>
          </w:p>
          <w:p w14:paraId="33838FC9"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CA_n5A-n66A</w:t>
            </w:r>
          </w:p>
          <w:p w14:paraId="592FD800" w14:textId="77777777" w:rsidR="006B32CF" w:rsidRPr="001C7E11" w:rsidRDefault="006B32CF" w:rsidP="007643A8">
            <w:pPr>
              <w:pStyle w:val="TAC"/>
              <w:rPr>
                <w:lang w:val="en-US" w:eastAsia="zh-CN"/>
              </w:rPr>
            </w:pPr>
            <w:r w:rsidRPr="001C7E11">
              <w:rPr>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B7E6ADE"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D68B9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B5B12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28AB7930" w14:textId="77777777" w:rsidTr="007643A8">
        <w:trPr>
          <w:trHeight w:val="29"/>
        </w:trPr>
        <w:tc>
          <w:tcPr>
            <w:tcW w:w="2046" w:type="dxa"/>
            <w:tcBorders>
              <w:top w:val="nil"/>
              <w:left w:val="single" w:sz="4" w:space="0" w:color="auto"/>
              <w:bottom w:val="nil"/>
              <w:right w:val="single" w:sz="4" w:space="0" w:color="auto"/>
            </w:tcBorders>
            <w:vAlign w:val="center"/>
          </w:tcPr>
          <w:p w14:paraId="599B9D7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1F4E7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6D69D4"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F81D95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137C7544" w14:textId="77777777" w:rsidR="006B32CF" w:rsidRPr="001C7E11" w:rsidRDefault="006B32CF" w:rsidP="007643A8">
            <w:pPr>
              <w:pStyle w:val="TAC"/>
              <w:rPr>
                <w:rFonts w:cs="Arial"/>
                <w:color w:val="000000"/>
                <w:szCs w:val="18"/>
                <w:lang w:val="en-US" w:eastAsia="zh-CN" w:bidi="ar"/>
              </w:rPr>
            </w:pPr>
          </w:p>
        </w:tc>
      </w:tr>
      <w:tr w:rsidR="006B32CF" w:rsidRPr="001C7E11" w14:paraId="7E4FB2F9" w14:textId="77777777" w:rsidTr="007643A8">
        <w:trPr>
          <w:trHeight w:val="29"/>
        </w:trPr>
        <w:tc>
          <w:tcPr>
            <w:tcW w:w="2046" w:type="dxa"/>
            <w:tcBorders>
              <w:top w:val="nil"/>
              <w:left w:val="single" w:sz="4" w:space="0" w:color="auto"/>
              <w:bottom w:val="nil"/>
              <w:right w:val="single" w:sz="4" w:space="0" w:color="auto"/>
            </w:tcBorders>
            <w:vAlign w:val="center"/>
          </w:tcPr>
          <w:p w14:paraId="5554E4D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4DC64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13CBA4"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780AC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842309C" w14:textId="77777777" w:rsidR="006B32CF" w:rsidRPr="001C7E11" w:rsidRDefault="006B32CF" w:rsidP="007643A8">
            <w:pPr>
              <w:pStyle w:val="TAC"/>
              <w:rPr>
                <w:rFonts w:cs="Arial"/>
                <w:color w:val="000000"/>
                <w:szCs w:val="18"/>
                <w:lang w:val="en-US" w:eastAsia="zh-CN" w:bidi="ar"/>
              </w:rPr>
            </w:pPr>
          </w:p>
        </w:tc>
      </w:tr>
      <w:tr w:rsidR="006B32CF" w:rsidRPr="001C7E11" w14:paraId="10FDC7DE" w14:textId="77777777" w:rsidTr="007643A8">
        <w:trPr>
          <w:trHeight w:val="29"/>
        </w:trPr>
        <w:tc>
          <w:tcPr>
            <w:tcW w:w="2046" w:type="dxa"/>
            <w:tcBorders>
              <w:top w:val="nil"/>
              <w:left w:val="single" w:sz="4" w:space="0" w:color="auto"/>
              <w:bottom w:val="nil"/>
              <w:right w:val="single" w:sz="4" w:space="0" w:color="auto"/>
            </w:tcBorders>
            <w:vAlign w:val="center"/>
          </w:tcPr>
          <w:p w14:paraId="529206A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715E27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9D2EF2"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1EB33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CEDCE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369CDAB7" w14:textId="77777777" w:rsidTr="007643A8">
        <w:trPr>
          <w:trHeight w:val="29"/>
        </w:trPr>
        <w:tc>
          <w:tcPr>
            <w:tcW w:w="2046" w:type="dxa"/>
            <w:tcBorders>
              <w:top w:val="nil"/>
              <w:left w:val="single" w:sz="4" w:space="0" w:color="auto"/>
              <w:bottom w:val="nil"/>
              <w:right w:val="single" w:sz="4" w:space="0" w:color="auto"/>
            </w:tcBorders>
            <w:vAlign w:val="center"/>
          </w:tcPr>
          <w:p w14:paraId="72E9455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17306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949B7"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7DF16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5A218C4" w14:textId="77777777" w:rsidR="006B32CF" w:rsidRPr="001C7E11" w:rsidRDefault="006B32CF" w:rsidP="007643A8">
            <w:pPr>
              <w:pStyle w:val="TAC"/>
              <w:rPr>
                <w:rFonts w:cs="Arial"/>
                <w:color w:val="000000"/>
                <w:szCs w:val="18"/>
                <w:lang w:val="en-US" w:eastAsia="zh-CN" w:bidi="ar"/>
              </w:rPr>
            </w:pPr>
          </w:p>
        </w:tc>
      </w:tr>
      <w:tr w:rsidR="006B32CF" w:rsidRPr="001C7E11" w14:paraId="3D8ED44B" w14:textId="77777777" w:rsidTr="007643A8">
        <w:trPr>
          <w:trHeight w:val="29"/>
        </w:trPr>
        <w:tc>
          <w:tcPr>
            <w:tcW w:w="2046" w:type="dxa"/>
            <w:tcBorders>
              <w:top w:val="nil"/>
              <w:left w:val="single" w:sz="4" w:space="0" w:color="auto"/>
              <w:bottom w:val="nil"/>
              <w:right w:val="single" w:sz="4" w:space="0" w:color="auto"/>
            </w:tcBorders>
            <w:vAlign w:val="center"/>
          </w:tcPr>
          <w:p w14:paraId="3A7F6B3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40AA1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CA2C64"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315D1B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1B4E13" w14:textId="77777777" w:rsidR="006B32CF" w:rsidRPr="001C7E11" w:rsidRDefault="006B32CF" w:rsidP="007643A8">
            <w:pPr>
              <w:pStyle w:val="TAC"/>
              <w:rPr>
                <w:rFonts w:cs="Arial"/>
                <w:color w:val="000000"/>
                <w:szCs w:val="18"/>
                <w:lang w:val="en-US" w:eastAsia="zh-CN" w:bidi="ar"/>
              </w:rPr>
            </w:pPr>
          </w:p>
        </w:tc>
      </w:tr>
      <w:tr w:rsidR="006B32CF" w:rsidRPr="001C7E11" w14:paraId="4BDDD6AE" w14:textId="77777777" w:rsidTr="007643A8">
        <w:trPr>
          <w:trHeight w:val="29"/>
        </w:trPr>
        <w:tc>
          <w:tcPr>
            <w:tcW w:w="2046" w:type="dxa"/>
            <w:tcBorders>
              <w:top w:val="nil"/>
              <w:left w:val="single" w:sz="4" w:space="0" w:color="auto"/>
              <w:bottom w:val="nil"/>
              <w:right w:val="single" w:sz="4" w:space="0" w:color="auto"/>
            </w:tcBorders>
            <w:vAlign w:val="center"/>
          </w:tcPr>
          <w:p w14:paraId="2B730D3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7CF249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B895F"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591FD8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B7A26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2</w:t>
            </w:r>
          </w:p>
        </w:tc>
      </w:tr>
      <w:tr w:rsidR="006B32CF" w:rsidRPr="001C7E11" w14:paraId="1D9CFBD7" w14:textId="77777777" w:rsidTr="007643A8">
        <w:trPr>
          <w:trHeight w:val="29"/>
        </w:trPr>
        <w:tc>
          <w:tcPr>
            <w:tcW w:w="2046" w:type="dxa"/>
            <w:tcBorders>
              <w:top w:val="nil"/>
              <w:left w:val="single" w:sz="4" w:space="0" w:color="auto"/>
              <w:bottom w:val="nil"/>
              <w:right w:val="single" w:sz="4" w:space="0" w:color="auto"/>
            </w:tcBorders>
            <w:vAlign w:val="center"/>
          </w:tcPr>
          <w:p w14:paraId="1881B0D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269397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D4CA9"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02DA7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C83F6B9" w14:textId="77777777" w:rsidR="006B32CF" w:rsidRPr="001C7E11" w:rsidRDefault="006B32CF" w:rsidP="007643A8">
            <w:pPr>
              <w:pStyle w:val="TAC"/>
              <w:rPr>
                <w:rFonts w:cs="Arial"/>
                <w:color w:val="000000"/>
                <w:szCs w:val="18"/>
                <w:lang w:val="en-US" w:eastAsia="zh-CN" w:bidi="ar"/>
              </w:rPr>
            </w:pPr>
          </w:p>
        </w:tc>
      </w:tr>
      <w:tr w:rsidR="006B32CF" w:rsidRPr="001C7E11" w14:paraId="634EABA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A76187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F961B6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6D7ED"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B662D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AFA6703" w14:textId="77777777" w:rsidR="006B32CF" w:rsidRPr="001C7E11" w:rsidRDefault="006B32CF" w:rsidP="007643A8">
            <w:pPr>
              <w:pStyle w:val="TAC"/>
              <w:rPr>
                <w:rFonts w:cs="Arial"/>
                <w:color w:val="000000"/>
                <w:szCs w:val="18"/>
                <w:lang w:val="en-US" w:eastAsia="zh-CN" w:bidi="ar"/>
              </w:rPr>
            </w:pPr>
          </w:p>
        </w:tc>
      </w:tr>
      <w:tr w:rsidR="006B32CF" w:rsidRPr="001C7E11" w14:paraId="75F80A4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C1B8C57" w14:textId="77777777" w:rsidR="006B32CF" w:rsidRPr="001C7E11" w:rsidRDefault="006B32CF" w:rsidP="007643A8">
            <w:pPr>
              <w:pStyle w:val="TAC"/>
              <w:rPr>
                <w:lang w:val="en-US" w:eastAsia="zh-CN"/>
              </w:rPr>
            </w:pPr>
            <w:r w:rsidRPr="001C7E11">
              <w:rPr>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27E3D6AD"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CA_n5A-n48A</w:t>
            </w:r>
          </w:p>
          <w:p w14:paraId="6AAF61FE" w14:textId="77777777" w:rsidR="006B32CF" w:rsidRPr="001C7E11" w:rsidRDefault="006B32CF" w:rsidP="007643A8">
            <w:pPr>
              <w:pStyle w:val="TAC"/>
              <w:rPr>
                <w:color w:val="000000" w:themeColor="text1"/>
                <w:szCs w:val="18"/>
                <w:lang w:val="en-US" w:eastAsia="zh-CN"/>
              </w:rPr>
            </w:pPr>
            <w:r w:rsidRPr="001C7E11">
              <w:rPr>
                <w:color w:val="000000" w:themeColor="text1"/>
                <w:szCs w:val="18"/>
                <w:lang w:val="en-US" w:eastAsia="zh-CN"/>
              </w:rPr>
              <w:t>CA_n5A-n66A</w:t>
            </w:r>
          </w:p>
          <w:p w14:paraId="654F417C" w14:textId="77777777" w:rsidR="006B32CF" w:rsidRPr="001C7E11" w:rsidRDefault="006B32CF" w:rsidP="007643A8">
            <w:pPr>
              <w:pStyle w:val="TAC"/>
              <w:rPr>
                <w:lang w:val="en-US" w:eastAsia="zh-CN"/>
              </w:rPr>
            </w:pPr>
            <w:r w:rsidRPr="001C7E11">
              <w:rPr>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C9027B0"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4F452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1CEE8A"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7451CD80" w14:textId="77777777" w:rsidTr="007643A8">
        <w:trPr>
          <w:trHeight w:val="29"/>
        </w:trPr>
        <w:tc>
          <w:tcPr>
            <w:tcW w:w="2046" w:type="dxa"/>
            <w:tcBorders>
              <w:top w:val="nil"/>
              <w:left w:val="single" w:sz="4" w:space="0" w:color="auto"/>
              <w:bottom w:val="nil"/>
              <w:right w:val="single" w:sz="4" w:space="0" w:color="auto"/>
            </w:tcBorders>
            <w:vAlign w:val="center"/>
          </w:tcPr>
          <w:p w14:paraId="47AE75E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AEEA09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93DA74"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630A24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2CE6DA8" w14:textId="77777777" w:rsidR="006B32CF" w:rsidRPr="001C7E11" w:rsidRDefault="006B32CF" w:rsidP="007643A8">
            <w:pPr>
              <w:pStyle w:val="TAC"/>
              <w:rPr>
                <w:rFonts w:cs="Arial"/>
                <w:color w:val="000000"/>
                <w:szCs w:val="18"/>
                <w:lang w:val="en-US" w:eastAsia="zh-CN" w:bidi="ar"/>
              </w:rPr>
            </w:pPr>
          </w:p>
        </w:tc>
      </w:tr>
      <w:tr w:rsidR="006B32CF" w:rsidRPr="001C7E11" w14:paraId="57A4D38B" w14:textId="77777777" w:rsidTr="007643A8">
        <w:trPr>
          <w:trHeight w:val="29"/>
        </w:trPr>
        <w:tc>
          <w:tcPr>
            <w:tcW w:w="2046" w:type="dxa"/>
            <w:tcBorders>
              <w:top w:val="nil"/>
              <w:left w:val="single" w:sz="4" w:space="0" w:color="auto"/>
              <w:bottom w:val="nil"/>
              <w:right w:val="single" w:sz="4" w:space="0" w:color="auto"/>
            </w:tcBorders>
            <w:vAlign w:val="center"/>
          </w:tcPr>
          <w:p w14:paraId="014590E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4D59D7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63E4F"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9159D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30010C" w14:textId="77777777" w:rsidR="006B32CF" w:rsidRPr="001C7E11" w:rsidRDefault="006B32CF" w:rsidP="007643A8">
            <w:pPr>
              <w:pStyle w:val="TAC"/>
              <w:rPr>
                <w:rFonts w:cs="Arial"/>
                <w:color w:val="000000"/>
                <w:szCs w:val="18"/>
                <w:lang w:val="en-US" w:eastAsia="zh-CN" w:bidi="ar"/>
              </w:rPr>
            </w:pPr>
          </w:p>
        </w:tc>
      </w:tr>
      <w:tr w:rsidR="006B32CF" w:rsidRPr="001C7E11" w14:paraId="537B65FE" w14:textId="77777777" w:rsidTr="007643A8">
        <w:trPr>
          <w:trHeight w:val="29"/>
        </w:trPr>
        <w:tc>
          <w:tcPr>
            <w:tcW w:w="2046" w:type="dxa"/>
            <w:tcBorders>
              <w:top w:val="nil"/>
              <w:left w:val="single" w:sz="4" w:space="0" w:color="auto"/>
              <w:bottom w:val="nil"/>
              <w:right w:val="single" w:sz="4" w:space="0" w:color="auto"/>
            </w:tcBorders>
            <w:vAlign w:val="center"/>
          </w:tcPr>
          <w:p w14:paraId="69545F7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4DEA47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7E2A3"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9E61A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1526B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10B50F99" w14:textId="77777777" w:rsidTr="007643A8">
        <w:trPr>
          <w:trHeight w:val="29"/>
        </w:trPr>
        <w:tc>
          <w:tcPr>
            <w:tcW w:w="2046" w:type="dxa"/>
            <w:tcBorders>
              <w:top w:val="nil"/>
              <w:left w:val="single" w:sz="4" w:space="0" w:color="auto"/>
              <w:bottom w:val="nil"/>
              <w:right w:val="single" w:sz="4" w:space="0" w:color="auto"/>
            </w:tcBorders>
            <w:vAlign w:val="center"/>
          </w:tcPr>
          <w:p w14:paraId="4004929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A77C7F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E981C"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C5E340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74FFB44E" w14:textId="77777777" w:rsidR="006B32CF" w:rsidRPr="001C7E11" w:rsidRDefault="006B32CF" w:rsidP="007643A8">
            <w:pPr>
              <w:pStyle w:val="TAC"/>
              <w:rPr>
                <w:rFonts w:cs="Arial"/>
                <w:color w:val="000000"/>
                <w:szCs w:val="18"/>
                <w:lang w:val="en-US" w:eastAsia="zh-CN" w:bidi="ar"/>
              </w:rPr>
            </w:pPr>
          </w:p>
        </w:tc>
      </w:tr>
      <w:tr w:rsidR="006B32CF" w:rsidRPr="001C7E11" w14:paraId="1EF0E27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D240C6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AFD225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1A2ECE"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382633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C24E84F" w14:textId="77777777" w:rsidR="006B32CF" w:rsidRPr="001C7E11" w:rsidRDefault="006B32CF" w:rsidP="007643A8">
            <w:pPr>
              <w:pStyle w:val="TAC"/>
              <w:rPr>
                <w:rFonts w:cs="Arial"/>
                <w:color w:val="000000"/>
                <w:szCs w:val="18"/>
                <w:lang w:val="en-US" w:eastAsia="zh-CN" w:bidi="ar"/>
              </w:rPr>
            </w:pPr>
          </w:p>
        </w:tc>
      </w:tr>
      <w:tr w:rsidR="006B32CF" w:rsidRPr="001C7E11" w14:paraId="2E7F35C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A2B9DF5" w14:textId="77777777" w:rsidR="006B32CF" w:rsidRPr="001C7E11" w:rsidRDefault="006B32CF" w:rsidP="007643A8">
            <w:pPr>
              <w:pStyle w:val="TAC"/>
              <w:rPr>
                <w:lang w:val="en-US" w:eastAsia="zh-CN"/>
              </w:rPr>
            </w:pPr>
            <w:r w:rsidRPr="001C7E11">
              <w:rPr>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16578D7C" w14:textId="0CF0269C" w:rsidR="006B32CF" w:rsidRPr="001C7E11" w:rsidRDefault="006B32CF" w:rsidP="007643A8">
            <w:pPr>
              <w:pStyle w:val="TAC"/>
              <w:rPr>
                <w:rFonts w:cs="Arial"/>
                <w:color w:val="000000"/>
                <w:kern w:val="2"/>
                <w:szCs w:val="18"/>
                <w:vertAlign w:val="superscript"/>
              </w:rPr>
            </w:pPr>
            <w:r w:rsidRPr="001C7E11">
              <w:rPr>
                <w:rFonts w:cs="Arial"/>
                <w:color w:val="000000"/>
                <w:kern w:val="2"/>
                <w:szCs w:val="18"/>
              </w:rPr>
              <w:t>n77</w:t>
            </w:r>
            <w:ins w:id="178" w:author="ZTE-Ma Zhifeng" w:date="2024-10-05T10:54:00Z">
              <w:r w:rsidR="007643A8">
                <w:rPr>
                  <w:rFonts w:cs="Arial"/>
                  <w:color w:val="000000"/>
                  <w:kern w:val="2"/>
                  <w:szCs w:val="18"/>
                </w:rPr>
                <w:t>A</w:t>
              </w:r>
            </w:ins>
            <w:r w:rsidRPr="001C7E11">
              <w:rPr>
                <w:rFonts w:cs="Arial"/>
                <w:color w:val="000000"/>
                <w:kern w:val="2"/>
                <w:szCs w:val="18"/>
                <w:vertAlign w:val="superscript"/>
              </w:rPr>
              <w:t>7,9</w:t>
            </w:r>
          </w:p>
          <w:p w14:paraId="37DB7A7B"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p w14:paraId="79F68F81"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2EC4B5E"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E14003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59C24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30C9171D" w14:textId="77777777" w:rsidTr="007643A8">
        <w:trPr>
          <w:trHeight w:val="29"/>
        </w:trPr>
        <w:tc>
          <w:tcPr>
            <w:tcW w:w="2046" w:type="dxa"/>
            <w:tcBorders>
              <w:top w:val="nil"/>
              <w:left w:val="single" w:sz="4" w:space="0" w:color="auto"/>
              <w:bottom w:val="nil"/>
              <w:right w:val="single" w:sz="4" w:space="0" w:color="auto"/>
            </w:tcBorders>
            <w:vAlign w:val="center"/>
          </w:tcPr>
          <w:p w14:paraId="613DC85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A3A7C6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459DB"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7B814D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C04D76D" w14:textId="77777777" w:rsidR="006B32CF" w:rsidRPr="001C7E11" w:rsidRDefault="006B32CF" w:rsidP="007643A8">
            <w:pPr>
              <w:pStyle w:val="TAC"/>
              <w:rPr>
                <w:rFonts w:cs="Arial"/>
                <w:color w:val="000000"/>
                <w:szCs w:val="18"/>
                <w:lang w:val="en-US" w:eastAsia="zh-CN" w:bidi="ar"/>
              </w:rPr>
            </w:pPr>
          </w:p>
        </w:tc>
      </w:tr>
      <w:tr w:rsidR="006B32CF" w:rsidRPr="001C7E11" w14:paraId="11A0236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D8874F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6FB57B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6094E4"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3CDC6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DF17C8" w14:textId="77777777" w:rsidR="006B32CF" w:rsidRPr="001C7E11" w:rsidRDefault="006B32CF" w:rsidP="007643A8">
            <w:pPr>
              <w:pStyle w:val="TAC"/>
              <w:rPr>
                <w:rFonts w:cs="Arial"/>
                <w:color w:val="000000"/>
                <w:szCs w:val="18"/>
                <w:lang w:val="en-US" w:eastAsia="zh-CN" w:bidi="ar"/>
              </w:rPr>
            </w:pPr>
          </w:p>
        </w:tc>
      </w:tr>
      <w:tr w:rsidR="006B32CF" w:rsidRPr="001C7E11" w14:paraId="5626FF6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77A2444" w14:textId="77777777" w:rsidR="006B32CF" w:rsidRPr="001C7E11" w:rsidRDefault="006B32CF" w:rsidP="007643A8">
            <w:pPr>
              <w:pStyle w:val="TAC"/>
              <w:rPr>
                <w:lang w:val="en-US" w:eastAsia="zh-CN"/>
              </w:rPr>
            </w:pPr>
            <w:r w:rsidRPr="001C7E11">
              <w:rPr>
                <w:rFonts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33CE315A" w14:textId="7405ED9C" w:rsidR="006B32CF" w:rsidRPr="001C7E11" w:rsidRDefault="006B32CF" w:rsidP="007643A8">
            <w:pPr>
              <w:pStyle w:val="TAC"/>
              <w:rPr>
                <w:rFonts w:eastAsia="宋体"/>
                <w:kern w:val="2"/>
              </w:rPr>
            </w:pPr>
            <w:r w:rsidRPr="001C7E11">
              <w:rPr>
                <w:rFonts w:eastAsia="宋体"/>
                <w:kern w:val="2"/>
              </w:rPr>
              <w:t>n77</w:t>
            </w:r>
            <w:ins w:id="179" w:author="ZTE-Ma Zhifeng" w:date="2024-10-05T10:54:00Z">
              <w:r w:rsidR="007643A8">
                <w:rPr>
                  <w:rFonts w:eastAsia="宋体"/>
                  <w:kern w:val="2"/>
                </w:rPr>
                <w:t>A</w:t>
              </w:r>
            </w:ins>
            <w:r w:rsidRPr="001C7E11">
              <w:rPr>
                <w:rFonts w:eastAsia="宋体"/>
                <w:kern w:val="2"/>
                <w:vertAlign w:val="superscript"/>
              </w:rPr>
              <w:t>7,9</w:t>
            </w:r>
          </w:p>
          <w:p w14:paraId="08480BB6"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p w14:paraId="4EF5F991"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宋体"/>
                <w:kern w:val="2"/>
                <w:vertAlign w:val="superscript"/>
              </w:rPr>
              <w:t>7</w:t>
            </w:r>
          </w:p>
          <w:p w14:paraId="4D740F35" w14:textId="77777777" w:rsidR="006B32CF" w:rsidRPr="001C7E11" w:rsidRDefault="006B32CF" w:rsidP="007643A8">
            <w:pPr>
              <w:pStyle w:val="TAC"/>
              <w:rPr>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787854CB" w14:textId="77777777" w:rsidR="006B32CF" w:rsidRPr="001C7E11" w:rsidRDefault="006B32CF" w:rsidP="007643A8">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59E935"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3545AA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29D3DDA6" w14:textId="77777777" w:rsidTr="007643A8">
        <w:trPr>
          <w:trHeight w:val="29"/>
        </w:trPr>
        <w:tc>
          <w:tcPr>
            <w:tcW w:w="2046" w:type="dxa"/>
            <w:tcBorders>
              <w:top w:val="nil"/>
              <w:left w:val="single" w:sz="4" w:space="0" w:color="auto"/>
              <w:bottom w:val="nil"/>
              <w:right w:val="single" w:sz="4" w:space="0" w:color="auto"/>
            </w:tcBorders>
            <w:vAlign w:val="center"/>
          </w:tcPr>
          <w:p w14:paraId="311FFAF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2ECA91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1F570E" w14:textId="77777777" w:rsidR="006B32CF" w:rsidRPr="001C7E11" w:rsidRDefault="006B32CF" w:rsidP="007643A8">
            <w:pPr>
              <w:pStyle w:val="TAC"/>
              <w:rPr>
                <w:lang w:val="en-US" w:eastAsia="zh-CN"/>
              </w:rPr>
            </w:pPr>
            <w:r w:rsidRPr="001C7E11">
              <w:rPr>
                <w:rFonts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95B986B"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69F2FCA9" w14:textId="77777777" w:rsidR="006B32CF" w:rsidRPr="001C7E11" w:rsidRDefault="006B32CF" w:rsidP="007643A8">
            <w:pPr>
              <w:pStyle w:val="TAC"/>
              <w:rPr>
                <w:rFonts w:cs="Arial"/>
                <w:color w:val="000000"/>
                <w:szCs w:val="18"/>
                <w:lang w:val="en-US" w:eastAsia="zh-CN" w:bidi="ar"/>
              </w:rPr>
            </w:pPr>
          </w:p>
        </w:tc>
      </w:tr>
      <w:tr w:rsidR="006B32CF" w:rsidRPr="001C7E11" w14:paraId="7D91AA2B" w14:textId="77777777" w:rsidTr="007643A8">
        <w:trPr>
          <w:trHeight w:val="29"/>
        </w:trPr>
        <w:tc>
          <w:tcPr>
            <w:tcW w:w="2046" w:type="dxa"/>
            <w:tcBorders>
              <w:top w:val="nil"/>
              <w:left w:val="single" w:sz="4" w:space="0" w:color="auto"/>
              <w:bottom w:val="nil"/>
              <w:right w:val="single" w:sz="4" w:space="0" w:color="auto"/>
            </w:tcBorders>
            <w:vAlign w:val="center"/>
          </w:tcPr>
          <w:p w14:paraId="3FEB059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6434FD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5AFC51" w14:textId="77777777" w:rsidR="006B32CF" w:rsidRPr="001C7E11" w:rsidRDefault="006B32CF" w:rsidP="007643A8">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8E8A03"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7518615" w14:textId="77777777" w:rsidR="006B32CF" w:rsidRPr="001C7E11" w:rsidRDefault="006B32CF" w:rsidP="007643A8">
            <w:pPr>
              <w:pStyle w:val="TAC"/>
              <w:rPr>
                <w:rFonts w:cs="Arial"/>
                <w:color w:val="000000"/>
                <w:szCs w:val="18"/>
                <w:lang w:val="en-US" w:eastAsia="zh-CN" w:bidi="ar"/>
              </w:rPr>
            </w:pPr>
          </w:p>
        </w:tc>
      </w:tr>
      <w:tr w:rsidR="006B32CF" w:rsidRPr="001C7E11" w14:paraId="710720E7" w14:textId="77777777" w:rsidTr="007643A8">
        <w:trPr>
          <w:trHeight w:val="29"/>
        </w:trPr>
        <w:tc>
          <w:tcPr>
            <w:tcW w:w="2046" w:type="dxa"/>
            <w:tcBorders>
              <w:top w:val="nil"/>
              <w:left w:val="single" w:sz="4" w:space="0" w:color="auto"/>
              <w:bottom w:val="nil"/>
              <w:right w:val="single" w:sz="4" w:space="0" w:color="auto"/>
            </w:tcBorders>
            <w:vAlign w:val="center"/>
          </w:tcPr>
          <w:p w14:paraId="583A2BF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AB5250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B55C4" w14:textId="77777777" w:rsidR="006B32CF" w:rsidRPr="001C7E11" w:rsidRDefault="006B32CF" w:rsidP="007643A8">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F60537"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D32CDA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2A8A6411" w14:textId="77777777" w:rsidTr="007643A8">
        <w:trPr>
          <w:trHeight w:val="29"/>
        </w:trPr>
        <w:tc>
          <w:tcPr>
            <w:tcW w:w="2046" w:type="dxa"/>
            <w:tcBorders>
              <w:top w:val="nil"/>
              <w:left w:val="single" w:sz="4" w:space="0" w:color="auto"/>
              <w:bottom w:val="nil"/>
              <w:right w:val="single" w:sz="4" w:space="0" w:color="auto"/>
            </w:tcBorders>
            <w:vAlign w:val="center"/>
          </w:tcPr>
          <w:p w14:paraId="39863D7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DF01E3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C53CF1" w14:textId="77777777" w:rsidR="006B32CF" w:rsidRPr="001C7E11" w:rsidRDefault="006B32CF" w:rsidP="007643A8">
            <w:pPr>
              <w:pStyle w:val="TAC"/>
              <w:rPr>
                <w:lang w:val="en-US" w:eastAsia="zh-CN"/>
              </w:rPr>
            </w:pPr>
            <w:r w:rsidRPr="001C7E11">
              <w:rPr>
                <w:rFonts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CBFAC50"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0424CD6" w14:textId="77777777" w:rsidR="006B32CF" w:rsidRPr="001C7E11" w:rsidRDefault="006B32CF" w:rsidP="007643A8">
            <w:pPr>
              <w:pStyle w:val="TAC"/>
              <w:rPr>
                <w:rFonts w:cs="Arial"/>
                <w:color w:val="000000"/>
                <w:szCs w:val="18"/>
                <w:lang w:val="en-US" w:eastAsia="zh-CN" w:bidi="ar"/>
              </w:rPr>
            </w:pPr>
          </w:p>
        </w:tc>
      </w:tr>
      <w:tr w:rsidR="006B32CF" w:rsidRPr="001C7E11" w14:paraId="29808C9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A2DAE1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57CF1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50C967" w14:textId="77777777" w:rsidR="006B32CF" w:rsidRPr="001C7E11" w:rsidRDefault="006B32CF" w:rsidP="007643A8">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74B2D71" w14:textId="77777777" w:rsidR="006B32CF" w:rsidRPr="001C7E11" w:rsidRDefault="006B32CF" w:rsidP="007643A8">
            <w:pPr>
              <w:pStyle w:val="TAC"/>
              <w:rPr>
                <w:rFonts w:ascii="Calibri" w:hAnsi="Calibri" w:cs="Arial"/>
                <w:sz w:val="21"/>
                <w:szCs w:val="18"/>
                <w:lang w:val="en-US"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A1B044A" w14:textId="77777777" w:rsidR="006B32CF" w:rsidRPr="001C7E11" w:rsidRDefault="006B32CF" w:rsidP="007643A8">
            <w:pPr>
              <w:pStyle w:val="TAC"/>
              <w:rPr>
                <w:rFonts w:cs="Arial"/>
                <w:color w:val="000000"/>
                <w:szCs w:val="18"/>
                <w:lang w:val="en-US" w:eastAsia="zh-CN" w:bidi="ar"/>
              </w:rPr>
            </w:pPr>
          </w:p>
        </w:tc>
      </w:tr>
      <w:tr w:rsidR="006B32CF" w:rsidRPr="001C7E11" w14:paraId="6C76D12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39E1A14" w14:textId="77777777" w:rsidR="006B32CF" w:rsidRPr="001C7E11" w:rsidRDefault="006B32CF" w:rsidP="007643A8">
            <w:pPr>
              <w:pStyle w:val="TAC"/>
              <w:rPr>
                <w:lang w:val="en-US" w:eastAsia="zh-CN"/>
              </w:rPr>
            </w:pPr>
            <w:r w:rsidRPr="001C7E11">
              <w:rPr>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235B44F6" w14:textId="227969B1" w:rsidR="006B32CF" w:rsidRPr="001C7E11" w:rsidRDefault="006B32CF" w:rsidP="007643A8">
            <w:pPr>
              <w:pStyle w:val="TAC"/>
              <w:rPr>
                <w:rFonts w:eastAsia="MS Mincho" w:cs="Arial"/>
                <w:color w:val="000000"/>
                <w:szCs w:val="18"/>
                <w:lang w:val="en-US"/>
              </w:rPr>
            </w:pPr>
            <w:r w:rsidRPr="001C7E11">
              <w:t>n77</w:t>
            </w:r>
            <w:ins w:id="180" w:author="ZTE-Ma Zhifeng" w:date="2024-10-05T10:54:00Z">
              <w:r w:rsidR="007643A8">
                <w:t>A</w:t>
              </w:r>
            </w:ins>
            <w:r w:rsidRPr="001C7E11">
              <w:rPr>
                <w:vertAlign w:val="superscript"/>
              </w:rPr>
              <w:t>7,9</w:t>
            </w:r>
            <w:r w:rsidRPr="001C7E11">
              <w:rPr>
                <w:rFonts w:eastAsia="MS Mincho" w:cs="Arial"/>
                <w:color w:val="000000"/>
                <w:szCs w:val="18"/>
                <w:lang w:val="en-US"/>
              </w:rPr>
              <w:t xml:space="preserve"> </w:t>
            </w:r>
          </w:p>
          <w:p w14:paraId="7F716715"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p w14:paraId="3C8C890A" w14:textId="77777777" w:rsidR="006B32CF" w:rsidRPr="001C7E11" w:rsidRDefault="006B32CF" w:rsidP="007643A8">
            <w:pPr>
              <w:pStyle w:val="TAC"/>
              <w:rPr>
                <w:lang w:val="en-US" w:eastAsia="zh-CN"/>
              </w:rPr>
            </w:pPr>
            <w:r w:rsidRPr="001C7E11">
              <w:rPr>
                <w:rFonts w:eastAsia="MS Mincho"/>
                <w:lang w:val="en-US"/>
              </w:rPr>
              <w:t>CA_n5A-n77A</w:t>
            </w:r>
            <w:r w:rsidRPr="001C7E11">
              <w:rPr>
                <w:rFonts w:eastAsia="宋体"/>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6721A93"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72605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8E74CB6"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34FCB641" w14:textId="77777777" w:rsidTr="007643A8">
        <w:trPr>
          <w:trHeight w:val="29"/>
        </w:trPr>
        <w:tc>
          <w:tcPr>
            <w:tcW w:w="2046" w:type="dxa"/>
            <w:tcBorders>
              <w:top w:val="nil"/>
              <w:left w:val="single" w:sz="4" w:space="0" w:color="auto"/>
              <w:bottom w:val="nil"/>
              <w:right w:val="single" w:sz="4" w:space="0" w:color="auto"/>
            </w:tcBorders>
            <w:vAlign w:val="center"/>
          </w:tcPr>
          <w:p w14:paraId="2542F31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474105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A4D8A4"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17D40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B2E298B" w14:textId="77777777" w:rsidR="006B32CF" w:rsidRPr="001C7E11" w:rsidRDefault="006B32CF" w:rsidP="007643A8">
            <w:pPr>
              <w:pStyle w:val="TAC"/>
              <w:rPr>
                <w:rFonts w:cs="Arial"/>
                <w:color w:val="000000"/>
                <w:szCs w:val="18"/>
                <w:lang w:val="en-US" w:eastAsia="zh-CN" w:bidi="ar"/>
              </w:rPr>
            </w:pPr>
          </w:p>
        </w:tc>
      </w:tr>
      <w:tr w:rsidR="006B32CF" w:rsidRPr="001C7E11" w14:paraId="780D5686" w14:textId="77777777" w:rsidTr="007643A8">
        <w:trPr>
          <w:trHeight w:val="29"/>
        </w:trPr>
        <w:tc>
          <w:tcPr>
            <w:tcW w:w="2046" w:type="dxa"/>
            <w:tcBorders>
              <w:top w:val="nil"/>
              <w:left w:val="single" w:sz="4" w:space="0" w:color="auto"/>
              <w:bottom w:val="nil"/>
              <w:right w:val="single" w:sz="4" w:space="0" w:color="auto"/>
            </w:tcBorders>
            <w:vAlign w:val="center"/>
          </w:tcPr>
          <w:p w14:paraId="5DE89FB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0445A5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49B4AA"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A48C1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29E2565" w14:textId="77777777" w:rsidR="006B32CF" w:rsidRPr="001C7E11" w:rsidRDefault="006B32CF" w:rsidP="007643A8">
            <w:pPr>
              <w:pStyle w:val="TAC"/>
              <w:rPr>
                <w:rFonts w:cs="Arial"/>
                <w:color w:val="000000"/>
                <w:szCs w:val="18"/>
                <w:lang w:val="en-US" w:eastAsia="zh-CN" w:bidi="ar"/>
              </w:rPr>
            </w:pPr>
          </w:p>
        </w:tc>
      </w:tr>
      <w:tr w:rsidR="006B32CF" w:rsidRPr="001C7E11" w14:paraId="0287A27B" w14:textId="77777777" w:rsidTr="007643A8">
        <w:trPr>
          <w:trHeight w:val="29"/>
        </w:trPr>
        <w:tc>
          <w:tcPr>
            <w:tcW w:w="2046" w:type="dxa"/>
            <w:tcBorders>
              <w:top w:val="nil"/>
              <w:left w:val="single" w:sz="4" w:space="0" w:color="auto"/>
              <w:bottom w:val="nil"/>
              <w:right w:val="single" w:sz="4" w:space="0" w:color="auto"/>
            </w:tcBorders>
            <w:vAlign w:val="center"/>
          </w:tcPr>
          <w:p w14:paraId="32BD53C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443F84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9950E0"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C0965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9544FD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300ECB14" w14:textId="77777777" w:rsidTr="007643A8">
        <w:trPr>
          <w:trHeight w:val="29"/>
        </w:trPr>
        <w:tc>
          <w:tcPr>
            <w:tcW w:w="2046" w:type="dxa"/>
            <w:tcBorders>
              <w:top w:val="nil"/>
              <w:left w:val="single" w:sz="4" w:space="0" w:color="auto"/>
              <w:bottom w:val="nil"/>
              <w:right w:val="single" w:sz="4" w:space="0" w:color="auto"/>
            </w:tcBorders>
            <w:vAlign w:val="center"/>
          </w:tcPr>
          <w:p w14:paraId="2871051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2DC932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071E0F"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318F0D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5EDBC483" w14:textId="77777777" w:rsidR="006B32CF" w:rsidRPr="001C7E11" w:rsidRDefault="006B32CF" w:rsidP="007643A8">
            <w:pPr>
              <w:pStyle w:val="TAC"/>
              <w:rPr>
                <w:rFonts w:cs="Arial"/>
                <w:color w:val="000000"/>
                <w:szCs w:val="18"/>
                <w:lang w:val="en-US" w:eastAsia="zh-CN" w:bidi="ar"/>
              </w:rPr>
            </w:pPr>
          </w:p>
        </w:tc>
      </w:tr>
      <w:tr w:rsidR="006B32CF" w:rsidRPr="001C7E11" w14:paraId="00DA82FD" w14:textId="77777777" w:rsidTr="007643A8">
        <w:trPr>
          <w:trHeight w:val="29"/>
        </w:trPr>
        <w:tc>
          <w:tcPr>
            <w:tcW w:w="2046" w:type="dxa"/>
            <w:tcBorders>
              <w:top w:val="nil"/>
              <w:left w:val="single" w:sz="4" w:space="0" w:color="auto"/>
              <w:bottom w:val="nil"/>
              <w:right w:val="single" w:sz="4" w:space="0" w:color="auto"/>
            </w:tcBorders>
            <w:vAlign w:val="center"/>
          </w:tcPr>
          <w:p w14:paraId="429190E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57121E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2E339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7D38A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9F39652" w14:textId="77777777" w:rsidR="006B32CF" w:rsidRPr="001C7E11" w:rsidRDefault="006B32CF" w:rsidP="007643A8">
            <w:pPr>
              <w:pStyle w:val="TAC"/>
              <w:rPr>
                <w:rFonts w:cs="Arial"/>
                <w:color w:val="000000"/>
                <w:szCs w:val="18"/>
                <w:lang w:val="en-US" w:eastAsia="zh-CN" w:bidi="ar"/>
              </w:rPr>
            </w:pPr>
          </w:p>
        </w:tc>
      </w:tr>
      <w:tr w:rsidR="006B32CF" w:rsidRPr="001C7E11" w14:paraId="7D9990D1" w14:textId="77777777" w:rsidTr="007643A8">
        <w:trPr>
          <w:trHeight w:val="29"/>
        </w:trPr>
        <w:tc>
          <w:tcPr>
            <w:tcW w:w="2046" w:type="dxa"/>
            <w:tcBorders>
              <w:top w:val="nil"/>
              <w:left w:val="single" w:sz="4" w:space="0" w:color="auto"/>
              <w:bottom w:val="nil"/>
              <w:right w:val="single" w:sz="4" w:space="0" w:color="auto"/>
            </w:tcBorders>
            <w:vAlign w:val="center"/>
          </w:tcPr>
          <w:p w14:paraId="59DFC40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871240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7F1447"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39C06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98379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2</w:t>
            </w:r>
          </w:p>
        </w:tc>
      </w:tr>
      <w:tr w:rsidR="006B32CF" w:rsidRPr="001C7E11" w14:paraId="04CEB254" w14:textId="77777777" w:rsidTr="007643A8">
        <w:trPr>
          <w:trHeight w:val="29"/>
        </w:trPr>
        <w:tc>
          <w:tcPr>
            <w:tcW w:w="2046" w:type="dxa"/>
            <w:tcBorders>
              <w:top w:val="nil"/>
              <w:left w:val="single" w:sz="4" w:space="0" w:color="auto"/>
              <w:bottom w:val="nil"/>
              <w:right w:val="single" w:sz="4" w:space="0" w:color="auto"/>
            </w:tcBorders>
            <w:vAlign w:val="center"/>
          </w:tcPr>
          <w:p w14:paraId="0755908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8961C0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BF017B"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A88EC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878FEAA" w14:textId="77777777" w:rsidR="006B32CF" w:rsidRPr="001C7E11" w:rsidRDefault="006B32CF" w:rsidP="007643A8">
            <w:pPr>
              <w:pStyle w:val="TAC"/>
              <w:rPr>
                <w:rFonts w:cs="Arial"/>
                <w:color w:val="000000"/>
                <w:szCs w:val="18"/>
                <w:lang w:val="en-US" w:eastAsia="zh-CN" w:bidi="ar"/>
              </w:rPr>
            </w:pPr>
          </w:p>
        </w:tc>
      </w:tr>
      <w:tr w:rsidR="006B32CF" w:rsidRPr="001C7E11" w14:paraId="62090B2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89BE99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05C9A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B0268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C1E36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3CC2C7" w14:textId="77777777" w:rsidR="006B32CF" w:rsidRPr="001C7E11" w:rsidRDefault="006B32CF" w:rsidP="007643A8">
            <w:pPr>
              <w:pStyle w:val="TAC"/>
              <w:rPr>
                <w:rFonts w:cs="Arial"/>
                <w:color w:val="000000"/>
                <w:szCs w:val="18"/>
                <w:lang w:val="en-US" w:eastAsia="zh-CN" w:bidi="ar"/>
              </w:rPr>
            </w:pPr>
          </w:p>
        </w:tc>
      </w:tr>
      <w:tr w:rsidR="006B32CF" w:rsidRPr="001C7E11" w14:paraId="5D18A68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FFDE695" w14:textId="77777777" w:rsidR="006B32CF" w:rsidRPr="001C7E11" w:rsidRDefault="006B32CF" w:rsidP="007643A8">
            <w:pPr>
              <w:pStyle w:val="TAC"/>
              <w:rPr>
                <w:lang w:val="en-US" w:eastAsia="zh-CN"/>
              </w:rPr>
            </w:pPr>
            <w:r w:rsidRPr="001C7E11">
              <w:rPr>
                <w:rFonts w:eastAsia="等线"/>
                <w:lang w:eastAsia="zh-CN"/>
              </w:rPr>
              <w:t>CA_n5A-n48B-n77C</w:t>
            </w:r>
          </w:p>
        </w:tc>
        <w:tc>
          <w:tcPr>
            <w:tcW w:w="1718" w:type="dxa"/>
            <w:tcBorders>
              <w:top w:val="single" w:sz="4" w:space="0" w:color="auto"/>
              <w:left w:val="single" w:sz="4" w:space="0" w:color="auto"/>
              <w:bottom w:val="nil"/>
              <w:right w:val="single" w:sz="4" w:space="0" w:color="auto"/>
            </w:tcBorders>
          </w:tcPr>
          <w:p w14:paraId="1A83AEEF" w14:textId="26D8740F" w:rsidR="006B32CF" w:rsidRPr="001C7E11" w:rsidRDefault="006B32CF" w:rsidP="007643A8">
            <w:pPr>
              <w:pStyle w:val="TAC"/>
              <w:rPr>
                <w:rFonts w:eastAsia="MS Mincho" w:cs="Arial"/>
                <w:color w:val="000000"/>
                <w:szCs w:val="18"/>
                <w:lang w:val="en-US"/>
              </w:rPr>
            </w:pPr>
            <w:r w:rsidRPr="001C7E11">
              <w:t>n77</w:t>
            </w:r>
            <w:ins w:id="181" w:author="ZTE-Ma Zhifeng" w:date="2024-10-05T10:54:00Z">
              <w:r w:rsidR="007643A8">
                <w:t>A</w:t>
              </w:r>
            </w:ins>
            <w:r w:rsidRPr="001C7E11">
              <w:rPr>
                <w:vertAlign w:val="superscript"/>
              </w:rPr>
              <w:t>7,9</w:t>
            </w:r>
          </w:p>
          <w:p w14:paraId="48DAC145"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p w14:paraId="0B35419F" w14:textId="77777777" w:rsidR="006B32CF" w:rsidRPr="001C7E11" w:rsidRDefault="006B32CF" w:rsidP="007643A8">
            <w:pPr>
              <w:pStyle w:val="TAC"/>
              <w:rPr>
                <w:rFonts w:eastAsia="宋体"/>
                <w:kern w:val="2"/>
                <w:vertAlign w:val="superscript"/>
              </w:rPr>
            </w:pPr>
            <w:r w:rsidRPr="001C7E11">
              <w:rPr>
                <w:rFonts w:eastAsia="MS Mincho" w:cs="Arial"/>
                <w:color w:val="000000"/>
                <w:szCs w:val="18"/>
                <w:lang w:val="en-US"/>
              </w:rPr>
              <w:t>CA_n5A-n77A</w:t>
            </w:r>
            <w:r w:rsidRPr="001C7E11">
              <w:rPr>
                <w:rFonts w:eastAsia="宋体"/>
                <w:kern w:val="2"/>
                <w:vertAlign w:val="superscript"/>
              </w:rPr>
              <w:t>7</w:t>
            </w:r>
          </w:p>
          <w:p w14:paraId="1523242A" w14:textId="77777777" w:rsidR="006B32CF" w:rsidRPr="001C7E11" w:rsidRDefault="006B32CF" w:rsidP="007643A8">
            <w:pPr>
              <w:pStyle w:val="TAC"/>
              <w:rPr>
                <w:lang w:val="en-US" w:eastAsia="zh-CN"/>
              </w:rPr>
            </w:pPr>
            <w:r w:rsidRPr="001C7E11">
              <w:rPr>
                <w:rFonts w:eastAsia="宋体"/>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002F29F7" w14:textId="77777777" w:rsidR="006B32CF" w:rsidRPr="001C7E11" w:rsidRDefault="006B32CF" w:rsidP="007643A8">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699FE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274897"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2A1AC336" w14:textId="77777777" w:rsidTr="007643A8">
        <w:trPr>
          <w:trHeight w:val="29"/>
        </w:trPr>
        <w:tc>
          <w:tcPr>
            <w:tcW w:w="2046" w:type="dxa"/>
            <w:tcBorders>
              <w:top w:val="nil"/>
              <w:left w:val="single" w:sz="4" w:space="0" w:color="auto"/>
              <w:bottom w:val="nil"/>
              <w:right w:val="single" w:sz="4" w:space="0" w:color="auto"/>
            </w:tcBorders>
            <w:vAlign w:val="center"/>
          </w:tcPr>
          <w:p w14:paraId="15B8F1E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73248CC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A4733" w14:textId="77777777" w:rsidR="006B32CF" w:rsidRPr="001C7E11" w:rsidRDefault="006B32CF" w:rsidP="007643A8">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2CA485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65452EA1" w14:textId="77777777" w:rsidR="006B32CF" w:rsidRPr="001C7E11" w:rsidRDefault="006B32CF" w:rsidP="007643A8">
            <w:pPr>
              <w:pStyle w:val="TAC"/>
              <w:rPr>
                <w:rFonts w:cs="Arial"/>
                <w:color w:val="000000"/>
                <w:szCs w:val="18"/>
                <w:lang w:val="en-US" w:eastAsia="zh-CN" w:bidi="ar"/>
              </w:rPr>
            </w:pPr>
          </w:p>
        </w:tc>
      </w:tr>
      <w:tr w:rsidR="006B32CF" w:rsidRPr="001C7E11" w14:paraId="2BC3A760" w14:textId="77777777" w:rsidTr="007643A8">
        <w:trPr>
          <w:trHeight w:val="29"/>
        </w:trPr>
        <w:tc>
          <w:tcPr>
            <w:tcW w:w="2046" w:type="dxa"/>
            <w:tcBorders>
              <w:top w:val="nil"/>
              <w:left w:val="single" w:sz="4" w:space="0" w:color="auto"/>
              <w:bottom w:val="nil"/>
              <w:right w:val="single" w:sz="4" w:space="0" w:color="auto"/>
            </w:tcBorders>
            <w:vAlign w:val="center"/>
          </w:tcPr>
          <w:p w14:paraId="5FBFB79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8F33F4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CF4057" w14:textId="77777777" w:rsidR="006B32CF" w:rsidRPr="001C7E11" w:rsidRDefault="006B32CF" w:rsidP="007643A8">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E4104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350BF31" w14:textId="77777777" w:rsidR="006B32CF" w:rsidRPr="001C7E11" w:rsidRDefault="006B32CF" w:rsidP="007643A8">
            <w:pPr>
              <w:pStyle w:val="TAC"/>
              <w:rPr>
                <w:rFonts w:cs="Arial"/>
                <w:color w:val="000000"/>
                <w:szCs w:val="18"/>
                <w:lang w:val="en-US" w:eastAsia="zh-CN" w:bidi="ar"/>
              </w:rPr>
            </w:pPr>
          </w:p>
        </w:tc>
      </w:tr>
      <w:tr w:rsidR="006B32CF" w:rsidRPr="001C7E11" w14:paraId="762972DF" w14:textId="77777777" w:rsidTr="007643A8">
        <w:trPr>
          <w:trHeight w:val="29"/>
        </w:trPr>
        <w:tc>
          <w:tcPr>
            <w:tcW w:w="2046" w:type="dxa"/>
            <w:tcBorders>
              <w:top w:val="nil"/>
              <w:left w:val="single" w:sz="4" w:space="0" w:color="auto"/>
              <w:bottom w:val="nil"/>
              <w:right w:val="single" w:sz="4" w:space="0" w:color="auto"/>
            </w:tcBorders>
            <w:vAlign w:val="center"/>
          </w:tcPr>
          <w:p w14:paraId="0BF8C8E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240BE4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1957E" w14:textId="77777777" w:rsidR="006B32CF" w:rsidRPr="001C7E11" w:rsidRDefault="006B32CF" w:rsidP="007643A8">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B60F6D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EA5771"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1</w:t>
            </w:r>
          </w:p>
        </w:tc>
      </w:tr>
      <w:tr w:rsidR="006B32CF" w:rsidRPr="001C7E11" w14:paraId="21F2D725" w14:textId="77777777" w:rsidTr="007643A8">
        <w:trPr>
          <w:trHeight w:val="29"/>
        </w:trPr>
        <w:tc>
          <w:tcPr>
            <w:tcW w:w="2046" w:type="dxa"/>
            <w:tcBorders>
              <w:top w:val="nil"/>
              <w:left w:val="single" w:sz="4" w:space="0" w:color="auto"/>
              <w:bottom w:val="nil"/>
              <w:right w:val="single" w:sz="4" w:space="0" w:color="auto"/>
            </w:tcBorders>
            <w:vAlign w:val="center"/>
          </w:tcPr>
          <w:p w14:paraId="2F28D9A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D32092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6B75A" w14:textId="77777777" w:rsidR="006B32CF" w:rsidRPr="001C7E11" w:rsidRDefault="006B32CF" w:rsidP="007643A8">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04AD6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067DC4C8" w14:textId="77777777" w:rsidR="006B32CF" w:rsidRPr="001C7E11" w:rsidRDefault="006B32CF" w:rsidP="007643A8">
            <w:pPr>
              <w:pStyle w:val="TAC"/>
              <w:rPr>
                <w:rFonts w:cs="Arial"/>
                <w:color w:val="000000"/>
                <w:szCs w:val="18"/>
                <w:lang w:val="en-US" w:eastAsia="zh-CN" w:bidi="ar"/>
              </w:rPr>
            </w:pPr>
          </w:p>
        </w:tc>
      </w:tr>
      <w:tr w:rsidR="006B32CF" w:rsidRPr="001C7E11" w14:paraId="1C293321" w14:textId="77777777" w:rsidTr="007643A8">
        <w:trPr>
          <w:trHeight w:val="29"/>
        </w:trPr>
        <w:tc>
          <w:tcPr>
            <w:tcW w:w="2046" w:type="dxa"/>
            <w:tcBorders>
              <w:top w:val="nil"/>
              <w:left w:val="single" w:sz="4" w:space="0" w:color="auto"/>
              <w:bottom w:val="nil"/>
              <w:right w:val="single" w:sz="4" w:space="0" w:color="auto"/>
            </w:tcBorders>
            <w:vAlign w:val="center"/>
          </w:tcPr>
          <w:p w14:paraId="7C34598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F5BFE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69403" w14:textId="77777777" w:rsidR="006B32CF" w:rsidRPr="001C7E11" w:rsidRDefault="006B32CF" w:rsidP="007643A8">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A8E41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1F445979" w14:textId="77777777" w:rsidR="006B32CF" w:rsidRPr="001C7E11" w:rsidRDefault="006B32CF" w:rsidP="007643A8">
            <w:pPr>
              <w:pStyle w:val="TAC"/>
              <w:rPr>
                <w:rFonts w:cs="Arial"/>
                <w:color w:val="000000"/>
                <w:szCs w:val="18"/>
                <w:lang w:val="en-US" w:eastAsia="zh-CN" w:bidi="ar"/>
              </w:rPr>
            </w:pPr>
          </w:p>
        </w:tc>
      </w:tr>
      <w:tr w:rsidR="006B32CF" w:rsidRPr="001C7E11" w14:paraId="26B0BF35" w14:textId="77777777" w:rsidTr="007643A8">
        <w:trPr>
          <w:trHeight w:val="29"/>
        </w:trPr>
        <w:tc>
          <w:tcPr>
            <w:tcW w:w="2046" w:type="dxa"/>
            <w:tcBorders>
              <w:top w:val="nil"/>
              <w:left w:val="single" w:sz="4" w:space="0" w:color="auto"/>
              <w:bottom w:val="nil"/>
              <w:right w:val="single" w:sz="4" w:space="0" w:color="auto"/>
            </w:tcBorders>
            <w:vAlign w:val="center"/>
          </w:tcPr>
          <w:p w14:paraId="739B26F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233CC5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331F5D" w14:textId="77777777" w:rsidR="006B32CF" w:rsidRPr="001C7E11" w:rsidRDefault="006B32CF" w:rsidP="007643A8">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4712F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B07CCD"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2</w:t>
            </w:r>
          </w:p>
        </w:tc>
      </w:tr>
      <w:tr w:rsidR="006B32CF" w:rsidRPr="001C7E11" w14:paraId="14A587AE" w14:textId="77777777" w:rsidTr="007643A8">
        <w:trPr>
          <w:trHeight w:val="29"/>
        </w:trPr>
        <w:tc>
          <w:tcPr>
            <w:tcW w:w="2046" w:type="dxa"/>
            <w:tcBorders>
              <w:top w:val="nil"/>
              <w:left w:val="single" w:sz="4" w:space="0" w:color="auto"/>
              <w:bottom w:val="nil"/>
              <w:right w:val="single" w:sz="4" w:space="0" w:color="auto"/>
            </w:tcBorders>
            <w:vAlign w:val="center"/>
          </w:tcPr>
          <w:p w14:paraId="65A41C1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3D73F6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A92FF5" w14:textId="77777777" w:rsidR="006B32CF" w:rsidRPr="001C7E11" w:rsidRDefault="006B32CF" w:rsidP="007643A8">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A1B16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21FAFBD" w14:textId="77777777" w:rsidR="006B32CF" w:rsidRPr="001C7E11" w:rsidRDefault="006B32CF" w:rsidP="007643A8">
            <w:pPr>
              <w:pStyle w:val="TAC"/>
              <w:rPr>
                <w:rFonts w:cs="Arial"/>
                <w:color w:val="000000"/>
                <w:szCs w:val="18"/>
                <w:lang w:val="en-US" w:eastAsia="zh-CN" w:bidi="ar"/>
              </w:rPr>
            </w:pPr>
          </w:p>
        </w:tc>
      </w:tr>
      <w:tr w:rsidR="006B32CF" w:rsidRPr="001C7E11" w14:paraId="1C9CAED4" w14:textId="77777777" w:rsidTr="007643A8">
        <w:trPr>
          <w:trHeight w:val="29"/>
        </w:trPr>
        <w:tc>
          <w:tcPr>
            <w:tcW w:w="2046" w:type="dxa"/>
            <w:tcBorders>
              <w:top w:val="nil"/>
              <w:left w:val="single" w:sz="4" w:space="0" w:color="auto"/>
              <w:bottom w:val="nil"/>
              <w:right w:val="single" w:sz="4" w:space="0" w:color="auto"/>
            </w:tcBorders>
            <w:vAlign w:val="center"/>
          </w:tcPr>
          <w:p w14:paraId="2D52E38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FEF56D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30A55" w14:textId="77777777" w:rsidR="006B32CF" w:rsidRPr="001C7E11" w:rsidRDefault="006B32CF" w:rsidP="007643A8">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1060B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1F5BB788" w14:textId="77777777" w:rsidR="006B32CF" w:rsidRPr="001C7E11" w:rsidRDefault="006B32CF" w:rsidP="007643A8">
            <w:pPr>
              <w:pStyle w:val="TAC"/>
              <w:rPr>
                <w:rFonts w:cs="Arial"/>
                <w:color w:val="000000"/>
                <w:szCs w:val="18"/>
                <w:lang w:val="en-US" w:eastAsia="zh-CN" w:bidi="ar"/>
              </w:rPr>
            </w:pPr>
          </w:p>
        </w:tc>
      </w:tr>
      <w:tr w:rsidR="006B32CF" w:rsidRPr="001C7E11" w14:paraId="14E8B51C" w14:textId="77777777" w:rsidTr="007643A8">
        <w:trPr>
          <w:trHeight w:val="29"/>
        </w:trPr>
        <w:tc>
          <w:tcPr>
            <w:tcW w:w="2046" w:type="dxa"/>
            <w:tcBorders>
              <w:top w:val="nil"/>
              <w:left w:val="single" w:sz="4" w:space="0" w:color="auto"/>
              <w:bottom w:val="nil"/>
              <w:right w:val="single" w:sz="4" w:space="0" w:color="auto"/>
            </w:tcBorders>
            <w:vAlign w:val="center"/>
          </w:tcPr>
          <w:p w14:paraId="41EBCD5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E32342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7FEC2" w14:textId="77777777" w:rsidR="006B32CF" w:rsidRPr="001C7E11" w:rsidRDefault="006B32CF" w:rsidP="007643A8">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C5279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8D1197"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3</w:t>
            </w:r>
          </w:p>
        </w:tc>
      </w:tr>
      <w:tr w:rsidR="006B32CF" w:rsidRPr="001C7E11" w14:paraId="45C8645A" w14:textId="77777777" w:rsidTr="007643A8">
        <w:trPr>
          <w:trHeight w:val="29"/>
        </w:trPr>
        <w:tc>
          <w:tcPr>
            <w:tcW w:w="2046" w:type="dxa"/>
            <w:tcBorders>
              <w:top w:val="nil"/>
              <w:left w:val="single" w:sz="4" w:space="0" w:color="auto"/>
              <w:bottom w:val="nil"/>
              <w:right w:val="single" w:sz="4" w:space="0" w:color="auto"/>
            </w:tcBorders>
            <w:vAlign w:val="center"/>
          </w:tcPr>
          <w:p w14:paraId="3E78B23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758AC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CDA65F" w14:textId="77777777" w:rsidR="006B32CF" w:rsidRPr="001C7E11" w:rsidRDefault="006B32CF" w:rsidP="007643A8">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F746C1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062B50C" w14:textId="77777777" w:rsidR="006B32CF" w:rsidRPr="001C7E11" w:rsidRDefault="006B32CF" w:rsidP="007643A8">
            <w:pPr>
              <w:pStyle w:val="TAC"/>
              <w:rPr>
                <w:rFonts w:cs="Arial"/>
                <w:color w:val="000000"/>
                <w:szCs w:val="18"/>
                <w:lang w:val="en-US" w:eastAsia="zh-CN" w:bidi="ar"/>
              </w:rPr>
            </w:pPr>
          </w:p>
        </w:tc>
      </w:tr>
      <w:tr w:rsidR="006B32CF" w:rsidRPr="001C7E11" w14:paraId="4CA9065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3BEA61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3F7831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6C2FE4" w14:textId="77777777" w:rsidR="006B32CF" w:rsidRPr="001C7E11" w:rsidRDefault="006B32CF" w:rsidP="007643A8">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761C5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C2904C5" w14:textId="77777777" w:rsidR="006B32CF" w:rsidRPr="001C7E11" w:rsidRDefault="006B32CF" w:rsidP="007643A8">
            <w:pPr>
              <w:pStyle w:val="TAC"/>
              <w:rPr>
                <w:rFonts w:cs="Arial"/>
                <w:color w:val="000000"/>
                <w:szCs w:val="18"/>
                <w:lang w:val="en-US" w:eastAsia="zh-CN" w:bidi="ar"/>
              </w:rPr>
            </w:pPr>
          </w:p>
        </w:tc>
      </w:tr>
      <w:tr w:rsidR="006B32CF" w:rsidRPr="001C7E11" w14:paraId="2F918C4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B65B697" w14:textId="77777777" w:rsidR="006B32CF" w:rsidRPr="001C7E11" w:rsidRDefault="006B32CF" w:rsidP="007643A8">
            <w:pPr>
              <w:pStyle w:val="TAC"/>
              <w:rPr>
                <w:lang w:val="en-US" w:eastAsia="zh-CN"/>
              </w:rPr>
            </w:pPr>
            <w:r w:rsidRPr="001C7E11">
              <w:rPr>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581A770D" w14:textId="58E9253C" w:rsidR="006B32CF" w:rsidRPr="001C7E11" w:rsidRDefault="006B32CF" w:rsidP="007643A8">
            <w:pPr>
              <w:pStyle w:val="TAC"/>
              <w:rPr>
                <w:rFonts w:eastAsia="MS Mincho" w:cs="Arial"/>
                <w:color w:val="000000"/>
                <w:szCs w:val="18"/>
                <w:lang w:val="en-US"/>
              </w:rPr>
            </w:pPr>
            <w:r w:rsidRPr="001C7E11">
              <w:t>n77</w:t>
            </w:r>
            <w:ins w:id="182" w:author="ZTE-Ma Zhifeng" w:date="2024-10-05T10:54:00Z">
              <w:r w:rsidR="007643A8">
                <w:t>A</w:t>
              </w:r>
            </w:ins>
            <w:r w:rsidRPr="001C7E11">
              <w:rPr>
                <w:vertAlign w:val="superscript"/>
              </w:rPr>
              <w:t>7,9</w:t>
            </w:r>
          </w:p>
          <w:p w14:paraId="0A561068"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p w14:paraId="22C021BA"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宋体"/>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FDA9C09"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A0D95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BEB0C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76DA3701" w14:textId="77777777" w:rsidTr="007643A8">
        <w:trPr>
          <w:trHeight w:val="29"/>
        </w:trPr>
        <w:tc>
          <w:tcPr>
            <w:tcW w:w="2046" w:type="dxa"/>
            <w:tcBorders>
              <w:top w:val="nil"/>
              <w:left w:val="single" w:sz="4" w:space="0" w:color="auto"/>
              <w:bottom w:val="nil"/>
              <w:right w:val="single" w:sz="4" w:space="0" w:color="auto"/>
            </w:tcBorders>
            <w:vAlign w:val="center"/>
          </w:tcPr>
          <w:p w14:paraId="7DBF578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08DF12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8F248"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52385D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1ED1EF68" w14:textId="77777777" w:rsidR="006B32CF" w:rsidRPr="001C7E11" w:rsidRDefault="006B32CF" w:rsidP="007643A8">
            <w:pPr>
              <w:pStyle w:val="TAC"/>
              <w:rPr>
                <w:rFonts w:cs="Arial"/>
                <w:color w:val="000000"/>
                <w:szCs w:val="18"/>
                <w:lang w:val="en-US" w:eastAsia="zh-CN" w:bidi="ar"/>
              </w:rPr>
            </w:pPr>
          </w:p>
        </w:tc>
      </w:tr>
      <w:tr w:rsidR="006B32CF" w:rsidRPr="001C7E11" w14:paraId="6EF03933" w14:textId="77777777" w:rsidTr="007643A8">
        <w:trPr>
          <w:trHeight w:val="29"/>
        </w:trPr>
        <w:tc>
          <w:tcPr>
            <w:tcW w:w="2046" w:type="dxa"/>
            <w:tcBorders>
              <w:top w:val="nil"/>
              <w:left w:val="single" w:sz="4" w:space="0" w:color="auto"/>
              <w:bottom w:val="nil"/>
              <w:right w:val="single" w:sz="4" w:space="0" w:color="auto"/>
            </w:tcBorders>
            <w:vAlign w:val="center"/>
          </w:tcPr>
          <w:p w14:paraId="2C7D137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56121B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581127"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96AF3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2CC33EA" w14:textId="77777777" w:rsidR="006B32CF" w:rsidRPr="001C7E11" w:rsidRDefault="006B32CF" w:rsidP="007643A8">
            <w:pPr>
              <w:pStyle w:val="TAC"/>
              <w:rPr>
                <w:rFonts w:cs="Arial"/>
                <w:color w:val="000000"/>
                <w:szCs w:val="18"/>
                <w:lang w:val="en-US" w:eastAsia="zh-CN" w:bidi="ar"/>
              </w:rPr>
            </w:pPr>
          </w:p>
        </w:tc>
      </w:tr>
      <w:tr w:rsidR="006B32CF" w:rsidRPr="001C7E11" w14:paraId="6FC71F51" w14:textId="77777777" w:rsidTr="007643A8">
        <w:trPr>
          <w:trHeight w:val="29"/>
        </w:trPr>
        <w:tc>
          <w:tcPr>
            <w:tcW w:w="2046" w:type="dxa"/>
            <w:tcBorders>
              <w:top w:val="nil"/>
              <w:left w:val="single" w:sz="4" w:space="0" w:color="auto"/>
              <w:bottom w:val="nil"/>
              <w:right w:val="single" w:sz="4" w:space="0" w:color="auto"/>
            </w:tcBorders>
            <w:vAlign w:val="center"/>
          </w:tcPr>
          <w:p w14:paraId="10CF454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A186F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C47BB8"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CAF33A"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E1A01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1</w:t>
            </w:r>
          </w:p>
        </w:tc>
      </w:tr>
      <w:tr w:rsidR="006B32CF" w:rsidRPr="001C7E11" w14:paraId="63051AA7" w14:textId="77777777" w:rsidTr="007643A8">
        <w:trPr>
          <w:trHeight w:val="29"/>
        </w:trPr>
        <w:tc>
          <w:tcPr>
            <w:tcW w:w="2046" w:type="dxa"/>
            <w:tcBorders>
              <w:top w:val="nil"/>
              <w:left w:val="single" w:sz="4" w:space="0" w:color="auto"/>
              <w:bottom w:val="nil"/>
              <w:right w:val="single" w:sz="4" w:space="0" w:color="auto"/>
            </w:tcBorders>
            <w:vAlign w:val="center"/>
          </w:tcPr>
          <w:p w14:paraId="4509508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163065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F5F88A" w14:textId="77777777" w:rsidR="006B32CF" w:rsidRPr="001C7E11" w:rsidRDefault="006B32CF" w:rsidP="007643A8">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D4C98E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5E93B149" w14:textId="77777777" w:rsidR="006B32CF" w:rsidRPr="001C7E11" w:rsidRDefault="006B32CF" w:rsidP="007643A8">
            <w:pPr>
              <w:pStyle w:val="TAC"/>
              <w:rPr>
                <w:rFonts w:cs="Arial"/>
                <w:color w:val="000000"/>
                <w:szCs w:val="18"/>
                <w:lang w:val="en-US" w:eastAsia="zh-CN" w:bidi="ar"/>
              </w:rPr>
            </w:pPr>
          </w:p>
        </w:tc>
      </w:tr>
      <w:tr w:rsidR="006B32CF" w:rsidRPr="001C7E11" w14:paraId="14AA170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5DC706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4D1034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785951"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07690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55A50F" w14:textId="77777777" w:rsidR="006B32CF" w:rsidRPr="001C7E11" w:rsidRDefault="006B32CF" w:rsidP="007643A8">
            <w:pPr>
              <w:pStyle w:val="TAC"/>
              <w:rPr>
                <w:rFonts w:cs="Arial"/>
                <w:color w:val="000000"/>
                <w:szCs w:val="18"/>
                <w:lang w:val="en-US" w:eastAsia="zh-CN" w:bidi="ar"/>
              </w:rPr>
            </w:pPr>
          </w:p>
        </w:tc>
      </w:tr>
      <w:tr w:rsidR="006B32CF" w:rsidRPr="001C7E11" w14:paraId="0EA83C5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C4234A5" w14:textId="77777777" w:rsidR="006B32CF" w:rsidRPr="001C7E11" w:rsidRDefault="006B32CF" w:rsidP="007643A8">
            <w:pPr>
              <w:pStyle w:val="TAC"/>
              <w:rPr>
                <w:lang w:val="en-US" w:eastAsia="zh-CN"/>
              </w:rPr>
            </w:pPr>
            <w:r w:rsidRPr="001C7E11">
              <w:rPr>
                <w:rFonts w:eastAsia="等线"/>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72EA7442" w14:textId="03465B13" w:rsidR="006B32CF" w:rsidRPr="001C7E11" w:rsidRDefault="006B32CF" w:rsidP="007643A8">
            <w:pPr>
              <w:pStyle w:val="TAC"/>
              <w:rPr>
                <w:rFonts w:eastAsia="MS Mincho" w:cs="Arial"/>
                <w:color w:val="000000"/>
                <w:szCs w:val="18"/>
                <w:lang w:val="en-US"/>
              </w:rPr>
            </w:pPr>
            <w:r w:rsidRPr="001C7E11">
              <w:t>n77</w:t>
            </w:r>
            <w:ins w:id="183" w:author="ZTE-Ma Zhifeng" w:date="2024-10-05T10:54:00Z">
              <w:r w:rsidR="007643A8">
                <w:t>A</w:t>
              </w:r>
            </w:ins>
            <w:r w:rsidRPr="001C7E11">
              <w:rPr>
                <w:vertAlign w:val="superscript"/>
              </w:rPr>
              <w:t>7,9</w:t>
            </w:r>
          </w:p>
          <w:p w14:paraId="277AEB69" w14:textId="77777777" w:rsidR="006B32CF" w:rsidRPr="001C7E11" w:rsidRDefault="006B32CF" w:rsidP="007643A8">
            <w:pPr>
              <w:pStyle w:val="TAC"/>
              <w:rPr>
                <w:rFonts w:eastAsia="MS Mincho" w:cs="Arial"/>
                <w:color w:val="000000"/>
                <w:szCs w:val="18"/>
                <w:lang w:val="en-US"/>
              </w:rPr>
            </w:pPr>
            <w:r w:rsidRPr="001C7E11">
              <w:rPr>
                <w:rFonts w:eastAsia="MS Mincho" w:cs="Arial"/>
                <w:color w:val="000000"/>
                <w:szCs w:val="18"/>
                <w:lang w:val="en-US"/>
              </w:rPr>
              <w:t>CA_n5A-n48A</w:t>
            </w:r>
          </w:p>
          <w:p w14:paraId="31A5D01F" w14:textId="77777777" w:rsidR="006B32CF" w:rsidRPr="001C7E11" w:rsidRDefault="006B32CF" w:rsidP="007643A8">
            <w:pPr>
              <w:pStyle w:val="TAC"/>
              <w:rPr>
                <w:rFonts w:eastAsia="宋体"/>
                <w:kern w:val="2"/>
                <w:vertAlign w:val="superscript"/>
              </w:rPr>
            </w:pPr>
            <w:r w:rsidRPr="001C7E11">
              <w:rPr>
                <w:rFonts w:eastAsia="MS Mincho" w:cs="Arial"/>
                <w:color w:val="000000"/>
                <w:szCs w:val="18"/>
                <w:lang w:val="en-US"/>
              </w:rPr>
              <w:t>CA_n5A-n77A</w:t>
            </w:r>
            <w:r w:rsidRPr="001C7E11">
              <w:rPr>
                <w:rFonts w:eastAsia="宋体"/>
                <w:kern w:val="2"/>
                <w:vertAlign w:val="superscript"/>
              </w:rPr>
              <w:t>7</w:t>
            </w:r>
          </w:p>
          <w:p w14:paraId="412DF8D9" w14:textId="77777777" w:rsidR="006B32CF" w:rsidRPr="001C7E11" w:rsidRDefault="006B32CF" w:rsidP="007643A8">
            <w:pPr>
              <w:pStyle w:val="TAC"/>
              <w:rPr>
                <w:rFonts w:eastAsia="MS Mincho" w:cs="Arial"/>
                <w:color w:val="000000"/>
                <w:szCs w:val="18"/>
                <w:lang w:val="en-US"/>
              </w:rPr>
            </w:pPr>
            <w:r w:rsidRPr="001C7E11">
              <w:rPr>
                <w:rFonts w:eastAsia="宋体"/>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BB07088" w14:textId="77777777" w:rsidR="006B32CF" w:rsidRPr="001C7E11" w:rsidRDefault="006B32CF" w:rsidP="007643A8">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D9C0C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C4CAE2"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0</w:t>
            </w:r>
          </w:p>
        </w:tc>
      </w:tr>
      <w:tr w:rsidR="006B32CF" w:rsidRPr="001C7E11" w14:paraId="74876D90" w14:textId="77777777" w:rsidTr="007643A8">
        <w:trPr>
          <w:trHeight w:val="29"/>
        </w:trPr>
        <w:tc>
          <w:tcPr>
            <w:tcW w:w="2046" w:type="dxa"/>
            <w:tcBorders>
              <w:top w:val="nil"/>
              <w:left w:val="single" w:sz="4" w:space="0" w:color="auto"/>
              <w:bottom w:val="nil"/>
              <w:right w:val="single" w:sz="4" w:space="0" w:color="auto"/>
            </w:tcBorders>
            <w:vAlign w:val="center"/>
          </w:tcPr>
          <w:p w14:paraId="671F690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B0C73A7" w14:textId="77777777" w:rsidR="006B32CF" w:rsidRPr="001C7E11" w:rsidRDefault="006B32CF" w:rsidP="007643A8">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DA628" w14:textId="77777777" w:rsidR="006B32CF" w:rsidRPr="001C7E11" w:rsidRDefault="006B32CF" w:rsidP="007643A8">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19C3A3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117299EA" w14:textId="77777777" w:rsidR="006B32CF" w:rsidRPr="001C7E11" w:rsidRDefault="006B32CF" w:rsidP="007643A8">
            <w:pPr>
              <w:pStyle w:val="TAC"/>
              <w:rPr>
                <w:rFonts w:cs="Arial"/>
                <w:color w:val="000000"/>
                <w:szCs w:val="18"/>
                <w:lang w:val="en-US" w:eastAsia="zh-CN" w:bidi="ar"/>
              </w:rPr>
            </w:pPr>
          </w:p>
        </w:tc>
      </w:tr>
      <w:tr w:rsidR="006B32CF" w:rsidRPr="001C7E11" w14:paraId="3A265D7D" w14:textId="77777777" w:rsidTr="007643A8">
        <w:trPr>
          <w:trHeight w:val="29"/>
        </w:trPr>
        <w:tc>
          <w:tcPr>
            <w:tcW w:w="2046" w:type="dxa"/>
            <w:tcBorders>
              <w:top w:val="nil"/>
              <w:left w:val="single" w:sz="4" w:space="0" w:color="auto"/>
              <w:bottom w:val="nil"/>
              <w:right w:val="single" w:sz="4" w:space="0" w:color="auto"/>
            </w:tcBorders>
            <w:vAlign w:val="center"/>
          </w:tcPr>
          <w:p w14:paraId="0A83191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265361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8911A" w14:textId="77777777" w:rsidR="006B32CF" w:rsidRPr="001C7E11" w:rsidRDefault="006B32CF" w:rsidP="007643A8">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438B9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444F8822" w14:textId="77777777" w:rsidR="006B32CF" w:rsidRPr="001C7E11" w:rsidRDefault="006B32CF" w:rsidP="007643A8">
            <w:pPr>
              <w:pStyle w:val="TAC"/>
              <w:rPr>
                <w:rFonts w:cs="Arial"/>
                <w:color w:val="000000"/>
                <w:szCs w:val="18"/>
                <w:lang w:val="en-US" w:eastAsia="zh-CN" w:bidi="ar"/>
              </w:rPr>
            </w:pPr>
          </w:p>
        </w:tc>
      </w:tr>
      <w:tr w:rsidR="006B32CF" w:rsidRPr="001C7E11" w14:paraId="189E7654" w14:textId="77777777" w:rsidTr="007643A8">
        <w:trPr>
          <w:trHeight w:val="29"/>
        </w:trPr>
        <w:tc>
          <w:tcPr>
            <w:tcW w:w="2046" w:type="dxa"/>
            <w:tcBorders>
              <w:top w:val="nil"/>
              <w:left w:val="single" w:sz="4" w:space="0" w:color="auto"/>
              <w:bottom w:val="nil"/>
              <w:right w:val="single" w:sz="4" w:space="0" w:color="auto"/>
            </w:tcBorders>
            <w:vAlign w:val="center"/>
          </w:tcPr>
          <w:p w14:paraId="6CDD55C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230BD8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40F8E" w14:textId="77777777" w:rsidR="006B32CF" w:rsidRPr="001C7E11" w:rsidRDefault="006B32CF" w:rsidP="007643A8">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358BD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417124"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1</w:t>
            </w:r>
          </w:p>
        </w:tc>
      </w:tr>
      <w:tr w:rsidR="006B32CF" w:rsidRPr="001C7E11" w14:paraId="4E557C86" w14:textId="77777777" w:rsidTr="007643A8">
        <w:trPr>
          <w:trHeight w:val="29"/>
        </w:trPr>
        <w:tc>
          <w:tcPr>
            <w:tcW w:w="2046" w:type="dxa"/>
            <w:tcBorders>
              <w:top w:val="nil"/>
              <w:left w:val="single" w:sz="4" w:space="0" w:color="auto"/>
              <w:bottom w:val="nil"/>
              <w:right w:val="single" w:sz="4" w:space="0" w:color="auto"/>
            </w:tcBorders>
            <w:vAlign w:val="center"/>
          </w:tcPr>
          <w:p w14:paraId="122E3EE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330A56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450BD9" w14:textId="77777777" w:rsidR="006B32CF" w:rsidRPr="001C7E11" w:rsidRDefault="006B32CF" w:rsidP="007643A8">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FE4519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451B95FA" w14:textId="77777777" w:rsidR="006B32CF" w:rsidRPr="001C7E11" w:rsidRDefault="006B32CF" w:rsidP="007643A8">
            <w:pPr>
              <w:pStyle w:val="TAC"/>
              <w:rPr>
                <w:rFonts w:cs="Arial"/>
                <w:color w:val="000000"/>
                <w:szCs w:val="18"/>
                <w:lang w:val="en-US" w:eastAsia="zh-CN" w:bidi="ar"/>
              </w:rPr>
            </w:pPr>
          </w:p>
        </w:tc>
      </w:tr>
      <w:tr w:rsidR="006B32CF" w:rsidRPr="001C7E11" w14:paraId="1C58B20A" w14:textId="77777777" w:rsidTr="007643A8">
        <w:trPr>
          <w:trHeight w:val="29"/>
        </w:trPr>
        <w:tc>
          <w:tcPr>
            <w:tcW w:w="2046" w:type="dxa"/>
            <w:tcBorders>
              <w:top w:val="nil"/>
              <w:left w:val="single" w:sz="4" w:space="0" w:color="auto"/>
              <w:bottom w:val="nil"/>
              <w:right w:val="single" w:sz="4" w:space="0" w:color="auto"/>
            </w:tcBorders>
            <w:vAlign w:val="center"/>
          </w:tcPr>
          <w:p w14:paraId="4096FF5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BCD89B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28E94E" w14:textId="77777777" w:rsidR="006B32CF" w:rsidRPr="001C7E11" w:rsidRDefault="006B32CF" w:rsidP="007643A8">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8B154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DBB0FC4" w14:textId="77777777" w:rsidR="006B32CF" w:rsidRPr="001C7E11" w:rsidRDefault="006B32CF" w:rsidP="007643A8">
            <w:pPr>
              <w:pStyle w:val="TAC"/>
              <w:rPr>
                <w:rFonts w:cs="Arial"/>
                <w:color w:val="000000"/>
                <w:szCs w:val="18"/>
                <w:lang w:val="en-US" w:eastAsia="zh-CN" w:bidi="ar"/>
              </w:rPr>
            </w:pPr>
          </w:p>
        </w:tc>
      </w:tr>
      <w:tr w:rsidR="006B32CF" w:rsidRPr="001C7E11" w14:paraId="1877E8AF" w14:textId="77777777" w:rsidTr="007643A8">
        <w:trPr>
          <w:trHeight w:val="29"/>
        </w:trPr>
        <w:tc>
          <w:tcPr>
            <w:tcW w:w="2046" w:type="dxa"/>
            <w:tcBorders>
              <w:top w:val="nil"/>
              <w:left w:val="single" w:sz="4" w:space="0" w:color="auto"/>
              <w:bottom w:val="nil"/>
              <w:right w:val="single" w:sz="4" w:space="0" w:color="auto"/>
            </w:tcBorders>
            <w:vAlign w:val="center"/>
          </w:tcPr>
          <w:p w14:paraId="11B2E95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7ADD7C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3B400A" w14:textId="77777777" w:rsidR="006B32CF" w:rsidRPr="001C7E11" w:rsidRDefault="006B32CF" w:rsidP="007643A8">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147E3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3A37B5"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2</w:t>
            </w:r>
          </w:p>
        </w:tc>
      </w:tr>
      <w:tr w:rsidR="006B32CF" w:rsidRPr="001C7E11" w14:paraId="475A1288" w14:textId="77777777" w:rsidTr="007643A8">
        <w:trPr>
          <w:trHeight w:val="29"/>
        </w:trPr>
        <w:tc>
          <w:tcPr>
            <w:tcW w:w="2046" w:type="dxa"/>
            <w:tcBorders>
              <w:top w:val="nil"/>
              <w:left w:val="single" w:sz="4" w:space="0" w:color="auto"/>
              <w:bottom w:val="nil"/>
              <w:right w:val="single" w:sz="4" w:space="0" w:color="auto"/>
            </w:tcBorders>
            <w:vAlign w:val="center"/>
          </w:tcPr>
          <w:p w14:paraId="4B26317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3440B9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DF254" w14:textId="77777777" w:rsidR="006B32CF" w:rsidRPr="001C7E11" w:rsidRDefault="006B32CF" w:rsidP="007643A8">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C6631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7BD57799" w14:textId="77777777" w:rsidR="006B32CF" w:rsidRPr="001C7E11" w:rsidRDefault="006B32CF" w:rsidP="007643A8">
            <w:pPr>
              <w:pStyle w:val="TAC"/>
              <w:rPr>
                <w:rFonts w:cs="Arial"/>
                <w:color w:val="000000"/>
                <w:szCs w:val="18"/>
                <w:lang w:val="en-US" w:eastAsia="zh-CN" w:bidi="ar"/>
              </w:rPr>
            </w:pPr>
          </w:p>
        </w:tc>
      </w:tr>
      <w:tr w:rsidR="006B32CF" w:rsidRPr="001C7E11" w14:paraId="06EAEBD1" w14:textId="77777777" w:rsidTr="007643A8">
        <w:trPr>
          <w:trHeight w:val="29"/>
        </w:trPr>
        <w:tc>
          <w:tcPr>
            <w:tcW w:w="2046" w:type="dxa"/>
            <w:tcBorders>
              <w:top w:val="nil"/>
              <w:left w:val="single" w:sz="4" w:space="0" w:color="auto"/>
              <w:bottom w:val="nil"/>
              <w:right w:val="single" w:sz="4" w:space="0" w:color="auto"/>
            </w:tcBorders>
            <w:vAlign w:val="center"/>
          </w:tcPr>
          <w:p w14:paraId="6585BF4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706DDE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7BD716" w14:textId="77777777" w:rsidR="006B32CF" w:rsidRPr="001C7E11" w:rsidRDefault="006B32CF" w:rsidP="007643A8">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F73D9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203629C" w14:textId="77777777" w:rsidR="006B32CF" w:rsidRPr="001C7E11" w:rsidRDefault="006B32CF" w:rsidP="007643A8">
            <w:pPr>
              <w:pStyle w:val="TAC"/>
              <w:rPr>
                <w:rFonts w:cs="Arial"/>
                <w:color w:val="000000"/>
                <w:szCs w:val="18"/>
                <w:lang w:val="en-US" w:eastAsia="zh-CN" w:bidi="ar"/>
              </w:rPr>
            </w:pPr>
          </w:p>
        </w:tc>
      </w:tr>
      <w:tr w:rsidR="006B32CF" w:rsidRPr="001C7E11" w14:paraId="0F15CF5F" w14:textId="77777777" w:rsidTr="007643A8">
        <w:trPr>
          <w:trHeight w:val="29"/>
        </w:trPr>
        <w:tc>
          <w:tcPr>
            <w:tcW w:w="2046" w:type="dxa"/>
            <w:tcBorders>
              <w:top w:val="nil"/>
              <w:left w:val="single" w:sz="4" w:space="0" w:color="auto"/>
              <w:bottom w:val="nil"/>
              <w:right w:val="single" w:sz="4" w:space="0" w:color="auto"/>
            </w:tcBorders>
            <w:vAlign w:val="center"/>
          </w:tcPr>
          <w:p w14:paraId="7D656F3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767827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04FD27" w14:textId="77777777" w:rsidR="006B32CF" w:rsidRPr="001C7E11" w:rsidRDefault="006B32CF" w:rsidP="007643A8">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70868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E6B0B4" w14:textId="77777777" w:rsidR="006B32CF" w:rsidRPr="001C7E11" w:rsidRDefault="006B32CF" w:rsidP="007643A8">
            <w:pPr>
              <w:pStyle w:val="TAC"/>
              <w:rPr>
                <w:rFonts w:cs="Arial"/>
                <w:color w:val="000000"/>
                <w:szCs w:val="18"/>
                <w:lang w:val="en-US" w:eastAsia="zh-CN" w:bidi="ar"/>
              </w:rPr>
            </w:pPr>
            <w:r w:rsidRPr="001C7E11">
              <w:rPr>
                <w:rFonts w:cs="Arial" w:hint="eastAsia"/>
                <w:color w:val="000000"/>
                <w:szCs w:val="18"/>
                <w:lang w:val="en-US" w:eastAsia="zh-CN" w:bidi="ar"/>
              </w:rPr>
              <w:t>3</w:t>
            </w:r>
          </w:p>
        </w:tc>
      </w:tr>
      <w:tr w:rsidR="006B32CF" w:rsidRPr="001C7E11" w14:paraId="285BA208" w14:textId="77777777" w:rsidTr="007643A8">
        <w:trPr>
          <w:trHeight w:val="29"/>
        </w:trPr>
        <w:tc>
          <w:tcPr>
            <w:tcW w:w="2046" w:type="dxa"/>
            <w:tcBorders>
              <w:top w:val="nil"/>
              <w:left w:val="single" w:sz="4" w:space="0" w:color="auto"/>
              <w:bottom w:val="nil"/>
              <w:right w:val="single" w:sz="4" w:space="0" w:color="auto"/>
            </w:tcBorders>
            <w:vAlign w:val="center"/>
          </w:tcPr>
          <w:p w14:paraId="52C12B2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7A1677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0BE499" w14:textId="77777777" w:rsidR="006B32CF" w:rsidRPr="001C7E11" w:rsidRDefault="006B32CF" w:rsidP="007643A8">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14DB8A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4DB15D78" w14:textId="77777777" w:rsidR="006B32CF" w:rsidRPr="001C7E11" w:rsidRDefault="006B32CF" w:rsidP="007643A8">
            <w:pPr>
              <w:pStyle w:val="TAC"/>
              <w:rPr>
                <w:rFonts w:cs="Arial"/>
                <w:color w:val="000000"/>
                <w:szCs w:val="18"/>
                <w:lang w:val="en-US" w:eastAsia="zh-CN" w:bidi="ar"/>
              </w:rPr>
            </w:pPr>
          </w:p>
        </w:tc>
      </w:tr>
      <w:tr w:rsidR="006B32CF" w:rsidRPr="001C7E11" w14:paraId="650EB87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E63D3C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6C0BFC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8A1581" w14:textId="77777777" w:rsidR="006B32CF" w:rsidRPr="001C7E11" w:rsidRDefault="006B32CF" w:rsidP="007643A8">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67B20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425B146" w14:textId="77777777" w:rsidR="006B32CF" w:rsidRPr="001C7E11" w:rsidRDefault="006B32CF" w:rsidP="007643A8">
            <w:pPr>
              <w:pStyle w:val="TAC"/>
              <w:rPr>
                <w:rFonts w:cs="Arial"/>
                <w:color w:val="000000"/>
                <w:szCs w:val="18"/>
                <w:lang w:val="en-US" w:eastAsia="zh-CN" w:bidi="ar"/>
              </w:rPr>
            </w:pPr>
          </w:p>
        </w:tc>
      </w:tr>
      <w:tr w:rsidR="006B32CF" w:rsidRPr="001C7E11" w14:paraId="12D8CBC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0C8D9E6" w14:textId="77777777" w:rsidR="006B32CF" w:rsidRPr="001C7E11" w:rsidRDefault="006B32CF" w:rsidP="007643A8">
            <w:pPr>
              <w:pStyle w:val="TAC"/>
              <w:rPr>
                <w:lang w:val="en-US" w:eastAsia="zh-CN"/>
              </w:rPr>
            </w:pPr>
            <w:r w:rsidRPr="001C7E11">
              <w:rPr>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345C0666" w14:textId="3D208713" w:rsidR="006B32CF" w:rsidRPr="001C7E11" w:rsidRDefault="006B32CF" w:rsidP="007643A8">
            <w:pPr>
              <w:pStyle w:val="TAC"/>
            </w:pPr>
            <w:r w:rsidRPr="001C7E11">
              <w:rPr>
                <w:rFonts w:eastAsia="宋体"/>
                <w:lang w:val="en-US" w:eastAsia="zh-CN"/>
              </w:rPr>
              <w:t>n77</w:t>
            </w:r>
            <w:ins w:id="184" w:author="ZTE-Ma Zhifeng" w:date="2024-10-05T10:54:00Z">
              <w:r w:rsidR="007643A8">
                <w:rPr>
                  <w:rFonts w:eastAsia="宋体"/>
                  <w:lang w:val="en-US" w:eastAsia="zh-CN"/>
                </w:rPr>
                <w:t>A</w:t>
              </w:r>
            </w:ins>
            <w:r w:rsidRPr="001C7E11">
              <w:rPr>
                <w:rFonts w:eastAsia="宋体"/>
                <w:vertAlign w:val="superscript"/>
                <w:lang w:val="en-US" w:eastAsia="zh-CN"/>
              </w:rPr>
              <w:t>7,9</w:t>
            </w:r>
          </w:p>
          <w:p w14:paraId="496E5996" w14:textId="77777777" w:rsidR="006B32CF" w:rsidRPr="001C7E11" w:rsidRDefault="006B32CF" w:rsidP="007643A8">
            <w:pPr>
              <w:pStyle w:val="TAC"/>
            </w:pPr>
            <w:r w:rsidRPr="001C7E11">
              <w:t>CA_n5A-n66A</w:t>
            </w:r>
          </w:p>
          <w:p w14:paraId="296FAF5D" w14:textId="77777777" w:rsidR="006B32CF" w:rsidRPr="001C7E11" w:rsidRDefault="006B32CF" w:rsidP="007643A8">
            <w:pPr>
              <w:pStyle w:val="TAC"/>
            </w:pPr>
            <w:r w:rsidRPr="001C7E11">
              <w:t>CA_n5A-n77A</w:t>
            </w:r>
            <w:r w:rsidRPr="001C7E11">
              <w:rPr>
                <w:vertAlign w:val="superscript"/>
              </w:rPr>
              <w:t>7</w:t>
            </w:r>
          </w:p>
          <w:p w14:paraId="3CA7591A" w14:textId="77777777" w:rsidR="006B32CF" w:rsidRPr="001C7E11" w:rsidRDefault="006B32CF" w:rsidP="007643A8">
            <w:pPr>
              <w:pStyle w:val="TAC"/>
            </w:pPr>
            <w:r w:rsidRPr="001C7E11">
              <w:t>CA_n66A-n77A</w:t>
            </w:r>
            <w:r w:rsidRPr="001C7E11">
              <w:rPr>
                <w:vertAlign w:val="superscript"/>
              </w:rPr>
              <w:t>7</w:t>
            </w:r>
          </w:p>
          <w:p w14:paraId="7B121DD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0F5A4"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AC5159"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B982B9" w14:textId="77777777" w:rsidR="006B32CF" w:rsidRPr="001C7E11" w:rsidRDefault="006B32CF" w:rsidP="007643A8">
            <w:pPr>
              <w:pStyle w:val="TAC"/>
              <w:rPr>
                <w:lang w:val="en-US" w:eastAsia="zh-CN"/>
              </w:rPr>
            </w:pPr>
            <w:r w:rsidRPr="001C7E11">
              <w:rPr>
                <w:lang w:val="en-US" w:eastAsia="zh-CN"/>
              </w:rPr>
              <w:t>0</w:t>
            </w:r>
          </w:p>
        </w:tc>
      </w:tr>
      <w:tr w:rsidR="006B32CF" w:rsidRPr="001C7E11" w14:paraId="367F648A" w14:textId="77777777" w:rsidTr="007643A8">
        <w:trPr>
          <w:trHeight w:val="29"/>
        </w:trPr>
        <w:tc>
          <w:tcPr>
            <w:tcW w:w="2046" w:type="dxa"/>
            <w:tcBorders>
              <w:top w:val="nil"/>
              <w:left w:val="single" w:sz="4" w:space="0" w:color="auto"/>
              <w:bottom w:val="nil"/>
              <w:right w:val="single" w:sz="4" w:space="0" w:color="auto"/>
            </w:tcBorders>
            <w:vAlign w:val="center"/>
          </w:tcPr>
          <w:p w14:paraId="220F922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A671B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2750D"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37179B2"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35672D0" w14:textId="77777777" w:rsidR="006B32CF" w:rsidRPr="001C7E11" w:rsidRDefault="006B32CF" w:rsidP="007643A8">
            <w:pPr>
              <w:pStyle w:val="TAC"/>
              <w:rPr>
                <w:lang w:val="en-US" w:eastAsia="zh-CN"/>
              </w:rPr>
            </w:pPr>
          </w:p>
        </w:tc>
      </w:tr>
      <w:tr w:rsidR="006B32CF" w:rsidRPr="001C7E11" w14:paraId="468AC2FC" w14:textId="77777777" w:rsidTr="007643A8">
        <w:trPr>
          <w:trHeight w:val="29"/>
        </w:trPr>
        <w:tc>
          <w:tcPr>
            <w:tcW w:w="2046" w:type="dxa"/>
            <w:tcBorders>
              <w:top w:val="nil"/>
              <w:left w:val="single" w:sz="4" w:space="0" w:color="auto"/>
              <w:bottom w:val="nil"/>
              <w:right w:val="single" w:sz="4" w:space="0" w:color="auto"/>
            </w:tcBorders>
            <w:vAlign w:val="center"/>
          </w:tcPr>
          <w:p w14:paraId="5040C6D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019159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5E7336"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76B648" w14:textId="77777777" w:rsidR="006B32CF" w:rsidRPr="001C7E11" w:rsidRDefault="006B32CF" w:rsidP="007643A8">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3BD5ED" w14:textId="77777777" w:rsidR="006B32CF" w:rsidRPr="001C7E11" w:rsidRDefault="006B32CF" w:rsidP="007643A8">
            <w:pPr>
              <w:pStyle w:val="TAC"/>
              <w:rPr>
                <w:lang w:val="en-US" w:eastAsia="zh-CN"/>
              </w:rPr>
            </w:pPr>
          </w:p>
        </w:tc>
      </w:tr>
      <w:tr w:rsidR="006B32CF" w:rsidRPr="001C7E11" w14:paraId="339615E5" w14:textId="77777777" w:rsidTr="007643A8">
        <w:trPr>
          <w:trHeight w:val="29"/>
        </w:trPr>
        <w:tc>
          <w:tcPr>
            <w:tcW w:w="2046" w:type="dxa"/>
            <w:tcBorders>
              <w:top w:val="nil"/>
              <w:left w:val="single" w:sz="4" w:space="0" w:color="auto"/>
              <w:bottom w:val="nil"/>
              <w:right w:val="single" w:sz="4" w:space="0" w:color="auto"/>
            </w:tcBorders>
            <w:vAlign w:val="center"/>
          </w:tcPr>
          <w:p w14:paraId="546707E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FA5FD6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7613C"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5A2E90" w14:textId="77777777" w:rsidR="006B32CF" w:rsidRPr="001C7E11" w:rsidRDefault="006B32CF" w:rsidP="007643A8">
            <w:pPr>
              <w:pStyle w:val="TAC"/>
              <w:rPr>
                <w:rFonts w:cs="Arial"/>
                <w:color w:val="000000"/>
                <w:szCs w:val="18"/>
                <w:lang w:val="en-US" w:eastAsia="zh-CN" w:bidi="ar"/>
              </w:rPr>
            </w:pPr>
            <w:r w:rsidRPr="001C7E11">
              <w:rPr>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0CB91638" w14:textId="77777777" w:rsidR="006B32CF" w:rsidRPr="001C7E11" w:rsidRDefault="006B32CF" w:rsidP="007643A8">
            <w:pPr>
              <w:pStyle w:val="TAC"/>
              <w:rPr>
                <w:lang w:val="en-US" w:eastAsia="zh-CN"/>
              </w:rPr>
            </w:pPr>
            <w:r w:rsidRPr="001C7E11">
              <w:rPr>
                <w:lang w:eastAsia="zh-CN"/>
              </w:rPr>
              <w:t>4 and 5</w:t>
            </w:r>
          </w:p>
        </w:tc>
      </w:tr>
      <w:tr w:rsidR="006B32CF" w:rsidRPr="001C7E11" w14:paraId="3EADD3BF" w14:textId="77777777" w:rsidTr="007643A8">
        <w:trPr>
          <w:trHeight w:val="29"/>
        </w:trPr>
        <w:tc>
          <w:tcPr>
            <w:tcW w:w="2046" w:type="dxa"/>
            <w:tcBorders>
              <w:top w:val="nil"/>
              <w:left w:val="single" w:sz="4" w:space="0" w:color="auto"/>
              <w:bottom w:val="nil"/>
              <w:right w:val="single" w:sz="4" w:space="0" w:color="auto"/>
            </w:tcBorders>
            <w:vAlign w:val="center"/>
          </w:tcPr>
          <w:p w14:paraId="1FD2CAD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4BC22A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8A08E7"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847495" w14:textId="77777777" w:rsidR="006B32CF" w:rsidRPr="001C7E11" w:rsidRDefault="006B32CF" w:rsidP="007643A8">
            <w:pPr>
              <w:pStyle w:val="TAC"/>
              <w:rPr>
                <w:rFonts w:cs="Arial"/>
                <w:color w:val="000000"/>
                <w:szCs w:val="18"/>
                <w:lang w:val="en-US" w:eastAsia="zh-CN" w:bidi="ar"/>
              </w:rPr>
            </w:pPr>
            <w:r w:rsidRPr="001C7E11">
              <w:rPr>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46798345" w14:textId="77777777" w:rsidR="006B32CF" w:rsidRPr="001C7E11" w:rsidRDefault="006B32CF" w:rsidP="007643A8">
            <w:pPr>
              <w:pStyle w:val="TAC"/>
              <w:rPr>
                <w:lang w:val="en-US" w:eastAsia="zh-CN"/>
              </w:rPr>
            </w:pPr>
          </w:p>
        </w:tc>
      </w:tr>
      <w:tr w:rsidR="006B32CF" w:rsidRPr="001C7E11" w14:paraId="2F8EB1D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DA10C8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66A24C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0E32C"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E7C767" w14:textId="77777777" w:rsidR="006B32CF" w:rsidRPr="001C7E11" w:rsidRDefault="006B32CF" w:rsidP="007643A8">
            <w:pPr>
              <w:pStyle w:val="TAC"/>
              <w:rPr>
                <w:rFonts w:cs="Arial"/>
                <w:color w:val="000000"/>
                <w:szCs w:val="18"/>
                <w:lang w:val="en-US" w:eastAsia="zh-CN" w:bidi="ar"/>
              </w:rPr>
            </w:pPr>
            <w:r w:rsidRPr="001C7E11">
              <w:rPr>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79D9B200" w14:textId="77777777" w:rsidR="006B32CF" w:rsidRPr="001C7E11" w:rsidRDefault="006B32CF" w:rsidP="007643A8">
            <w:pPr>
              <w:pStyle w:val="TAC"/>
              <w:rPr>
                <w:lang w:val="en-US" w:eastAsia="zh-CN"/>
              </w:rPr>
            </w:pPr>
          </w:p>
        </w:tc>
      </w:tr>
      <w:tr w:rsidR="006B32CF" w:rsidRPr="001C7E11" w14:paraId="4548C9A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0499173" w14:textId="77777777" w:rsidR="006B32CF" w:rsidRPr="001C7E11" w:rsidRDefault="006B32CF" w:rsidP="007643A8">
            <w:pPr>
              <w:pStyle w:val="TAC"/>
              <w:rPr>
                <w:lang w:val="en-US" w:eastAsia="zh-CN"/>
              </w:rPr>
            </w:pPr>
            <w:r w:rsidRPr="001C7E11">
              <w:rPr>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715DA46B" w14:textId="23EAACF6" w:rsidR="006B32CF" w:rsidRPr="001C7E11" w:rsidRDefault="006B32CF" w:rsidP="007643A8">
            <w:pPr>
              <w:pStyle w:val="TAC"/>
            </w:pPr>
            <w:r w:rsidRPr="001C7E11">
              <w:rPr>
                <w:lang w:val="en-US" w:eastAsia="zh-CN"/>
              </w:rPr>
              <w:t>n77</w:t>
            </w:r>
            <w:ins w:id="185" w:author="ZTE-Ma Zhifeng" w:date="2024-10-05T10:54:00Z">
              <w:r w:rsidR="007643A8">
                <w:rPr>
                  <w:lang w:val="en-US" w:eastAsia="zh-CN"/>
                </w:rPr>
                <w:t>A</w:t>
              </w:r>
            </w:ins>
            <w:r w:rsidRPr="001C7E11">
              <w:rPr>
                <w:vertAlign w:val="superscript"/>
                <w:lang w:val="en-US" w:eastAsia="zh-CN"/>
              </w:rPr>
              <w:t>7,9</w:t>
            </w:r>
          </w:p>
          <w:p w14:paraId="30798D31" w14:textId="77777777" w:rsidR="006B32CF" w:rsidRPr="001C7E11" w:rsidRDefault="006B32CF" w:rsidP="007643A8">
            <w:pPr>
              <w:pStyle w:val="TAC"/>
            </w:pPr>
            <w:r w:rsidRPr="001C7E11">
              <w:t>CA_n5A-n66A</w:t>
            </w:r>
          </w:p>
          <w:p w14:paraId="422A4F11" w14:textId="77777777" w:rsidR="006B32CF" w:rsidRPr="001C7E11" w:rsidRDefault="006B32CF" w:rsidP="007643A8">
            <w:pPr>
              <w:pStyle w:val="TAC"/>
            </w:pPr>
            <w:r w:rsidRPr="001C7E11">
              <w:t>CA_n5A-n77A</w:t>
            </w:r>
            <w:r w:rsidRPr="001C7E11">
              <w:rPr>
                <w:vertAlign w:val="superscript"/>
              </w:rPr>
              <w:t>7</w:t>
            </w:r>
          </w:p>
          <w:p w14:paraId="6C2816D7" w14:textId="77777777" w:rsidR="006B32CF" w:rsidRPr="001C7E11" w:rsidRDefault="006B32CF" w:rsidP="007643A8">
            <w:pPr>
              <w:pStyle w:val="TAC"/>
            </w:pPr>
            <w:r w:rsidRPr="001C7E11">
              <w:t>CA_n66A-n77A</w:t>
            </w:r>
            <w:r w:rsidRPr="001C7E11">
              <w:rPr>
                <w:vertAlign w:val="superscript"/>
              </w:rPr>
              <w:t>7</w:t>
            </w:r>
          </w:p>
          <w:p w14:paraId="590123E0" w14:textId="77777777" w:rsidR="006B32CF" w:rsidRPr="001C7E11" w:rsidRDefault="006B32CF" w:rsidP="007643A8">
            <w:pPr>
              <w:pStyle w:val="TAC"/>
              <w:rPr>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A2643"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52AA2AB"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AF5B27" w14:textId="77777777" w:rsidR="006B32CF" w:rsidRPr="001C7E11" w:rsidRDefault="006B32CF" w:rsidP="007643A8">
            <w:pPr>
              <w:pStyle w:val="TAC"/>
              <w:rPr>
                <w:lang w:val="en-US" w:eastAsia="zh-CN"/>
              </w:rPr>
            </w:pPr>
            <w:r w:rsidRPr="001C7E11">
              <w:rPr>
                <w:lang w:val="en-US" w:eastAsia="zh-CN"/>
              </w:rPr>
              <w:t>0</w:t>
            </w:r>
          </w:p>
        </w:tc>
      </w:tr>
      <w:tr w:rsidR="006B32CF" w:rsidRPr="001C7E11" w14:paraId="351BD334" w14:textId="77777777" w:rsidTr="007643A8">
        <w:trPr>
          <w:trHeight w:val="29"/>
        </w:trPr>
        <w:tc>
          <w:tcPr>
            <w:tcW w:w="2046" w:type="dxa"/>
            <w:tcBorders>
              <w:top w:val="nil"/>
              <w:left w:val="single" w:sz="4" w:space="0" w:color="auto"/>
              <w:bottom w:val="nil"/>
              <w:right w:val="single" w:sz="4" w:space="0" w:color="auto"/>
            </w:tcBorders>
            <w:vAlign w:val="center"/>
          </w:tcPr>
          <w:p w14:paraId="146BCC8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69222E0" w14:textId="77777777" w:rsidR="006B32CF" w:rsidRPr="001C7E11" w:rsidRDefault="006B32CF" w:rsidP="007643A8">
            <w:pPr>
              <w:pStyle w:val="TAC"/>
              <w:rPr>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097F5"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E26EC4" w14:textId="77777777" w:rsidR="006B32CF" w:rsidRPr="001C7E11" w:rsidRDefault="006B32CF" w:rsidP="007643A8">
            <w:pPr>
              <w:pStyle w:val="TAC"/>
              <w:rPr>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26C02A19" w14:textId="77777777" w:rsidR="006B32CF" w:rsidRPr="001C7E11" w:rsidRDefault="006B32CF" w:rsidP="007643A8">
            <w:pPr>
              <w:pStyle w:val="TAC"/>
              <w:rPr>
                <w:lang w:val="en-US" w:eastAsia="zh-CN"/>
              </w:rPr>
            </w:pPr>
          </w:p>
        </w:tc>
      </w:tr>
      <w:tr w:rsidR="006B32CF" w:rsidRPr="001C7E11" w14:paraId="44ADD97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7824EB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13116F" w14:textId="77777777" w:rsidR="006B32CF" w:rsidRPr="001C7E11" w:rsidRDefault="006B32CF" w:rsidP="007643A8">
            <w:pPr>
              <w:pStyle w:val="TAC"/>
              <w:rPr>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09D53"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F0565C" w14:textId="77777777" w:rsidR="006B32CF" w:rsidRPr="001C7E11" w:rsidRDefault="006B32CF" w:rsidP="007643A8">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2E0621" w14:textId="77777777" w:rsidR="006B32CF" w:rsidRPr="001C7E11" w:rsidRDefault="006B32CF" w:rsidP="007643A8">
            <w:pPr>
              <w:pStyle w:val="TAC"/>
              <w:rPr>
                <w:lang w:val="en-US" w:eastAsia="zh-CN"/>
              </w:rPr>
            </w:pPr>
          </w:p>
        </w:tc>
      </w:tr>
      <w:tr w:rsidR="006B32CF" w:rsidRPr="001C7E11" w14:paraId="675CCC22" w14:textId="77777777" w:rsidTr="007643A8">
        <w:trPr>
          <w:trHeight w:val="29"/>
        </w:trPr>
        <w:tc>
          <w:tcPr>
            <w:tcW w:w="2046" w:type="dxa"/>
            <w:tcBorders>
              <w:top w:val="single" w:sz="4" w:space="0" w:color="auto"/>
              <w:left w:val="single" w:sz="4" w:space="0" w:color="auto"/>
              <w:bottom w:val="nil"/>
              <w:right w:val="single" w:sz="4" w:space="0" w:color="auto"/>
            </w:tcBorders>
          </w:tcPr>
          <w:p w14:paraId="5C7C438E" w14:textId="77777777" w:rsidR="006B32CF" w:rsidRPr="001C7E11" w:rsidRDefault="006B32CF" w:rsidP="007643A8">
            <w:pPr>
              <w:pStyle w:val="TAC"/>
              <w:rPr>
                <w:lang w:val="en-US" w:eastAsia="zh-CN"/>
              </w:rPr>
            </w:pPr>
            <w:r w:rsidRPr="001C7E11">
              <w:rPr>
                <w:lang w:val="en-US" w:eastAsia="zh-CN"/>
              </w:rPr>
              <w:t>CA_n5A-n66(2A)-n77(2A)</w:t>
            </w:r>
          </w:p>
        </w:tc>
        <w:tc>
          <w:tcPr>
            <w:tcW w:w="1718" w:type="dxa"/>
            <w:tcBorders>
              <w:top w:val="single" w:sz="4" w:space="0" w:color="auto"/>
              <w:left w:val="single" w:sz="4" w:space="0" w:color="auto"/>
              <w:bottom w:val="nil"/>
              <w:right w:val="single" w:sz="4" w:space="0" w:color="auto"/>
            </w:tcBorders>
          </w:tcPr>
          <w:p w14:paraId="26388790" w14:textId="7CFA27AA" w:rsidR="006B32CF" w:rsidRPr="001C7E11" w:rsidRDefault="006B32CF" w:rsidP="007643A8">
            <w:pPr>
              <w:pStyle w:val="TAC"/>
            </w:pPr>
            <w:r w:rsidRPr="001C7E11">
              <w:rPr>
                <w:lang w:val="en-US" w:eastAsia="zh-CN"/>
              </w:rPr>
              <w:t>n77</w:t>
            </w:r>
            <w:ins w:id="186" w:author="ZTE-Ma Zhifeng" w:date="2024-10-05T10:54:00Z">
              <w:r w:rsidR="007643A8">
                <w:rPr>
                  <w:lang w:val="en-US" w:eastAsia="zh-CN"/>
                </w:rPr>
                <w:t>A</w:t>
              </w:r>
            </w:ins>
            <w:r w:rsidRPr="001C7E11">
              <w:rPr>
                <w:vertAlign w:val="superscript"/>
                <w:lang w:val="en-US" w:eastAsia="zh-CN"/>
              </w:rPr>
              <w:t>7,9</w:t>
            </w:r>
          </w:p>
          <w:p w14:paraId="61B56525" w14:textId="77777777" w:rsidR="006B32CF" w:rsidRPr="001C7E11" w:rsidRDefault="006B32CF" w:rsidP="007643A8">
            <w:pPr>
              <w:pStyle w:val="TAC"/>
              <w:rPr>
                <w:rFonts w:cs="Arial"/>
                <w:color w:val="000000"/>
                <w:szCs w:val="18"/>
              </w:rPr>
            </w:pPr>
            <w:r w:rsidRPr="001C7E11">
              <w:rPr>
                <w:rFonts w:cs="Arial"/>
                <w:color w:val="000000"/>
                <w:szCs w:val="18"/>
              </w:rPr>
              <w:t>CA_n5A-n66A</w:t>
            </w:r>
          </w:p>
          <w:p w14:paraId="06F62160" w14:textId="77777777" w:rsidR="006B32CF" w:rsidRPr="001C7E11" w:rsidRDefault="006B32CF" w:rsidP="007643A8">
            <w:pPr>
              <w:pStyle w:val="TAC"/>
            </w:pPr>
            <w:r w:rsidRPr="001C7E11">
              <w:rPr>
                <w:rFonts w:cs="Arial"/>
                <w:color w:val="000000"/>
                <w:szCs w:val="18"/>
              </w:rPr>
              <w:t>CA_n5A-n77A</w:t>
            </w:r>
            <w:r w:rsidRPr="001C7E11">
              <w:rPr>
                <w:vertAlign w:val="superscript"/>
                <w:lang w:val="en-US" w:eastAsia="zh-CN"/>
              </w:rPr>
              <w:t>7</w:t>
            </w:r>
          </w:p>
          <w:p w14:paraId="2B6B06B0" w14:textId="77777777" w:rsidR="006B32CF" w:rsidRPr="001C7E11" w:rsidRDefault="006B32CF" w:rsidP="007643A8">
            <w:pPr>
              <w:pStyle w:val="TAC"/>
            </w:pPr>
            <w:r w:rsidRPr="001C7E11">
              <w:rPr>
                <w:rFonts w:cs="Arial"/>
                <w:color w:val="000000"/>
                <w:szCs w:val="18"/>
              </w:rPr>
              <w:t>CA_n66A-n77A</w:t>
            </w:r>
            <w:r w:rsidRPr="001C7E11">
              <w:rPr>
                <w:vertAlign w:val="superscript"/>
                <w:lang w:val="en-US" w:eastAsia="zh-CN"/>
              </w:rPr>
              <w:t>7</w:t>
            </w:r>
          </w:p>
          <w:p w14:paraId="43EC6B39"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DA4904" w14:textId="77777777" w:rsidR="006B32CF" w:rsidRPr="001C7E11" w:rsidRDefault="006B32CF" w:rsidP="007643A8">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2FFA17"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9A23D0" w14:textId="77777777" w:rsidR="006B32CF" w:rsidRPr="001C7E11" w:rsidRDefault="006B32CF" w:rsidP="007643A8">
            <w:pPr>
              <w:pStyle w:val="TAC"/>
              <w:rPr>
                <w:lang w:val="en-US" w:eastAsia="zh-CN"/>
              </w:rPr>
            </w:pPr>
            <w:r w:rsidRPr="001C7E11">
              <w:rPr>
                <w:lang w:val="en-US" w:eastAsia="zh-CN"/>
              </w:rPr>
              <w:t>0</w:t>
            </w:r>
          </w:p>
        </w:tc>
      </w:tr>
      <w:tr w:rsidR="006B32CF" w:rsidRPr="001C7E11" w14:paraId="7B1078D5" w14:textId="77777777" w:rsidTr="007643A8">
        <w:trPr>
          <w:trHeight w:val="29"/>
        </w:trPr>
        <w:tc>
          <w:tcPr>
            <w:tcW w:w="2046" w:type="dxa"/>
            <w:tcBorders>
              <w:top w:val="nil"/>
              <w:left w:val="single" w:sz="4" w:space="0" w:color="auto"/>
              <w:bottom w:val="nil"/>
              <w:right w:val="single" w:sz="4" w:space="0" w:color="auto"/>
            </w:tcBorders>
          </w:tcPr>
          <w:p w14:paraId="6E1031E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7E5861C8"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FAC2C45" w14:textId="77777777" w:rsidR="006B32CF" w:rsidRPr="001C7E11" w:rsidRDefault="006B32CF" w:rsidP="007643A8">
            <w:pPr>
              <w:pStyle w:val="TAC"/>
              <w:rPr>
                <w:lang w:val="en-US" w:eastAsia="zh-CN"/>
              </w:rPr>
            </w:pPr>
            <w:r w:rsidRPr="001C7E11">
              <w:rPr>
                <w:rFonts w:eastAsia="等线"/>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2B1B39" w14:textId="77777777" w:rsidR="006B32CF" w:rsidRPr="001C7E11" w:rsidRDefault="006B32CF" w:rsidP="007643A8">
            <w:pPr>
              <w:pStyle w:val="TAC"/>
              <w:rPr>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2FC0307A" w14:textId="77777777" w:rsidR="006B32CF" w:rsidRPr="001C7E11" w:rsidRDefault="006B32CF" w:rsidP="007643A8">
            <w:pPr>
              <w:pStyle w:val="TAC"/>
              <w:rPr>
                <w:lang w:val="en-US" w:eastAsia="zh-CN"/>
              </w:rPr>
            </w:pPr>
          </w:p>
        </w:tc>
      </w:tr>
      <w:tr w:rsidR="006B32CF" w:rsidRPr="001C7E11" w14:paraId="1DA6BDD4" w14:textId="77777777" w:rsidTr="007643A8">
        <w:trPr>
          <w:trHeight w:val="29"/>
        </w:trPr>
        <w:tc>
          <w:tcPr>
            <w:tcW w:w="2046" w:type="dxa"/>
            <w:tcBorders>
              <w:top w:val="nil"/>
              <w:left w:val="single" w:sz="4" w:space="0" w:color="auto"/>
              <w:bottom w:val="single" w:sz="4" w:space="0" w:color="auto"/>
              <w:right w:val="single" w:sz="4" w:space="0" w:color="auto"/>
            </w:tcBorders>
          </w:tcPr>
          <w:p w14:paraId="41F86C4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725EC505"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8B939DE" w14:textId="77777777" w:rsidR="006B32CF" w:rsidRPr="001C7E11" w:rsidRDefault="006B32CF" w:rsidP="007643A8">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EDC69A" w14:textId="77777777" w:rsidR="006B32CF" w:rsidRPr="001C7E11" w:rsidRDefault="006B32CF" w:rsidP="007643A8">
            <w:pPr>
              <w:pStyle w:val="TAC"/>
              <w:rPr>
                <w:lang w:val="en-US" w:eastAsia="zh-CN"/>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0E8CA54" w14:textId="77777777" w:rsidR="006B32CF" w:rsidRPr="001C7E11" w:rsidRDefault="006B32CF" w:rsidP="007643A8">
            <w:pPr>
              <w:pStyle w:val="TAC"/>
              <w:rPr>
                <w:lang w:val="en-US" w:eastAsia="zh-CN"/>
              </w:rPr>
            </w:pPr>
          </w:p>
        </w:tc>
      </w:tr>
      <w:tr w:rsidR="006B32CF" w:rsidRPr="001C7E11" w14:paraId="762DBEA8" w14:textId="77777777" w:rsidTr="007643A8">
        <w:trPr>
          <w:trHeight w:val="29"/>
        </w:trPr>
        <w:tc>
          <w:tcPr>
            <w:tcW w:w="2046" w:type="dxa"/>
            <w:tcBorders>
              <w:top w:val="single" w:sz="4" w:space="0" w:color="auto"/>
              <w:left w:val="single" w:sz="4" w:space="0" w:color="auto"/>
              <w:bottom w:val="nil"/>
              <w:right w:val="single" w:sz="4" w:space="0" w:color="auto"/>
            </w:tcBorders>
          </w:tcPr>
          <w:p w14:paraId="20CD222B" w14:textId="77777777" w:rsidR="006B32CF" w:rsidRPr="001C7E11" w:rsidRDefault="006B32CF" w:rsidP="007643A8">
            <w:pPr>
              <w:pStyle w:val="TAC"/>
              <w:rPr>
                <w:lang w:val="en-US" w:eastAsia="zh-CN"/>
              </w:rPr>
            </w:pPr>
            <w:r w:rsidRPr="001C7E11">
              <w:rPr>
                <w:lang w:val="en-US" w:eastAsia="zh-CN"/>
              </w:rPr>
              <w:lastRenderedPageBreak/>
              <w:t>CA_n5A-n66(3A)-n77A</w:t>
            </w:r>
          </w:p>
        </w:tc>
        <w:tc>
          <w:tcPr>
            <w:tcW w:w="1718" w:type="dxa"/>
            <w:tcBorders>
              <w:top w:val="single" w:sz="4" w:space="0" w:color="auto"/>
              <w:left w:val="single" w:sz="4" w:space="0" w:color="auto"/>
              <w:bottom w:val="nil"/>
              <w:right w:val="single" w:sz="4" w:space="0" w:color="auto"/>
            </w:tcBorders>
          </w:tcPr>
          <w:p w14:paraId="78A48F47" w14:textId="23D09DD8" w:rsidR="006B32CF" w:rsidRPr="001C7E11" w:rsidRDefault="006B32CF" w:rsidP="007643A8">
            <w:pPr>
              <w:pStyle w:val="TAC"/>
            </w:pPr>
            <w:r w:rsidRPr="001C7E11">
              <w:rPr>
                <w:lang w:val="en-US" w:eastAsia="zh-CN"/>
              </w:rPr>
              <w:t>n77</w:t>
            </w:r>
            <w:ins w:id="187" w:author="ZTE-Ma Zhifeng" w:date="2024-10-05T10:54:00Z">
              <w:r w:rsidR="007643A8">
                <w:rPr>
                  <w:lang w:val="en-US" w:eastAsia="zh-CN"/>
                </w:rPr>
                <w:t>A</w:t>
              </w:r>
            </w:ins>
            <w:r w:rsidRPr="001C7E11">
              <w:rPr>
                <w:vertAlign w:val="superscript"/>
                <w:lang w:val="en-US" w:eastAsia="zh-CN"/>
              </w:rPr>
              <w:t>7,9</w:t>
            </w:r>
          </w:p>
          <w:p w14:paraId="5C1997D1" w14:textId="77777777" w:rsidR="006B32CF" w:rsidRPr="001C7E11" w:rsidRDefault="006B32CF" w:rsidP="007643A8">
            <w:pPr>
              <w:pStyle w:val="TAC"/>
            </w:pPr>
            <w:r w:rsidRPr="001C7E11">
              <w:rPr>
                <w:rFonts w:cs="Arial"/>
                <w:color w:val="000000"/>
                <w:szCs w:val="18"/>
              </w:rPr>
              <w:t>CA_n5A-n66A</w:t>
            </w:r>
          </w:p>
          <w:p w14:paraId="5CE22509" w14:textId="77777777" w:rsidR="006B32CF" w:rsidRPr="001C7E11" w:rsidRDefault="006B32CF" w:rsidP="007643A8">
            <w:pPr>
              <w:pStyle w:val="TAC"/>
            </w:pPr>
            <w:r w:rsidRPr="001C7E11">
              <w:rPr>
                <w:rFonts w:cs="Arial"/>
                <w:color w:val="000000"/>
                <w:szCs w:val="18"/>
              </w:rPr>
              <w:t>CA_n66A-n77A</w:t>
            </w:r>
            <w:r w:rsidRPr="001C7E11">
              <w:rPr>
                <w:vertAlign w:val="superscript"/>
              </w:rPr>
              <w:t>7</w:t>
            </w:r>
          </w:p>
          <w:p w14:paraId="6AB3AAA0" w14:textId="77777777" w:rsidR="006B32CF" w:rsidRPr="001C7E11" w:rsidRDefault="006B32CF" w:rsidP="007643A8">
            <w:pPr>
              <w:pStyle w:val="TAC"/>
              <w:rPr>
                <w:rFonts w:cs="Arial"/>
                <w:color w:val="000000"/>
                <w:szCs w:val="18"/>
                <w:lang w:val="en-US" w:eastAsia="zh-CN"/>
              </w:rPr>
            </w:pPr>
            <w:r w:rsidRPr="001C7E11">
              <w:rPr>
                <w:rFonts w:cs="Arial"/>
                <w:color w:val="000000"/>
                <w:szCs w:val="18"/>
              </w:rPr>
              <w:t>CA_n5A-n77A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09A5AC99" w14:textId="77777777" w:rsidR="006B32CF" w:rsidRPr="001C7E11" w:rsidRDefault="006B32CF" w:rsidP="007643A8">
            <w:pPr>
              <w:pStyle w:val="TAC"/>
              <w:rPr>
                <w:rFonts w:eastAsia="等线"/>
                <w:lang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DB0F59" w14:textId="77777777" w:rsidR="006B32CF" w:rsidRPr="001C7E11" w:rsidRDefault="006B32CF" w:rsidP="007643A8">
            <w:pPr>
              <w:pStyle w:val="TAC"/>
              <w:rPr>
                <w:rFonts w:cs="Arial"/>
                <w:color w:val="000000"/>
                <w:szCs w:val="18"/>
                <w:lang w:eastAsia="zh-CN" w:bidi="ar"/>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E891C9"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60287EB0" w14:textId="77777777" w:rsidTr="007643A8">
        <w:trPr>
          <w:trHeight w:val="29"/>
        </w:trPr>
        <w:tc>
          <w:tcPr>
            <w:tcW w:w="2046" w:type="dxa"/>
            <w:tcBorders>
              <w:top w:val="nil"/>
              <w:left w:val="single" w:sz="4" w:space="0" w:color="auto"/>
              <w:bottom w:val="nil"/>
              <w:right w:val="single" w:sz="4" w:space="0" w:color="auto"/>
            </w:tcBorders>
          </w:tcPr>
          <w:p w14:paraId="53F82FF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7353DC3B"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334BFA9" w14:textId="77777777" w:rsidR="006B32CF" w:rsidRPr="001C7E11" w:rsidRDefault="006B32CF" w:rsidP="007643A8">
            <w:pPr>
              <w:pStyle w:val="TAC"/>
              <w:rPr>
                <w:rFonts w:eastAsia="等线"/>
                <w:lang w:eastAsia="zh-CN"/>
              </w:rPr>
            </w:pPr>
            <w:r w:rsidRPr="001C7E11">
              <w:rPr>
                <w:rFonts w:eastAsia="等线"/>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9A9BCE4" w14:textId="77777777" w:rsidR="006B32CF" w:rsidRPr="001C7E11" w:rsidRDefault="006B32CF" w:rsidP="007643A8">
            <w:pPr>
              <w:pStyle w:val="TAC"/>
              <w:rPr>
                <w:rFonts w:cs="Arial"/>
                <w:color w:val="000000"/>
                <w:szCs w:val="18"/>
                <w:lang w:eastAsia="zh-CN" w:bidi="ar"/>
              </w:rPr>
            </w:pPr>
            <w:r w:rsidRPr="001C7E11">
              <w:rPr>
                <w:rFonts w:eastAsia="宋体"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0FC05278" w14:textId="77777777" w:rsidR="006B32CF" w:rsidRPr="001C7E11" w:rsidRDefault="006B32CF" w:rsidP="007643A8">
            <w:pPr>
              <w:pStyle w:val="TAC"/>
              <w:rPr>
                <w:lang w:val="en-US" w:eastAsia="zh-CN"/>
              </w:rPr>
            </w:pPr>
          </w:p>
        </w:tc>
      </w:tr>
      <w:tr w:rsidR="006B32CF" w:rsidRPr="001C7E11" w14:paraId="3F998654" w14:textId="77777777" w:rsidTr="007643A8">
        <w:trPr>
          <w:trHeight w:val="29"/>
        </w:trPr>
        <w:tc>
          <w:tcPr>
            <w:tcW w:w="2046" w:type="dxa"/>
            <w:tcBorders>
              <w:top w:val="nil"/>
              <w:left w:val="single" w:sz="4" w:space="0" w:color="auto"/>
              <w:bottom w:val="single" w:sz="4" w:space="0" w:color="auto"/>
              <w:right w:val="single" w:sz="4" w:space="0" w:color="auto"/>
            </w:tcBorders>
          </w:tcPr>
          <w:p w14:paraId="0C910F8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340CEBCF"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EBF2828" w14:textId="77777777" w:rsidR="006B32CF" w:rsidRPr="001C7E11" w:rsidRDefault="006B32CF" w:rsidP="007643A8">
            <w:pPr>
              <w:pStyle w:val="TAC"/>
              <w:rPr>
                <w:rFonts w:eastAsia="等线"/>
                <w:lang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747D12" w14:textId="77777777" w:rsidR="006B32CF" w:rsidRPr="001C7E11" w:rsidRDefault="006B32CF" w:rsidP="007643A8">
            <w:pPr>
              <w:pStyle w:val="TAC"/>
              <w:rPr>
                <w:rFonts w:cs="Arial"/>
                <w:color w:val="000000"/>
                <w:szCs w:val="18"/>
                <w:lang w:eastAsia="zh-CN" w:bidi="ar"/>
              </w:rPr>
            </w:pPr>
            <w:r w:rsidRPr="001C7E11">
              <w:rPr>
                <w:rFonts w:eastAsia="宋体"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EEDCCE" w14:textId="77777777" w:rsidR="006B32CF" w:rsidRPr="001C7E11" w:rsidRDefault="006B32CF" w:rsidP="007643A8">
            <w:pPr>
              <w:pStyle w:val="TAC"/>
              <w:rPr>
                <w:lang w:val="en-US" w:eastAsia="zh-CN"/>
              </w:rPr>
            </w:pPr>
          </w:p>
        </w:tc>
      </w:tr>
      <w:tr w:rsidR="006B32CF" w:rsidRPr="001C7E11" w14:paraId="1DC53B84" w14:textId="77777777" w:rsidTr="007643A8">
        <w:trPr>
          <w:trHeight w:val="29"/>
        </w:trPr>
        <w:tc>
          <w:tcPr>
            <w:tcW w:w="2046" w:type="dxa"/>
            <w:tcBorders>
              <w:top w:val="single" w:sz="4" w:space="0" w:color="auto"/>
              <w:left w:val="single" w:sz="4" w:space="0" w:color="auto"/>
              <w:bottom w:val="nil"/>
              <w:right w:val="single" w:sz="4" w:space="0" w:color="auto"/>
            </w:tcBorders>
          </w:tcPr>
          <w:p w14:paraId="7FC326E5" w14:textId="77777777" w:rsidR="006B32CF" w:rsidRPr="001C7E11" w:rsidRDefault="006B32CF" w:rsidP="007643A8">
            <w:pPr>
              <w:pStyle w:val="TAC"/>
              <w:rPr>
                <w:rFonts w:cs="Arial"/>
                <w:szCs w:val="18"/>
                <w:lang w:val="en-US" w:eastAsia="zh-CN"/>
              </w:rPr>
            </w:pPr>
            <w:r w:rsidRPr="001C7E11">
              <w:rPr>
                <w:rFonts w:hint="eastAsia"/>
                <w:lang w:val="en-US" w:eastAsia="zh-CN"/>
              </w:rPr>
              <w:t>CA</w:t>
            </w:r>
            <w:r w:rsidRPr="001C7E11">
              <w:rPr>
                <w:lang w:val="en-US" w:eastAsia="zh-CN"/>
              </w:rPr>
              <w:t>_n5A-n66(3A)-n77(2A)</w:t>
            </w:r>
          </w:p>
        </w:tc>
        <w:tc>
          <w:tcPr>
            <w:tcW w:w="1718" w:type="dxa"/>
            <w:tcBorders>
              <w:top w:val="single" w:sz="4" w:space="0" w:color="auto"/>
              <w:left w:val="single" w:sz="4" w:space="0" w:color="auto"/>
              <w:bottom w:val="nil"/>
              <w:right w:val="single" w:sz="4" w:space="0" w:color="auto"/>
            </w:tcBorders>
          </w:tcPr>
          <w:p w14:paraId="7CB80BFC" w14:textId="15442F54" w:rsidR="006B32CF" w:rsidRPr="001C7E11" w:rsidRDefault="006B32CF" w:rsidP="007643A8">
            <w:pPr>
              <w:pStyle w:val="TAC"/>
              <w:rPr>
                <w:szCs w:val="18"/>
                <w:lang w:val="en-US" w:eastAsia="zh-CN"/>
              </w:rPr>
            </w:pPr>
            <w:r w:rsidRPr="001C7E11">
              <w:rPr>
                <w:szCs w:val="18"/>
                <w:lang w:val="en-US" w:eastAsia="zh-CN"/>
              </w:rPr>
              <w:t>n77</w:t>
            </w:r>
            <w:ins w:id="188" w:author="ZTE-Ma Zhifeng" w:date="2024-10-05T10:54:00Z">
              <w:r w:rsidR="007643A8">
                <w:rPr>
                  <w:szCs w:val="18"/>
                  <w:lang w:val="en-US" w:eastAsia="zh-CN"/>
                </w:rPr>
                <w:t>A</w:t>
              </w:r>
            </w:ins>
            <w:r w:rsidRPr="001C7E11">
              <w:rPr>
                <w:vertAlign w:val="superscript"/>
                <w:lang w:val="en-US" w:eastAsia="zh-CN"/>
              </w:rPr>
              <w:t>7</w:t>
            </w:r>
          </w:p>
          <w:p w14:paraId="3BB0B8DC" w14:textId="77777777" w:rsidR="006B32CF" w:rsidRPr="001C7E11" w:rsidRDefault="006B32CF" w:rsidP="007643A8">
            <w:pPr>
              <w:pStyle w:val="TAC"/>
            </w:pPr>
            <w:r w:rsidRPr="001C7E11">
              <w:rPr>
                <w:rFonts w:cs="Arial"/>
                <w:color w:val="000000"/>
                <w:szCs w:val="18"/>
              </w:rPr>
              <w:t>CA_n5A-n66A</w:t>
            </w:r>
          </w:p>
          <w:p w14:paraId="05B0A292" w14:textId="77777777" w:rsidR="006B32CF" w:rsidRPr="001C7E11" w:rsidRDefault="006B32CF" w:rsidP="007643A8">
            <w:pPr>
              <w:pStyle w:val="TAC"/>
            </w:pPr>
            <w:r w:rsidRPr="001C7E11">
              <w:rPr>
                <w:rFonts w:cs="Arial"/>
                <w:color w:val="000000"/>
                <w:szCs w:val="18"/>
              </w:rPr>
              <w:t>CA_n66A-n77A</w:t>
            </w:r>
            <w:r w:rsidRPr="001C7E11">
              <w:rPr>
                <w:vertAlign w:val="superscript"/>
                <w:lang w:val="en-US" w:eastAsia="zh-CN"/>
              </w:rPr>
              <w:t>7</w:t>
            </w:r>
          </w:p>
          <w:p w14:paraId="64597BED" w14:textId="77777777" w:rsidR="006B32CF" w:rsidRPr="001C7E11" w:rsidRDefault="006B32CF" w:rsidP="007643A8">
            <w:pPr>
              <w:pStyle w:val="TAC"/>
              <w:rPr>
                <w:rFonts w:cs="Arial"/>
                <w:szCs w:val="18"/>
                <w:lang w:val="en-US" w:eastAsia="zh-CN"/>
              </w:rPr>
            </w:pPr>
            <w:r w:rsidRPr="001C7E11">
              <w:rPr>
                <w:rFonts w:cs="Arial"/>
                <w:color w:val="000000"/>
                <w:szCs w:val="18"/>
              </w:rPr>
              <w:t>CA_n5A-n77A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7F41879" w14:textId="77777777" w:rsidR="006B32CF" w:rsidRPr="001C7E11" w:rsidRDefault="006B32CF" w:rsidP="007643A8">
            <w:pPr>
              <w:pStyle w:val="TAC"/>
              <w:rPr>
                <w:rFonts w:cs="Arial"/>
                <w:szCs w:val="18"/>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5BD0F1"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6B9879" w14:textId="77777777" w:rsidR="006B32CF" w:rsidRPr="001C7E11" w:rsidRDefault="006B32CF" w:rsidP="007643A8">
            <w:pPr>
              <w:pStyle w:val="TAC"/>
              <w:rPr>
                <w:lang w:val="en-US" w:eastAsia="zh-CN"/>
              </w:rPr>
            </w:pPr>
            <w:r w:rsidRPr="001C7E11">
              <w:rPr>
                <w:lang w:val="en-US" w:eastAsia="zh-CN"/>
              </w:rPr>
              <w:t>0</w:t>
            </w:r>
          </w:p>
        </w:tc>
      </w:tr>
      <w:tr w:rsidR="006B32CF" w:rsidRPr="001C7E11" w14:paraId="4C802727" w14:textId="77777777" w:rsidTr="007643A8">
        <w:trPr>
          <w:trHeight w:val="29"/>
        </w:trPr>
        <w:tc>
          <w:tcPr>
            <w:tcW w:w="2046" w:type="dxa"/>
            <w:tcBorders>
              <w:top w:val="nil"/>
              <w:left w:val="single" w:sz="4" w:space="0" w:color="auto"/>
              <w:bottom w:val="nil"/>
              <w:right w:val="single" w:sz="4" w:space="0" w:color="auto"/>
            </w:tcBorders>
          </w:tcPr>
          <w:p w14:paraId="3288FD76" w14:textId="77777777" w:rsidR="006B32CF" w:rsidRPr="001C7E11" w:rsidRDefault="006B32CF" w:rsidP="007643A8">
            <w:pPr>
              <w:pStyle w:val="TAC"/>
              <w:rPr>
                <w:rFonts w:cs="Arial"/>
                <w:szCs w:val="18"/>
                <w:lang w:val="en-US" w:eastAsia="zh-CN"/>
              </w:rPr>
            </w:pPr>
          </w:p>
        </w:tc>
        <w:tc>
          <w:tcPr>
            <w:tcW w:w="1718" w:type="dxa"/>
            <w:tcBorders>
              <w:top w:val="nil"/>
              <w:left w:val="single" w:sz="4" w:space="0" w:color="auto"/>
              <w:bottom w:val="nil"/>
              <w:right w:val="single" w:sz="4" w:space="0" w:color="auto"/>
            </w:tcBorders>
          </w:tcPr>
          <w:p w14:paraId="4C706EC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56E379" w14:textId="77777777" w:rsidR="006B32CF" w:rsidRPr="001C7E11" w:rsidRDefault="006B32CF" w:rsidP="007643A8">
            <w:pPr>
              <w:pStyle w:val="TAC"/>
              <w:rPr>
                <w:rFonts w:cs="Arial"/>
                <w:szCs w:val="18"/>
                <w:lang w:val="en-US" w:eastAsia="zh-CN"/>
              </w:rPr>
            </w:pPr>
            <w:r w:rsidRPr="001C7E11">
              <w:rPr>
                <w:rFonts w:eastAsia="等线"/>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615340" w14:textId="77777777" w:rsidR="006B32CF" w:rsidRPr="001C7E11" w:rsidRDefault="006B32CF" w:rsidP="007643A8">
            <w:pPr>
              <w:pStyle w:val="TAC"/>
              <w:rPr>
                <w:rFonts w:cs="Arial"/>
                <w:color w:val="000000"/>
                <w:szCs w:val="18"/>
                <w:lang w:val="en-US" w:eastAsia="zh-CN" w:bidi="ar"/>
              </w:rPr>
            </w:pPr>
            <w:r w:rsidRPr="001C7E11">
              <w:rPr>
                <w:rFonts w:eastAsia="宋体"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0C3A43A" w14:textId="77777777" w:rsidR="006B32CF" w:rsidRPr="001C7E11" w:rsidRDefault="006B32CF" w:rsidP="007643A8">
            <w:pPr>
              <w:pStyle w:val="TAC"/>
              <w:rPr>
                <w:lang w:val="en-US" w:eastAsia="zh-CN"/>
              </w:rPr>
            </w:pPr>
          </w:p>
        </w:tc>
      </w:tr>
      <w:tr w:rsidR="006B32CF" w:rsidRPr="001C7E11" w14:paraId="4CFDA815" w14:textId="77777777" w:rsidTr="007643A8">
        <w:trPr>
          <w:trHeight w:val="29"/>
        </w:trPr>
        <w:tc>
          <w:tcPr>
            <w:tcW w:w="2046" w:type="dxa"/>
            <w:tcBorders>
              <w:top w:val="nil"/>
              <w:left w:val="single" w:sz="4" w:space="0" w:color="auto"/>
              <w:bottom w:val="single" w:sz="4" w:space="0" w:color="auto"/>
              <w:right w:val="single" w:sz="4" w:space="0" w:color="auto"/>
            </w:tcBorders>
          </w:tcPr>
          <w:p w14:paraId="6B6AD417" w14:textId="77777777" w:rsidR="006B32CF" w:rsidRPr="001C7E11" w:rsidRDefault="006B32CF" w:rsidP="007643A8">
            <w:pPr>
              <w:pStyle w:val="TAC"/>
              <w:rPr>
                <w:rFonts w:cs="Arial"/>
                <w:szCs w:val="18"/>
                <w:lang w:val="en-US" w:eastAsia="zh-CN"/>
              </w:rPr>
            </w:pPr>
          </w:p>
        </w:tc>
        <w:tc>
          <w:tcPr>
            <w:tcW w:w="1718" w:type="dxa"/>
            <w:tcBorders>
              <w:top w:val="nil"/>
              <w:left w:val="single" w:sz="4" w:space="0" w:color="auto"/>
              <w:bottom w:val="single" w:sz="4" w:space="0" w:color="auto"/>
              <w:right w:val="single" w:sz="4" w:space="0" w:color="auto"/>
            </w:tcBorders>
          </w:tcPr>
          <w:p w14:paraId="7C5756C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A95488" w14:textId="77777777" w:rsidR="006B32CF" w:rsidRPr="001C7E11" w:rsidRDefault="006B32CF" w:rsidP="007643A8">
            <w:pPr>
              <w:pStyle w:val="TAC"/>
              <w:rPr>
                <w:rFonts w:cs="Arial"/>
                <w:szCs w:val="18"/>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1CB475"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C43B82E" w14:textId="77777777" w:rsidR="006B32CF" w:rsidRPr="001C7E11" w:rsidRDefault="006B32CF" w:rsidP="007643A8">
            <w:pPr>
              <w:pStyle w:val="TAC"/>
              <w:rPr>
                <w:lang w:val="en-US" w:eastAsia="zh-CN"/>
              </w:rPr>
            </w:pPr>
          </w:p>
        </w:tc>
      </w:tr>
      <w:tr w:rsidR="006B32CF" w:rsidRPr="001C7E11" w14:paraId="4E11099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A2612B5" w14:textId="77777777" w:rsidR="006B32CF" w:rsidRPr="001C7E11" w:rsidRDefault="006B32CF" w:rsidP="007643A8">
            <w:pPr>
              <w:pStyle w:val="TAC"/>
              <w:rPr>
                <w:lang w:val="en-US" w:eastAsia="zh-CN"/>
              </w:rPr>
            </w:pPr>
            <w:r w:rsidRPr="001C7E11">
              <w:rPr>
                <w:rFonts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61A884DD" w14:textId="73D86468" w:rsidR="006B32CF" w:rsidRPr="001C7E11" w:rsidRDefault="006B32CF" w:rsidP="007643A8">
            <w:pPr>
              <w:pStyle w:val="TAC"/>
              <w:rPr>
                <w:rFonts w:cs="Arial"/>
                <w:szCs w:val="18"/>
                <w:lang w:val="en-US" w:eastAsia="zh-CN"/>
              </w:rPr>
            </w:pPr>
            <w:r w:rsidRPr="001C7E11">
              <w:t>n77</w:t>
            </w:r>
            <w:ins w:id="189" w:author="ZTE-Ma Zhifeng" w:date="2024-10-05T10:54:00Z">
              <w:r w:rsidR="007643A8">
                <w:t>A</w:t>
              </w:r>
            </w:ins>
            <w:r w:rsidRPr="001C7E11">
              <w:rPr>
                <w:vertAlign w:val="superscript"/>
              </w:rPr>
              <w:t>7,9</w:t>
            </w:r>
          </w:p>
          <w:p w14:paraId="18FE0DB2"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CA_n5A-n66A</w:t>
            </w:r>
          </w:p>
          <w:p w14:paraId="65601F5B"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rPr>
              <w:t>CA_n5A-n77A</w:t>
            </w:r>
            <w:r w:rsidRPr="001C7E11">
              <w:rPr>
                <w:rFonts w:eastAsia="宋体"/>
                <w:kern w:val="2"/>
                <w:vertAlign w:val="superscript"/>
              </w:rPr>
              <w:t>7</w:t>
            </w:r>
          </w:p>
          <w:p w14:paraId="339FE104" w14:textId="77777777" w:rsidR="006B32CF" w:rsidRPr="001C7E11" w:rsidRDefault="006B32CF" w:rsidP="007643A8">
            <w:pPr>
              <w:pStyle w:val="TAC"/>
              <w:rPr>
                <w:rFonts w:eastAsia="宋体"/>
                <w:kern w:val="2"/>
                <w:vertAlign w:val="superscript"/>
              </w:rPr>
            </w:pPr>
            <w:r w:rsidRPr="001C7E11">
              <w:rPr>
                <w:rFonts w:cs="Arial"/>
                <w:szCs w:val="18"/>
                <w:lang w:val="en-US" w:eastAsia="zh-CN"/>
              </w:rPr>
              <w:t>CA_n66A-n77A</w:t>
            </w:r>
            <w:r w:rsidRPr="001C7E11">
              <w:rPr>
                <w:rFonts w:eastAsia="宋体"/>
                <w:kern w:val="2"/>
                <w:vertAlign w:val="superscript"/>
              </w:rPr>
              <w:t>7</w:t>
            </w:r>
          </w:p>
          <w:p w14:paraId="17883311" w14:textId="77777777" w:rsidR="006B32CF" w:rsidRPr="001C7E11" w:rsidRDefault="006B32CF" w:rsidP="007643A8">
            <w:pPr>
              <w:pStyle w:val="TAC"/>
              <w:rPr>
                <w:rFonts w:cs="Arial"/>
                <w:color w:val="000000"/>
                <w:szCs w:val="18"/>
                <w:lang w:val="en-US" w:eastAsia="zh-CN"/>
              </w:rPr>
            </w:pPr>
            <w:r w:rsidRPr="001C7E11">
              <w:rPr>
                <w:rFonts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5F1BDA22" w14:textId="77777777" w:rsidR="006B32CF" w:rsidRPr="001C7E11" w:rsidRDefault="006B32CF" w:rsidP="007643A8">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8C24B7"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7D695C90" w14:textId="77777777" w:rsidR="006B32CF" w:rsidRPr="001C7E11" w:rsidRDefault="006B32CF" w:rsidP="007643A8">
            <w:pPr>
              <w:pStyle w:val="TAC"/>
              <w:rPr>
                <w:lang w:val="en-US" w:eastAsia="zh-CN"/>
              </w:rPr>
            </w:pPr>
            <w:r w:rsidRPr="001C7E11">
              <w:rPr>
                <w:lang w:val="en-US" w:eastAsia="zh-CN"/>
              </w:rPr>
              <w:t>0</w:t>
            </w:r>
          </w:p>
        </w:tc>
      </w:tr>
      <w:tr w:rsidR="006B32CF" w:rsidRPr="001C7E11" w14:paraId="43E2C83B" w14:textId="77777777" w:rsidTr="007643A8">
        <w:trPr>
          <w:trHeight w:val="29"/>
        </w:trPr>
        <w:tc>
          <w:tcPr>
            <w:tcW w:w="2046" w:type="dxa"/>
            <w:tcBorders>
              <w:top w:val="nil"/>
              <w:left w:val="single" w:sz="4" w:space="0" w:color="auto"/>
              <w:bottom w:val="nil"/>
              <w:right w:val="single" w:sz="4" w:space="0" w:color="auto"/>
            </w:tcBorders>
            <w:vAlign w:val="center"/>
          </w:tcPr>
          <w:p w14:paraId="7EA969F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4537549"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746DD" w14:textId="77777777" w:rsidR="006B32CF" w:rsidRPr="001C7E11" w:rsidRDefault="006B32CF" w:rsidP="007643A8">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7F661DB"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214D2AC" w14:textId="77777777" w:rsidR="006B32CF" w:rsidRPr="001C7E11" w:rsidRDefault="006B32CF" w:rsidP="007643A8">
            <w:pPr>
              <w:pStyle w:val="TAC"/>
              <w:rPr>
                <w:lang w:val="en-US" w:eastAsia="zh-CN"/>
              </w:rPr>
            </w:pPr>
          </w:p>
        </w:tc>
      </w:tr>
      <w:tr w:rsidR="006B32CF" w:rsidRPr="001C7E11" w14:paraId="5135747A" w14:textId="77777777" w:rsidTr="007643A8">
        <w:trPr>
          <w:trHeight w:val="29"/>
        </w:trPr>
        <w:tc>
          <w:tcPr>
            <w:tcW w:w="2046" w:type="dxa"/>
            <w:tcBorders>
              <w:top w:val="nil"/>
              <w:left w:val="single" w:sz="4" w:space="0" w:color="auto"/>
              <w:bottom w:val="nil"/>
              <w:right w:val="single" w:sz="4" w:space="0" w:color="auto"/>
            </w:tcBorders>
            <w:vAlign w:val="center"/>
          </w:tcPr>
          <w:p w14:paraId="6E285EA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DC49ACB"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731B1D" w14:textId="77777777" w:rsidR="006B32CF" w:rsidRPr="001C7E11" w:rsidRDefault="006B32CF" w:rsidP="007643A8">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E3F84F"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0B9C132" w14:textId="77777777" w:rsidR="006B32CF" w:rsidRPr="001C7E11" w:rsidRDefault="006B32CF" w:rsidP="007643A8">
            <w:pPr>
              <w:pStyle w:val="TAC"/>
              <w:rPr>
                <w:lang w:val="en-US" w:eastAsia="zh-CN"/>
              </w:rPr>
            </w:pPr>
          </w:p>
        </w:tc>
      </w:tr>
      <w:tr w:rsidR="006B32CF" w:rsidRPr="001C7E11" w14:paraId="41100456" w14:textId="77777777" w:rsidTr="007643A8">
        <w:trPr>
          <w:trHeight w:val="29"/>
        </w:trPr>
        <w:tc>
          <w:tcPr>
            <w:tcW w:w="2046" w:type="dxa"/>
            <w:tcBorders>
              <w:top w:val="nil"/>
              <w:left w:val="single" w:sz="4" w:space="0" w:color="auto"/>
              <w:bottom w:val="nil"/>
              <w:right w:val="single" w:sz="4" w:space="0" w:color="auto"/>
            </w:tcBorders>
            <w:vAlign w:val="center"/>
          </w:tcPr>
          <w:p w14:paraId="0AC259F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D01426C"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E1B34" w14:textId="77777777" w:rsidR="006B32CF" w:rsidRPr="001C7E11" w:rsidRDefault="006B32CF" w:rsidP="007643A8">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94657EE"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AA82E97" w14:textId="77777777" w:rsidR="006B32CF" w:rsidRPr="001C7E11" w:rsidRDefault="006B32CF" w:rsidP="007643A8">
            <w:pPr>
              <w:pStyle w:val="TAC"/>
              <w:rPr>
                <w:lang w:val="en-US" w:eastAsia="zh-CN"/>
              </w:rPr>
            </w:pPr>
            <w:r w:rsidRPr="001C7E11">
              <w:rPr>
                <w:lang w:val="en-US" w:eastAsia="zh-CN"/>
              </w:rPr>
              <w:t>1</w:t>
            </w:r>
          </w:p>
        </w:tc>
      </w:tr>
      <w:tr w:rsidR="006B32CF" w:rsidRPr="001C7E11" w14:paraId="32760E31" w14:textId="77777777" w:rsidTr="007643A8">
        <w:trPr>
          <w:trHeight w:val="29"/>
        </w:trPr>
        <w:tc>
          <w:tcPr>
            <w:tcW w:w="2046" w:type="dxa"/>
            <w:tcBorders>
              <w:top w:val="nil"/>
              <w:left w:val="single" w:sz="4" w:space="0" w:color="auto"/>
              <w:bottom w:val="nil"/>
              <w:right w:val="single" w:sz="4" w:space="0" w:color="auto"/>
            </w:tcBorders>
            <w:vAlign w:val="center"/>
          </w:tcPr>
          <w:p w14:paraId="1E833AE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77535C"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C5C70B" w14:textId="77777777" w:rsidR="006B32CF" w:rsidRPr="001C7E11" w:rsidRDefault="006B32CF" w:rsidP="007643A8">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71A393"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9D092E" w14:textId="77777777" w:rsidR="006B32CF" w:rsidRPr="001C7E11" w:rsidRDefault="006B32CF" w:rsidP="007643A8">
            <w:pPr>
              <w:pStyle w:val="TAC"/>
              <w:rPr>
                <w:lang w:val="en-US" w:eastAsia="zh-CN"/>
              </w:rPr>
            </w:pPr>
          </w:p>
        </w:tc>
      </w:tr>
      <w:tr w:rsidR="006B32CF" w:rsidRPr="001C7E11" w14:paraId="794BD73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60B378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5E2C0F" w14:textId="77777777" w:rsidR="006B32CF" w:rsidRPr="001C7E11" w:rsidRDefault="006B32CF" w:rsidP="007643A8">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CF238" w14:textId="77777777" w:rsidR="006B32CF" w:rsidRPr="001C7E11" w:rsidRDefault="006B32CF" w:rsidP="007643A8">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B754614" w14:textId="77777777" w:rsidR="006B32CF" w:rsidRPr="001C7E11" w:rsidRDefault="006B32CF" w:rsidP="007643A8">
            <w:pPr>
              <w:pStyle w:val="TAC"/>
              <w:rPr>
                <w:rFonts w:cs="Arial"/>
                <w:szCs w:val="18"/>
                <w:lang w:val="en-US"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D0E5126" w14:textId="77777777" w:rsidR="006B32CF" w:rsidRPr="001C7E11" w:rsidRDefault="006B32CF" w:rsidP="007643A8">
            <w:pPr>
              <w:pStyle w:val="TAC"/>
              <w:rPr>
                <w:lang w:val="en-US" w:eastAsia="zh-CN"/>
              </w:rPr>
            </w:pPr>
          </w:p>
        </w:tc>
      </w:tr>
      <w:tr w:rsidR="006B32CF" w:rsidRPr="001C7E11" w14:paraId="4D76716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D8C9D4A" w14:textId="77777777" w:rsidR="006B32CF" w:rsidRPr="001C7E11" w:rsidRDefault="006B32CF" w:rsidP="007643A8">
            <w:pPr>
              <w:pStyle w:val="TAC"/>
              <w:rPr>
                <w:lang w:val="en-US" w:eastAsia="zh-CN"/>
              </w:rPr>
            </w:pPr>
            <w:r w:rsidRPr="001C7E11">
              <w:rPr>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467B1C30" w14:textId="75ED6081" w:rsidR="006B32CF" w:rsidRPr="001C7E11" w:rsidRDefault="006B32CF" w:rsidP="007643A8">
            <w:pPr>
              <w:pStyle w:val="TAC"/>
            </w:pPr>
            <w:r w:rsidRPr="001C7E11">
              <w:rPr>
                <w:lang w:val="en-US" w:eastAsia="zh-CN"/>
              </w:rPr>
              <w:t>n77</w:t>
            </w:r>
            <w:ins w:id="190" w:author="ZTE-Ma Zhifeng" w:date="2024-10-05T10:54:00Z">
              <w:r w:rsidR="007643A8">
                <w:rPr>
                  <w:lang w:val="en-US" w:eastAsia="zh-CN"/>
                </w:rPr>
                <w:t>A</w:t>
              </w:r>
            </w:ins>
            <w:r w:rsidRPr="001C7E11">
              <w:rPr>
                <w:vertAlign w:val="superscript"/>
                <w:lang w:val="en-US" w:eastAsia="zh-CN"/>
              </w:rPr>
              <w:t>7</w:t>
            </w:r>
            <w:r w:rsidRPr="001C7E11">
              <w:rPr>
                <w:rFonts w:hint="eastAsia"/>
                <w:vertAlign w:val="superscript"/>
                <w:lang w:val="en-US" w:eastAsia="zh-CN"/>
              </w:rPr>
              <w:t>,</w:t>
            </w:r>
            <w:r w:rsidRPr="001C7E11">
              <w:rPr>
                <w:vertAlign w:val="superscript"/>
                <w:lang w:val="en-US" w:eastAsia="zh-CN"/>
              </w:rPr>
              <w:t>9</w:t>
            </w:r>
          </w:p>
          <w:p w14:paraId="7BF54476" w14:textId="77777777" w:rsidR="006B32CF" w:rsidRPr="001C7E11" w:rsidRDefault="006B32CF" w:rsidP="007643A8">
            <w:pPr>
              <w:pStyle w:val="TAC"/>
              <w:rPr>
                <w:rFonts w:cs="Arial"/>
                <w:color w:val="000000"/>
                <w:szCs w:val="18"/>
                <w:lang w:val="en-US" w:eastAsia="zh-CN"/>
              </w:rPr>
            </w:pPr>
            <w:r w:rsidRPr="001C7E11">
              <w:rPr>
                <w:rFonts w:cs="Arial"/>
                <w:color w:val="000000"/>
                <w:szCs w:val="18"/>
                <w:lang w:val="en-US" w:eastAsia="zh-CN"/>
              </w:rPr>
              <w:t>CA_n5A-n66A</w:t>
            </w:r>
          </w:p>
          <w:p w14:paraId="0B5059B5" w14:textId="77777777" w:rsidR="006B32CF" w:rsidRPr="001C7E11" w:rsidRDefault="006B32CF" w:rsidP="007643A8">
            <w:pPr>
              <w:pStyle w:val="TAC"/>
              <w:rPr>
                <w:lang w:val="en-US" w:eastAsia="zh-CN"/>
              </w:rPr>
            </w:pPr>
            <w:r w:rsidRPr="001C7E11">
              <w:rPr>
                <w:rFonts w:cs="Arial"/>
                <w:color w:val="000000"/>
                <w:szCs w:val="18"/>
                <w:lang w:val="en-US" w:eastAsia="zh-CN"/>
              </w:rPr>
              <w:t>CA_n5A-n77A</w:t>
            </w:r>
            <w:r w:rsidRPr="001C7E11">
              <w:rPr>
                <w:vertAlign w:val="superscript"/>
              </w:rPr>
              <w:t>7</w:t>
            </w:r>
          </w:p>
          <w:p w14:paraId="248E2B87" w14:textId="77777777" w:rsidR="006B32CF" w:rsidRPr="001C7E11" w:rsidRDefault="006B32CF" w:rsidP="007643A8">
            <w:pPr>
              <w:pStyle w:val="TAC"/>
              <w:rPr>
                <w:vertAlign w:val="superscript"/>
              </w:rPr>
            </w:pPr>
            <w:r w:rsidRPr="001C7E11">
              <w:rPr>
                <w:rFonts w:cs="Arial"/>
                <w:color w:val="000000"/>
                <w:szCs w:val="18"/>
                <w:lang w:val="en-US" w:eastAsia="zh-CN"/>
              </w:rPr>
              <w:t>CA_n66A-n77A</w:t>
            </w:r>
            <w:r w:rsidRPr="001C7E11">
              <w:rPr>
                <w:vertAlign w:val="superscript"/>
              </w:rPr>
              <w:t>7</w:t>
            </w:r>
          </w:p>
          <w:p w14:paraId="7D28AB69" w14:textId="77777777" w:rsidR="006B32CF" w:rsidRPr="001C7E11" w:rsidRDefault="006B32CF" w:rsidP="007643A8">
            <w:pPr>
              <w:pStyle w:val="TAC"/>
              <w:rPr>
                <w:rFonts w:cs="Arial"/>
                <w:szCs w:val="18"/>
                <w:lang w:val="en-US" w:eastAsia="zh-CN"/>
              </w:rPr>
            </w:pPr>
            <w:r w:rsidRPr="001C7E11">
              <w:t>CA_n77(2A)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C44E564"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20E5C0"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1AC7F8" w14:textId="77777777" w:rsidR="006B32CF" w:rsidRPr="001C7E11" w:rsidRDefault="006B32CF" w:rsidP="007643A8">
            <w:pPr>
              <w:pStyle w:val="TAC"/>
              <w:rPr>
                <w:lang w:val="en-US" w:eastAsia="zh-CN"/>
              </w:rPr>
            </w:pPr>
            <w:r w:rsidRPr="001C7E11">
              <w:rPr>
                <w:lang w:val="en-US" w:eastAsia="zh-CN"/>
              </w:rPr>
              <w:t>0</w:t>
            </w:r>
          </w:p>
        </w:tc>
      </w:tr>
      <w:tr w:rsidR="006B32CF" w:rsidRPr="001C7E11" w14:paraId="445D778B" w14:textId="77777777" w:rsidTr="007643A8">
        <w:trPr>
          <w:trHeight w:val="29"/>
        </w:trPr>
        <w:tc>
          <w:tcPr>
            <w:tcW w:w="2046" w:type="dxa"/>
            <w:tcBorders>
              <w:top w:val="nil"/>
              <w:left w:val="single" w:sz="4" w:space="0" w:color="auto"/>
              <w:bottom w:val="nil"/>
              <w:right w:val="single" w:sz="4" w:space="0" w:color="auto"/>
            </w:tcBorders>
            <w:vAlign w:val="center"/>
          </w:tcPr>
          <w:p w14:paraId="53E93D1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5D91F1A"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B056E"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5C36C3"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9AD9C99" w14:textId="77777777" w:rsidR="006B32CF" w:rsidRPr="001C7E11" w:rsidRDefault="006B32CF" w:rsidP="007643A8">
            <w:pPr>
              <w:pStyle w:val="TAC"/>
              <w:rPr>
                <w:lang w:val="en-US" w:eastAsia="zh-CN"/>
              </w:rPr>
            </w:pPr>
          </w:p>
        </w:tc>
      </w:tr>
      <w:tr w:rsidR="006B32CF" w:rsidRPr="001C7E11" w14:paraId="2D92C02E" w14:textId="77777777" w:rsidTr="007643A8">
        <w:trPr>
          <w:trHeight w:val="29"/>
        </w:trPr>
        <w:tc>
          <w:tcPr>
            <w:tcW w:w="2046" w:type="dxa"/>
            <w:tcBorders>
              <w:top w:val="nil"/>
              <w:left w:val="single" w:sz="4" w:space="0" w:color="auto"/>
              <w:bottom w:val="nil"/>
              <w:right w:val="single" w:sz="4" w:space="0" w:color="auto"/>
            </w:tcBorders>
            <w:vAlign w:val="center"/>
          </w:tcPr>
          <w:p w14:paraId="50BFE0C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C1FA8A8"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9617DD"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1E433D" w14:textId="77777777" w:rsidR="006B32CF" w:rsidRPr="001C7E11" w:rsidRDefault="006B32CF" w:rsidP="007643A8">
            <w:pPr>
              <w:pStyle w:val="TAC"/>
              <w:rPr>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6065FB7" w14:textId="77777777" w:rsidR="006B32CF" w:rsidRPr="001C7E11" w:rsidRDefault="006B32CF" w:rsidP="007643A8">
            <w:pPr>
              <w:pStyle w:val="TAC"/>
              <w:rPr>
                <w:lang w:val="en-US" w:eastAsia="zh-CN"/>
              </w:rPr>
            </w:pPr>
          </w:p>
        </w:tc>
      </w:tr>
      <w:tr w:rsidR="006B32CF" w:rsidRPr="001C7E11" w14:paraId="2DBE0E9D" w14:textId="77777777" w:rsidTr="007643A8">
        <w:trPr>
          <w:trHeight w:val="29"/>
        </w:trPr>
        <w:tc>
          <w:tcPr>
            <w:tcW w:w="2046" w:type="dxa"/>
            <w:tcBorders>
              <w:top w:val="nil"/>
              <w:left w:val="single" w:sz="4" w:space="0" w:color="auto"/>
              <w:bottom w:val="nil"/>
              <w:right w:val="single" w:sz="4" w:space="0" w:color="auto"/>
            </w:tcBorders>
            <w:vAlign w:val="center"/>
          </w:tcPr>
          <w:p w14:paraId="71E3703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D55B19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8B018B"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EC6E57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5F1539" w14:textId="77777777" w:rsidR="006B32CF" w:rsidRPr="001C7E11" w:rsidRDefault="006B32CF" w:rsidP="007643A8">
            <w:pPr>
              <w:pStyle w:val="TAC"/>
              <w:rPr>
                <w:lang w:val="en-US" w:eastAsia="zh-CN"/>
              </w:rPr>
            </w:pPr>
            <w:r w:rsidRPr="001C7E11">
              <w:rPr>
                <w:rFonts w:hint="eastAsia"/>
                <w:lang w:val="en-US" w:eastAsia="zh-CN"/>
              </w:rPr>
              <w:t>1</w:t>
            </w:r>
          </w:p>
        </w:tc>
      </w:tr>
      <w:tr w:rsidR="006B32CF" w:rsidRPr="001C7E11" w14:paraId="2D06C604" w14:textId="77777777" w:rsidTr="007643A8">
        <w:trPr>
          <w:trHeight w:val="29"/>
        </w:trPr>
        <w:tc>
          <w:tcPr>
            <w:tcW w:w="2046" w:type="dxa"/>
            <w:tcBorders>
              <w:top w:val="nil"/>
              <w:left w:val="single" w:sz="4" w:space="0" w:color="auto"/>
              <w:bottom w:val="nil"/>
              <w:right w:val="single" w:sz="4" w:space="0" w:color="auto"/>
            </w:tcBorders>
            <w:vAlign w:val="center"/>
          </w:tcPr>
          <w:p w14:paraId="6F436DE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8DB5092"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AEA004"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3DB56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28645B14" w14:textId="77777777" w:rsidR="006B32CF" w:rsidRPr="001C7E11" w:rsidRDefault="006B32CF" w:rsidP="007643A8">
            <w:pPr>
              <w:pStyle w:val="TAC"/>
              <w:rPr>
                <w:lang w:val="en-US" w:eastAsia="zh-CN"/>
              </w:rPr>
            </w:pPr>
          </w:p>
        </w:tc>
      </w:tr>
      <w:tr w:rsidR="006B32CF" w:rsidRPr="001C7E11" w14:paraId="7B1A270C" w14:textId="77777777" w:rsidTr="007643A8">
        <w:trPr>
          <w:trHeight w:val="29"/>
        </w:trPr>
        <w:tc>
          <w:tcPr>
            <w:tcW w:w="2046" w:type="dxa"/>
            <w:tcBorders>
              <w:top w:val="nil"/>
              <w:left w:val="single" w:sz="4" w:space="0" w:color="auto"/>
              <w:bottom w:val="nil"/>
              <w:right w:val="single" w:sz="4" w:space="0" w:color="auto"/>
            </w:tcBorders>
            <w:vAlign w:val="center"/>
          </w:tcPr>
          <w:p w14:paraId="77E7405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D9B84D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35005"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B61A0A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6B5D7338" w14:textId="77777777" w:rsidR="006B32CF" w:rsidRPr="001C7E11" w:rsidRDefault="006B32CF" w:rsidP="007643A8">
            <w:pPr>
              <w:pStyle w:val="TAC"/>
              <w:rPr>
                <w:lang w:val="en-US" w:eastAsia="zh-CN"/>
              </w:rPr>
            </w:pPr>
          </w:p>
        </w:tc>
      </w:tr>
      <w:tr w:rsidR="006B32CF" w:rsidRPr="001C7E11" w14:paraId="1AA919EE" w14:textId="77777777" w:rsidTr="007643A8">
        <w:trPr>
          <w:trHeight w:val="29"/>
        </w:trPr>
        <w:tc>
          <w:tcPr>
            <w:tcW w:w="2046" w:type="dxa"/>
            <w:tcBorders>
              <w:top w:val="nil"/>
              <w:left w:val="single" w:sz="4" w:space="0" w:color="auto"/>
              <w:bottom w:val="nil"/>
              <w:right w:val="single" w:sz="4" w:space="0" w:color="auto"/>
            </w:tcBorders>
            <w:vAlign w:val="center"/>
          </w:tcPr>
          <w:p w14:paraId="3558F35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07D284E"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FF2EE"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3976FF2" w14:textId="77777777" w:rsidR="006B32CF" w:rsidRPr="001C7E11" w:rsidRDefault="006B32CF" w:rsidP="007643A8">
            <w:pPr>
              <w:pStyle w:val="TAC"/>
              <w:rPr>
                <w:rFonts w:cs="Arial"/>
                <w:color w:val="000000"/>
                <w:szCs w:val="18"/>
                <w:lang w:val="en-US" w:eastAsia="zh-CN" w:bidi="ar"/>
              </w:rPr>
            </w:pPr>
            <w:r w:rsidRPr="001C7E11">
              <w:rPr>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3AE8ECD" w14:textId="77777777" w:rsidR="006B32CF" w:rsidRPr="001C7E11" w:rsidRDefault="006B32CF" w:rsidP="007643A8">
            <w:pPr>
              <w:pStyle w:val="TAC"/>
              <w:rPr>
                <w:lang w:val="en-US" w:eastAsia="zh-CN"/>
              </w:rPr>
            </w:pPr>
            <w:r w:rsidRPr="001C7E11">
              <w:rPr>
                <w:lang w:eastAsia="zh-CN"/>
              </w:rPr>
              <w:t>4 and 5</w:t>
            </w:r>
          </w:p>
        </w:tc>
      </w:tr>
      <w:tr w:rsidR="006B32CF" w:rsidRPr="001C7E11" w14:paraId="1918DA68" w14:textId="77777777" w:rsidTr="007643A8">
        <w:trPr>
          <w:trHeight w:val="29"/>
        </w:trPr>
        <w:tc>
          <w:tcPr>
            <w:tcW w:w="2046" w:type="dxa"/>
            <w:tcBorders>
              <w:top w:val="nil"/>
              <w:left w:val="single" w:sz="4" w:space="0" w:color="auto"/>
              <w:bottom w:val="nil"/>
              <w:right w:val="single" w:sz="4" w:space="0" w:color="auto"/>
            </w:tcBorders>
            <w:vAlign w:val="center"/>
          </w:tcPr>
          <w:p w14:paraId="64546F9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648D8AF"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AD5E3C"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D04E12A" w14:textId="77777777" w:rsidR="006B32CF" w:rsidRPr="001C7E11" w:rsidRDefault="006B32CF" w:rsidP="007643A8">
            <w:pPr>
              <w:pStyle w:val="TAC"/>
              <w:rPr>
                <w:rFonts w:cs="Arial"/>
                <w:color w:val="000000"/>
                <w:szCs w:val="18"/>
                <w:lang w:val="en-US" w:eastAsia="zh-CN" w:bidi="ar"/>
              </w:rPr>
            </w:pPr>
            <w:r w:rsidRPr="001C7E11">
              <w:rPr>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F3ED908" w14:textId="77777777" w:rsidR="006B32CF" w:rsidRPr="001C7E11" w:rsidRDefault="006B32CF" w:rsidP="007643A8">
            <w:pPr>
              <w:pStyle w:val="TAC"/>
              <w:rPr>
                <w:lang w:val="en-US" w:eastAsia="zh-CN"/>
              </w:rPr>
            </w:pPr>
          </w:p>
        </w:tc>
      </w:tr>
      <w:tr w:rsidR="006B32CF" w:rsidRPr="001C7E11" w14:paraId="34F5B4C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97F7AB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A94458D"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3D2877"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460279"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16D99A00" w14:textId="77777777" w:rsidR="006B32CF" w:rsidRPr="001C7E11" w:rsidRDefault="006B32CF" w:rsidP="007643A8">
            <w:pPr>
              <w:pStyle w:val="TAC"/>
              <w:rPr>
                <w:lang w:val="en-US" w:eastAsia="zh-CN"/>
              </w:rPr>
            </w:pPr>
          </w:p>
        </w:tc>
      </w:tr>
      <w:tr w:rsidR="006B32CF" w:rsidRPr="001C7E11" w14:paraId="477BEC1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124709C" w14:textId="77777777" w:rsidR="006B32CF" w:rsidRPr="001C7E11" w:rsidRDefault="006B32CF" w:rsidP="007643A8">
            <w:pPr>
              <w:pStyle w:val="TAC"/>
              <w:rPr>
                <w:lang w:val="en-US" w:eastAsia="zh-CN"/>
              </w:rPr>
            </w:pPr>
            <w:r w:rsidRPr="001C7E11">
              <w:rPr>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7E00ED5B" w14:textId="77777777" w:rsidR="006B32CF" w:rsidRPr="001C7E11" w:rsidRDefault="006B32CF" w:rsidP="007643A8">
            <w:pPr>
              <w:pStyle w:val="TAC"/>
              <w:rPr>
                <w:rFonts w:cs="Arial"/>
                <w:szCs w:val="18"/>
                <w:lang w:val="en-US" w:eastAsia="zh-CN"/>
              </w:rPr>
            </w:pPr>
            <w:r w:rsidRPr="001C7E11">
              <w:rPr>
                <w:rFonts w:cs="Arial"/>
                <w:szCs w:val="18"/>
                <w:lang w:val="en-US" w:eastAsia="zh-CN"/>
              </w:rPr>
              <w:t>CA_n77(2A)</w:t>
            </w:r>
          </w:p>
          <w:p w14:paraId="049EB05A"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CA_n5A-n66A</w:t>
            </w:r>
          </w:p>
          <w:p w14:paraId="56E01C93" w14:textId="77777777" w:rsidR="006B32CF" w:rsidRPr="001C7E11" w:rsidRDefault="006B32CF" w:rsidP="007643A8">
            <w:pPr>
              <w:pStyle w:val="TAC"/>
              <w:rPr>
                <w:rFonts w:cs="Arial"/>
                <w:szCs w:val="18"/>
                <w:lang w:val="en-US" w:eastAsia="zh-CN"/>
              </w:rPr>
            </w:pPr>
            <w:r w:rsidRPr="001C7E11">
              <w:rPr>
                <w:rFonts w:cs="Arial"/>
                <w:szCs w:val="18"/>
                <w:lang w:val="en-US" w:eastAsia="zh-CN"/>
              </w:rPr>
              <w:t>CA_n5A-n77A</w:t>
            </w:r>
            <w:r w:rsidRPr="001C7E11">
              <w:rPr>
                <w:rFonts w:eastAsia="宋体"/>
                <w:kern w:val="2"/>
                <w:vertAlign w:val="superscript"/>
              </w:rPr>
              <w:t>7</w:t>
            </w:r>
          </w:p>
          <w:p w14:paraId="6EB50FDD" w14:textId="77777777" w:rsidR="006B32CF" w:rsidRPr="001C7E11" w:rsidRDefault="006B32CF" w:rsidP="007643A8">
            <w:pPr>
              <w:pStyle w:val="TAC"/>
              <w:rPr>
                <w:rFonts w:cs="Arial"/>
                <w:szCs w:val="18"/>
                <w:lang w:val="en-US" w:eastAsia="zh-CN"/>
              </w:rPr>
            </w:pPr>
            <w:r w:rsidRPr="001C7E11">
              <w:rPr>
                <w:rFonts w:cs="Arial"/>
                <w:szCs w:val="18"/>
                <w:lang w:val="en-US" w:eastAsia="zh-CN"/>
              </w:rPr>
              <w:t>CA_n66A-n77A</w:t>
            </w:r>
            <w:r w:rsidRPr="001C7E11">
              <w:rPr>
                <w:rFonts w:eastAsia="宋体"/>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32E70AC"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A532C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9AC4C8" w14:textId="77777777" w:rsidR="006B32CF" w:rsidRPr="001C7E11" w:rsidRDefault="006B32CF" w:rsidP="007643A8">
            <w:pPr>
              <w:pStyle w:val="TAC"/>
              <w:rPr>
                <w:lang w:val="en-US" w:eastAsia="zh-CN"/>
              </w:rPr>
            </w:pPr>
            <w:r w:rsidRPr="001C7E11">
              <w:rPr>
                <w:lang w:val="en-US" w:eastAsia="zh-CN"/>
              </w:rPr>
              <w:t>0</w:t>
            </w:r>
          </w:p>
        </w:tc>
      </w:tr>
      <w:tr w:rsidR="006B32CF" w:rsidRPr="001C7E11" w14:paraId="46F5F47B" w14:textId="77777777" w:rsidTr="007643A8">
        <w:trPr>
          <w:trHeight w:val="29"/>
        </w:trPr>
        <w:tc>
          <w:tcPr>
            <w:tcW w:w="2046" w:type="dxa"/>
            <w:tcBorders>
              <w:top w:val="nil"/>
              <w:left w:val="single" w:sz="4" w:space="0" w:color="auto"/>
              <w:bottom w:val="nil"/>
              <w:right w:val="single" w:sz="4" w:space="0" w:color="auto"/>
            </w:tcBorders>
            <w:vAlign w:val="center"/>
          </w:tcPr>
          <w:p w14:paraId="781E355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9F0D013"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B4CC8"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D6D735E"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AEFA767" w14:textId="77777777" w:rsidR="006B32CF" w:rsidRPr="001C7E11" w:rsidRDefault="006B32CF" w:rsidP="007643A8">
            <w:pPr>
              <w:pStyle w:val="TAC"/>
              <w:rPr>
                <w:lang w:val="en-US" w:eastAsia="zh-CN"/>
              </w:rPr>
            </w:pPr>
          </w:p>
        </w:tc>
      </w:tr>
      <w:tr w:rsidR="006B32CF" w:rsidRPr="001C7E11" w14:paraId="4E1C2D32" w14:textId="77777777" w:rsidTr="007643A8">
        <w:trPr>
          <w:trHeight w:val="29"/>
        </w:trPr>
        <w:tc>
          <w:tcPr>
            <w:tcW w:w="2046" w:type="dxa"/>
            <w:tcBorders>
              <w:top w:val="nil"/>
              <w:left w:val="single" w:sz="4" w:space="0" w:color="auto"/>
              <w:bottom w:val="nil"/>
              <w:right w:val="single" w:sz="4" w:space="0" w:color="auto"/>
            </w:tcBorders>
            <w:vAlign w:val="center"/>
          </w:tcPr>
          <w:p w14:paraId="64B0F94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4574C5D"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9817F"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89CCC3"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4E8136B2" w14:textId="77777777" w:rsidR="006B32CF" w:rsidRPr="001C7E11" w:rsidRDefault="006B32CF" w:rsidP="007643A8">
            <w:pPr>
              <w:pStyle w:val="TAC"/>
              <w:rPr>
                <w:lang w:val="en-US" w:eastAsia="zh-CN"/>
              </w:rPr>
            </w:pPr>
          </w:p>
        </w:tc>
      </w:tr>
      <w:tr w:rsidR="006B32CF" w:rsidRPr="001C7E11" w14:paraId="32AA5AA2" w14:textId="77777777" w:rsidTr="007643A8">
        <w:trPr>
          <w:trHeight w:val="29"/>
        </w:trPr>
        <w:tc>
          <w:tcPr>
            <w:tcW w:w="2046" w:type="dxa"/>
            <w:tcBorders>
              <w:top w:val="nil"/>
              <w:left w:val="single" w:sz="4" w:space="0" w:color="auto"/>
              <w:bottom w:val="nil"/>
              <w:right w:val="single" w:sz="4" w:space="0" w:color="auto"/>
            </w:tcBorders>
            <w:vAlign w:val="center"/>
          </w:tcPr>
          <w:p w14:paraId="29FEAB8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A076E7A"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2611A3"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17F99D2" w14:textId="77777777" w:rsidR="006B32CF" w:rsidRPr="001C7E11" w:rsidRDefault="006B32CF" w:rsidP="007643A8">
            <w:pPr>
              <w:pStyle w:val="TAC"/>
              <w:rPr>
                <w:rFonts w:cs="Arial"/>
                <w:color w:val="000000"/>
                <w:szCs w:val="18"/>
                <w:lang w:val="en-US" w:eastAsia="zh-CN" w:bidi="ar"/>
              </w:rPr>
            </w:pPr>
            <w:r w:rsidRPr="001C7E11">
              <w:rPr>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73CCDA7" w14:textId="77777777" w:rsidR="006B32CF" w:rsidRPr="001C7E11" w:rsidRDefault="006B32CF" w:rsidP="007643A8">
            <w:pPr>
              <w:pStyle w:val="TAC"/>
              <w:rPr>
                <w:lang w:val="en-US" w:eastAsia="zh-CN"/>
              </w:rPr>
            </w:pPr>
            <w:r w:rsidRPr="001C7E11">
              <w:rPr>
                <w:lang w:eastAsia="zh-CN"/>
              </w:rPr>
              <w:t>4 and 5</w:t>
            </w:r>
          </w:p>
        </w:tc>
      </w:tr>
      <w:tr w:rsidR="006B32CF" w:rsidRPr="001C7E11" w14:paraId="55F66800" w14:textId="77777777" w:rsidTr="007643A8">
        <w:trPr>
          <w:trHeight w:val="29"/>
        </w:trPr>
        <w:tc>
          <w:tcPr>
            <w:tcW w:w="2046" w:type="dxa"/>
            <w:tcBorders>
              <w:top w:val="nil"/>
              <w:left w:val="single" w:sz="4" w:space="0" w:color="auto"/>
              <w:bottom w:val="nil"/>
              <w:right w:val="single" w:sz="4" w:space="0" w:color="auto"/>
            </w:tcBorders>
            <w:vAlign w:val="center"/>
          </w:tcPr>
          <w:p w14:paraId="4C63BFF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9C8024E"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D3E2D"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174E5E" w14:textId="77777777" w:rsidR="006B32CF" w:rsidRPr="001C7E11" w:rsidRDefault="006B32CF" w:rsidP="007643A8">
            <w:pPr>
              <w:pStyle w:val="TAC"/>
              <w:rPr>
                <w:rFonts w:cs="Arial"/>
                <w:color w:val="000000"/>
                <w:szCs w:val="18"/>
                <w:lang w:val="en-US" w:eastAsia="zh-CN" w:bidi="ar"/>
              </w:rPr>
            </w:pPr>
            <w:r w:rsidRPr="001C7E11">
              <w:rPr>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7526361A" w14:textId="77777777" w:rsidR="006B32CF" w:rsidRPr="001C7E11" w:rsidRDefault="006B32CF" w:rsidP="007643A8">
            <w:pPr>
              <w:pStyle w:val="TAC"/>
              <w:rPr>
                <w:lang w:val="en-US" w:eastAsia="zh-CN"/>
              </w:rPr>
            </w:pPr>
          </w:p>
        </w:tc>
      </w:tr>
      <w:tr w:rsidR="006B32CF" w:rsidRPr="001C7E11" w14:paraId="30FE5EA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90098D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6F4964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36B6CF"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0FC47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4DF0FBF2" w14:textId="77777777" w:rsidR="006B32CF" w:rsidRPr="001C7E11" w:rsidRDefault="006B32CF" w:rsidP="007643A8">
            <w:pPr>
              <w:pStyle w:val="TAC"/>
              <w:rPr>
                <w:lang w:val="en-US" w:eastAsia="zh-CN"/>
              </w:rPr>
            </w:pPr>
          </w:p>
        </w:tc>
      </w:tr>
      <w:tr w:rsidR="006B32CF" w:rsidRPr="001C7E11" w14:paraId="1B8F6B7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9825AE1" w14:textId="77777777" w:rsidR="006B32CF" w:rsidRPr="001C7E11" w:rsidRDefault="006B32CF" w:rsidP="007643A8">
            <w:pPr>
              <w:pStyle w:val="TAC"/>
              <w:rPr>
                <w:lang w:val="en-US" w:eastAsia="zh-CN"/>
              </w:rPr>
            </w:pPr>
            <w:r w:rsidRPr="001C7E11">
              <w:rPr>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08E52948" w14:textId="77777777" w:rsidR="006B32CF" w:rsidRPr="001C7E11" w:rsidRDefault="006B32CF" w:rsidP="007643A8">
            <w:pPr>
              <w:pStyle w:val="TAC"/>
              <w:rPr>
                <w:rFonts w:cs="Arial"/>
                <w:szCs w:val="18"/>
                <w:lang w:val="en-US" w:eastAsia="zh-CN"/>
              </w:rPr>
            </w:pPr>
            <w:r w:rsidRPr="001C7E11">
              <w:rPr>
                <w:rFonts w:cs="Arial"/>
                <w:szCs w:val="18"/>
                <w:lang w:val="en-US" w:eastAsia="zh-CN"/>
              </w:rPr>
              <w:t>CA_n5</w:t>
            </w:r>
            <w:r w:rsidRPr="001C7E11">
              <w:rPr>
                <w:rFonts w:cs="Arial"/>
                <w:szCs w:val="18"/>
                <w:lang w:val="en-US" w:eastAsia="ja-JP"/>
              </w:rPr>
              <w:t>A-</w:t>
            </w:r>
            <w:r w:rsidRPr="001C7E11">
              <w:rPr>
                <w:rFonts w:cs="Arial"/>
                <w:szCs w:val="18"/>
                <w:lang w:val="en-US" w:eastAsia="zh-CN"/>
              </w:rPr>
              <w:t>n66A</w:t>
            </w:r>
          </w:p>
          <w:p w14:paraId="5A6D63D4" w14:textId="77777777" w:rsidR="006B32CF" w:rsidRPr="001C7E11" w:rsidRDefault="006B32CF" w:rsidP="007643A8">
            <w:pPr>
              <w:pStyle w:val="TAC"/>
              <w:rPr>
                <w:rFonts w:cs="Arial"/>
                <w:szCs w:val="18"/>
                <w:lang w:val="en-US" w:eastAsia="zh-CN"/>
              </w:rPr>
            </w:pPr>
            <w:r w:rsidRPr="001C7E11">
              <w:rPr>
                <w:rFonts w:cs="Arial"/>
                <w:szCs w:val="18"/>
                <w:lang w:val="en-US" w:eastAsia="zh-CN"/>
              </w:rPr>
              <w:t>CA_n5</w:t>
            </w:r>
            <w:r w:rsidRPr="001C7E11">
              <w:rPr>
                <w:rFonts w:cs="Arial"/>
                <w:szCs w:val="18"/>
                <w:lang w:val="en-US" w:eastAsia="ja-JP"/>
              </w:rPr>
              <w:t>A-</w:t>
            </w:r>
            <w:r w:rsidRPr="001C7E11">
              <w:rPr>
                <w:rFonts w:cs="Arial"/>
                <w:szCs w:val="18"/>
                <w:lang w:val="en-US" w:eastAsia="zh-CN"/>
              </w:rPr>
              <w:t>n78A</w:t>
            </w:r>
          </w:p>
          <w:p w14:paraId="319BB075" w14:textId="77777777" w:rsidR="006B32CF" w:rsidRPr="001C7E11" w:rsidRDefault="006B32CF" w:rsidP="007643A8">
            <w:pPr>
              <w:pStyle w:val="TAC"/>
              <w:rPr>
                <w:lang w:val="en-US" w:eastAsia="zh-CN"/>
              </w:rPr>
            </w:pPr>
            <w:r w:rsidRPr="001C7E11">
              <w:rPr>
                <w:rFonts w:cs="Arial"/>
                <w:szCs w:val="18"/>
                <w:lang w:val="en-US" w:eastAsia="zh-CN"/>
              </w:rPr>
              <w:t>CA_n66</w:t>
            </w:r>
            <w:r w:rsidRPr="001C7E11">
              <w:rPr>
                <w:rFonts w:cs="Arial"/>
                <w:szCs w:val="18"/>
                <w:lang w:val="sv-SE" w:eastAsia="ja-JP"/>
              </w:rPr>
              <w:t>A-</w:t>
            </w:r>
            <w:r w:rsidRPr="001C7E11">
              <w:rPr>
                <w:rFonts w:cs="Arial"/>
                <w:szCs w:val="18"/>
                <w:lang w:val="en-US" w:eastAsia="zh-CN"/>
              </w:rPr>
              <w:t>n78</w:t>
            </w:r>
            <w:r w:rsidRPr="001C7E11">
              <w:rPr>
                <w:rFonts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CCD3652"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A9BC03"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9E78DC" w14:textId="77777777" w:rsidR="006B32CF" w:rsidRPr="001C7E11" w:rsidRDefault="006B32CF" w:rsidP="007643A8">
            <w:pPr>
              <w:pStyle w:val="TAC"/>
              <w:rPr>
                <w:lang w:val="en-US" w:eastAsia="zh-CN"/>
              </w:rPr>
            </w:pPr>
            <w:r w:rsidRPr="001C7E11">
              <w:rPr>
                <w:lang w:val="en-US" w:eastAsia="zh-CN"/>
              </w:rPr>
              <w:t>0</w:t>
            </w:r>
          </w:p>
        </w:tc>
      </w:tr>
      <w:tr w:rsidR="006B32CF" w:rsidRPr="001C7E11" w14:paraId="363579BC" w14:textId="77777777" w:rsidTr="007643A8">
        <w:trPr>
          <w:trHeight w:val="29"/>
        </w:trPr>
        <w:tc>
          <w:tcPr>
            <w:tcW w:w="2046" w:type="dxa"/>
            <w:tcBorders>
              <w:top w:val="nil"/>
              <w:left w:val="single" w:sz="4" w:space="0" w:color="auto"/>
              <w:bottom w:val="nil"/>
              <w:right w:val="single" w:sz="4" w:space="0" w:color="auto"/>
            </w:tcBorders>
            <w:vAlign w:val="center"/>
          </w:tcPr>
          <w:p w14:paraId="681B4C8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54117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2ED914"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4A7575" w14:textId="77777777" w:rsidR="006B32CF" w:rsidRPr="001C7E11" w:rsidRDefault="006B32CF" w:rsidP="007643A8">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988F541" w14:textId="77777777" w:rsidR="006B32CF" w:rsidRPr="001C7E11" w:rsidRDefault="006B32CF" w:rsidP="007643A8">
            <w:pPr>
              <w:pStyle w:val="TAC"/>
              <w:rPr>
                <w:lang w:val="en-US" w:eastAsia="zh-CN"/>
              </w:rPr>
            </w:pPr>
          </w:p>
        </w:tc>
      </w:tr>
      <w:tr w:rsidR="006B32CF" w:rsidRPr="001C7E11" w14:paraId="07F56C40" w14:textId="77777777" w:rsidTr="007643A8">
        <w:trPr>
          <w:trHeight w:val="29"/>
        </w:trPr>
        <w:tc>
          <w:tcPr>
            <w:tcW w:w="2046" w:type="dxa"/>
            <w:tcBorders>
              <w:top w:val="nil"/>
              <w:left w:val="single" w:sz="4" w:space="0" w:color="auto"/>
              <w:bottom w:val="nil"/>
              <w:right w:val="single" w:sz="4" w:space="0" w:color="auto"/>
            </w:tcBorders>
            <w:vAlign w:val="center"/>
          </w:tcPr>
          <w:p w14:paraId="3C8BE0D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D3D4CC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B762BC"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53841C" w14:textId="77777777" w:rsidR="006B32CF" w:rsidRPr="001C7E11" w:rsidRDefault="006B32CF" w:rsidP="007643A8">
            <w:pPr>
              <w:pStyle w:val="TAC"/>
              <w:rPr>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80020C2" w14:textId="77777777" w:rsidR="006B32CF" w:rsidRPr="001C7E11" w:rsidRDefault="006B32CF" w:rsidP="007643A8">
            <w:pPr>
              <w:pStyle w:val="TAC"/>
              <w:rPr>
                <w:lang w:val="en-US" w:eastAsia="zh-CN"/>
              </w:rPr>
            </w:pPr>
          </w:p>
        </w:tc>
      </w:tr>
      <w:tr w:rsidR="006B32CF" w:rsidRPr="001C7E11" w14:paraId="237F9A41" w14:textId="77777777" w:rsidTr="007643A8">
        <w:trPr>
          <w:trHeight w:val="29"/>
        </w:trPr>
        <w:tc>
          <w:tcPr>
            <w:tcW w:w="2046" w:type="dxa"/>
            <w:tcBorders>
              <w:top w:val="nil"/>
              <w:left w:val="single" w:sz="4" w:space="0" w:color="auto"/>
              <w:bottom w:val="nil"/>
              <w:right w:val="single" w:sz="4" w:space="0" w:color="auto"/>
            </w:tcBorders>
            <w:vAlign w:val="center"/>
          </w:tcPr>
          <w:p w14:paraId="6D46887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ED7C4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52A79"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FB41C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16E5ED" w14:textId="77777777" w:rsidR="006B32CF" w:rsidRPr="001C7E11" w:rsidRDefault="006B32CF" w:rsidP="007643A8">
            <w:pPr>
              <w:pStyle w:val="TAC"/>
              <w:rPr>
                <w:lang w:val="en-US" w:eastAsia="zh-CN"/>
              </w:rPr>
            </w:pPr>
            <w:r w:rsidRPr="001C7E11">
              <w:rPr>
                <w:lang w:val="en-US" w:eastAsia="zh-CN"/>
              </w:rPr>
              <w:t>1</w:t>
            </w:r>
          </w:p>
        </w:tc>
      </w:tr>
      <w:tr w:rsidR="006B32CF" w:rsidRPr="001C7E11" w14:paraId="63585501" w14:textId="77777777" w:rsidTr="007643A8">
        <w:trPr>
          <w:trHeight w:val="29"/>
        </w:trPr>
        <w:tc>
          <w:tcPr>
            <w:tcW w:w="2046" w:type="dxa"/>
            <w:tcBorders>
              <w:top w:val="nil"/>
              <w:left w:val="single" w:sz="4" w:space="0" w:color="auto"/>
              <w:bottom w:val="nil"/>
              <w:right w:val="single" w:sz="4" w:space="0" w:color="auto"/>
            </w:tcBorders>
            <w:vAlign w:val="center"/>
          </w:tcPr>
          <w:p w14:paraId="714D6B5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21B6C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9D4E8"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D9995B"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DD0011" w14:textId="77777777" w:rsidR="006B32CF" w:rsidRPr="001C7E11" w:rsidRDefault="006B32CF" w:rsidP="007643A8">
            <w:pPr>
              <w:pStyle w:val="TAC"/>
              <w:rPr>
                <w:lang w:val="en-US" w:eastAsia="zh-CN"/>
              </w:rPr>
            </w:pPr>
          </w:p>
        </w:tc>
      </w:tr>
      <w:tr w:rsidR="006B32CF" w:rsidRPr="001C7E11" w14:paraId="427853D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EC1F67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219B4D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B3BA7"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6C3B3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2819F2" w14:textId="77777777" w:rsidR="006B32CF" w:rsidRPr="001C7E11" w:rsidRDefault="006B32CF" w:rsidP="007643A8">
            <w:pPr>
              <w:pStyle w:val="TAC"/>
              <w:rPr>
                <w:lang w:val="en-US" w:eastAsia="zh-CN"/>
              </w:rPr>
            </w:pPr>
          </w:p>
        </w:tc>
      </w:tr>
      <w:tr w:rsidR="006B32CF" w:rsidRPr="001C7E11" w14:paraId="7EE5915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D366EA0" w14:textId="77777777" w:rsidR="006B32CF" w:rsidRPr="001C7E11" w:rsidRDefault="006B32CF" w:rsidP="007643A8">
            <w:pPr>
              <w:pStyle w:val="TAC"/>
              <w:rPr>
                <w:lang w:val="en-US" w:eastAsia="zh-CN"/>
              </w:rPr>
            </w:pPr>
            <w:r w:rsidRPr="001C7E11">
              <w:rPr>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4C3EB715" w14:textId="77777777" w:rsidR="006B32CF" w:rsidRPr="001C7E11" w:rsidRDefault="006B32CF" w:rsidP="007643A8">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1D027AFF"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353E5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CA63254" w14:textId="77777777" w:rsidR="006B32CF" w:rsidRPr="001C7E11" w:rsidRDefault="006B32CF" w:rsidP="007643A8">
            <w:pPr>
              <w:pStyle w:val="TAC"/>
              <w:rPr>
                <w:lang w:val="en-US" w:eastAsia="zh-CN"/>
              </w:rPr>
            </w:pPr>
            <w:r w:rsidRPr="001C7E11">
              <w:rPr>
                <w:lang w:val="en-US" w:eastAsia="zh-CN"/>
              </w:rPr>
              <w:t>0</w:t>
            </w:r>
          </w:p>
        </w:tc>
      </w:tr>
      <w:tr w:rsidR="006B32CF" w:rsidRPr="001C7E11" w14:paraId="7A790C3E" w14:textId="77777777" w:rsidTr="007643A8">
        <w:trPr>
          <w:trHeight w:val="29"/>
        </w:trPr>
        <w:tc>
          <w:tcPr>
            <w:tcW w:w="2046" w:type="dxa"/>
            <w:tcBorders>
              <w:top w:val="nil"/>
              <w:left w:val="single" w:sz="4" w:space="0" w:color="auto"/>
              <w:bottom w:val="nil"/>
              <w:right w:val="single" w:sz="4" w:space="0" w:color="auto"/>
            </w:tcBorders>
            <w:vAlign w:val="center"/>
          </w:tcPr>
          <w:p w14:paraId="48068D4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E65C2D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F9B59"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2793D9"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05FE8F7" w14:textId="77777777" w:rsidR="006B32CF" w:rsidRPr="001C7E11" w:rsidRDefault="006B32CF" w:rsidP="007643A8">
            <w:pPr>
              <w:pStyle w:val="TAC"/>
              <w:rPr>
                <w:lang w:val="en-US" w:eastAsia="zh-CN"/>
              </w:rPr>
            </w:pPr>
          </w:p>
        </w:tc>
      </w:tr>
      <w:tr w:rsidR="006B32CF" w:rsidRPr="001C7E11" w14:paraId="6444262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0D78F6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8A615D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10A16"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0CC92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48EC5B9" w14:textId="77777777" w:rsidR="006B32CF" w:rsidRPr="001C7E11" w:rsidRDefault="006B32CF" w:rsidP="007643A8">
            <w:pPr>
              <w:pStyle w:val="TAC"/>
              <w:rPr>
                <w:lang w:val="en-US" w:eastAsia="zh-CN"/>
              </w:rPr>
            </w:pPr>
          </w:p>
        </w:tc>
      </w:tr>
      <w:tr w:rsidR="006B32CF" w:rsidRPr="001C7E11" w14:paraId="144551B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5782E69" w14:textId="77777777" w:rsidR="006B32CF" w:rsidRPr="001C7E11" w:rsidRDefault="006B32CF" w:rsidP="007643A8">
            <w:pPr>
              <w:pStyle w:val="TAC"/>
              <w:rPr>
                <w:lang w:val="en-US" w:eastAsia="zh-CN"/>
              </w:rPr>
            </w:pPr>
            <w:r w:rsidRPr="001C7E11">
              <w:rPr>
                <w:lang w:val="en-US" w:eastAsia="zh-CN"/>
              </w:rPr>
              <w:lastRenderedPageBreak/>
              <w:t>CA_n5A-n66A-n78(2A)</w:t>
            </w:r>
          </w:p>
        </w:tc>
        <w:tc>
          <w:tcPr>
            <w:tcW w:w="1718" w:type="dxa"/>
            <w:tcBorders>
              <w:top w:val="single" w:sz="4" w:space="0" w:color="auto"/>
              <w:left w:val="single" w:sz="4" w:space="0" w:color="auto"/>
              <w:bottom w:val="nil"/>
              <w:right w:val="single" w:sz="4" w:space="0" w:color="auto"/>
            </w:tcBorders>
            <w:vAlign w:val="center"/>
          </w:tcPr>
          <w:p w14:paraId="0E994B3D" w14:textId="77777777" w:rsidR="006B32CF" w:rsidRPr="001C7E11" w:rsidRDefault="006B32CF" w:rsidP="007643A8">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9E81583"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78E1ED4"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41757F" w14:textId="77777777" w:rsidR="006B32CF" w:rsidRPr="001C7E11" w:rsidRDefault="006B32CF" w:rsidP="007643A8">
            <w:pPr>
              <w:pStyle w:val="TAC"/>
              <w:rPr>
                <w:lang w:val="en-US" w:eastAsia="zh-CN"/>
              </w:rPr>
            </w:pPr>
            <w:r w:rsidRPr="001C7E11">
              <w:rPr>
                <w:lang w:val="en-US" w:eastAsia="zh-CN"/>
              </w:rPr>
              <w:t>0</w:t>
            </w:r>
          </w:p>
        </w:tc>
      </w:tr>
      <w:tr w:rsidR="006B32CF" w:rsidRPr="001C7E11" w14:paraId="16422F23" w14:textId="77777777" w:rsidTr="007643A8">
        <w:trPr>
          <w:trHeight w:val="29"/>
        </w:trPr>
        <w:tc>
          <w:tcPr>
            <w:tcW w:w="2046" w:type="dxa"/>
            <w:tcBorders>
              <w:top w:val="nil"/>
              <w:left w:val="single" w:sz="4" w:space="0" w:color="auto"/>
              <w:bottom w:val="nil"/>
              <w:right w:val="single" w:sz="4" w:space="0" w:color="auto"/>
            </w:tcBorders>
            <w:vAlign w:val="center"/>
          </w:tcPr>
          <w:p w14:paraId="425DC03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1A4B250"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96BD9"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8B33E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5411F8" w14:textId="77777777" w:rsidR="006B32CF" w:rsidRPr="001C7E11" w:rsidRDefault="006B32CF" w:rsidP="007643A8">
            <w:pPr>
              <w:pStyle w:val="TAC"/>
              <w:rPr>
                <w:lang w:val="en-US" w:eastAsia="zh-CN"/>
              </w:rPr>
            </w:pPr>
          </w:p>
        </w:tc>
      </w:tr>
      <w:tr w:rsidR="006B32CF" w:rsidRPr="001C7E11" w14:paraId="7644FBE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417159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4A47E2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886367"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5A39F6"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C6E8083" w14:textId="77777777" w:rsidR="006B32CF" w:rsidRPr="001C7E11" w:rsidRDefault="006B32CF" w:rsidP="007643A8">
            <w:pPr>
              <w:pStyle w:val="TAC"/>
              <w:rPr>
                <w:lang w:val="en-US" w:eastAsia="zh-CN"/>
              </w:rPr>
            </w:pPr>
          </w:p>
        </w:tc>
      </w:tr>
      <w:tr w:rsidR="006B32CF" w:rsidRPr="001C7E11" w14:paraId="4C08563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F7FBBDB" w14:textId="77777777" w:rsidR="006B32CF" w:rsidRPr="001C7E11" w:rsidRDefault="006B32CF" w:rsidP="007643A8">
            <w:pPr>
              <w:pStyle w:val="TAC"/>
              <w:rPr>
                <w:lang w:val="en-US" w:eastAsia="zh-CN"/>
              </w:rPr>
            </w:pPr>
            <w:r w:rsidRPr="001C7E11">
              <w:rPr>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7256A795" w14:textId="77777777" w:rsidR="006B32CF" w:rsidRPr="001C7E11" w:rsidRDefault="006B32CF" w:rsidP="007643A8">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0167F5F8" w14:textId="77777777" w:rsidR="006B32CF" w:rsidRPr="001C7E11" w:rsidRDefault="006B32CF" w:rsidP="007643A8">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53E1D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90CD307" w14:textId="77777777" w:rsidR="006B32CF" w:rsidRPr="001C7E11" w:rsidRDefault="006B32CF" w:rsidP="007643A8">
            <w:pPr>
              <w:pStyle w:val="TAC"/>
              <w:rPr>
                <w:lang w:val="en-US" w:eastAsia="zh-CN"/>
              </w:rPr>
            </w:pPr>
            <w:r w:rsidRPr="001C7E11">
              <w:rPr>
                <w:lang w:val="en-US" w:eastAsia="zh-CN"/>
              </w:rPr>
              <w:t>0</w:t>
            </w:r>
          </w:p>
        </w:tc>
      </w:tr>
      <w:tr w:rsidR="006B32CF" w:rsidRPr="001C7E11" w14:paraId="6935A343" w14:textId="77777777" w:rsidTr="007643A8">
        <w:trPr>
          <w:trHeight w:val="29"/>
        </w:trPr>
        <w:tc>
          <w:tcPr>
            <w:tcW w:w="2046" w:type="dxa"/>
            <w:tcBorders>
              <w:top w:val="nil"/>
              <w:left w:val="single" w:sz="4" w:space="0" w:color="auto"/>
              <w:bottom w:val="nil"/>
              <w:right w:val="single" w:sz="4" w:space="0" w:color="auto"/>
            </w:tcBorders>
            <w:vAlign w:val="center"/>
          </w:tcPr>
          <w:p w14:paraId="76DFA98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D77444E"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4613D"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93599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7E00BE7" w14:textId="77777777" w:rsidR="006B32CF" w:rsidRPr="001C7E11" w:rsidRDefault="006B32CF" w:rsidP="007643A8">
            <w:pPr>
              <w:pStyle w:val="TAC"/>
              <w:rPr>
                <w:lang w:val="en-US" w:eastAsia="zh-CN"/>
              </w:rPr>
            </w:pPr>
          </w:p>
        </w:tc>
      </w:tr>
      <w:tr w:rsidR="006B32CF" w:rsidRPr="001C7E11" w14:paraId="0BDF5FD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9C5356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9E981F"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3E9FB9"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825A7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4D57468" w14:textId="77777777" w:rsidR="006B32CF" w:rsidRPr="001C7E11" w:rsidRDefault="006B32CF" w:rsidP="007643A8">
            <w:pPr>
              <w:pStyle w:val="TAC"/>
              <w:rPr>
                <w:lang w:val="en-US" w:eastAsia="zh-CN"/>
              </w:rPr>
            </w:pPr>
          </w:p>
        </w:tc>
      </w:tr>
      <w:tr w:rsidR="006B32CF" w:rsidRPr="001C7E11" w14:paraId="5ABB7D1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36CC5CD" w14:textId="77777777" w:rsidR="006B32CF" w:rsidRPr="001C7E11" w:rsidRDefault="006B32CF" w:rsidP="007643A8">
            <w:pPr>
              <w:pStyle w:val="TAC"/>
              <w:rPr>
                <w:lang w:val="en-US" w:eastAsia="zh-CN"/>
              </w:rPr>
            </w:pPr>
            <w:r w:rsidRPr="001C7E11">
              <w:rPr>
                <w:rFonts w:eastAsia="宋体"/>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4EED0544" w14:textId="77777777" w:rsidR="006B32CF" w:rsidRPr="001C7E11" w:rsidRDefault="006B32CF" w:rsidP="007643A8">
            <w:pPr>
              <w:pStyle w:val="TAC"/>
              <w:rPr>
                <w:lang w:eastAsia="zh-CN"/>
              </w:rPr>
            </w:pPr>
            <w:r w:rsidRPr="001C7E11">
              <w:rPr>
                <w:lang w:eastAsia="zh-CN"/>
              </w:rPr>
              <w:t>CA_n5A-n78A</w:t>
            </w:r>
          </w:p>
          <w:p w14:paraId="75EFD997" w14:textId="77777777" w:rsidR="006B32CF" w:rsidRPr="001C7E11" w:rsidRDefault="006B32CF" w:rsidP="007643A8">
            <w:pPr>
              <w:pStyle w:val="TAC"/>
              <w:rPr>
                <w:lang w:eastAsia="zh-CN"/>
              </w:rPr>
            </w:pPr>
            <w:r w:rsidRPr="001C7E11">
              <w:rPr>
                <w:lang w:eastAsia="zh-CN"/>
              </w:rPr>
              <w:t>CA_n5A-n79A</w:t>
            </w:r>
          </w:p>
          <w:p w14:paraId="0D7B7889" w14:textId="77777777" w:rsidR="006B32CF" w:rsidRPr="001C7E11" w:rsidRDefault="006B32CF" w:rsidP="007643A8">
            <w:pPr>
              <w:pStyle w:val="TAC"/>
              <w:rPr>
                <w:rFonts w:cs="Arial"/>
                <w:szCs w:val="18"/>
                <w:lang w:val="en-US" w:eastAsia="zh-CN"/>
              </w:rPr>
            </w:pPr>
            <w:r w:rsidRPr="001C7E11">
              <w:rPr>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54CBCADA" w14:textId="77777777" w:rsidR="006B32CF" w:rsidRPr="001C7E11" w:rsidRDefault="006B32CF" w:rsidP="007643A8">
            <w:pPr>
              <w:pStyle w:val="TAC"/>
              <w:rPr>
                <w:lang w:val="en-US"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31F80B" w14:textId="77777777" w:rsidR="006B32CF" w:rsidRPr="001C7E11" w:rsidRDefault="006B32CF" w:rsidP="007643A8">
            <w:pPr>
              <w:pStyle w:val="TAC"/>
              <w:rPr>
                <w:rFonts w:cs="Arial"/>
                <w:szCs w:val="18"/>
                <w:lang w:val="en-US" w:eastAsia="zh-CN" w:bidi="ar"/>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7D059895" w14:textId="77777777" w:rsidR="006B32CF" w:rsidRPr="001C7E11" w:rsidRDefault="006B32CF" w:rsidP="007643A8">
            <w:pPr>
              <w:pStyle w:val="TAC"/>
              <w:rPr>
                <w:lang w:val="en-US" w:eastAsia="zh-CN"/>
              </w:rPr>
            </w:pPr>
            <w:r w:rsidRPr="001C7E11">
              <w:rPr>
                <w:lang w:eastAsia="zh-CN"/>
              </w:rPr>
              <w:t>4 and 5</w:t>
            </w:r>
          </w:p>
        </w:tc>
      </w:tr>
      <w:tr w:rsidR="006B32CF" w:rsidRPr="001C7E11" w14:paraId="6323D715" w14:textId="77777777" w:rsidTr="007643A8">
        <w:trPr>
          <w:trHeight w:val="29"/>
        </w:trPr>
        <w:tc>
          <w:tcPr>
            <w:tcW w:w="2046" w:type="dxa"/>
            <w:tcBorders>
              <w:top w:val="nil"/>
              <w:left w:val="single" w:sz="4" w:space="0" w:color="auto"/>
              <w:bottom w:val="nil"/>
              <w:right w:val="single" w:sz="4" w:space="0" w:color="auto"/>
            </w:tcBorders>
            <w:vAlign w:val="center"/>
          </w:tcPr>
          <w:p w14:paraId="65BBE4C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44584CE"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04C81A" w14:textId="77777777" w:rsidR="006B32CF" w:rsidRPr="001C7E11" w:rsidRDefault="006B32CF" w:rsidP="007643A8">
            <w:pPr>
              <w:pStyle w:val="TAC"/>
              <w:rPr>
                <w:lang w:val="en-US" w:eastAsia="zh-CN"/>
              </w:rPr>
            </w:pPr>
            <w:r w:rsidRPr="001C7E11">
              <w:rPr>
                <w:rFonts w:eastAsia="宋体"/>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7D4B44" w14:textId="77777777" w:rsidR="006B32CF" w:rsidRPr="001C7E11" w:rsidRDefault="006B32CF" w:rsidP="007643A8">
            <w:pPr>
              <w:pStyle w:val="TAC"/>
              <w:rPr>
                <w:rFonts w:cs="Arial"/>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25BD1D90" w14:textId="77777777" w:rsidR="006B32CF" w:rsidRPr="001C7E11" w:rsidRDefault="006B32CF" w:rsidP="007643A8">
            <w:pPr>
              <w:pStyle w:val="TAC"/>
              <w:rPr>
                <w:lang w:val="en-US" w:eastAsia="zh-CN"/>
              </w:rPr>
            </w:pPr>
          </w:p>
        </w:tc>
      </w:tr>
      <w:tr w:rsidR="006B32CF" w:rsidRPr="001C7E11" w14:paraId="4B03E92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FF1C3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5E95C4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8670A7" w14:textId="77777777" w:rsidR="006B32CF" w:rsidRPr="001C7E11" w:rsidRDefault="006B32CF" w:rsidP="007643A8">
            <w:pPr>
              <w:pStyle w:val="TAC"/>
              <w:rPr>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49C947B" w14:textId="77777777" w:rsidR="006B32CF" w:rsidRPr="001C7E11" w:rsidRDefault="006B32CF" w:rsidP="007643A8">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55F8F60B" w14:textId="77777777" w:rsidR="006B32CF" w:rsidRPr="001C7E11" w:rsidRDefault="006B32CF" w:rsidP="007643A8">
            <w:pPr>
              <w:pStyle w:val="TAC"/>
              <w:rPr>
                <w:lang w:val="en-US" w:eastAsia="zh-CN"/>
              </w:rPr>
            </w:pPr>
          </w:p>
        </w:tc>
      </w:tr>
      <w:tr w:rsidR="006B32CF" w:rsidRPr="001C7E11" w14:paraId="04DCE97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01438E2" w14:textId="77777777" w:rsidR="006B32CF" w:rsidRPr="001C7E11" w:rsidRDefault="006B32CF" w:rsidP="007643A8">
            <w:pPr>
              <w:pStyle w:val="TAC"/>
              <w:rPr>
                <w:lang w:val="en-US" w:eastAsia="zh-CN"/>
              </w:rPr>
            </w:pPr>
            <w:r w:rsidRPr="001C7E11">
              <w:rPr>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52D72D63" w14:textId="77777777" w:rsidR="006B32CF" w:rsidRPr="001C7E11" w:rsidRDefault="006B32CF" w:rsidP="007643A8">
            <w:pPr>
              <w:pStyle w:val="TAC"/>
              <w:rPr>
                <w:rFonts w:cs="Arial"/>
                <w:szCs w:val="18"/>
                <w:lang w:val="en-US" w:eastAsia="zh-CN"/>
              </w:rPr>
            </w:pPr>
            <w:r w:rsidRPr="001C7E11">
              <w:rPr>
                <w:rFonts w:cs="Arial"/>
                <w:color w:val="000000"/>
                <w:szCs w:val="18"/>
              </w:rPr>
              <w:t>CA_n5A-n78A</w:t>
            </w:r>
            <w:r w:rsidRPr="001C7E11">
              <w:rPr>
                <w:rFonts w:cs="Arial"/>
                <w:color w:val="000000"/>
                <w:szCs w:val="18"/>
              </w:rPr>
              <w:br/>
              <w:t>CA_n5A-n105A</w:t>
            </w:r>
            <w:r w:rsidRPr="001C7E11">
              <w:rPr>
                <w:rFonts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23F50F66" w14:textId="77777777" w:rsidR="006B32CF" w:rsidRPr="001C7E11" w:rsidRDefault="006B32CF" w:rsidP="007643A8">
            <w:pPr>
              <w:pStyle w:val="TAC"/>
              <w:rPr>
                <w:lang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5C8D21"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89EF2FE"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66E63B19" w14:textId="77777777" w:rsidTr="007643A8">
        <w:trPr>
          <w:trHeight w:val="29"/>
        </w:trPr>
        <w:tc>
          <w:tcPr>
            <w:tcW w:w="2046" w:type="dxa"/>
            <w:tcBorders>
              <w:top w:val="nil"/>
              <w:left w:val="single" w:sz="4" w:space="0" w:color="auto"/>
              <w:bottom w:val="nil"/>
              <w:right w:val="single" w:sz="4" w:space="0" w:color="auto"/>
            </w:tcBorders>
            <w:vAlign w:val="center"/>
          </w:tcPr>
          <w:p w14:paraId="29F5695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6D7637B"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051F4" w14:textId="77777777" w:rsidR="006B32CF" w:rsidRPr="001C7E11" w:rsidRDefault="006B32CF" w:rsidP="007643A8">
            <w:pPr>
              <w:pStyle w:val="TAC"/>
              <w:rPr>
                <w:lang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24E98A" w14:textId="77777777" w:rsidR="006B32CF" w:rsidRPr="001C7E11" w:rsidRDefault="006B32CF" w:rsidP="007643A8">
            <w:pPr>
              <w:pStyle w:val="TAC"/>
              <w:rPr>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C201C30" w14:textId="77777777" w:rsidR="006B32CF" w:rsidRPr="001C7E11" w:rsidRDefault="006B32CF" w:rsidP="007643A8">
            <w:pPr>
              <w:pStyle w:val="TAC"/>
              <w:rPr>
                <w:lang w:val="en-US" w:eastAsia="zh-CN"/>
              </w:rPr>
            </w:pPr>
          </w:p>
        </w:tc>
      </w:tr>
      <w:tr w:rsidR="006B32CF" w:rsidRPr="001C7E11" w14:paraId="163D660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97609D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065770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4C254" w14:textId="77777777" w:rsidR="006B32CF" w:rsidRPr="001C7E11" w:rsidRDefault="006B32CF" w:rsidP="007643A8">
            <w:pPr>
              <w:pStyle w:val="TAC"/>
              <w:rPr>
                <w:lang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8EFE87B"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36B699F7" w14:textId="77777777" w:rsidR="006B32CF" w:rsidRPr="001C7E11" w:rsidRDefault="006B32CF" w:rsidP="007643A8">
            <w:pPr>
              <w:pStyle w:val="TAC"/>
              <w:rPr>
                <w:lang w:val="en-US" w:eastAsia="zh-CN"/>
              </w:rPr>
            </w:pPr>
          </w:p>
        </w:tc>
      </w:tr>
      <w:tr w:rsidR="006B32CF" w:rsidRPr="001C7E11" w14:paraId="583A7EC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C81124F" w14:textId="77777777" w:rsidR="006B32CF" w:rsidRPr="001C7E11" w:rsidRDefault="006B32CF" w:rsidP="007643A8">
            <w:pPr>
              <w:pStyle w:val="TAC"/>
              <w:rPr>
                <w:lang w:val="en-US" w:eastAsia="zh-CN"/>
              </w:rPr>
            </w:pPr>
            <w:r w:rsidRPr="001C7E11">
              <w:rPr>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0EA837C5" w14:textId="77777777" w:rsidR="006B32CF" w:rsidRPr="001C7E11" w:rsidRDefault="006B32CF" w:rsidP="007643A8">
            <w:pPr>
              <w:pStyle w:val="TAC"/>
              <w:rPr>
                <w:rFonts w:cs="Arial"/>
                <w:szCs w:val="18"/>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703696"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EB174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AE898CB" w14:textId="77777777" w:rsidR="006B32CF" w:rsidRPr="001C7E11" w:rsidRDefault="006B32CF" w:rsidP="007643A8">
            <w:pPr>
              <w:pStyle w:val="TAC"/>
              <w:rPr>
                <w:lang w:val="en-US" w:eastAsia="zh-CN"/>
              </w:rPr>
            </w:pPr>
            <w:r w:rsidRPr="001C7E11">
              <w:rPr>
                <w:lang w:val="en-US" w:eastAsia="zh-CN"/>
              </w:rPr>
              <w:t>0</w:t>
            </w:r>
          </w:p>
        </w:tc>
      </w:tr>
      <w:tr w:rsidR="006B32CF" w:rsidRPr="001C7E11" w14:paraId="47CD39DE" w14:textId="77777777" w:rsidTr="007643A8">
        <w:trPr>
          <w:trHeight w:val="29"/>
        </w:trPr>
        <w:tc>
          <w:tcPr>
            <w:tcW w:w="2046" w:type="dxa"/>
            <w:tcBorders>
              <w:top w:val="nil"/>
              <w:left w:val="single" w:sz="4" w:space="0" w:color="auto"/>
              <w:bottom w:val="nil"/>
              <w:right w:val="single" w:sz="4" w:space="0" w:color="auto"/>
            </w:tcBorders>
            <w:vAlign w:val="center"/>
          </w:tcPr>
          <w:p w14:paraId="571EB31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FC983E6"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D5E2C7" w14:textId="77777777" w:rsidR="006B32CF" w:rsidRPr="001C7E11" w:rsidRDefault="006B32CF" w:rsidP="007643A8">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869A61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148F5F" w14:textId="77777777" w:rsidR="006B32CF" w:rsidRPr="001C7E11" w:rsidRDefault="006B32CF" w:rsidP="007643A8">
            <w:pPr>
              <w:pStyle w:val="TAC"/>
              <w:rPr>
                <w:lang w:val="en-US" w:eastAsia="zh-CN"/>
              </w:rPr>
            </w:pPr>
          </w:p>
        </w:tc>
      </w:tr>
      <w:tr w:rsidR="006B32CF" w:rsidRPr="001C7E11" w14:paraId="15C97A6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731CFB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CFB7A8C"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9347D"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7F5AE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6CF324C" w14:textId="77777777" w:rsidR="006B32CF" w:rsidRPr="001C7E11" w:rsidRDefault="006B32CF" w:rsidP="007643A8">
            <w:pPr>
              <w:pStyle w:val="TAC"/>
              <w:rPr>
                <w:lang w:val="en-US" w:eastAsia="zh-CN"/>
              </w:rPr>
            </w:pPr>
          </w:p>
        </w:tc>
      </w:tr>
      <w:tr w:rsidR="006B32CF" w:rsidRPr="001C7E11" w14:paraId="07DAE64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D69B7BA" w14:textId="77777777" w:rsidR="006B32CF" w:rsidRPr="001C7E11" w:rsidRDefault="006B32CF" w:rsidP="007643A8">
            <w:pPr>
              <w:pStyle w:val="TAC"/>
              <w:rPr>
                <w:lang w:val="en-US" w:eastAsia="zh-CN"/>
              </w:rPr>
            </w:pPr>
            <w:r w:rsidRPr="001C7E11">
              <w:rPr>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0BBA5382" w14:textId="77777777" w:rsidR="006B32CF" w:rsidRPr="001C7E11" w:rsidRDefault="006B32CF" w:rsidP="007643A8">
            <w:pPr>
              <w:pStyle w:val="TAC"/>
              <w:rPr>
                <w:lang w:val="en-US" w:eastAsia="zh-CN"/>
              </w:rPr>
            </w:pPr>
            <w:r w:rsidRPr="001C7E11">
              <w:rPr>
                <w:lang w:val="en-US" w:eastAsia="zh-CN"/>
              </w:rPr>
              <w:t>CA_n7A-n8A</w:t>
            </w:r>
          </w:p>
          <w:p w14:paraId="06225C4D" w14:textId="77777777" w:rsidR="006B32CF" w:rsidRPr="001C7E11" w:rsidRDefault="006B32CF" w:rsidP="007643A8">
            <w:pPr>
              <w:pStyle w:val="TAC"/>
              <w:rPr>
                <w:lang w:val="en-US" w:eastAsia="zh-CN"/>
              </w:rPr>
            </w:pPr>
            <w:r w:rsidRPr="001C7E11">
              <w:rPr>
                <w:lang w:val="en-US" w:eastAsia="zh-CN"/>
              </w:rPr>
              <w:t>CA_n7A-n40A</w:t>
            </w:r>
          </w:p>
          <w:p w14:paraId="6F3BA0AE" w14:textId="77777777" w:rsidR="006B32CF" w:rsidRPr="001C7E11" w:rsidRDefault="006B32CF" w:rsidP="007643A8">
            <w:pPr>
              <w:pStyle w:val="TAC"/>
              <w:rPr>
                <w:rFonts w:cs="Arial"/>
                <w:szCs w:val="18"/>
                <w:lang w:val="en-US" w:eastAsia="zh-CN"/>
              </w:rPr>
            </w:pPr>
            <w:r w:rsidRPr="001C7E11">
              <w:rPr>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5D902194"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651A08"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A49AFF"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EB3FD2F" w14:textId="77777777" w:rsidTr="007643A8">
        <w:trPr>
          <w:trHeight w:val="29"/>
        </w:trPr>
        <w:tc>
          <w:tcPr>
            <w:tcW w:w="2046" w:type="dxa"/>
            <w:tcBorders>
              <w:top w:val="nil"/>
              <w:left w:val="single" w:sz="4" w:space="0" w:color="auto"/>
              <w:bottom w:val="nil"/>
              <w:right w:val="single" w:sz="4" w:space="0" w:color="auto"/>
            </w:tcBorders>
            <w:vAlign w:val="center"/>
          </w:tcPr>
          <w:p w14:paraId="73C2049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53809C5"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DBCBD2" w14:textId="77777777" w:rsidR="006B32CF" w:rsidRPr="001C7E11" w:rsidRDefault="006B32CF" w:rsidP="007643A8">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826F780"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9F1DCE5" w14:textId="77777777" w:rsidR="006B32CF" w:rsidRPr="001C7E11" w:rsidRDefault="006B32CF" w:rsidP="007643A8">
            <w:pPr>
              <w:pStyle w:val="TAC"/>
              <w:rPr>
                <w:lang w:val="en-US" w:eastAsia="zh-CN"/>
              </w:rPr>
            </w:pPr>
          </w:p>
        </w:tc>
      </w:tr>
      <w:tr w:rsidR="006B32CF" w:rsidRPr="001C7E11" w14:paraId="6650D2B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A04AC3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4ED5E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6FD8CD" w14:textId="77777777" w:rsidR="006B32CF" w:rsidRPr="001C7E11" w:rsidRDefault="006B32CF" w:rsidP="007643A8">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DD15ED"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r w:rsidRPr="001C7E11">
              <w:rPr>
                <w:rFonts w:cs="Arial" w:hint="eastAsia"/>
                <w:color w:val="000000"/>
                <w:szCs w:val="18"/>
                <w:lang w:val="en-US" w:eastAsia="zh-CN" w:bidi="ar"/>
              </w:rPr>
              <w:t>,</w:t>
            </w:r>
            <w:r w:rsidRPr="001C7E11">
              <w:rPr>
                <w:rFonts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589EFCB0" w14:textId="77777777" w:rsidR="006B32CF" w:rsidRPr="001C7E11" w:rsidRDefault="006B32CF" w:rsidP="007643A8">
            <w:pPr>
              <w:pStyle w:val="TAC"/>
              <w:rPr>
                <w:lang w:val="en-US" w:eastAsia="zh-CN"/>
              </w:rPr>
            </w:pPr>
          </w:p>
        </w:tc>
      </w:tr>
      <w:tr w:rsidR="006B32CF" w:rsidRPr="001C7E11" w14:paraId="7E1E560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5B17E97" w14:textId="77777777" w:rsidR="006B32CF" w:rsidRPr="001C7E11" w:rsidRDefault="006B32CF" w:rsidP="007643A8">
            <w:pPr>
              <w:pStyle w:val="TAC"/>
              <w:rPr>
                <w:lang w:val="en-US" w:eastAsia="zh-CN"/>
              </w:rPr>
            </w:pPr>
            <w:r w:rsidRPr="001C7E11">
              <w:rPr>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45525034" w14:textId="77777777" w:rsidR="006B32CF" w:rsidRPr="001C7E11" w:rsidRDefault="006B32CF" w:rsidP="007643A8">
            <w:pPr>
              <w:pStyle w:val="TAC"/>
              <w:rPr>
                <w:lang w:val="en-US" w:eastAsia="zh-CN"/>
              </w:rPr>
            </w:pPr>
            <w:r w:rsidRPr="001C7E11">
              <w:rPr>
                <w:lang w:val="en-US" w:eastAsia="zh-CN"/>
              </w:rPr>
              <w:t>CA_n7A-n8A</w:t>
            </w:r>
          </w:p>
          <w:p w14:paraId="01DBC392" w14:textId="77777777" w:rsidR="006B32CF" w:rsidRPr="001C7E11" w:rsidRDefault="006B32CF" w:rsidP="007643A8">
            <w:pPr>
              <w:pStyle w:val="TAC"/>
              <w:rPr>
                <w:lang w:val="en-US" w:eastAsia="zh-CN"/>
              </w:rPr>
            </w:pPr>
            <w:r w:rsidRPr="001C7E11">
              <w:rPr>
                <w:lang w:val="en-US" w:eastAsia="zh-CN"/>
              </w:rPr>
              <w:t>CA_n7A-n78A</w:t>
            </w:r>
          </w:p>
          <w:p w14:paraId="66EA61FF" w14:textId="77777777" w:rsidR="006B32CF" w:rsidRPr="001C7E11" w:rsidRDefault="006B32CF" w:rsidP="007643A8">
            <w:pPr>
              <w:pStyle w:val="TAC"/>
              <w:rPr>
                <w:rFonts w:cs="Arial"/>
                <w:szCs w:val="18"/>
                <w:lang w:val="en-US" w:eastAsia="zh-CN"/>
              </w:rPr>
            </w:pPr>
            <w:r w:rsidRPr="001C7E11">
              <w:rPr>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48BE690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D0FA67"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2323BA" w14:textId="77777777" w:rsidR="006B32CF" w:rsidRPr="001C7E11" w:rsidRDefault="006B32CF" w:rsidP="007643A8">
            <w:pPr>
              <w:pStyle w:val="TAC"/>
              <w:rPr>
                <w:lang w:val="en-US" w:eastAsia="zh-CN"/>
              </w:rPr>
            </w:pPr>
            <w:r w:rsidRPr="001C7E11">
              <w:rPr>
                <w:lang w:val="en-US" w:eastAsia="zh-CN"/>
              </w:rPr>
              <w:t>0</w:t>
            </w:r>
          </w:p>
        </w:tc>
      </w:tr>
      <w:tr w:rsidR="006B32CF" w:rsidRPr="001C7E11" w14:paraId="1EB41B13" w14:textId="77777777" w:rsidTr="007643A8">
        <w:trPr>
          <w:trHeight w:val="29"/>
        </w:trPr>
        <w:tc>
          <w:tcPr>
            <w:tcW w:w="2046" w:type="dxa"/>
            <w:tcBorders>
              <w:top w:val="nil"/>
              <w:left w:val="single" w:sz="4" w:space="0" w:color="auto"/>
              <w:bottom w:val="nil"/>
              <w:right w:val="single" w:sz="4" w:space="0" w:color="auto"/>
            </w:tcBorders>
            <w:vAlign w:val="center"/>
          </w:tcPr>
          <w:p w14:paraId="6CD76B5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F3DBAF4"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39EE19" w14:textId="77777777" w:rsidR="006B32CF" w:rsidRPr="001C7E11" w:rsidRDefault="006B32CF" w:rsidP="007643A8">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F6FE53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2B82D70" w14:textId="77777777" w:rsidR="006B32CF" w:rsidRPr="001C7E11" w:rsidRDefault="006B32CF" w:rsidP="007643A8">
            <w:pPr>
              <w:pStyle w:val="TAC"/>
              <w:rPr>
                <w:lang w:val="en-US" w:eastAsia="zh-CN"/>
              </w:rPr>
            </w:pPr>
          </w:p>
        </w:tc>
      </w:tr>
      <w:tr w:rsidR="006B32CF" w:rsidRPr="001C7E11" w14:paraId="06E653C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E7F654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85CD8D6"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F782C1"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5FE71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w:t>
            </w:r>
            <w:r w:rsidRPr="001C7E11">
              <w:rPr>
                <w:rFonts w:cs="Arial" w:hint="eastAsia"/>
                <w:color w:val="000000"/>
                <w:szCs w:val="18"/>
                <w:lang w:val="en-US" w:eastAsia="zh-CN" w:bidi="ar"/>
              </w:rPr>
              <w:t>,</w:t>
            </w:r>
            <w:r w:rsidRPr="001C7E11">
              <w:rPr>
                <w:rFonts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2030B040" w14:textId="77777777" w:rsidR="006B32CF" w:rsidRPr="001C7E11" w:rsidRDefault="006B32CF" w:rsidP="007643A8">
            <w:pPr>
              <w:pStyle w:val="TAC"/>
              <w:rPr>
                <w:lang w:val="en-US" w:eastAsia="zh-CN"/>
              </w:rPr>
            </w:pPr>
          </w:p>
        </w:tc>
      </w:tr>
      <w:tr w:rsidR="006B32CF" w:rsidRPr="001C7E11" w14:paraId="404353B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D27D80C" w14:textId="77777777" w:rsidR="006B32CF" w:rsidRPr="001C7E11" w:rsidRDefault="006B32CF" w:rsidP="007643A8">
            <w:pPr>
              <w:pStyle w:val="TAC"/>
              <w:rPr>
                <w:lang w:val="en-US" w:eastAsia="zh-CN"/>
              </w:rPr>
            </w:pPr>
            <w:r w:rsidRPr="001C7E11">
              <w:rPr>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0C982266" w14:textId="77777777" w:rsidR="006B32CF" w:rsidRPr="001C7E11" w:rsidRDefault="006B32CF" w:rsidP="007643A8">
            <w:pPr>
              <w:pStyle w:val="TAC"/>
              <w:rPr>
                <w:lang w:val="en-US" w:eastAsia="zh-CN"/>
              </w:rPr>
            </w:pPr>
            <w:r w:rsidRPr="001C7E11">
              <w:rPr>
                <w:lang w:val="en-US" w:eastAsia="zh-CN"/>
              </w:rPr>
              <w:t>CA_n7A-n8A</w:t>
            </w:r>
          </w:p>
          <w:p w14:paraId="436C54F5" w14:textId="77777777" w:rsidR="006B32CF" w:rsidRPr="001C7E11" w:rsidRDefault="006B32CF" w:rsidP="007643A8">
            <w:pPr>
              <w:pStyle w:val="TAC"/>
              <w:rPr>
                <w:lang w:val="en-US" w:eastAsia="zh-CN"/>
              </w:rPr>
            </w:pPr>
            <w:r w:rsidRPr="001C7E11">
              <w:rPr>
                <w:lang w:val="en-US" w:eastAsia="zh-CN"/>
              </w:rPr>
              <w:t>CA_n7A-n78A</w:t>
            </w:r>
          </w:p>
          <w:p w14:paraId="2E0413CC" w14:textId="77777777" w:rsidR="006B32CF" w:rsidRPr="001C7E11" w:rsidRDefault="006B32CF" w:rsidP="007643A8">
            <w:pPr>
              <w:pStyle w:val="TAC"/>
              <w:rPr>
                <w:rFonts w:cs="Arial"/>
                <w:szCs w:val="18"/>
                <w:lang w:val="en-US" w:eastAsia="zh-CN"/>
              </w:rPr>
            </w:pPr>
            <w:r w:rsidRPr="001C7E11">
              <w:rPr>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6D7835F3" w14:textId="77777777" w:rsidR="006B32CF" w:rsidRPr="001C7E11" w:rsidRDefault="006B32CF" w:rsidP="007643A8">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BA9800" w14:textId="77777777" w:rsidR="006B32CF" w:rsidRPr="001C7E11" w:rsidRDefault="006B32CF" w:rsidP="007643A8">
            <w:pPr>
              <w:pStyle w:val="TAC"/>
              <w:rPr>
                <w:rFonts w:cs="Arial"/>
                <w:color w:val="000000"/>
                <w:szCs w:val="18"/>
                <w:lang w:val="en-US" w:eastAsia="zh-CN" w:bidi="ar"/>
              </w:rPr>
            </w:pPr>
            <w:r w:rsidRPr="001C7E11">
              <w:rPr>
                <w:rFonts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0C66010F" w14:textId="77777777" w:rsidR="006B32CF" w:rsidRPr="001C7E11" w:rsidRDefault="006B32CF" w:rsidP="007643A8">
            <w:pPr>
              <w:pStyle w:val="TAC"/>
              <w:rPr>
                <w:lang w:val="en-US" w:eastAsia="zh-CN"/>
              </w:rPr>
            </w:pPr>
            <w:r w:rsidRPr="001C7E11">
              <w:rPr>
                <w:rFonts w:hint="eastAsia"/>
                <w:lang w:val="en-US" w:eastAsia="zh-TW"/>
              </w:rPr>
              <w:t>0</w:t>
            </w:r>
          </w:p>
        </w:tc>
      </w:tr>
      <w:tr w:rsidR="006B32CF" w:rsidRPr="001C7E11" w14:paraId="0A99AE45" w14:textId="77777777" w:rsidTr="007643A8">
        <w:trPr>
          <w:trHeight w:val="29"/>
        </w:trPr>
        <w:tc>
          <w:tcPr>
            <w:tcW w:w="2046" w:type="dxa"/>
            <w:tcBorders>
              <w:top w:val="nil"/>
              <w:left w:val="single" w:sz="4" w:space="0" w:color="auto"/>
              <w:bottom w:val="nil"/>
              <w:right w:val="single" w:sz="4" w:space="0" w:color="auto"/>
            </w:tcBorders>
            <w:vAlign w:val="center"/>
          </w:tcPr>
          <w:p w14:paraId="71F0A22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78A5F6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79ED92" w14:textId="77777777" w:rsidR="006B32CF" w:rsidRPr="001C7E11" w:rsidRDefault="006B32CF" w:rsidP="007643A8">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A9BD202" w14:textId="77777777" w:rsidR="006B32CF" w:rsidRPr="001C7E11" w:rsidRDefault="006B32CF" w:rsidP="007643A8">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nil"/>
              <w:right w:val="single" w:sz="4" w:space="0" w:color="auto"/>
            </w:tcBorders>
            <w:vAlign w:val="center"/>
          </w:tcPr>
          <w:p w14:paraId="36D453A5" w14:textId="77777777" w:rsidR="006B32CF" w:rsidRPr="001C7E11" w:rsidRDefault="006B32CF" w:rsidP="007643A8">
            <w:pPr>
              <w:pStyle w:val="TAC"/>
              <w:rPr>
                <w:lang w:val="en-US" w:eastAsia="zh-CN"/>
              </w:rPr>
            </w:pPr>
          </w:p>
        </w:tc>
      </w:tr>
      <w:tr w:rsidR="006B32CF" w:rsidRPr="001C7E11" w14:paraId="2A3DD5E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4BF51E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AB6C829"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9CFA5" w14:textId="77777777" w:rsidR="006B32CF" w:rsidRPr="001C7E11" w:rsidRDefault="006B32CF" w:rsidP="007643A8">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0FC56E" w14:textId="77777777" w:rsidR="006B32CF" w:rsidRPr="001C7E11" w:rsidRDefault="006B32CF" w:rsidP="007643A8">
            <w:pPr>
              <w:pStyle w:val="TAC"/>
              <w:rPr>
                <w:rFonts w:cs="Arial"/>
                <w:color w:val="000000"/>
                <w:szCs w:val="18"/>
                <w:lang w:val="en-US" w:eastAsia="zh-CN"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15FAA9" w14:textId="77777777" w:rsidR="006B32CF" w:rsidRPr="001C7E11" w:rsidRDefault="006B32CF" w:rsidP="007643A8">
            <w:pPr>
              <w:pStyle w:val="TAC"/>
              <w:rPr>
                <w:lang w:val="en-US" w:eastAsia="zh-CN"/>
              </w:rPr>
            </w:pPr>
          </w:p>
        </w:tc>
      </w:tr>
      <w:tr w:rsidR="006B32CF" w:rsidRPr="001C7E11" w14:paraId="30AF5FD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142B9DC" w14:textId="77777777" w:rsidR="006B32CF" w:rsidRPr="001C7E11" w:rsidRDefault="006B32CF" w:rsidP="007643A8">
            <w:pPr>
              <w:pStyle w:val="TAC"/>
              <w:rPr>
                <w:lang w:val="en-US" w:eastAsia="zh-CN"/>
              </w:rPr>
            </w:pPr>
            <w:r w:rsidRPr="001C7E11">
              <w:rPr>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17E0EB57" w14:textId="77777777" w:rsidR="006B32CF" w:rsidRPr="001C7E11" w:rsidRDefault="006B32CF" w:rsidP="007643A8">
            <w:pPr>
              <w:pStyle w:val="TAC"/>
              <w:rPr>
                <w:rFonts w:cs="Arial"/>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AB127D9"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9526EFF" w14:textId="77777777" w:rsidR="006B32CF" w:rsidRPr="001C7E11" w:rsidRDefault="006B32CF" w:rsidP="007643A8">
            <w:pPr>
              <w:pStyle w:val="TAC"/>
              <w:rPr>
                <w:rFonts w:cs="Arial"/>
                <w:color w:val="000000"/>
                <w:szCs w:val="18"/>
                <w:lang w:val="en-US" w:eastAsia="zh-CN" w:bidi="ar"/>
              </w:rPr>
            </w:pPr>
            <w:r w:rsidRPr="001C7E11">
              <w:rPr>
                <w:rFonts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A790B33" w14:textId="77777777" w:rsidR="006B32CF" w:rsidRPr="001C7E11" w:rsidRDefault="006B32CF" w:rsidP="007643A8">
            <w:pPr>
              <w:pStyle w:val="TAC"/>
              <w:rPr>
                <w:lang w:val="en-US" w:eastAsia="zh-CN"/>
              </w:rPr>
            </w:pPr>
            <w:r w:rsidRPr="001C7E11">
              <w:rPr>
                <w:lang w:val="en-US" w:eastAsia="zh-CN"/>
              </w:rPr>
              <w:t>0</w:t>
            </w:r>
          </w:p>
        </w:tc>
      </w:tr>
      <w:tr w:rsidR="006B32CF" w:rsidRPr="001C7E11" w14:paraId="1EB8E992" w14:textId="77777777" w:rsidTr="007643A8">
        <w:trPr>
          <w:trHeight w:val="29"/>
        </w:trPr>
        <w:tc>
          <w:tcPr>
            <w:tcW w:w="2046" w:type="dxa"/>
            <w:tcBorders>
              <w:top w:val="nil"/>
              <w:left w:val="single" w:sz="4" w:space="0" w:color="auto"/>
              <w:bottom w:val="nil"/>
              <w:right w:val="single" w:sz="4" w:space="0" w:color="auto"/>
            </w:tcBorders>
            <w:vAlign w:val="center"/>
          </w:tcPr>
          <w:p w14:paraId="52FCC3C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EF68C2"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2AE8D" w14:textId="77777777" w:rsidR="006B32CF" w:rsidRPr="001C7E11" w:rsidRDefault="006B32CF" w:rsidP="007643A8">
            <w:pPr>
              <w:pStyle w:val="TAC"/>
              <w:rPr>
                <w:lang w:val="en-US" w:eastAsia="zh-CN"/>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23F030E" w14:textId="77777777" w:rsidR="006B32CF" w:rsidRPr="001C7E11" w:rsidRDefault="006B32CF" w:rsidP="007643A8">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766513E3" w14:textId="77777777" w:rsidR="006B32CF" w:rsidRPr="001C7E11" w:rsidRDefault="006B32CF" w:rsidP="007643A8">
            <w:pPr>
              <w:pStyle w:val="TAC"/>
              <w:rPr>
                <w:lang w:val="en-US" w:eastAsia="zh-CN"/>
              </w:rPr>
            </w:pPr>
          </w:p>
        </w:tc>
      </w:tr>
      <w:tr w:rsidR="006B32CF" w:rsidRPr="001C7E11" w14:paraId="71553A8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6E5547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6E72012"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61227" w14:textId="77777777" w:rsidR="006B32CF" w:rsidRPr="001C7E11" w:rsidRDefault="006B32CF" w:rsidP="007643A8">
            <w:pPr>
              <w:pStyle w:val="TAC"/>
              <w:rPr>
                <w:lang w:val="en-US" w:eastAsia="zh-CN"/>
              </w:rPr>
            </w:pPr>
            <w:r w:rsidRPr="001C7E11">
              <w:rPr>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8B3442D" w14:textId="77777777" w:rsidR="006B32CF" w:rsidRPr="001C7E11" w:rsidRDefault="006B32CF" w:rsidP="007643A8">
            <w:pPr>
              <w:pStyle w:val="TAC"/>
              <w:rPr>
                <w:rFonts w:cs="Arial"/>
                <w:color w:val="000000"/>
                <w:szCs w:val="18"/>
                <w:lang w:val="en-US" w:eastAsia="zh-CN" w:bidi="ar"/>
              </w:rPr>
            </w:pPr>
            <w:r w:rsidRPr="001C7E11">
              <w:rPr>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04B3C4D" w14:textId="77777777" w:rsidR="006B32CF" w:rsidRPr="001C7E11" w:rsidRDefault="006B32CF" w:rsidP="007643A8">
            <w:pPr>
              <w:pStyle w:val="TAC"/>
              <w:rPr>
                <w:lang w:val="en-US" w:eastAsia="zh-CN"/>
              </w:rPr>
            </w:pPr>
          </w:p>
        </w:tc>
      </w:tr>
      <w:tr w:rsidR="006B32CF" w:rsidRPr="001C7E11" w14:paraId="5592314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DB31DBD" w14:textId="77777777" w:rsidR="006B32CF" w:rsidRPr="001C7E11" w:rsidRDefault="006B32CF" w:rsidP="007643A8">
            <w:pPr>
              <w:pStyle w:val="TAC"/>
              <w:rPr>
                <w:lang w:val="en-US" w:eastAsia="zh-CN"/>
              </w:rPr>
            </w:pPr>
            <w:r w:rsidRPr="001C7E11">
              <w:rPr>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0B88CDA1" w14:textId="77777777" w:rsidR="006B32CF" w:rsidRPr="001C7E11" w:rsidRDefault="006B32CF" w:rsidP="007643A8">
            <w:pPr>
              <w:pStyle w:val="TAC"/>
              <w:rPr>
                <w:rFonts w:cs="Arial"/>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45579B"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13E9F09" w14:textId="77777777" w:rsidR="006B32CF" w:rsidRPr="001C7E11" w:rsidRDefault="006B32CF" w:rsidP="007643A8">
            <w:pPr>
              <w:pStyle w:val="TAC"/>
              <w:rPr>
                <w:rFonts w:cs="Arial"/>
                <w:color w:val="000000"/>
                <w:szCs w:val="18"/>
                <w:lang w:val="en-US" w:eastAsia="zh-CN" w:bidi="ar"/>
              </w:rPr>
            </w:pPr>
            <w:r w:rsidRPr="001C7E11">
              <w:t>5, 10, 15, 20, 25, 30, 35, 40, 50</w:t>
            </w:r>
          </w:p>
        </w:tc>
        <w:tc>
          <w:tcPr>
            <w:tcW w:w="1498" w:type="dxa"/>
            <w:tcBorders>
              <w:top w:val="single" w:sz="4" w:space="0" w:color="auto"/>
              <w:left w:val="single" w:sz="4" w:space="0" w:color="auto"/>
              <w:bottom w:val="nil"/>
              <w:right w:val="single" w:sz="4" w:space="0" w:color="auto"/>
            </w:tcBorders>
            <w:vAlign w:val="center"/>
          </w:tcPr>
          <w:p w14:paraId="0A681249" w14:textId="77777777" w:rsidR="006B32CF" w:rsidRPr="001C7E11" w:rsidRDefault="006B32CF" w:rsidP="007643A8">
            <w:pPr>
              <w:pStyle w:val="TAC"/>
              <w:rPr>
                <w:lang w:val="en-US" w:eastAsia="zh-CN"/>
              </w:rPr>
            </w:pPr>
            <w:r w:rsidRPr="001C7E11">
              <w:rPr>
                <w:lang w:val="en-US" w:eastAsia="zh-CN"/>
              </w:rPr>
              <w:t>0</w:t>
            </w:r>
          </w:p>
        </w:tc>
      </w:tr>
      <w:tr w:rsidR="006B32CF" w:rsidRPr="001C7E11" w14:paraId="0D84BCF3" w14:textId="77777777" w:rsidTr="007643A8">
        <w:trPr>
          <w:trHeight w:val="29"/>
        </w:trPr>
        <w:tc>
          <w:tcPr>
            <w:tcW w:w="2046" w:type="dxa"/>
            <w:tcBorders>
              <w:top w:val="nil"/>
              <w:left w:val="single" w:sz="4" w:space="0" w:color="auto"/>
              <w:bottom w:val="nil"/>
              <w:right w:val="single" w:sz="4" w:space="0" w:color="auto"/>
            </w:tcBorders>
            <w:vAlign w:val="center"/>
          </w:tcPr>
          <w:p w14:paraId="6479DB9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1EB204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422281" w14:textId="77777777" w:rsidR="006B32CF" w:rsidRPr="001C7E11" w:rsidRDefault="006B32CF" w:rsidP="007643A8">
            <w:pPr>
              <w:pStyle w:val="TAC"/>
              <w:rPr>
                <w:lang w:val="en-US" w:eastAsia="zh-CN"/>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832791F" w14:textId="77777777" w:rsidR="006B32CF" w:rsidRPr="001C7E11" w:rsidRDefault="006B32CF" w:rsidP="007643A8">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635D4DF6" w14:textId="77777777" w:rsidR="006B32CF" w:rsidRPr="001C7E11" w:rsidRDefault="006B32CF" w:rsidP="007643A8">
            <w:pPr>
              <w:pStyle w:val="TAC"/>
              <w:rPr>
                <w:lang w:val="en-US" w:eastAsia="zh-CN"/>
              </w:rPr>
            </w:pPr>
          </w:p>
        </w:tc>
      </w:tr>
      <w:tr w:rsidR="006B32CF" w:rsidRPr="001C7E11" w14:paraId="5043E7A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8515CF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46758E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CA571B" w14:textId="77777777" w:rsidR="006B32CF" w:rsidRPr="001C7E11" w:rsidRDefault="006B32CF" w:rsidP="007643A8">
            <w:pPr>
              <w:pStyle w:val="TAC"/>
              <w:rPr>
                <w:lang w:val="en-US" w:eastAsia="zh-CN"/>
              </w:rPr>
            </w:pPr>
            <w:r w:rsidRPr="001C7E11">
              <w:rPr>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7C81B3" w14:textId="77777777" w:rsidR="006B32CF" w:rsidRPr="001C7E11" w:rsidRDefault="006B32CF" w:rsidP="007643A8">
            <w:pPr>
              <w:pStyle w:val="TAC"/>
              <w:rPr>
                <w:rFonts w:cs="Arial"/>
                <w:color w:val="000000"/>
                <w:szCs w:val="18"/>
                <w:lang w:val="en-US" w:eastAsia="zh-CN" w:bidi="ar"/>
              </w:rPr>
            </w:pPr>
            <w:r w:rsidRPr="001C7E11">
              <w:t>5, 10, 15, 20, 25, 30, 35, 40, 45</w:t>
            </w:r>
          </w:p>
        </w:tc>
        <w:tc>
          <w:tcPr>
            <w:tcW w:w="1498" w:type="dxa"/>
            <w:tcBorders>
              <w:top w:val="nil"/>
              <w:left w:val="single" w:sz="4" w:space="0" w:color="auto"/>
              <w:bottom w:val="single" w:sz="4" w:space="0" w:color="auto"/>
              <w:right w:val="single" w:sz="4" w:space="0" w:color="auto"/>
            </w:tcBorders>
            <w:vAlign w:val="center"/>
          </w:tcPr>
          <w:p w14:paraId="1F88702B" w14:textId="77777777" w:rsidR="006B32CF" w:rsidRPr="001C7E11" w:rsidRDefault="006B32CF" w:rsidP="007643A8">
            <w:pPr>
              <w:pStyle w:val="TAC"/>
              <w:rPr>
                <w:lang w:val="en-US" w:eastAsia="zh-CN"/>
              </w:rPr>
            </w:pPr>
          </w:p>
        </w:tc>
      </w:tr>
      <w:tr w:rsidR="006B32CF" w:rsidRPr="001C7E11" w14:paraId="22F2E463"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81BD1AE" w14:textId="77777777" w:rsidR="006B32CF" w:rsidRPr="001C7E11" w:rsidRDefault="006B32CF" w:rsidP="007643A8">
            <w:pPr>
              <w:pStyle w:val="TAC"/>
              <w:rPr>
                <w:lang w:val="en-US" w:eastAsia="zh-CN"/>
              </w:rPr>
            </w:pPr>
            <w:r w:rsidRPr="001C7E11">
              <w:rPr>
                <w:rFonts w:eastAsia="宋体"/>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3E47E763" w14:textId="77777777" w:rsidR="006B32CF" w:rsidRPr="001C7E11" w:rsidRDefault="006B32CF" w:rsidP="007643A8">
            <w:pPr>
              <w:pStyle w:val="TAC"/>
              <w:rPr>
                <w:lang w:eastAsia="zh-CN"/>
              </w:rPr>
            </w:pPr>
            <w:r w:rsidRPr="001C7E11">
              <w:rPr>
                <w:lang w:eastAsia="zh-CN"/>
              </w:rPr>
              <w:t>CA_n7A-n12A</w:t>
            </w:r>
          </w:p>
          <w:p w14:paraId="67849F5F" w14:textId="77777777" w:rsidR="006B32CF" w:rsidRPr="001C7E11" w:rsidRDefault="006B32CF" w:rsidP="007643A8">
            <w:pPr>
              <w:pStyle w:val="TAC"/>
              <w:rPr>
                <w:rFonts w:cs="Arial"/>
                <w:szCs w:val="18"/>
                <w:lang w:val="en-US" w:eastAsia="zh-CN"/>
              </w:rPr>
            </w:pPr>
            <w:r w:rsidRPr="001C7E11">
              <w:rPr>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65E2FA9E" w14:textId="77777777" w:rsidR="006B32CF" w:rsidRPr="001C7E11" w:rsidRDefault="006B32CF" w:rsidP="007643A8">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FB569F2" w14:textId="77777777" w:rsidR="006B32CF" w:rsidRPr="001C7E11" w:rsidRDefault="006B32CF" w:rsidP="007643A8">
            <w:pPr>
              <w:pStyle w:val="TAC"/>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7DAE4DFD" w14:textId="77777777" w:rsidR="006B32CF" w:rsidRPr="001C7E11" w:rsidRDefault="006B32CF" w:rsidP="007643A8">
            <w:pPr>
              <w:pStyle w:val="TAC"/>
              <w:rPr>
                <w:lang w:val="en-US" w:eastAsia="zh-CN"/>
              </w:rPr>
            </w:pPr>
            <w:r w:rsidRPr="001C7E11">
              <w:rPr>
                <w:lang w:eastAsia="zh-CN"/>
              </w:rPr>
              <w:t>0</w:t>
            </w:r>
          </w:p>
        </w:tc>
      </w:tr>
      <w:tr w:rsidR="006B32CF" w:rsidRPr="001C7E11" w14:paraId="22CAF299" w14:textId="77777777" w:rsidTr="007643A8">
        <w:trPr>
          <w:trHeight w:val="29"/>
        </w:trPr>
        <w:tc>
          <w:tcPr>
            <w:tcW w:w="2046" w:type="dxa"/>
            <w:tcBorders>
              <w:top w:val="nil"/>
              <w:left w:val="single" w:sz="4" w:space="0" w:color="auto"/>
              <w:bottom w:val="nil"/>
              <w:right w:val="single" w:sz="4" w:space="0" w:color="auto"/>
            </w:tcBorders>
            <w:vAlign w:val="center"/>
          </w:tcPr>
          <w:p w14:paraId="5B307F0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E854FC8"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52A69E" w14:textId="77777777" w:rsidR="006B32CF" w:rsidRPr="001C7E11" w:rsidRDefault="006B32CF" w:rsidP="007643A8">
            <w:pPr>
              <w:pStyle w:val="TAC"/>
              <w:rPr>
                <w:lang w:eastAsia="zh-CN"/>
              </w:rPr>
            </w:pPr>
            <w:r w:rsidRPr="001C7E11">
              <w:rPr>
                <w:rFonts w:hint="eastAsia"/>
                <w:lang w:eastAsia="zh-CN"/>
              </w:rPr>
              <w:t>n</w:t>
            </w:r>
            <w:r w:rsidRPr="001C7E11">
              <w:rPr>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7CCEB1B8" w14:textId="77777777" w:rsidR="006B32CF" w:rsidRPr="001C7E11" w:rsidRDefault="006B32CF" w:rsidP="007643A8">
            <w:pPr>
              <w:pStyle w:val="TAC"/>
            </w:pPr>
            <w:r w:rsidRPr="001C7E11">
              <w:rPr>
                <w:rFonts w:cs="Arial"/>
                <w:szCs w:val="18"/>
              </w:rPr>
              <w:t>5, 10, 15</w:t>
            </w:r>
          </w:p>
        </w:tc>
        <w:tc>
          <w:tcPr>
            <w:tcW w:w="1498" w:type="dxa"/>
            <w:tcBorders>
              <w:top w:val="nil"/>
              <w:left w:val="single" w:sz="4" w:space="0" w:color="auto"/>
              <w:bottom w:val="nil"/>
              <w:right w:val="single" w:sz="4" w:space="0" w:color="auto"/>
            </w:tcBorders>
            <w:vAlign w:val="center"/>
          </w:tcPr>
          <w:p w14:paraId="2084D422" w14:textId="77777777" w:rsidR="006B32CF" w:rsidRPr="001C7E11" w:rsidRDefault="006B32CF" w:rsidP="007643A8">
            <w:pPr>
              <w:pStyle w:val="TAC"/>
              <w:rPr>
                <w:lang w:val="en-US" w:eastAsia="zh-CN"/>
              </w:rPr>
            </w:pPr>
          </w:p>
        </w:tc>
      </w:tr>
      <w:tr w:rsidR="006B32CF" w:rsidRPr="001C7E11" w14:paraId="593DDB9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EC98DA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54D2B97"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8E48D3" w14:textId="77777777" w:rsidR="006B32CF" w:rsidRPr="001C7E11" w:rsidRDefault="006B32CF" w:rsidP="007643A8">
            <w:pPr>
              <w:pStyle w:val="TAC"/>
              <w:rPr>
                <w:lang w:eastAsia="zh-CN"/>
              </w:rPr>
            </w:pPr>
            <w:r w:rsidRPr="001C7E11">
              <w:rPr>
                <w:rFonts w:hint="eastAsia"/>
                <w:lang w:eastAsia="zh-CN"/>
              </w:rPr>
              <w:t>n</w:t>
            </w:r>
            <w:r w:rsidRPr="001C7E11">
              <w:rPr>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698CA1FD" w14:textId="77777777" w:rsidR="006B32CF" w:rsidRPr="001C7E11" w:rsidRDefault="006B32CF" w:rsidP="007643A8">
            <w:pPr>
              <w:pStyle w:val="TAC"/>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532F50DC" w14:textId="77777777" w:rsidR="006B32CF" w:rsidRPr="001C7E11" w:rsidRDefault="006B32CF" w:rsidP="007643A8">
            <w:pPr>
              <w:pStyle w:val="TAC"/>
              <w:rPr>
                <w:lang w:val="en-US" w:eastAsia="zh-CN"/>
              </w:rPr>
            </w:pPr>
          </w:p>
        </w:tc>
      </w:tr>
      <w:tr w:rsidR="006B32CF" w:rsidRPr="001C7E11" w14:paraId="6BF5F79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51F121E" w14:textId="77777777" w:rsidR="006B32CF" w:rsidRPr="001C7E11" w:rsidRDefault="006B32CF" w:rsidP="007643A8">
            <w:pPr>
              <w:pStyle w:val="TAC"/>
              <w:rPr>
                <w:lang w:val="en-US" w:eastAsia="zh-CN"/>
              </w:rPr>
            </w:pPr>
            <w:r w:rsidRPr="001C7E11">
              <w:rPr>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0406DAF3" w14:textId="77777777" w:rsidR="006B32CF" w:rsidRPr="001C7E11" w:rsidRDefault="006B32CF" w:rsidP="007643A8">
            <w:pPr>
              <w:pStyle w:val="TAC"/>
              <w:rPr>
                <w:rFonts w:cs="Arial"/>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0A4BC9"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40A17A4" w14:textId="77777777" w:rsidR="006B32CF" w:rsidRPr="001C7E11" w:rsidRDefault="006B32CF" w:rsidP="007643A8">
            <w:pPr>
              <w:pStyle w:val="TAC"/>
              <w:rPr>
                <w:rFonts w:cs="Arial"/>
                <w:color w:val="000000"/>
                <w:szCs w:val="18"/>
                <w:lang w:val="en-US" w:eastAsia="zh-CN" w:bidi="ar"/>
              </w:rPr>
            </w:pPr>
            <w:r w:rsidRPr="001C7E11">
              <w:t>5, 10, 15, 20, 25, 30, 35, 40, 50</w:t>
            </w:r>
          </w:p>
        </w:tc>
        <w:tc>
          <w:tcPr>
            <w:tcW w:w="1498" w:type="dxa"/>
            <w:tcBorders>
              <w:top w:val="single" w:sz="4" w:space="0" w:color="auto"/>
              <w:left w:val="single" w:sz="4" w:space="0" w:color="auto"/>
              <w:bottom w:val="nil"/>
              <w:right w:val="single" w:sz="4" w:space="0" w:color="auto"/>
            </w:tcBorders>
            <w:vAlign w:val="center"/>
          </w:tcPr>
          <w:p w14:paraId="3239BC34" w14:textId="77777777" w:rsidR="006B32CF" w:rsidRPr="001C7E11" w:rsidRDefault="006B32CF" w:rsidP="007643A8">
            <w:pPr>
              <w:pStyle w:val="TAC"/>
              <w:rPr>
                <w:lang w:val="en-US" w:eastAsia="zh-CN"/>
              </w:rPr>
            </w:pPr>
            <w:r w:rsidRPr="001C7E11">
              <w:rPr>
                <w:lang w:val="en-US" w:eastAsia="zh-CN"/>
              </w:rPr>
              <w:t>0</w:t>
            </w:r>
          </w:p>
        </w:tc>
      </w:tr>
      <w:tr w:rsidR="006B32CF" w:rsidRPr="001C7E11" w14:paraId="68501766" w14:textId="77777777" w:rsidTr="007643A8">
        <w:trPr>
          <w:trHeight w:val="29"/>
        </w:trPr>
        <w:tc>
          <w:tcPr>
            <w:tcW w:w="2046" w:type="dxa"/>
            <w:tcBorders>
              <w:top w:val="nil"/>
              <w:left w:val="single" w:sz="4" w:space="0" w:color="auto"/>
              <w:bottom w:val="nil"/>
              <w:right w:val="single" w:sz="4" w:space="0" w:color="auto"/>
            </w:tcBorders>
            <w:vAlign w:val="center"/>
          </w:tcPr>
          <w:p w14:paraId="56297BB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07BACCB"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A099A5" w14:textId="77777777" w:rsidR="006B32CF" w:rsidRPr="001C7E11" w:rsidRDefault="006B32CF" w:rsidP="007643A8">
            <w:pPr>
              <w:pStyle w:val="TAC"/>
              <w:rPr>
                <w:lang w:val="en-US" w:eastAsia="zh-CN"/>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3334E18" w14:textId="77777777" w:rsidR="006B32CF" w:rsidRPr="001C7E11" w:rsidRDefault="006B32CF" w:rsidP="007643A8">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1247D200" w14:textId="77777777" w:rsidR="006B32CF" w:rsidRPr="001C7E11" w:rsidRDefault="006B32CF" w:rsidP="007643A8">
            <w:pPr>
              <w:pStyle w:val="TAC"/>
              <w:rPr>
                <w:lang w:val="en-US" w:eastAsia="zh-CN"/>
              </w:rPr>
            </w:pPr>
          </w:p>
        </w:tc>
      </w:tr>
      <w:tr w:rsidR="006B32CF" w:rsidRPr="001C7E11" w14:paraId="1C067E7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39E963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5F6C1D5"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76E523" w14:textId="77777777" w:rsidR="006B32CF" w:rsidRPr="001C7E11" w:rsidRDefault="006B32CF" w:rsidP="007643A8">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416AF9" w14:textId="77777777" w:rsidR="006B32CF" w:rsidRPr="001C7E11" w:rsidRDefault="006B32CF" w:rsidP="007643A8">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B1A4A7" w14:textId="77777777" w:rsidR="006B32CF" w:rsidRPr="001C7E11" w:rsidRDefault="006B32CF" w:rsidP="007643A8">
            <w:pPr>
              <w:pStyle w:val="TAC"/>
              <w:rPr>
                <w:lang w:val="en-US" w:eastAsia="zh-CN"/>
              </w:rPr>
            </w:pPr>
          </w:p>
        </w:tc>
      </w:tr>
      <w:tr w:rsidR="006B32CF" w:rsidRPr="001C7E11" w14:paraId="386FDD7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02EBFB3" w14:textId="77777777" w:rsidR="006B32CF" w:rsidRPr="001C7E11" w:rsidRDefault="006B32CF" w:rsidP="007643A8">
            <w:pPr>
              <w:pStyle w:val="TAC"/>
              <w:rPr>
                <w:lang w:val="en-US" w:eastAsia="zh-CN"/>
              </w:rPr>
            </w:pPr>
            <w:r w:rsidRPr="001C7E11">
              <w:rPr>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5C7D0467" w14:textId="77777777" w:rsidR="006B32CF" w:rsidRPr="001C7E11" w:rsidRDefault="006B32CF" w:rsidP="007643A8">
            <w:pPr>
              <w:pStyle w:val="TAC"/>
              <w:rPr>
                <w:rFonts w:cs="Arial"/>
                <w:szCs w:val="18"/>
                <w:lang w:val="en-US" w:eastAsia="zh-CN"/>
              </w:rPr>
            </w:pPr>
            <w:r w:rsidRPr="001C7E11">
              <w:rPr>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431EBD1B" w14:textId="77777777" w:rsidR="006B32CF" w:rsidRPr="001C7E11" w:rsidRDefault="006B32CF" w:rsidP="007643A8">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D499EE9" w14:textId="77777777" w:rsidR="006B32CF" w:rsidRPr="001C7E11" w:rsidRDefault="006B32CF" w:rsidP="007643A8">
            <w:pPr>
              <w:pStyle w:val="TAC"/>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C620BE9" w14:textId="77777777" w:rsidR="006B32CF" w:rsidRPr="001C7E11" w:rsidRDefault="006B32CF" w:rsidP="007643A8">
            <w:pPr>
              <w:pStyle w:val="TAC"/>
              <w:rPr>
                <w:lang w:val="en-US" w:eastAsia="zh-CN"/>
              </w:rPr>
            </w:pPr>
            <w:r w:rsidRPr="001C7E11">
              <w:rPr>
                <w:lang w:eastAsia="zh-CN"/>
              </w:rPr>
              <w:t>4 and 5</w:t>
            </w:r>
          </w:p>
        </w:tc>
      </w:tr>
      <w:tr w:rsidR="006B32CF" w:rsidRPr="001C7E11" w14:paraId="321E5507" w14:textId="77777777" w:rsidTr="007643A8">
        <w:trPr>
          <w:trHeight w:val="29"/>
        </w:trPr>
        <w:tc>
          <w:tcPr>
            <w:tcW w:w="2046" w:type="dxa"/>
            <w:tcBorders>
              <w:top w:val="nil"/>
              <w:left w:val="single" w:sz="4" w:space="0" w:color="auto"/>
              <w:bottom w:val="nil"/>
              <w:right w:val="single" w:sz="4" w:space="0" w:color="auto"/>
            </w:tcBorders>
            <w:vAlign w:val="center"/>
          </w:tcPr>
          <w:p w14:paraId="3690B0D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7DD1D4B"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9A362" w14:textId="77777777" w:rsidR="006B32CF" w:rsidRPr="001C7E11" w:rsidRDefault="006B32CF" w:rsidP="007643A8">
            <w:pPr>
              <w:pStyle w:val="TAC"/>
              <w:rPr>
                <w:lang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4BDB7F9" w14:textId="77777777" w:rsidR="006B32CF" w:rsidRPr="001C7E11" w:rsidRDefault="006B32CF" w:rsidP="007643A8">
            <w:pPr>
              <w:pStyle w:val="TAC"/>
            </w:pPr>
            <w:r w:rsidRPr="001C7E11">
              <w:rPr>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2D47AF57" w14:textId="77777777" w:rsidR="006B32CF" w:rsidRPr="001C7E11" w:rsidRDefault="006B32CF" w:rsidP="007643A8">
            <w:pPr>
              <w:pStyle w:val="TAC"/>
              <w:rPr>
                <w:lang w:val="en-US" w:eastAsia="zh-CN"/>
              </w:rPr>
            </w:pPr>
          </w:p>
        </w:tc>
      </w:tr>
      <w:tr w:rsidR="006B32CF" w:rsidRPr="001C7E11" w14:paraId="441C747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0B0BEC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933B26"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50E164" w14:textId="77777777" w:rsidR="006B32CF" w:rsidRPr="001C7E11" w:rsidRDefault="006B32CF" w:rsidP="007643A8">
            <w:pPr>
              <w:pStyle w:val="TAC"/>
              <w:rPr>
                <w:lang w:eastAsia="zh-CN"/>
              </w:rPr>
            </w:pPr>
            <w:r w:rsidRPr="001C7E11">
              <w:rPr>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77E3A931" w14:textId="77777777" w:rsidR="006B32CF" w:rsidRPr="001C7E11" w:rsidRDefault="006B32CF" w:rsidP="007643A8">
            <w:pPr>
              <w:pStyle w:val="TAC"/>
            </w:pPr>
            <w:r w:rsidRPr="001C7E11">
              <w:rPr>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73DEC445" w14:textId="77777777" w:rsidR="006B32CF" w:rsidRPr="001C7E11" w:rsidRDefault="006B32CF" w:rsidP="007643A8">
            <w:pPr>
              <w:pStyle w:val="TAC"/>
              <w:rPr>
                <w:lang w:val="en-US" w:eastAsia="zh-CN"/>
              </w:rPr>
            </w:pPr>
          </w:p>
        </w:tc>
      </w:tr>
      <w:tr w:rsidR="006B32CF" w:rsidRPr="001C7E11" w14:paraId="7A5FD16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2ADCF22" w14:textId="77777777" w:rsidR="006B32CF" w:rsidRPr="001C7E11" w:rsidRDefault="006B32CF" w:rsidP="007643A8">
            <w:pPr>
              <w:pStyle w:val="TAC"/>
              <w:rPr>
                <w:lang w:val="en-US" w:eastAsia="zh-CN"/>
              </w:rPr>
            </w:pPr>
            <w:r w:rsidRPr="001C7E11">
              <w:rPr>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30EFF829" w14:textId="77777777" w:rsidR="006B32CF" w:rsidRPr="001C7E11" w:rsidRDefault="006B32CF" w:rsidP="007643A8">
            <w:pPr>
              <w:pStyle w:val="TAC"/>
              <w:rPr>
                <w:rFonts w:cs="Arial"/>
                <w:szCs w:val="18"/>
                <w:lang w:val="en-US" w:eastAsia="zh-CN"/>
              </w:rPr>
            </w:pPr>
            <w:r w:rsidRPr="001C7E11">
              <w:rPr>
                <w:lang w:eastAsia="zh-CN"/>
              </w:rPr>
              <w:t>CA_n7A-n20A</w:t>
            </w:r>
            <w:r w:rsidRPr="001C7E11">
              <w:rPr>
                <w:lang w:eastAsia="zh-CN"/>
              </w:rPr>
              <w:br/>
              <w:t>CA_n7A-n78A</w:t>
            </w:r>
            <w:r w:rsidRPr="001C7E11">
              <w:rPr>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01100834" w14:textId="77777777" w:rsidR="006B32CF" w:rsidRPr="001C7E11" w:rsidRDefault="006B32CF" w:rsidP="007643A8">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F17550E" w14:textId="77777777" w:rsidR="006B32CF" w:rsidRPr="001C7E11" w:rsidRDefault="006B32CF" w:rsidP="007643A8">
            <w:pPr>
              <w:pStyle w:val="TAC"/>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D26F3B3" w14:textId="77777777" w:rsidR="006B32CF" w:rsidRPr="001C7E11" w:rsidRDefault="006B32CF" w:rsidP="007643A8">
            <w:pPr>
              <w:pStyle w:val="TAC"/>
              <w:rPr>
                <w:lang w:val="en-US" w:eastAsia="zh-CN"/>
              </w:rPr>
            </w:pPr>
            <w:r w:rsidRPr="001C7E11">
              <w:rPr>
                <w:lang w:eastAsia="zh-CN"/>
              </w:rPr>
              <w:t>4 and 5</w:t>
            </w:r>
          </w:p>
        </w:tc>
      </w:tr>
      <w:tr w:rsidR="006B32CF" w:rsidRPr="001C7E11" w14:paraId="13A4A09E" w14:textId="77777777" w:rsidTr="007643A8">
        <w:trPr>
          <w:trHeight w:val="29"/>
        </w:trPr>
        <w:tc>
          <w:tcPr>
            <w:tcW w:w="2046" w:type="dxa"/>
            <w:tcBorders>
              <w:top w:val="nil"/>
              <w:left w:val="single" w:sz="4" w:space="0" w:color="auto"/>
              <w:bottom w:val="nil"/>
              <w:right w:val="single" w:sz="4" w:space="0" w:color="auto"/>
            </w:tcBorders>
            <w:vAlign w:val="center"/>
          </w:tcPr>
          <w:p w14:paraId="48F118C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451A69F"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721168" w14:textId="77777777" w:rsidR="006B32CF" w:rsidRPr="001C7E11" w:rsidRDefault="006B32CF" w:rsidP="007643A8">
            <w:pPr>
              <w:pStyle w:val="TAC"/>
              <w:rPr>
                <w:lang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2128EFC" w14:textId="77777777" w:rsidR="006B32CF" w:rsidRPr="001C7E11" w:rsidRDefault="006B32CF" w:rsidP="007643A8">
            <w:pPr>
              <w:pStyle w:val="TAC"/>
            </w:pPr>
            <w:r w:rsidRPr="001C7E11">
              <w:rPr>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2D0428F9" w14:textId="77777777" w:rsidR="006B32CF" w:rsidRPr="001C7E11" w:rsidRDefault="006B32CF" w:rsidP="007643A8">
            <w:pPr>
              <w:pStyle w:val="TAC"/>
              <w:rPr>
                <w:lang w:val="en-US" w:eastAsia="zh-CN"/>
              </w:rPr>
            </w:pPr>
          </w:p>
        </w:tc>
      </w:tr>
      <w:tr w:rsidR="006B32CF" w:rsidRPr="001C7E11" w14:paraId="22210D3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DB27DC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391085A"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A273B"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BFE7A9" w14:textId="77777777" w:rsidR="006B32CF" w:rsidRPr="001C7E11" w:rsidRDefault="006B32CF" w:rsidP="007643A8">
            <w:pPr>
              <w:pStyle w:val="TAC"/>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3D272772" w14:textId="77777777" w:rsidR="006B32CF" w:rsidRPr="001C7E11" w:rsidRDefault="006B32CF" w:rsidP="007643A8">
            <w:pPr>
              <w:pStyle w:val="TAC"/>
              <w:rPr>
                <w:lang w:val="en-US" w:eastAsia="zh-CN"/>
              </w:rPr>
            </w:pPr>
          </w:p>
        </w:tc>
      </w:tr>
      <w:tr w:rsidR="006B32CF" w:rsidRPr="001C7E11" w14:paraId="69327B8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904D7C9" w14:textId="77777777" w:rsidR="006B32CF" w:rsidRPr="001C7E11" w:rsidRDefault="006B32CF" w:rsidP="007643A8">
            <w:pPr>
              <w:pStyle w:val="TAC"/>
              <w:rPr>
                <w:lang w:val="en-US" w:eastAsia="zh-CN"/>
              </w:rPr>
            </w:pPr>
            <w:r w:rsidRPr="001C7E11">
              <w:rPr>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79D72DEE" w14:textId="77777777" w:rsidR="006B32CF" w:rsidRPr="001C7E11" w:rsidRDefault="006B32CF" w:rsidP="007643A8">
            <w:pPr>
              <w:pStyle w:val="TAC"/>
              <w:rPr>
                <w:lang w:eastAsia="zh-CN"/>
              </w:rPr>
            </w:pPr>
            <w:r w:rsidRPr="001C7E11">
              <w:rPr>
                <w:lang w:eastAsia="zh-CN"/>
              </w:rPr>
              <w:t>CA_n7A-n20A</w:t>
            </w:r>
            <w:r w:rsidRPr="001C7E11">
              <w:rPr>
                <w:lang w:eastAsia="zh-CN"/>
              </w:rPr>
              <w:br/>
              <w:t>CA_n7A-n78A</w:t>
            </w:r>
            <w:r w:rsidRPr="001C7E11">
              <w:rPr>
                <w:lang w:eastAsia="zh-CN"/>
              </w:rPr>
              <w:br/>
              <w:t>CA_n20A-n78A</w:t>
            </w:r>
          </w:p>
          <w:p w14:paraId="4F0A0396" w14:textId="77777777" w:rsidR="006B32CF" w:rsidRPr="001C7E11" w:rsidRDefault="006B32CF" w:rsidP="007643A8">
            <w:pPr>
              <w:pStyle w:val="TAC"/>
              <w:rPr>
                <w:rFonts w:cs="Arial"/>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E3882B5" w14:textId="77777777" w:rsidR="006B32CF" w:rsidRPr="001C7E11" w:rsidRDefault="006B32CF" w:rsidP="007643A8">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8FB4533" w14:textId="77777777" w:rsidR="006B32CF" w:rsidRPr="001C7E11" w:rsidRDefault="006B32CF" w:rsidP="007643A8">
            <w:pPr>
              <w:pStyle w:val="TAC"/>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0A9AA181" w14:textId="77777777" w:rsidR="006B32CF" w:rsidRPr="001C7E11" w:rsidRDefault="006B32CF" w:rsidP="007643A8">
            <w:pPr>
              <w:pStyle w:val="TAC"/>
              <w:rPr>
                <w:lang w:val="en-US" w:eastAsia="zh-CN"/>
              </w:rPr>
            </w:pPr>
            <w:r w:rsidRPr="001C7E11">
              <w:rPr>
                <w:lang w:eastAsia="zh-CN"/>
              </w:rPr>
              <w:t>4 and 5</w:t>
            </w:r>
          </w:p>
        </w:tc>
      </w:tr>
      <w:tr w:rsidR="006B32CF" w:rsidRPr="001C7E11" w14:paraId="0AF3D367" w14:textId="77777777" w:rsidTr="007643A8">
        <w:trPr>
          <w:trHeight w:val="29"/>
        </w:trPr>
        <w:tc>
          <w:tcPr>
            <w:tcW w:w="2046" w:type="dxa"/>
            <w:tcBorders>
              <w:top w:val="nil"/>
              <w:left w:val="single" w:sz="4" w:space="0" w:color="auto"/>
              <w:bottom w:val="nil"/>
              <w:right w:val="single" w:sz="4" w:space="0" w:color="auto"/>
            </w:tcBorders>
            <w:vAlign w:val="center"/>
          </w:tcPr>
          <w:p w14:paraId="50B99D3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BD14981"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DC3BD" w14:textId="77777777" w:rsidR="006B32CF" w:rsidRPr="001C7E11" w:rsidRDefault="006B32CF" w:rsidP="007643A8">
            <w:pPr>
              <w:pStyle w:val="TAC"/>
              <w:rPr>
                <w:lang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04AF676" w14:textId="77777777" w:rsidR="006B32CF" w:rsidRPr="001C7E11" w:rsidRDefault="006B32CF" w:rsidP="007643A8">
            <w:pPr>
              <w:pStyle w:val="TAC"/>
            </w:pPr>
            <w:r w:rsidRPr="001C7E11">
              <w:rPr>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06DDEDAE" w14:textId="77777777" w:rsidR="006B32CF" w:rsidRPr="001C7E11" w:rsidRDefault="006B32CF" w:rsidP="007643A8">
            <w:pPr>
              <w:pStyle w:val="TAC"/>
              <w:rPr>
                <w:lang w:val="en-US" w:eastAsia="zh-CN"/>
              </w:rPr>
            </w:pPr>
          </w:p>
        </w:tc>
      </w:tr>
      <w:tr w:rsidR="006B32CF" w:rsidRPr="001C7E11" w14:paraId="0087C71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701C9D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AA847FF"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EB8C9" w14:textId="77777777" w:rsidR="006B32CF" w:rsidRPr="001C7E11" w:rsidRDefault="006B32CF" w:rsidP="007643A8">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63C4DF" w14:textId="77777777" w:rsidR="006B32CF" w:rsidRPr="001C7E11" w:rsidRDefault="006B32CF" w:rsidP="007643A8">
            <w:pPr>
              <w:pStyle w:val="TAC"/>
            </w:pPr>
            <w:r w:rsidRPr="001C7E11">
              <w:rPr>
                <w:rFonts w:cs="Arial" w:hint="eastAsia"/>
                <w:lang w:val="en-US" w:eastAsia="zh-CN" w:bidi="ar"/>
              </w:rPr>
              <w:t>CA_n</w:t>
            </w:r>
            <w:r w:rsidRPr="001C7E11">
              <w:rPr>
                <w:rFonts w:cs="Arial"/>
                <w:lang w:val="en-US" w:eastAsia="zh-CN" w:bidi="ar"/>
              </w:rPr>
              <w:t>78(2A)</w:t>
            </w:r>
            <w:r w:rsidRPr="001C7E11">
              <w:rPr>
                <w:rFonts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71846E48" w14:textId="77777777" w:rsidR="006B32CF" w:rsidRPr="001C7E11" w:rsidRDefault="006B32CF" w:rsidP="007643A8">
            <w:pPr>
              <w:pStyle w:val="TAC"/>
              <w:rPr>
                <w:lang w:val="en-US" w:eastAsia="zh-CN"/>
              </w:rPr>
            </w:pPr>
          </w:p>
        </w:tc>
      </w:tr>
      <w:tr w:rsidR="006B32CF" w:rsidRPr="001C7E11" w14:paraId="3AF6D45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3EE0F87" w14:textId="77777777" w:rsidR="006B32CF" w:rsidRPr="001C7E11" w:rsidRDefault="006B32CF" w:rsidP="007643A8">
            <w:pPr>
              <w:pStyle w:val="TAC"/>
              <w:rPr>
                <w:lang w:val="en-US" w:eastAsia="zh-CN"/>
              </w:rPr>
            </w:pPr>
            <w:r w:rsidRPr="001C7E11">
              <w:rPr>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0ED69B25" w14:textId="77777777" w:rsidR="006B32CF" w:rsidRPr="001C7E11" w:rsidRDefault="006B32CF" w:rsidP="007643A8">
            <w:pPr>
              <w:pStyle w:val="TAC"/>
              <w:rPr>
                <w:rFonts w:cs="Arial"/>
                <w:szCs w:val="18"/>
                <w:lang w:val="en-US" w:eastAsia="zh-CN"/>
              </w:rPr>
            </w:pPr>
            <w:r w:rsidRPr="001C7E11">
              <w:rPr>
                <w:rFonts w:cs="Arial"/>
                <w:szCs w:val="18"/>
                <w:lang w:val="en-US" w:eastAsia="zh-CN"/>
              </w:rPr>
              <w:t>CA_n7A-n25A</w:t>
            </w:r>
          </w:p>
          <w:p w14:paraId="5A0A8513" w14:textId="77777777" w:rsidR="006B32CF" w:rsidRPr="001C7E11" w:rsidRDefault="006B32CF" w:rsidP="007643A8">
            <w:pPr>
              <w:pStyle w:val="TAC"/>
              <w:rPr>
                <w:rFonts w:cs="Arial"/>
                <w:szCs w:val="18"/>
                <w:lang w:val="en-US" w:eastAsia="zh-CN"/>
              </w:rPr>
            </w:pPr>
            <w:r w:rsidRPr="001C7E11">
              <w:rPr>
                <w:rFonts w:cs="Arial"/>
                <w:szCs w:val="18"/>
                <w:lang w:val="en-US" w:eastAsia="zh-CN"/>
              </w:rPr>
              <w:t>CA_n7A-n66A</w:t>
            </w:r>
          </w:p>
          <w:p w14:paraId="60A0114D" w14:textId="77777777" w:rsidR="006B32CF" w:rsidRPr="001C7E11" w:rsidRDefault="006B32CF" w:rsidP="007643A8">
            <w:pPr>
              <w:pStyle w:val="TAC"/>
              <w:rPr>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n25</w:t>
            </w:r>
            <w:r w:rsidRPr="001C7E11">
              <w:rPr>
                <w:rFonts w:cs="Arial"/>
                <w:szCs w:val="18"/>
                <w:lang w:val="sv-SE" w:eastAsia="ja-JP"/>
              </w:rPr>
              <w:t>A-</w:t>
            </w:r>
            <w:r w:rsidRPr="001C7E11">
              <w:rPr>
                <w:rFonts w:cs="Arial"/>
                <w:szCs w:val="18"/>
                <w:lang w:val="en-US" w:eastAsia="zh-CN"/>
              </w:rPr>
              <w:t>n66</w:t>
            </w:r>
            <w:r w:rsidRPr="001C7E11">
              <w:rPr>
                <w:rFonts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77C4AA49"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C5A14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C8732A" w14:textId="77777777" w:rsidR="006B32CF" w:rsidRPr="001C7E11" w:rsidRDefault="006B32CF" w:rsidP="007643A8">
            <w:pPr>
              <w:pStyle w:val="TAC"/>
              <w:rPr>
                <w:lang w:val="en-US" w:eastAsia="zh-CN"/>
              </w:rPr>
            </w:pPr>
            <w:r w:rsidRPr="001C7E11">
              <w:rPr>
                <w:lang w:val="en-US" w:eastAsia="zh-CN"/>
              </w:rPr>
              <w:t>0</w:t>
            </w:r>
          </w:p>
        </w:tc>
      </w:tr>
      <w:tr w:rsidR="006B32CF" w:rsidRPr="001C7E11" w14:paraId="3A0F75BA" w14:textId="77777777" w:rsidTr="007643A8">
        <w:trPr>
          <w:trHeight w:val="29"/>
        </w:trPr>
        <w:tc>
          <w:tcPr>
            <w:tcW w:w="2046" w:type="dxa"/>
            <w:tcBorders>
              <w:top w:val="nil"/>
              <w:left w:val="single" w:sz="4" w:space="0" w:color="auto"/>
              <w:bottom w:val="nil"/>
              <w:right w:val="single" w:sz="4" w:space="0" w:color="auto"/>
            </w:tcBorders>
            <w:vAlign w:val="center"/>
          </w:tcPr>
          <w:p w14:paraId="2A3D15C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478422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8F0FD0"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F5E6E2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B40ACE" w14:textId="77777777" w:rsidR="006B32CF" w:rsidRPr="001C7E11" w:rsidRDefault="006B32CF" w:rsidP="007643A8">
            <w:pPr>
              <w:pStyle w:val="TAC"/>
              <w:rPr>
                <w:lang w:val="en-US" w:eastAsia="zh-CN"/>
              </w:rPr>
            </w:pPr>
          </w:p>
        </w:tc>
      </w:tr>
      <w:tr w:rsidR="006B32CF" w:rsidRPr="001C7E11" w14:paraId="5FC1CB1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E2421D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32CA3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854253"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4E64E2"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7812052" w14:textId="77777777" w:rsidR="006B32CF" w:rsidRPr="001C7E11" w:rsidRDefault="006B32CF" w:rsidP="007643A8">
            <w:pPr>
              <w:pStyle w:val="TAC"/>
              <w:rPr>
                <w:lang w:val="en-US" w:eastAsia="zh-CN"/>
              </w:rPr>
            </w:pPr>
          </w:p>
        </w:tc>
      </w:tr>
      <w:tr w:rsidR="006B32CF" w:rsidRPr="001C7E11" w14:paraId="2A3C4869" w14:textId="77777777" w:rsidTr="007643A8">
        <w:trPr>
          <w:trHeight w:val="29"/>
        </w:trPr>
        <w:tc>
          <w:tcPr>
            <w:tcW w:w="2046" w:type="dxa"/>
            <w:tcBorders>
              <w:top w:val="single" w:sz="4" w:space="0" w:color="auto"/>
              <w:left w:val="single" w:sz="4" w:space="0" w:color="auto"/>
              <w:bottom w:val="nil"/>
              <w:right w:val="single" w:sz="4" w:space="0" w:color="auto"/>
            </w:tcBorders>
          </w:tcPr>
          <w:p w14:paraId="289A3C3B" w14:textId="77777777" w:rsidR="006B32CF" w:rsidRPr="001C7E11" w:rsidRDefault="006B32CF" w:rsidP="007643A8">
            <w:pPr>
              <w:pStyle w:val="TAC"/>
              <w:rPr>
                <w:lang w:val="en-US" w:eastAsia="zh-CN"/>
              </w:rPr>
            </w:pPr>
            <w:r w:rsidRPr="001C7E11">
              <w:rPr>
                <w:lang w:val="en-US" w:eastAsia="zh-CN"/>
              </w:rPr>
              <w:t>CA_n7A-n25(2A)-n66A</w:t>
            </w:r>
          </w:p>
        </w:tc>
        <w:tc>
          <w:tcPr>
            <w:tcW w:w="1718" w:type="dxa"/>
            <w:tcBorders>
              <w:top w:val="single" w:sz="4" w:space="0" w:color="auto"/>
              <w:left w:val="single" w:sz="4" w:space="0" w:color="auto"/>
              <w:bottom w:val="nil"/>
              <w:right w:val="single" w:sz="4" w:space="0" w:color="auto"/>
            </w:tcBorders>
          </w:tcPr>
          <w:p w14:paraId="4005605A" w14:textId="77777777" w:rsidR="006B32CF" w:rsidRPr="001C7E11" w:rsidRDefault="006B32CF" w:rsidP="007643A8">
            <w:pPr>
              <w:pStyle w:val="TAC"/>
              <w:rPr>
                <w:rFonts w:cs="Arial"/>
                <w:szCs w:val="18"/>
                <w:lang w:eastAsia="zh-CN"/>
              </w:rPr>
            </w:pPr>
            <w:r w:rsidRPr="001C7E11">
              <w:rPr>
                <w:rFonts w:cs="Arial"/>
                <w:szCs w:val="18"/>
                <w:lang w:eastAsia="zh-CN"/>
              </w:rPr>
              <w:t>CA_n7A-n25A</w:t>
            </w:r>
          </w:p>
          <w:p w14:paraId="294E2A06" w14:textId="77777777" w:rsidR="006B32CF" w:rsidRPr="001C7E11" w:rsidRDefault="006B32CF" w:rsidP="007643A8">
            <w:pPr>
              <w:pStyle w:val="TAC"/>
              <w:rPr>
                <w:rFonts w:cs="Arial"/>
                <w:szCs w:val="18"/>
                <w:lang w:eastAsia="zh-CN"/>
              </w:rPr>
            </w:pPr>
            <w:r w:rsidRPr="001C7E11">
              <w:rPr>
                <w:rFonts w:cs="Arial"/>
                <w:szCs w:val="18"/>
                <w:lang w:eastAsia="zh-CN"/>
              </w:rPr>
              <w:t>CA_n7A-n66A</w:t>
            </w:r>
          </w:p>
          <w:p w14:paraId="36AEED0A" w14:textId="77777777" w:rsidR="006B32CF" w:rsidRPr="001C7E11" w:rsidRDefault="006B32CF" w:rsidP="007643A8">
            <w:pPr>
              <w:pStyle w:val="TAC"/>
              <w:rPr>
                <w:lang w:val="en-US" w:eastAsia="zh-CN"/>
              </w:rPr>
            </w:pPr>
            <w:r w:rsidRPr="001C7E11">
              <w:rPr>
                <w:rFonts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6FC86FB2"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720269" w14:textId="77777777" w:rsidR="006B32CF" w:rsidRPr="001C7E11" w:rsidRDefault="006B32CF" w:rsidP="007643A8">
            <w:pPr>
              <w:pStyle w:val="TAC"/>
              <w:rPr>
                <w:lang w:val="en-US" w:eastAsia="zh-CN"/>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6BD374FF" w14:textId="77777777" w:rsidR="006B32CF" w:rsidRPr="001C7E11" w:rsidRDefault="006B32CF" w:rsidP="007643A8">
            <w:pPr>
              <w:pStyle w:val="TAC"/>
              <w:rPr>
                <w:lang w:val="en-US" w:eastAsia="zh-CN"/>
              </w:rPr>
            </w:pPr>
            <w:r w:rsidRPr="001C7E11">
              <w:rPr>
                <w:lang w:val="en-US" w:eastAsia="zh-CN"/>
              </w:rPr>
              <w:t>0</w:t>
            </w:r>
          </w:p>
        </w:tc>
      </w:tr>
      <w:tr w:rsidR="006B32CF" w:rsidRPr="001C7E11" w14:paraId="5DAF343A" w14:textId="77777777" w:rsidTr="007643A8">
        <w:trPr>
          <w:trHeight w:val="29"/>
        </w:trPr>
        <w:tc>
          <w:tcPr>
            <w:tcW w:w="2046" w:type="dxa"/>
            <w:tcBorders>
              <w:top w:val="nil"/>
              <w:left w:val="single" w:sz="4" w:space="0" w:color="auto"/>
              <w:bottom w:val="nil"/>
              <w:right w:val="single" w:sz="4" w:space="0" w:color="auto"/>
            </w:tcBorders>
          </w:tcPr>
          <w:p w14:paraId="65B29BA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100AB97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67951D0"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74454A7" w14:textId="77777777" w:rsidR="006B32CF" w:rsidRPr="001C7E11" w:rsidRDefault="006B32CF" w:rsidP="007643A8">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13707E6F" w14:textId="77777777" w:rsidR="006B32CF" w:rsidRPr="001C7E11" w:rsidRDefault="006B32CF" w:rsidP="007643A8">
            <w:pPr>
              <w:pStyle w:val="TAC"/>
              <w:rPr>
                <w:lang w:val="en-US" w:eastAsia="zh-CN"/>
              </w:rPr>
            </w:pPr>
          </w:p>
        </w:tc>
      </w:tr>
      <w:tr w:rsidR="006B32CF" w:rsidRPr="001C7E11" w14:paraId="2271019F" w14:textId="77777777" w:rsidTr="007643A8">
        <w:trPr>
          <w:trHeight w:val="29"/>
        </w:trPr>
        <w:tc>
          <w:tcPr>
            <w:tcW w:w="2046" w:type="dxa"/>
            <w:tcBorders>
              <w:top w:val="nil"/>
              <w:left w:val="single" w:sz="4" w:space="0" w:color="auto"/>
              <w:bottom w:val="single" w:sz="4" w:space="0" w:color="auto"/>
              <w:right w:val="single" w:sz="4" w:space="0" w:color="auto"/>
            </w:tcBorders>
          </w:tcPr>
          <w:p w14:paraId="25736EF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5875923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7610B5"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96BBE5B" w14:textId="77777777" w:rsidR="006B32CF" w:rsidRPr="001C7E11" w:rsidRDefault="006B32CF" w:rsidP="007643A8">
            <w:pPr>
              <w:pStyle w:val="TAC"/>
              <w:rPr>
                <w:lang w:val="en-US" w:eastAsia="zh-CN"/>
              </w:rPr>
            </w:pPr>
            <w:r w:rsidRPr="001C7E11">
              <w:rPr>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5572714A" w14:textId="77777777" w:rsidR="006B32CF" w:rsidRPr="001C7E11" w:rsidRDefault="006B32CF" w:rsidP="007643A8">
            <w:pPr>
              <w:pStyle w:val="TAC"/>
              <w:rPr>
                <w:lang w:val="en-US" w:eastAsia="zh-CN"/>
              </w:rPr>
            </w:pPr>
          </w:p>
        </w:tc>
      </w:tr>
      <w:tr w:rsidR="006B32CF" w:rsidRPr="001C7E11" w14:paraId="58EAEF0A" w14:textId="77777777" w:rsidTr="007643A8">
        <w:trPr>
          <w:trHeight w:val="29"/>
        </w:trPr>
        <w:tc>
          <w:tcPr>
            <w:tcW w:w="2046" w:type="dxa"/>
            <w:tcBorders>
              <w:top w:val="single" w:sz="4" w:space="0" w:color="auto"/>
              <w:left w:val="single" w:sz="4" w:space="0" w:color="auto"/>
              <w:bottom w:val="nil"/>
              <w:right w:val="single" w:sz="4" w:space="0" w:color="auto"/>
            </w:tcBorders>
          </w:tcPr>
          <w:p w14:paraId="6457ED27" w14:textId="77777777" w:rsidR="006B32CF" w:rsidRPr="001C7E11" w:rsidRDefault="006B32CF" w:rsidP="007643A8">
            <w:pPr>
              <w:pStyle w:val="TAC"/>
              <w:rPr>
                <w:lang w:val="en-US" w:eastAsia="zh-CN"/>
              </w:rPr>
            </w:pPr>
            <w:r w:rsidRPr="001C7E11">
              <w:rPr>
                <w:lang w:val="en-US" w:eastAsia="zh-CN"/>
              </w:rPr>
              <w:t>CA_n7A-n25(2A)-n66(2A)</w:t>
            </w:r>
          </w:p>
        </w:tc>
        <w:tc>
          <w:tcPr>
            <w:tcW w:w="1718" w:type="dxa"/>
            <w:tcBorders>
              <w:top w:val="single" w:sz="4" w:space="0" w:color="auto"/>
              <w:left w:val="single" w:sz="4" w:space="0" w:color="auto"/>
              <w:bottom w:val="nil"/>
              <w:right w:val="single" w:sz="4" w:space="0" w:color="auto"/>
            </w:tcBorders>
          </w:tcPr>
          <w:p w14:paraId="1C31DA72" w14:textId="77777777" w:rsidR="006B32CF" w:rsidRPr="001C7E11" w:rsidRDefault="006B32CF" w:rsidP="007643A8">
            <w:pPr>
              <w:pStyle w:val="TAC"/>
              <w:rPr>
                <w:rFonts w:cs="Arial"/>
                <w:szCs w:val="18"/>
                <w:lang w:eastAsia="zh-CN"/>
              </w:rPr>
            </w:pPr>
            <w:r w:rsidRPr="001C7E11">
              <w:rPr>
                <w:rFonts w:cs="Arial"/>
                <w:szCs w:val="18"/>
                <w:lang w:eastAsia="zh-CN"/>
              </w:rPr>
              <w:t>CA_n7A-n25A</w:t>
            </w:r>
          </w:p>
          <w:p w14:paraId="3F9602C2" w14:textId="77777777" w:rsidR="006B32CF" w:rsidRPr="001C7E11" w:rsidRDefault="006B32CF" w:rsidP="007643A8">
            <w:pPr>
              <w:pStyle w:val="TAC"/>
              <w:rPr>
                <w:rFonts w:cs="Arial"/>
                <w:szCs w:val="18"/>
                <w:lang w:eastAsia="zh-CN"/>
              </w:rPr>
            </w:pPr>
            <w:r w:rsidRPr="001C7E11">
              <w:rPr>
                <w:rFonts w:cs="Arial"/>
                <w:szCs w:val="18"/>
                <w:lang w:eastAsia="zh-CN"/>
              </w:rPr>
              <w:t>CA_n7A-n66A</w:t>
            </w:r>
          </w:p>
          <w:p w14:paraId="78F4A0EB" w14:textId="77777777" w:rsidR="006B32CF" w:rsidRPr="001C7E11" w:rsidRDefault="006B32CF" w:rsidP="007643A8">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BCE4C68"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56277F" w14:textId="77777777" w:rsidR="006B32CF" w:rsidRPr="001C7E11" w:rsidRDefault="006B32CF" w:rsidP="007643A8">
            <w:pPr>
              <w:pStyle w:val="TAC"/>
              <w:rPr>
                <w:lang w:val="en-US" w:eastAsia="zh-CN"/>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835F453" w14:textId="77777777" w:rsidR="006B32CF" w:rsidRPr="001C7E11" w:rsidRDefault="006B32CF" w:rsidP="007643A8">
            <w:pPr>
              <w:pStyle w:val="TAC"/>
              <w:rPr>
                <w:lang w:val="en-US" w:eastAsia="zh-CN"/>
              </w:rPr>
            </w:pPr>
            <w:r w:rsidRPr="001C7E11">
              <w:rPr>
                <w:lang w:val="en-US" w:eastAsia="zh-CN"/>
              </w:rPr>
              <w:t>0</w:t>
            </w:r>
          </w:p>
        </w:tc>
      </w:tr>
      <w:tr w:rsidR="006B32CF" w:rsidRPr="001C7E11" w14:paraId="043B2837" w14:textId="77777777" w:rsidTr="007643A8">
        <w:trPr>
          <w:trHeight w:val="29"/>
        </w:trPr>
        <w:tc>
          <w:tcPr>
            <w:tcW w:w="2046" w:type="dxa"/>
            <w:tcBorders>
              <w:top w:val="nil"/>
              <w:left w:val="single" w:sz="4" w:space="0" w:color="auto"/>
              <w:bottom w:val="nil"/>
              <w:right w:val="single" w:sz="4" w:space="0" w:color="auto"/>
            </w:tcBorders>
          </w:tcPr>
          <w:p w14:paraId="47E1392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2659B9C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B38B466"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96D943C" w14:textId="77777777" w:rsidR="006B32CF" w:rsidRPr="001C7E11" w:rsidRDefault="006B32CF" w:rsidP="007643A8">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6BDC79D7" w14:textId="77777777" w:rsidR="006B32CF" w:rsidRPr="001C7E11" w:rsidRDefault="006B32CF" w:rsidP="007643A8">
            <w:pPr>
              <w:pStyle w:val="TAC"/>
              <w:rPr>
                <w:lang w:val="en-US" w:eastAsia="zh-CN"/>
              </w:rPr>
            </w:pPr>
          </w:p>
        </w:tc>
      </w:tr>
      <w:tr w:rsidR="006B32CF" w:rsidRPr="001C7E11" w14:paraId="45F17DC5" w14:textId="77777777" w:rsidTr="007643A8">
        <w:trPr>
          <w:trHeight w:val="29"/>
        </w:trPr>
        <w:tc>
          <w:tcPr>
            <w:tcW w:w="2046" w:type="dxa"/>
            <w:tcBorders>
              <w:top w:val="nil"/>
              <w:left w:val="single" w:sz="4" w:space="0" w:color="auto"/>
              <w:bottom w:val="single" w:sz="4" w:space="0" w:color="auto"/>
              <w:right w:val="single" w:sz="4" w:space="0" w:color="auto"/>
            </w:tcBorders>
          </w:tcPr>
          <w:p w14:paraId="6C828A3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66FE323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D8F265"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D7F00B" w14:textId="77777777" w:rsidR="006B32CF" w:rsidRPr="001C7E11" w:rsidRDefault="006B32CF" w:rsidP="007643A8">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020D0A7" w14:textId="77777777" w:rsidR="006B32CF" w:rsidRPr="001C7E11" w:rsidRDefault="006B32CF" w:rsidP="007643A8">
            <w:pPr>
              <w:pStyle w:val="TAC"/>
              <w:rPr>
                <w:lang w:val="en-US" w:eastAsia="zh-CN"/>
              </w:rPr>
            </w:pPr>
          </w:p>
        </w:tc>
      </w:tr>
      <w:tr w:rsidR="006B32CF" w:rsidRPr="001C7E11" w14:paraId="43866229" w14:textId="77777777" w:rsidTr="007643A8">
        <w:trPr>
          <w:trHeight w:val="29"/>
        </w:trPr>
        <w:tc>
          <w:tcPr>
            <w:tcW w:w="2046" w:type="dxa"/>
            <w:tcBorders>
              <w:top w:val="single" w:sz="4" w:space="0" w:color="auto"/>
              <w:left w:val="single" w:sz="4" w:space="0" w:color="auto"/>
              <w:bottom w:val="nil"/>
              <w:right w:val="single" w:sz="4" w:space="0" w:color="auto"/>
            </w:tcBorders>
          </w:tcPr>
          <w:p w14:paraId="5C72C602" w14:textId="77777777" w:rsidR="006B32CF" w:rsidRPr="001C7E11" w:rsidRDefault="006B32CF" w:rsidP="007643A8">
            <w:pPr>
              <w:pStyle w:val="TAC"/>
              <w:rPr>
                <w:lang w:val="en-US" w:eastAsia="zh-CN"/>
              </w:rPr>
            </w:pPr>
            <w:r w:rsidRPr="001C7E11">
              <w:rPr>
                <w:lang w:val="en-US" w:eastAsia="zh-CN"/>
              </w:rPr>
              <w:t>CA_n7A-n25A-n66(2A)</w:t>
            </w:r>
          </w:p>
        </w:tc>
        <w:tc>
          <w:tcPr>
            <w:tcW w:w="1718" w:type="dxa"/>
            <w:tcBorders>
              <w:top w:val="single" w:sz="4" w:space="0" w:color="auto"/>
              <w:left w:val="single" w:sz="4" w:space="0" w:color="auto"/>
              <w:bottom w:val="nil"/>
              <w:right w:val="single" w:sz="4" w:space="0" w:color="auto"/>
            </w:tcBorders>
          </w:tcPr>
          <w:p w14:paraId="3A231398" w14:textId="77777777" w:rsidR="006B32CF" w:rsidRPr="001C7E11" w:rsidRDefault="006B32CF" w:rsidP="007643A8">
            <w:pPr>
              <w:pStyle w:val="TAC"/>
              <w:rPr>
                <w:rFonts w:cs="Arial"/>
                <w:szCs w:val="18"/>
                <w:lang w:eastAsia="zh-CN"/>
              </w:rPr>
            </w:pPr>
            <w:r w:rsidRPr="001C7E11">
              <w:rPr>
                <w:rFonts w:cs="Arial"/>
                <w:szCs w:val="18"/>
                <w:lang w:eastAsia="zh-CN"/>
              </w:rPr>
              <w:t>CA_n7A-n25A</w:t>
            </w:r>
          </w:p>
          <w:p w14:paraId="6EB37207" w14:textId="77777777" w:rsidR="006B32CF" w:rsidRPr="001C7E11" w:rsidRDefault="006B32CF" w:rsidP="007643A8">
            <w:pPr>
              <w:pStyle w:val="TAC"/>
              <w:rPr>
                <w:rFonts w:cs="Arial"/>
                <w:szCs w:val="18"/>
                <w:lang w:eastAsia="zh-CN"/>
              </w:rPr>
            </w:pPr>
            <w:r w:rsidRPr="001C7E11">
              <w:rPr>
                <w:rFonts w:cs="Arial"/>
                <w:szCs w:val="18"/>
                <w:lang w:eastAsia="zh-CN"/>
              </w:rPr>
              <w:t>CA_n7A-n66A</w:t>
            </w:r>
          </w:p>
          <w:p w14:paraId="752A5F24" w14:textId="77777777" w:rsidR="006B32CF" w:rsidRPr="001C7E11" w:rsidRDefault="006B32CF" w:rsidP="007643A8">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590D7CB"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3805B" w14:textId="77777777" w:rsidR="006B32CF" w:rsidRPr="001C7E11" w:rsidRDefault="006B32CF" w:rsidP="007643A8">
            <w:pPr>
              <w:pStyle w:val="TAC"/>
              <w:rPr>
                <w:lang w:val="en-US" w:eastAsia="zh-CN"/>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114FF568" w14:textId="77777777" w:rsidR="006B32CF" w:rsidRPr="001C7E11" w:rsidRDefault="006B32CF" w:rsidP="007643A8">
            <w:pPr>
              <w:pStyle w:val="TAC"/>
              <w:rPr>
                <w:lang w:val="en-US" w:eastAsia="zh-CN"/>
              </w:rPr>
            </w:pPr>
            <w:r w:rsidRPr="001C7E11">
              <w:rPr>
                <w:lang w:val="en-US" w:eastAsia="zh-CN"/>
              </w:rPr>
              <w:t>0</w:t>
            </w:r>
          </w:p>
        </w:tc>
      </w:tr>
      <w:tr w:rsidR="006B32CF" w:rsidRPr="001C7E11" w14:paraId="6B7119B4" w14:textId="77777777" w:rsidTr="007643A8">
        <w:trPr>
          <w:trHeight w:val="29"/>
        </w:trPr>
        <w:tc>
          <w:tcPr>
            <w:tcW w:w="2046" w:type="dxa"/>
            <w:tcBorders>
              <w:top w:val="nil"/>
              <w:left w:val="single" w:sz="4" w:space="0" w:color="auto"/>
              <w:bottom w:val="nil"/>
              <w:right w:val="single" w:sz="4" w:space="0" w:color="auto"/>
            </w:tcBorders>
          </w:tcPr>
          <w:p w14:paraId="15708E6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1A1387D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4E2F92"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483DB4B" w14:textId="77777777" w:rsidR="006B32CF" w:rsidRPr="001C7E11" w:rsidRDefault="006B32CF" w:rsidP="007643A8">
            <w:pPr>
              <w:pStyle w:val="TAC"/>
              <w:rPr>
                <w:lang w:val="en-US" w:eastAsia="zh-CN"/>
              </w:rPr>
            </w:pPr>
            <w:r w:rsidRPr="001C7E11">
              <w:rPr>
                <w:lang w:val="en-US" w:eastAsia="zh-CN"/>
              </w:rPr>
              <w:t>5, 10, 15, 20, 25, 30, 40</w:t>
            </w:r>
          </w:p>
        </w:tc>
        <w:tc>
          <w:tcPr>
            <w:tcW w:w="1498" w:type="dxa"/>
            <w:tcBorders>
              <w:top w:val="nil"/>
              <w:left w:val="single" w:sz="4" w:space="0" w:color="auto"/>
              <w:bottom w:val="nil"/>
              <w:right w:val="single" w:sz="4" w:space="0" w:color="auto"/>
            </w:tcBorders>
            <w:vAlign w:val="center"/>
          </w:tcPr>
          <w:p w14:paraId="71808B68" w14:textId="77777777" w:rsidR="006B32CF" w:rsidRPr="001C7E11" w:rsidRDefault="006B32CF" w:rsidP="007643A8">
            <w:pPr>
              <w:pStyle w:val="TAC"/>
              <w:rPr>
                <w:lang w:val="en-US" w:eastAsia="zh-CN"/>
              </w:rPr>
            </w:pPr>
          </w:p>
        </w:tc>
      </w:tr>
      <w:tr w:rsidR="006B32CF" w:rsidRPr="001C7E11" w14:paraId="26ABCBF9" w14:textId="77777777" w:rsidTr="007643A8">
        <w:trPr>
          <w:trHeight w:val="29"/>
        </w:trPr>
        <w:tc>
          <w:tcPr>
            <w:tcW w:w="2046" w:type="dxa"/>
            <w:tcBorders>
              <w:top w:val="nil"/>
              <w:left w:val="single" w:sz="4" w:space="0" w:color="auto"/>
              <w:bottom w:val="single" w:sz="4" w:space="0" w:color="auto"/>
              <w:right w:val="single" w:sz="4" w:space="0" w:color="auto"/>
            </w:tcBorders>
          </w:tcPr>
          <w:p w14:paraId="6CF3F13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6579E1A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FD2F507"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B0EBED9" w14:textId="77777777" w:rsidR="006B32CF" w:rsidRPr="001C7E11" w:rsidRDefault="006B32CF" w:rsidP="007643A8">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6FBC523C" w14:textId="77777777" w:rsidR="006B32CF" w:rsidRPr="001C7E11" w:rsidRDefault="006B32CF" w:rsidP="007643A8">
            <w:pPr>
              <w:pStyle w:val="TAC"/>
              <w:rPr>
                <w:lang w:val="en-US" w:eastAsia="zh-CN"/>
              </w:rPr>
            </w:pPr>
          </w:p>
        </w:tc>
      </w:tr>
      <w:tr w:rsidR="006B32CF" w:rsidRPr="001C7E11" w14:paraId="440F1FB6" w14:textId="77777777" w:rsidTr="007643A8">
        <w:trPr>
          <w:trHeight w:val="29"/>
        </w:trPr>
        <w:tc>
          <w:tcPr>
            <w:tcW w:w="2046" w:type="dxa"/>
            <w:tcBorders>
              <w:top w:val="single" w:sz="4" w:space="0" w:color="auto"/>
              <w:left w:val="single" w:sz="4" w:space="0" w:color="auto"/>
              <w:bottom w:val="nil"/>
              <w:right w:val="single" w:sz="4" w:space="0" w:color="auto"/>
            </w:tcBorders>
          </w:tcPr>
          <w:p w14:paraId="27BCD2D2" w14:textId="77777777" w:rsidR="006B32CF" w:rsidRPr="001C7E11" w:rsidRDefault="006B32CF" w:rsidP="007643A8">
            <w:pPr>
              <w:pStyle w:val="TAC"/>
              <w:rPr>
                <w:lang w:val="en-US" w:eastAsia="zh-CN"/>
              </w:rPr>
            </w:pPr>
            <w:r w:rsidRPr="001C7E11">
              <w:rPr>
                <w:lang w:val="en-US" w:eastAsia="zh-CN"/>
              </w:rPr>
              <w:t>CA_n7(2A)-n25A-n66A</w:t>
            </w:r>
          </w:p>
        </w:tc>
        <w:tc>
          <w:tcPr>
            <w:tcW w:w="1718" w:type="dxa"/>
            <w:tcBorders>
              <w:top w:val="single" w:sz="4" w:space="0" w:color="auto"/>
              <w:left w:val="single" w:sz="4" w:space="0" w:color="auto"/>
              <w:bottom w:val="nil"/>
              <w:right w:val="single" w:sz="4" w:space="0" w:color="auto"/>
            </w:tcBorders>
          </w:tcPr>
          <w:p w14:paraId="11F08115" w14:textId="77777777" w:rsidR="006B32CF" w:rsidRPr="001C7E11" w:rsidRDefault="006B32CF" w:rsidP="007643A8">
            <w:pPr>
              <w:pStyle w:val="TAC"/>
              <w:rPr>
                <w:rFonts w:cs="Arial"/>
                <w:szCs w:val="18"/>
                <w:lang w:eastAsia="zh-CN"/>
              </w:rPr>
            </w:pPr>
            <w:r w:rsidRPr="001C7E11">
              <w:rPr>
                <w:rFonts w:cs="Arial"/>
                <w:szCs w:val="18"/>
                <w:lang w:eastAsia="zh-CN"/>
              </w:rPr>
              <w:t>CA_n7A-n25A</w:t>
            </w:r>
          </w:p>
          <w:p w14:paraId="5294BE59" w14:textId="77777777" w:rsidR="006B32CF" w:rsidRPr="001C7E11" w:rsidRDefault="006B32CF" w:rsidP="007643A8">
            <w:pPr>
              <w:pStyle w:val="TAC"/>
              <w:rPr>
                <w:rFonts w:cs="Arial"/>
                <w:szCs w:val="18"/>
                <w:lang w:eastAsia="zh-CN"/>
              </w:rPr>
            </w:pPr>
            <w:r w:rsidRPr="001C7E11">
              <w:rPr>
                <w:rFonts w:cs="Arial"/>
                <w:szCs w:val="18"/>
                <w:lang w:eastAsia="zh-CN"/>
              </w:rPr>
              <w:t>CA_n7A-n66A</w:t>
            </w:r>
          </w:p>
          <w:p w14:paraId="2F572D42" w14:textId="77777777" w:rsidR="006B32CF" w:rsidRPr="001C7E11" w:rsidRDefault="006B32CF" w:rsidP="007643A8">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E6FF70C"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865586E" w14:textId="77777777" w:rsidR="006B32CF" w:rsidRPr="001C7E11" w:rsidRDefault="006B32CF" w:rsidP="007643A8">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12FE6255" w14:textId="77777777" w:rsidR="006B32CF" w:rsidRPr="001C7E11" w:rsidRDefault="006B32CF" w:rsidP="007643A8">
            <w:pPr>
              <w:pStyle w:val="TAC"/>
              <w:rPr>
                <w:lang w:val="en-US" w:eastAsia="zh-CN"/>
              </w:rPr>
            </w:pPr>
            <w:r w:rsidRPr="001C7E11">
              <w:rPr>
                <w:lang w:val="en-US" w:eastAsia="zh-CN"/>
              </w:rPr>
              <w:t>0</w:t>
            </w:r>
          </w:p>
        </w:tc>
      </w:tr>
      <w:tr w:rsidR="006B32CF" w:rsidRPr="001C7E11" w14:paraId="7515E726" w14:textId="77777777" w:rsidTr="007643A8">
        <w:trPr>
          <w:trHeight w:val="29"/>
        </w:trPr>
        <w:tc>
          <w:tcPr>
            <w:tcW w:w="2046" w:type="dxa"/>
            <w:tcBorders>
              <w:top w:val="nil"/>
              <w:left w:val="single" w:sz="4" w:space="0" w:color="auto"/>
              <w:bottom w:val="nil"/>
              <w:right w:val="single" w:sz="4" w:space="0" w:color="auto"/>
            </w:tcBorders>
          </w:tcPr>
          <w:p w14:paraId="134051E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2591C02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85D12A"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B62428" w14:textId="77777777" w:rsidR="006B32CF" w:rsidRPr="001C7E11" w:rsidRDefault="006B32CF" w:rsidP="007643A8">
            <w:pPr>
              <w:pStyle w:val="TAC"/>
              <w:rPr>
                <w:lang w:val="en-US" w:eastAsia="zh-CN"/>
              </w:rPr>
            </w:pPr>
            <w:r w:rsidRPr="001C7E11">
              <w:rPr>
                <w:lang w:val="en-US" w:eastAsia="zh-CN"/>
              </w:rPr>
              <w:t>5, 10, 15, 20, 25, 30, 40</w:t>
            </w:r>
          </w:p>
        </w:tc>
        <w:tc>
          <w:tcPr>
            <w:tcW w:w="1498" w:type="dxa"/>
            <w:tcBorders>
              <w:top w:val="nil"/>
              <w:left w:val="single" w:sz="4" w:space="0" w:color="auto"/>
              <w:bottom w:val="nil"/>
              <w:right w:val="single" w:sz="4" w:space="0" w:color="auto"/>
            </w:tcBorders>
            <w:vAlign w:val="center"/>
          </w:tcPr>
          <w:p w14:paraId="2995DB97" w14:textId="77777777" w:rsidR="006B32CF" w:rsidRPr="001C7E11" w:rsidRDefault="006B32CF" w:rsidP="007643A8">
            <w:pPr>
              <w:pStyle w:val="TAC"/>
              <w:rPr>
                <w:lang w:val="en-US" w:eastAsia="zh-CN"/>
              </w:rPr>
            </w:pPr>
          </w:p>
        </w:tc>
      </w:tr>
      <w:tr w:rsidR="006B32CF" w:rsidRPr="001C7E11" w14:paraId="46976ACB" w14:textId="77777777" w:rsidTr="007643A8">
        <w:trPr>
          <w:trHeight w:val="29"/>
        </w:trPr>
        <w:tc>
          <w:tcPr>
            <w:tcW w:w="2046" w:type="dxa"/>
            <w:tcBorders>
              <w:top w:val="nil"/>
              <w:left w:val="single" w:sz="4" w:space="0" w:color="auto"/>
              <w:bottom w:val="single" w:sz="4" w:space="0" w:color="auto"/>
              <w:right w:val="single" w:sz="4" w:space="0" w:color="auto"/>
            </w:tcBorders>
          </w:tcPr>
          <w:p w14:paraId="64519EF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2A4BE41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C7AEE79"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31B6BCD" w14:textId="77777777" w:rsidR="006B32CF" w:rsidRPr="001C7E11" w:rsidRDefault="006B32CF" w:rsidP="007643A8">
            <w:pPr>
              <w:pStyle w:val="TAC"/>
              <w:rPr>
                <w:lang w:val="en-US" w:eastAsia="zh-CN"/>
              </w:rPr>
            </w:pPr>
            <w:r w:rsidRPr="001C7E11">
              <w:rPr>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5E037B20" w14:textId="77777777" w:rsidR="006B32CF" w:rsidRPr="001C7E11" w:rsidRDefault="006B32CF" w:rsidP="007643A8">
            <w:pPr>
              <w:pStyle w:val="TAC"/>
              <w:rPr>
                <w:lang w:val="en-US" w:eastAsia="zh-CN"/>
              </w:rPr>
            </w:pPr>
          </w:p>
        </w:tc>
      </w:tr>
      <w:tr w:rsidR="006B32CF" w:rsidRPr="001C7E11" w14:paraId="284A1B39" w14:textId="77777777" w:rsidTr="007643A8">
        <w:trPr>
          <w:trHeight w:val="29"/>
        </w:trPr>
        <w:tc>
          <w:tcPr>
            <w:tcW w:w="2046" w:type="dxa"/>
            <w:tcBorders>
              <w:top w:val="single" w:sz="4" w:space="0" w:color="auto"/>
              <w:left w:val="single" w:sz="4" w:space="0" w:color="auto"/>
              <w:bottom w:val="nil"/>
              <w:right w:val="single" w:sz="4" w:space="0" w:color="auto"/>
            </w:tcBorders>
          </w:tcPr>
          <w:p w14:paraId="39E8C45D" w14:textId="77777777" w:rsidR="006B32CF" w:rsidRPr="001C7E11" w:rsidRDefault="006B32CF" w:rsidP="007643A8">
            <w:pPr>
              <w:pStyle w:val="TAC"/>
              <w:rPr>
                <w:lang w:val="en-US" w:eastAsia="zh-CN"/>
              </w:rPr>
            </w:pPr>
            <w:r w:rsidRPr="001C7E11">
              <w:rPr>
                <w:lang w:val="en-US" w:eastAsia="zh-CN"/>
              </w:rPr>
              <w:t>CA_n7(2A)-n25(2A)-n66A</w:t>
            </w:r>
          </w:p>
        </w:tc>
        <w:tc>
          <w:tcPr>
            <w:tcW w:w="1718" w:type="dxa"/>
            <w:tcBorders>
              <w:top w:val="single" w:sz="4" w:space="0" w:color="auto"/>
              <w:left w:val="single" w:sz="4" w:space="0" w:color="auto"/>
              <w:bottom w:val="nil"/>
              <w:right w:val="single" w:sz="4" w:space="0" w:color="auto"/>
            </w:tcBorders>
          </w:tcPr>
          <w:p w14:paraId="31C1FCBA" w14:textId="77777777" w:rsidR="006B32CF" w:rsidRPr="001C7E11" w:rsidRDefault="006B32CF" w:rsidP="007643A8">
            <w:pPr>
              <w:pStyle w:val="TAC"/>
              <w:rPr>
                <w:rFonts w:cs="Arial"/>
                <w:szCs w:val="18"/>
                <w:lang w:eastAsia="zh-CN"/>
              </w:rPr>
            </w:pPr>
            <w:r w:rsidRPr="001C7E11">
              <w:rPr>
                <w:rFonts w:cs="Arial"/>
                <w:szCs w:val="18"/>
                <w:lang w:eastAsia="zh-CN"/>
              </w:rPr>
              <w:t>CA_n7A-n25A</w:t>
            </w:r>
          </w:p>
          <w:p w14:paraId="7A093658" w14:textId="77777777" w:rsidR="006B32CF" w:rsidRPr="001C7E11" w:rsidRDefault="006B32CF" w:rsidP="007643A8">
            <w:pPr>
              <w:pStyle w:val="TAC"/>
              <w:rPr>
                <w:rFonts w:cs="Arial"/>
                <w:szCs w:val="18"/>
                <w:lang w:eastAsia="zh-CN"/>
              </w:rPr>
            </w:pPr>
            <w:r w:rsidRPr="001C7E11">
              <w:rPr>
                <w:rFonts w:cs="Arial"/>
                <w:szCs w:val="18"/>
                <w:lang w:eastAsia="zh-CN"/>
              </w:rPr>
              <w:t>CA_n7A-n66A</w:t>
            </w:r>
          </w:p>
          <w:p w14:paraId="4E76D8CF" w14:textId="77777777" w:rsidR="006B32CF" w:rsidRPr="001C7E11" w:rsidRDefault="006B32CF" w:rsidP="007643A8">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0686D5E"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3885C5" w14:textId="77777777" w:rsidR="006B32CF" w:rsidRPr="001C7E11" w:rsidRDefault="006B32CF" w:rsidP="007643A8">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70708924" w14:textId="77777777" w:rsidR="006B32CF" w:rsidRPr="001C7E11" w:rsidRDefault="006B32CF" w:rsidP="007643A8">
            <w:pPr>
              <w:pStyle w:val="TAC"/>
              <w:rPr>
                <w:lang w:val="en-US" w:eastAsia="zh-CN"/>
              </w:rPr>
            </w:pPr>
            <w:r w:rsidRPr="001C7E11">
              <w:rPr>
                <w:lang w:val="en-US" w:eastAsia="zh-CN"/>
              </w:rPr>
              <w:t>0</w:t>
            </w:r>
          </w:p>
        </w:tc>
      </w:tr>
      <w:tr w:rsidR="006B32CF" w:rsidRPr="001C7E11" w14:paraId="1F0D09D3" w14:textId="77777777" w:rsidTr="007643A8">
        <w:trPr>
          <w:trHeight w:val="29"/>
        </w:trPr>
        <w:tc>
          <w:tcPr>
            <w:tcW w:w="2046" w:type="dxa"/>
            <w:tcBorders>
              <w:top w:val="nil"/>
              <w:left w:val="single" w:sz="4" w:space="0" w:color="auto"/>
              <w:bottom w:val="nil"/>
              <w:right w:val="single" w:sz="4" w:space="0" w:color="auto"/>
            </w:tcBorders>
          </w:tcPr>
          <w:p w14:paraId="3E03235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19706F7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971096B"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082F189" w14:textId="77777777" w:rsidR="006B32CF" w:rsidRPr="001C7E11" w:rsidRDefault="006B32CF" w:rsidP="007643A8">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4A79004B" w14:textId="77777777" w:rsidR="006B32CF" w:rsidRPr="001C7E11" w:rsidRDefault="006B32CF" w:rsidP="007643A8">
            <w:pPr>
              <w:pStyle w:val="TAC"/>
              <w:rPr>
                <w:lang w:val="en-US" w:eastAsia="zh-CN"/>
              </w:rPr>
            </w:pPr>
          </w:p>
        </w:tc>
      </w:tr>
      <w:tr w:rsidR="006B32CF" w:rsidRPr="001C7E11" w14:paraId="43F70DCC" w14:textId="77777777" w:rsidTr="007643A8">
        <w:trPr>
          <w:trHeight w:val="29"/>
        </w:trPr>
        <w:tc>
          <w:tcPr>
            <w:tcW w:w="2046" w:type="dxa"/>
            <w:tcBorders>
              <w:top w:val="nil"/>
              <w:left w:val="single" w:sz="4" w:space="0" w:color="auto"/>
              <w:bottom w:val="single" w:sz="4" w:space="0" w:color="auto"/>
              <w:right w:val="single" w:sz="4" w:space="0" w:color="auto"/>
            </w:tcBorders>
          </w:tcPr>
          <w:p w14:paraId="523EAF8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49E1B48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2D66B23"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D91959" w14:textId="77777777" w:rsidR="006B32CF" w:rsidRPr="001C7E11" w:rsidRDefault="006B32CF" w:rsidP="007643A8">
            <w:pPr>
              <w:pStyle w:val="TAC"/>
              <w:rPr>
                <w:lang w:val="en-US" w:eastAsia="zh-CN"/>
              </w:rPr>
            </w:pPr>
            <w:r w:rsidRPr="001C7E11">
              <w:rPr>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71AE3A14" w14:textId="77777777" w:rsidR="006B32CF" w:rsidRPr="001C7E11" w:rsidRDefault="006B32CF" w:rsidP="007643A8">
            <w:pPr>
              <w:pStyle w:val="TAC"/>
              <w:rPr>
                <w:lang w:val="en-US" w:eastAsia="zh-CN"/>
              </w:rPr>
            </w:pPr>
          </w:p>
        </w:tc>
      </w:tr>
      <w:tr w:rsidR="006B32CF" w:rsidRPr="001C7E11" w14:paraId="2FE4EEC2" w14:textId="77777777" w:rsidTr="007643A8">
        <w:trPr>
          <w:trHeight w:val="29"/>
        </w:trPr>
        <w:tc>
          <w:tcPr>
            <w:tcW w:w="2046" w:type="dxa"/>
            <w:tcBorders>
              <w:top w:val="single" w:sz="4" w:space="0" w:color="auto"/>
              <w:left w:val="single" w:sz="4" w:space="0" w:color="auto"/>
              <w:bottom w:val="nil"/>
              <w:right w:val="single" w:sz="4" w:space="0" w:color="auto"/>
            </w:tcBorders>
          </w:tcPr>
          <w:p w14:paraId="77D920C0" w14:textId="77777777" w:rsidR="006B32CF" w:rsidRPr="001C7E11" w:rsidRDefault="006B32CF" w:rsidP="007643A8">
            <w:pPr>
              <w:pStyle w:val="TAC"/>
              <w:rPr>
                <w:lang w:val="en-US" w:eastAsia="zh-CN"/>
              </w:rPr>
            </w:pPr>
            <w:r w:rsidRPr="001C7E11">
              <w:rPr>
                <w:lang w:val="en-US" w:eastAsia="zh-CN"/>
              </w:rPr>
              <w:t>CA_n7(2A)-n25A-n66(2A)</w:t>
            </w:r>
          </w:p>
        </w:tc>
        <w:tc>
          <w:tcPr>
            <w:tcW w:w="1718" w:type="dxa"/>
            <w:tcBorders>
              <w:top w:val="single" w:sz="4" w:space="0" w:color="auto"/>
              <w:left w:val="single" w:sz="4" w:space="0" w:color="auto"/>
              <w:bottom w:val="nil"/>
              <w:right w:val="single" w:sz="4" w:space="0" w:color="auto"/>
            </w:tcBorders>
          </w:tcPr>
          <w:p w14:paraId="5FCA5731" w14:textId="77777777" w:rsidR="006B32CF" w:rsidRPr="001C7E11" w:rsidRDefault="006B32CF" w:rsidP="007643A8">
            <w:pPr>
              <w:pStyle w:val="TAC"/>
              <w:rPr>
                <w:rFonts w:cs="Arial"/>
                <w:szCs w:val="18"/>
                <w:lang w:eastAsia="zh-CN"/>
              </w:rPr>
            </w:pPr>
            <w:r w:rsidRPr="001C7E11">
              <w:rPr>
                <w:rFonts w:cs="Arial"/>
                <w:szCs w:val="18"/>
                <w:lang w:eastAsia="zh-CN"/>
              </w:rPr>
              <w:t>CA_n7A-n25A</w:t>
            </w:r>
          </w:p>
          <w:p w14:paraId="707FCCF0" w14:textId="77777777" w:rsidR="006B32CF" w:rsidRPr="001C7E11" w:rsidRDefault="006B32CF" w:rsidP="007643A8">
            <w:pPr>
              <w:pStyle w:val="TAC"/>
              <w:rPr>
                <w:rFonts w:cs="Arial"/>
                <w:szCs w:val="18"/>
                <w:lang w:eastAsia="zh-CN"/>
              </w:rPr>
            </w:pPr>
            <w:r w:rsidRPr="001C7E11">
              <w:rPr>
                <w:rFonts w:cs="Arial"/>
                <w:szCs w:val="18"/>
                <w:lang w:eastAsia="zh-CN"/>
              </w:rPr>
              <w:t>CA_n7A-n66A</w:t>
            </w:r>
          </w:p>
          <w:p w14:paraId="71E600BB" w14:textId="77777777" w:rsidR="006B32CF" w:rsidRPr="001C7E11" w:rsidRDefault="006B32CF" w:rsidP="007643A8">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B6F55B"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EF5B6E" w14:textId="77777777" w:rsidR="006B32CF" w:rsidRPr="001C7E11" w:rsidRDefault="006B32CF" w:rsidP="007643A8">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21936DB8" w14:textId="77777777" w:rsidR="006B32CF" w:rsidRPr="001C7E11" w:rsidRDefault="006B32CF" w:rsidP="007643A8">
            <w:pPr>
              <w:pStyle w:val="TAC"/>
              <w:rPr>
                <w:lang w:val="en-US" w:eastAsia="zh-CN"/>
              </w:rPr>
            </w:pPr>
            <w:r w:rsidRPr="001C7E11">
              <w:rPr>
                <w:lang w:val="en-US" w:eastAsia="zh-CN"/>
              </w:rPr>
              <w:t>0</w:t>
            </w:r>
          </w:p>
        </w:tc>
      </w:tr>
      <w:tr w:rsidR="006B32CF" w:rsidRPr="001C7E11" w14:paraId="3A386746" w14:textId="77777777" w:rsidTr="007643A8">
        <w:trPr>
          <w:trHeight w:val="29"/>
        </w:trPr>
        <w:tc>
          <w:tcPr>
            <w:tcW w:w="2046" w:type="dxa"/>
            <w:tcBorders>
              <w:top w:val="nil"/>
              <w:left w:val="single" w:sz="4" w:space="0" w:color="auto"/>
              <w:bottom w:val="nil"/>
              <w:right w:val="single" w:sz="4" w:space="0" w:color="auto"/>
            </w:tcBorders>
          </w:tcPr>
          <w:p w14:paraId="7CA843D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5E3EA3B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1C320C"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8B8CC86" w14:textId="77777777" w:rsidR="006B32CF" w:rsidRPr="001C7E11" w:rsidRDefault="006B32CF" w:rsidP="007643A8">
            <w:pPr>
              <w:pStyle w:val="TAC"/>
              <w:rPr>
                <w:lang w:val="en-US" w:eastAsia="zh-CN"/>
              </w:rPr>
            </w:pPr>
            <w:r w:rsidRPr="001C7E11">
              <w:rPr>
                <w:lang w:val="en-US" w:eastAsia="zh-CN"/>
              </w:rPr>
              <w:t>5, 10, 15, 20, 25, 30, 40</w:t>
            </w:r>
          </w:p>
        </w:tc>
        <w:tc>
          <w:tcPr>
            <w:tcW w:w="1498" w:type="dxa"/>
            <w:tcBorders>
              <w:top w:val="nil"/>
              <w:left w:val="single" w:sz="4" w:space="0" w:color="auto"/>
              <w:bottom w:val="nil"/>
              <w:right w:val="single" w:sz="4" w:space="0" w:color="auto"/>
            </w:tcBorders>
            <w:vAlign w:val="center"/>
          </w:tcPr>
          <w:p w14:paraId="148B2C8A" w14:textId="77777777" w:rsidR="006B32CF" w:rsidRPr="001C7E11" w:rsidRDefault="006B32CF" w:rsidP="007643A8">
            <w:pPr>
              <w:pStyle w:val="TAC"/>
              <w:rPr>
                <w:lang w:val="en-US" w:eastAsia="zh-CN"/>
              </w:rPr>
            </w:pPr>
          </w:p>
        </w:tc>
      </w:tr>
      <w:tr w:rsidR="006B32CF" w:rsidRPr="001C7E11" w14:paraId="1EE3C068" w14:textId="77777777" w:rsidTr="007643A8">
        <w:trPr>
          <w:trHeight w:val="29"/>
        </w:trPr>
        <w:tc>
          <w:tcPr>
            <w:tcW w:w="2046" w:type="dxa"/>
            <w:tcBorders>
              <w:top w:val="nil"/>
              <w:left w:val="single" w:sz="4" w:space="0" w:color="auto"/>
              <w:bottom w:val="single" w:sz="4" w:space="0" w:color="auto"/>
              <w:right w:val="single" w:sz="4" w:space="0" w:color="auto"/>
            </w:tcBorders>
          </w:tcPr>
          <w:p w14:paraId="20DECAA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1E11944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37159CE"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E8F05A8" w14:textId="77777777" w:rsidR="006B32CF" w:rsidRPr="001C7E11" w:rsidRDefault="006B32CF" w:rsidP="007643A8">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5FD8E55B" w14:textId="77777777" w:rsidR="006B32CF" w:rsidRPr="001C7E11" w:rsidRDefault="006B32CF" w:rsidP="007643A8">
            <w:pPr>
              <w:pStyle w:val="TAC"/>
              <w:rPr>
                <w:lang w:val="en-US" w:eastAsia="zh-CN"/>
              </w:rPr>
            </w:pPr>
          </w:p>
        </w:tc>
      </w:tr>
      <w:tr w:rsidR="006B32CF" w:rsidRPr="001C7E11" w14:paraId="468CEA23" w14:textId="77777777" w:rsidTr="007643A8">
        <w:trPr>
          <w:trHeight w:val="29"/>
        </w:trPr>
        <w:tc>
          <w:tcPr>
            <w:tcW w:w="2046" w:type="dxa"/>
            <w:tcBorders>
              <w:top w:val="single" w:sz="4" w:space="0" w:color="auto"/>
              <w:left w:val="single" w:sz="4" w:space="0" w:color="auto"/>
              <w:bottom w:val="nil"/>
              <w:right w:val="single" w:sz="4" w:space="0" w:color="auto"/>
            </w:tcBorders>
          </w:tcPr>
          <w:p w14:paraId="22592249" w14:textId="77777777" w:rsidR="006B32CF" w:rsidRPr="001C7E11" w:rsidRDefault="006B32CF" w:rsidP="007643A8">
            <w:pPr>
              <w:pStyle w:val="TAC"/>
              <w:rPr>
                <w:lang w:val="en-US" w:eastAsia="zh-CN"/>
              </w:rPr>
            </w:pPr>
            <w:r w:rsidRPr="001C7E11">
              <w:rPr>
                <w:lang w:val="en-US" w:eastAsia="zh-CN"/>
              </w:rPr>
              <w:t>CA_n7(2A)-n25(2A)-n66(2A)</w:t>
            </w:r>
          </w:p>
        </w:tc>
        <w:tc>
          <w:tcPr>
            <w:tcW w:w="1718" w:type="dxa"/>
            <w:tcBorders>
              <w:top w:val="single" w:sz="4" w:space="0" w:color="auto"/>
              <w:left w:val="single" w:sz="4" w:space="0" w:color="auto"/>
              <w:bottom w:val="nil"/>
              <w:right w:val="single" w:sz="4" w:space="0" w:color="auto"/>
            </w:tcBorders>
          </w:tcPr>
          <w:p w14:paraId="50850F74" w14:textId="77777777" w:rsidR="006B32CF" w:rsidRPr="001C7E11" w:rsidRDefault="006B32CF" w:rsidP="007643A8">
            <w:pPr>
              <w:pStyle w:val="TAC"/>
              <w:rPr>
                <w:rFonts w:cs="Arial"/>
                <w:szCs w:val="18"/>
                <w:lang w:eastAsia="zh-CN"/>
              </w:rPr>
            </w:pPr>
            <w:r w:rsidRPr="001C7E11">
              <w:rPr>
                <w:rFonts w:cs="Arial"/>
                <w:szCs w:val="18"/>
                <w:lang w:eastAsia="zh-CN"/>
              </w:rPr>
              <w:t>CA_n7A-n25A</w:t>
            </w:r>
          </w:p>
          <w:p w14:paraId="1BAEB32E" w14:textId="77777777" w:rsidR="006B32CF" w:rsidRPr="001C7E11" w:rsidRDefault="006B32CF" w:rsidP="007643A8">
            <w:pPr>
              <w:pStyle w:val="TAC"/>
              <w:rPr>
                <w:rFonts w:cs="Arial"/>
                <w:szCs w:val="18"/>
                <w:lang w:eastAsia="zh-CN"/>
              </w:rPr>
            </w:pPr>
            <w:r w:rsidRPr="001C7E11">
              <w:rPr>
                <w:rFonts w:cs="Arial"/>
                <w:szCs w:val="18"/>
                <w:lang w:eastAsia="zh-CN"/>
              </w:rPr>
              <w:t>CA_n7A-n66A</w:t>
            </w:r>
          </w:p>
          <w:p w14:paraId="181C9D9E" w14:textId="77777777" w:rsidR="006B32CF" w:rsidRPr="001C7E11" w:rsidRDefault="006B32CF" w:rsidP="007643A8">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D768D4"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DD49DC" w14:textId="77777777" w:rsidR="006B32CF" w:rsidRPr="001C7E11" w:rsidRDefault="006B32CF" w:rsidP="007643A8">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A674347" w14:textId="77777777" w:rsidR="006B32CF" w:rsidRPr="001C7E11" w:rsidRDefault="006B32CF" w:rsidP="007643A8">
            <w:pPr>
              <w:pStyle w:val="TAC"/>
              <w:rPr>
                <w:lang w:val="en-US" w:eastAsia="zh-CN"/>
              </w:rPr>
            </w:pPr>
            <w:r w:rsidRPr="001C7E11">
              <w:rPr>
                <w:lang w:val="en-US" w:eastAsia="zh-CN"/>
              </w:rPr>
              <w:t>0</w:t>
            </w:r>
          </w:p>
        </w:tc>
      </w:tr>
      <w:tr w:rsidR="006B32CF" w:rsidRPr="001C7E11" w14:paraId="08C4D866" w14:textId="77777777" w:rsidTr="007643A8">
        <w:trPr>
          <w:trHeight w:val="29"/>
        </w:trPr>
        <w:tc>
          <w:tcPr>
            <w:tcW w:w="2046" w:type="dxa"/>
            <w:tcBorders>
              <w:top w:val="nil"/>
              <w:left w:val="single" w:sz="4" w:space="0" w:color="auto"/>
              <w:bottom w:val="nil"/>
              <w:right w:val="single" w:sz="4" w:space="0" w:color="auto"/>
            </w:tcBorders>
          </w:tcPr>
          <w:p w14:paraId="26FF176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2331D0B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91FDCF5"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66C87DB" w14:textId="77777777" w:rsidR="006B32CF" w:rsidRPr="001C7E11" w:rsidRDefault="006B32CF" w:rsidP="007643A8">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6CA4C921" w14:textId="77777777" w:rsidR="006B32CF" w:rsidRPr="001C7E11" w:rsidRDefault="006B32CF" w:rsidP="007643A8">
            <w:pPr>
              <w:pStyle w:val="TAC"/>
              <w:rPr>
                <w:lang w:val="en-US" w:eastAsia="zh-CN"/>
              </w:rPr>
            </w:pPr>
          </w:p>
        </w:tc>
      </w:tr>
      <w:tr w:rsidR="006B32CF" w:rsidRPr="001C7E11" w14:paraId="2C7C7922" w14:textId="77777777" w:rsidTr="007643A8">
        <w:trPr>
          <w:trHeight w:val="29"/>
        </w:trPr>
        <w:tc>
          <w:tcPr>
            <w:tcW w:w="2046" w:type="dxa"/>
            <w:tcBorders>
              <w:top w:val="nil"/>
              <w:left w:val="single" w:sz="4" w:space="0" w:color="auto"/>
              <w:bottom w:val="single" w:sz="4" w:space="0" w:color="auto"/>
              <w:right w:val="single" w:sz="4" w:space="0" w:color="auto"/>
            </w:tcBorders>
          </w:tcPr>
          <w:p w14:paraId="02AE79A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7A7CCE4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02943A"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FD270B" w14:textId="77777777" w:rsidR="006B32CF" w:rsidRPr="001C7E11" w:rsidRDefault="006B32CF" w:rsidP="007643A8">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5CCFD71E" w14:textId="77777777" w:rsidR="006B32CF" w:rsidRPr="001C7E11" w:rsidRDefault="006B32CF" w:rsidP="007643A8">
            <w:pPr>
              <w:pStyle w:val="TAC"/>
              <w:rPr>
                <w:lang w:val="en-US" w:eastAsia="zh-CN"/>
              </w:rPr>
            </w:pPr>
          </w:p>
        </w:tc>
      </w:tr>
      <w:tr w:rsidR="006B32CF" w:rsidRPr="001C7E11" w14:paraId="7D0AF0F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E3FE205" w14:textId="77777777" w:rsidR="006B32CF" w:rsidRPr="001C7E11" w:rsidRDefault="006B32CF" w:rsidP="007643A8">
            <w:pPr>
              <w:pStyle w:val="TAC"/>
              <w:rPr>
                <w:lang w:val="en-US" w:eastAsia="zh-CN"/>
              </w:rPr>
            </w:pPr>
            <w:r w:rsidRPr="001C7E11">
              <w:rPr>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33CEBD66" w14:textId="77777777" w:rsidR="006B32CF" w:rsidRPr="001C7E11" w:rsidRDefault="006B32CF" w:rsidP="007643A8">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44B4E5"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FDC6990" w14:textId="77777777" w:rsidR="006B32CF" w:rsidRPr="001C7E11" w:rsidRDefault="006B32CF" w:rsidP="007643A8">
            <w:pPr>
              <w:pStyle w:val="TAC"/>
              <w:rPr>
                <w:lang w:val="en-US" w:eastAsia="zh-CN"/>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75CAB83D" w14:textId="77777777" w:rsidR="006B32CF" w:rsidRPr="001C7E11" w:rsidRDefault="006B32CF" w:rsidP="007643A8">
            <w:pPr>
              <w:pStyle w:val="TAC"/>
              <w:rPr>
                <w:lang w:val="en-US" w:eastAsia="zh-CN"/>
              </w:rPr>
            </w:pPr>
            <w:r w:rsidRPr="001C7E11">
              <w:rPr>
                <w:lang w:val="en-US" w:eastAsia="zh-CN"/>
              </w:rPr>
              <w:t>0</w:t>
            </w:r>
          </w:p>
        </w:tc>
      </w:tr>
      <w:tr w:rsidR="006B32CF" w:rsidRPr="001C7E11" w14:paraId="41F74020" w14:textId="77777777" w:rsidTr="007643A8">
        <w:trPr>
          <w:trHeight w:val="29"/>
        </w:trPr>
        <w:tc>
          <w:tcPr>
            <w:tcW w:w="2046" w:type="dxa"/>
            <w:tcBorders>
              <w:top w:val="nil"/>
              <w:left w:val="single" w:sz="4" w:space="0" w:color="auto"/>
              <w:bottom w:val="nil"/>
              <w:right w:val="single" w:sz="4" w:space="0" w:color="auto"/>
            </w:tcBorders>
            <w:vAlign w:val="center"/>
          </w:tcPr>
          <w:p w14:paraId="27CB613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05C5B7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2D7C5C" w14:textId="77777777" w:rsidR="006B32CF" w:rsidRPr="001C7E11" w:rsidRDefault="006B32CF" w:rsidP="007643A8">
            <w:pPr>
              <w:pStyle w:val="TAC"/>
              <w:rPr>
                <w:lang w:val="en-US" w:eastAsia="zh-CN"/>
              </w:rPr>
            </w:pPr>
            <w:r w:rsidRPr="001C7E11">
              <w:rPr>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089BA2" w14:textId="77777777" w:rsidR="006B32CF" w:rsidRPr="001C7E11" w:rsidRDefault="006B32CF" w:rsidP="007643A8">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34750E5" w14:textId="77777777" w:rsidR="006B32CF" w:rsidRPr="001C7E11" w:rsidRDefault="006B32CF" w:rsidP="007643A8">
            <w:pPr>
              <w:pStyle w:val="TAC"/>
              <w:rPr>
                <w:lang w:val="en-US" w:eastAsia="zh-CN"/>
              </w:rPr>
            </w:pPr>
          </w:p>
        </w:tc>
      </w:tr>
      <w:tr w:rsidR="006B32CF" w:rsidRPr="001C7E11" w14:paraId="3999568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563EAC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532EEB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CF08C" w14:textId="77777777" w:rsidR="006B32CF" w:rsidRPr="001C7E11" w:rsidRDefault="006B32CF" w:rsidP="007643A8">
            <w:pPr>
              <w:pStyle w:val="TAC"/>
              <w:rPr>
                <w:lang w:val="en-US"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BA4ED52" w14:textId="77777777" w:rsidR="006B32CF" w:rsidRPr="001C7E11" w:rsidRDefault="006B32CF" w:rsidP="007643A8">
            <w:pPr>
              <w:pStyle w:val="TAC"/>
              <w:rPr>
                <w:lang w:val="en-US" w:eastAsia="zh-CN"/>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6131410C" w14:textId="77777777" w:rsidR="006B32CF" w:rsidRPr="001C7E11" w:rsidRDefault="006B32CF" w:rsidP="007643A8">
            <w:pPr>
              <w:pStyle w:val="TAC"/>
              <w:rPr>
                <w:lang w:val="en-US" w:eastAsia="zh-CN"/>
              </w:rPr>
            </w:pPr>
          </w:p>
        </w:tc>
      </w:tr>
      <w:tr w:rsidR="006B32CF" w:rsidRPr="001C7E11" w14:paraId="269C050C" w14:textId="77777777" w:rsidTr="007643A8">
        <w:trPr>
          <w:trHeight w:val="29"/>
        </w:trPr>
        <w:tc>
          <w:tcPr>
            <w:tcW w:w="2046" w:type="dxa"/>
            <w:tcBorders>
              <w:top w:val="nil"/>
              <w:left w:val="single" w:sz="4" w:space="0" w:color="auto"/>
              <w:bottom w:val="nil"/>
              <w:right w:val="single" w:sz="4" w:space="0" w:color="auto"/>
            </w:tcBorders>
            <w:vAlign w:val="center"/>
          </w:tcPr>
          <w:p w14:paraId="4A996BD5" w14:textId="77777777" w:rsidR="006B32CF" w:rsidRPr="001C7E11" w:rsidRDefault="006B32CF" w:rsidP="007643A8">
            <w:pPr>
              <w:pStyle w:val="TAC"/>
              <w:rPr>
                <w:lang w:val="en-US" w:eastAsia="zh-CN"/>
              </w:rPr>
            </w:pPr>
            <w:r w:rsidRPr="001C7E11">
              <w:rPr>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7ACAAEB4" w14:textId="2E9C1F7D" w:rsidR="006B32CF" w:rsidRPr="001C7E11" w:rsidRDefault="006B32CF" w:rsidP="007643A8">
            <w:pPr>
              <w:pStyle w:val="TAC"/>
              <w:rPr>
                <w:rFonts w:eastAsia="等线"/>
                <w:lang w:val="en-US" w:eastAsia="zh-CN"/>
              </w:rPr>
            </w:pPr>
            <w:r w:rsidRPr="001C7E11">
              <w:rPr>
                <w:rFonts w:eastAsia="等线"/>
                <w:lang w:val="en-US" w:eastAsia="zh-CN"/>
              </w:rPr>
              <w:t>n77</w:t>
            </w:r>
            <w:ins w:id="191" w:author="ZTE-Ma Zhifeng" w:date="2024-10-05T10:54:00Z">
              <w:r w:rsidR="007643A8">
                <w:rPr>
                  <w:rFonts w:eastAsia="等线"/>
                  <w:lang w:val="en-US" w:eastAsia="zh-CN"/>
                </w:rPr>
                <w:t>A</w:t>
              </w:r>
            </w:ins>
            <w:r w:rsidRPr="001C7E11">
              <w:rPr>
                <w:rFonts w:eastAsia="等线"/>
                <w:vertAlign w:val="superscript"/>
                <w:lang w:val="en-US" w:eastAsia="zh-CN"/>
              </w:rPr>
              <w:t>7,9</w:t>
            </w:r>
          </w:p>
          <w:p w14:paraId="4C9D37E9" w14:textId="77777777" w:rsidR="006B32CF" w:rsidRPr="001C7E11" w:rsidRDefault="006B32CF" w:rsidP="007643A8">
            <w:pPr>
              <w:pStyle w:val="TAC"/>
              <w:rPr>
                <w:color w:val="000000"/>
                <w:szCs w:val="18"/>
                <w:lang w:val="en-US"/>
              </w:rPr>
            </w:pPr>
            <w:r w:rsidRPr="001C7E11">
              <w:rPr>
                <w:color w:val="000000"/>
                <w:szCs w:val="18"/>
                <w:lang w:val="en-US"/>
              </w:rPr>
              <w:t>CA_n7A-n25A</w:t>
            </w:r>
          </w:p>
          <w:p w14:paraId="4676BDAF"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5457CCD2"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5983DB"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245428"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CBD5614" w14:textId="77777777" w:rsidR="006B32CF" w:rsidRPr="001C7E11" w:rsidRDefault="006B32CF" w:rsidP="007643A8">
            <w:pPr>
              <w:pStyle w:val="TAC"/>
              <w:rPr>
                <w:lang w:val="en-US" w:eastAsia="zh-CN"/>
              </w:rPr>
            </w:pPr>
            <w:r w:rsidRPr="001C7E11">
              <w:rPr>
                <w:lang w:val="en-US" w:eastAsia="zh-CN"/>
              </w:rPr>
              <w:t>0</w:t>
            </w:r>
          </w:p>
        </w:tc>
      </w:tr>
      <w:tr w:rsidR="006B32CF" w:rsidRPr="001C7E11" w14:paraId="6A5554A8" w14:textId="77777777" w:rsidTr="007643A8">
        <w:trPr>
          <w:trHeight w:val="29"/>
        </w:trPr>
        <w:tc>
          <w:tcPr>
            <w:tcW w:w="2046" w:type="dxa"/>
            <w:tcBorders>
              <w:top w:val="nil"/>
              <w:left w:val="single" w:sz="4" w:space="0" w:color="auto"/>
              <w:bottom w:val="nil"/>
              <w:right w:val="single" w:sz="4" w:space="0" w:color="auto"/>
            </w:tcBorders>
            <w:vAlign w:val="center"/>
          </w:tcPr>
          <w:p w14:paraId="4A7A77A6"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74CF06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B04643"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8448D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3EA308D" w14:textId="77777777" w:rsidR="006B32CF" w:rsidRPr="001C7E11" w:rsidRDefault="006B32CF" w:rsidP="007643A8">
            <w:pPr>
              <w:pStyle w:val="TAC"/>
              <w:rPr>
                <w:lang w:val="en-US" w:eastAsia="zh-CN"/>
              </w:rPr>
            </w:pPr>
          </w:p>
        </w:tc>
      </w:tr>
      <w:tr w:rsidR="006B32CF" w:rsidRPr="001C7E11" w14:paraId="133B0EB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69D9D27"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7A2BF2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B2649"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489B6D"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7FADCA" w14:textId="77777777" w:rsidR="006B32CF" w:rsidRPr="001C7E11" w:rsidRDefault="006B32CF" w:rsidP="007643A8">
            <w:pPr>
              <w:pStyle w:val="TAC"/>
              <w:rPr>
                <w:lang w:val="en-US" w:eastAsia="zh-CN"/>
              </w:rPr>
            </w:pPr>
          </w:p>
        </w:tc>
      </w:tr>
      <w:tr w:rsidR="006B32CF" w:rsidRPr="001C7E11" w14:paraId="15AD8190" w14:textId="77777777" w:rsidTr="007643A8">
        <w:trPr>
          <w:trHeight w:val="29"/>
        </w:trPr>
        <w:tc>
          <w:tcPr>
            <w:tcW w:w="2046" w:type="dxa"/>
            <w:tcBorders>
              <w:top w:val="nil"/>
              <w:left w:val="single" w:sz="4" w:space="0" w:color="auto"/>
              <w:bottom w:val="nil"/>
              <w:right w:val="single" w:sz="4" w:space="0" w:color="auto"/>
            </w:tcBorders>
            <w:vAlign w:val="center"/>
          </w:tcPr>
          <w:p w14:paraId="5BAFCD94" w14:textId="77777777" w:rsidR="006B32CF" w:rsidRPr="001C7E11" w:rsidRDefault="006B32CF" w:rsidP="007643A8">
            <w:pPr>
              <w:pStyle w:val="TAC"/>
              <w:rPr>
                <w:lang w:val="en-US" w:eastAsia="zh-CN"/>
              </w:rPr>
            </w:pPr>
            <w:r w:rsidRPr="001C7E11">
              <w:rPr>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026E9DD5" w14:textId="3670C42B" w:rsidR="006B32CF" w:rsidRPr="001C7E11" w:rsidRDefault="006B32CF" w:rsidP="007643A8">
            <w:pPr>
              <w:pStyle w:val="TAC"/>
              <w:rPr>
                <w:rFonts w:eastAsia="等线"/>
                <w:lang w:val="en-US" w:eastAsia="zh-CN"/>
              </w:rPr>
            </w:pPr>
            <w:r w:rsidRPr="001C7E11">
              <w:rPr>
                <w:rFonts w:eastAsia="等线"/>
                <w:lang w:val="en-US" w:eastAsia="zh-CN"/>
              </w:rPr>
              <w:t>n77</w:t>
            </w:r>
            <w:ins w:id="192" w:author="ZTE-Ma Zhifeng" w:date="2024-10-05T10:54:00Z">
              <w:r w:rsidR="007643A8">
                <w:rPr>
                  <w:rFonts w:eastAsia="等线"/>
                  <w:lang w:val="en-US" w:eastAsia="zh-CN"/>
                </w:rPr>
                <w:t>A</w:t>
              </w:r>
            </w:ins>
            <w:r w:rsidRPr="001C7E11">
              <w:rPr>
                <w:rFonts w:eastAsia="等线"/>
                <w:vertAlign w:val="superscript"/>
                <w:lang w:val="en-US" w:eastAsia="zh-CN"/>
              </w:rPr>
              <w:t>7,9</w:t>
            </w:r>
          </w:p>
          <w:p w14:paraId="68A9998B" w14:textId="77777777" w:rsidR="006B32CF" w:rsidRPr="001C7E11" w:rsidRDefault="006B32CF" w:rsidP="007643A8">
            <w:pPr>
              <w:pStyle w:val="TAC"/>
              <w:rPr>
                <w:color w:val="000000"/>
                <w:szCs w:val="18"/>
                <w:lang w:val="en-US"/>
              </w:rPr>
            </w:pPr>
            <w:r w:rsidRPr="001C7E11">
              <w:rPr>
                <w:color w:val="000000"/>
                <w:szCs w:val="18"/>
                <w:lang w:val="en-US"/>
              </w:rPr>
              <w:t>CA_n7A-n25A</w:t>
            </w:r>
          </w:p>
          <w:p w14:paraId="4D7446EF"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00D21CB7"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A43C73"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FC27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C37D5E" w14:textId="77777777" w:rsidR="006B32CF" w:rsidRPr="001C7E11" w:rsidRDefault="006B32CF" w:rsidP="007643A8">
            <w:pPr>
              <w:pStyle w:val="TAC"/>
              <w:rPr>
                <w:lang w:val="en-US" w:eastAsia="zh-CN"/>
              </w:rPr>
            </w:pPr>
            <w:r w:rsidRPr="001C7E11">
              <w:rPr>
                <w:lang w:val="en-US" w:eastAsia="zh-CN"/>
              </w:rPr>
              <w:t>0</w:t>
            </w:r>
          </w:p>
        </w:tc>
      </w:tr>
      <w:tr w:rsidR="006B32CF" w:rsidRPr="001C7E11" w14:paraId="2CC38AD8" w14:textId="77777777" w:rsidTr="007643A8">
        <w:trPr>
          <w:trHeight w:val="29"/>
        </w:trPr>
        <w:tc>
          <w:tcPr>
            <w:tcW w:w="2046" w:type="dxa"/>
            <w:tcBorders>
              <w:top w:val="nil"/>
              <w:left w:val="single" w:sz="4" w:space="0" w:color="auto"/>
              <w:bottom w:val="nil"/>
              <w:right w:val="single" w:sz="4" w:space="0" w:color="auto"/>
            </w:tcBorders>
            <w:vAlign w:val="center"/>
          </w:tcPr>
          <w:p w14:paraId="3C503DAA"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D5A801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F1E52D"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F1C6F1"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369CBFE" w14:textId="77777777" w:rsidR="006B32CF" w:rsidRPr="001C7E11" w:rsidRDefault="006B32CF" w:rsidP="007643A8">
            <w:pPr>
              <w:pStyle w:val="TAC"/>
              <w:rPr>
                <w:lang w:val="en-US" w:eastAsia="zh-CN"/>
              </w:rPr>
            </w:pPr>
          </w:p>
        </w:tc>
      </w:tr>
      <w:tr w:rsidR="006B32CF" w:rsidRPr="001C7E11" w14:paraId="3FA7DDA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4B24374"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5D2A1D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969F4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68294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053AA7" w14:textId="77777777" w:rsidR="006B32CF" w:rsidRPr="001C7E11" w:rsidRDefault="006B32CF" w:rsidP="007643A8">
            <w:pPr>
              <w:pStyle w:val="TAC"/>
              <w:rPr>
                <w:lang w:val="en-US" w:eastAsia="zh-CN"/>
              </w:rPr>
            </w:pPr>
          </w:p>
        </w:tc>
      </w:tr>
      <w:tr w:rsidR="006B32CF" w:rsidRPr="001C7E11" w14:paraId="3D276052" w14:textId="77777777" w:rsidTr="007643A8">
        <w:trPr>
          <w:trHeight w:val="29"/>
        </w:trPr>
        <w:tc>
          <w:tcPr>
            <w:tcW w:w="2046" w:type="dxa"/>
            <w:tcBorders>
              <w:top w:val="nil"/>
              <w:left w:val="single" w:sz="4" w:space="0" w:color="auto"/>
              <w:bottom w:val="nil"/>
              <w:right w:val="single" w:sz="4" w:space="0" w:color="auto"/>
            </w:tcBorders>
            <w:vAlign w:val="center"/>
          </w:tcPr>
          <w:p w14:paraId="25F01ADA" w14:textId="77777777" w:rsidR="006B32CF" w:rsidRPr="001C7E11" w:rsidRDefault="006B32CF" w:rsidP="007643A8">
            <w:pPr>
              <w:pStyle w:val="TAC"/>
              <w:rPr>
                <w:lang w:val="en-US" w:eastAsia="zh-CN"/>
              </w:rPr>
            </w:pPr>
            <w:r w:rsidRPr="001C7E11">
              <w:rPr>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0742F158" w14:textId="1F228395" w:rsidR="006B32CF" w:rsidRPr="001C7E11" w:rsidRDefault="006B32CF" w:rsidP="007643A8">
            <w:pPr>
              <w:pStyle w:val="TAC"/>
              <w:rPr>
                <w:rFonts w:eastAsia="等线"/>
                <w:lang w:val="en-US" w:eastAsia="zh-CN"/>
              </w:rPr>
            </w:pPr>
            <w:r w:rsidRPr="001C7E11">
              <w:rPr>
                <w:rFonts w:eastAsia="等线"/>
                <w:lang w:val="en-US" w:eastAsia="zh-CN"/>
              </w:rPr>
              <w:t>n77</w:t>
            </w:r>
            <w:ins w:id="193" w:author="ZTE-Ma Zhifeng" w:date="2024-10-05T10:55:00Z">
              <w:r w:rsidR="007643A8">
                <w:rPr>
                  <w:rFonts w:eastAsia="等线"/>
                  <w:lang w:val="en-US" w:eastAsia="zh-CN"/>
                </w:rPr>
                <w:t>A</w:t>
              </w:r>
            </w:ins>
            <w:r w:rsidRPr="001C7E11">
              <w:rPr>
                <w:rFonts w:eastAsia="等线"/>
                <w:vertAlign w:val="superscript"/>
                <w:lang w:val="en-US" w:eastAsia="zh-CN"/>
              </w:rPr>
              <w:t>7,9</w:t>
            </w:r>
          </w:p>
          <w:p w14:paraId="2E316FC6" w14:textId="77777777" w:rsidR="006B32CF" w:rsidRPr="001C7E11" w:rsidRDefault="006B32CF" w:rsidP="007643A8">
            <w:pPr>
              <w:pStyle w:val="TAC"/>
              <w:rPr>
                <w:color w:val="000000"/>
                <w:szCs w:val="18"/>
                <w:lang w:val="en-US"/>
              </w:rPr>
            </w:pPr>
            <w:r w:rsidRPr="001C7E11">
              <w:rPr>
                <w:lang w:val="en-US"/>
              </w:rPr>
              <w:t>CA_n77(2A)</w:t>
            </w:r>
            <w:r w:rsidRPr="001C7E11">
              <w:rPr>
                <w:vertAlign w:val="superscript"/>
                <w:lang w:val="en-US"/>
              </w:rPr>
              <w:t>7</w:t>
            </w:r>
          </w:p>
          <w:p w14:paraId="3999B840" w14:textId="77777777" w:rsidR="006B32CF" w:rsidRPr="001C7E11" w:rsidRDefault="006B32CF" w:rsidP="007643A8">
            <w:pPr>
              <w:pStyle w:val="TAC"/>
              <w:rPr>
                <w:color w:val="000000"/>
                <w:szCs w:val="18"/>
                <w:lang w:val="en-US"/>
              </w:rPr>
            </w:pPr>
            <w:r w:rsidRPr="001C7E11">
              <w:rPr>
                <w:color w:val="000000"/>
                <w:szCs w:val="18"/>
                <w:lang w:val="en-US"/>
              </w:rPr>
              <w:t>CA_n7A-n25A</w:t>
            </w:r>
          </w:p>
          <w:p w14:paraId="593E475D"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4544AC00"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6876772"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986C63"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82E210" w14:textId="77777777" w:rsidR="006B32CF" w:rsidRPr="001C7E11" w:rsidRDefault="006B32CF" w:rsidP="007643A8">
            <w:pPr>
              <w:pStyle w:val="TAC"/>
              <w:rPr>
                <w:lang w:val="en-US" w:eastAsia="zh-CN"/>
              </w:rPr>
            </w:pPr>
            <w:r w:rsidRPr="001C7E11">
              <w:rPr>
                <w:lang w:val="en-US" w:eastAsia="zh-CN"/>
              </w:rPr>
              <w:t>0</w:t>
            </w:r>
          </w:p>
        </w:tc>
      </w:tr>
      <w:tr w:rsidR="006B32CF" w:rsidRPr="001C7E11" w14:paraId="0F7C474E" w14:textId="77777777" w:rsidTr="007643A8">
        <w:trPr>
          <w:trHeight w:val="29"/>
        </w:trPr>
        <w:tc>
          <w:tcPr>
            <w:tcW w:w="2046" w:type="dxa"/>
            <w:tcBorders>
              <w:top w:val="nil"/>
              <w:left w:val="single" w:sz="4" w:space="0" w:color="auto"/>
              <w:bottom w:val="nil"/>
              <w:right w:val="single" w:sz="4" w:space="0" w:color="auto"/>
            </w:tcBorders>
            <w:vAlign w:val="center"/>
          </w:tcPr>
          <w:p w14:paraId="2AA701D5"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63FE0C43"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2955E9"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0D190E0"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2AFDB48" w14:textId="77777777" w:rsidR="006B32CF" w:rsidRPr="001C7E11" w:rsidRDefault="006B32CF" w:rsidP="007643A8">
            <w:pPr>
              <w:pStyle w:val="TAC"/>
              <w:rPr>
                <w:lang w:val="en-US" w:eastAsia="zh-CN"/>
              </w:rPr>
            </w:pPr>
          </w:p>
        </w:tc>
      </w:tr>
      <w:tr w:rsidR="006B32CF" w:rsidRPr="001C7E11" w14:paraId="041C06E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DC82F43"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3C9F27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675988"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E286F5"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5602298" w14:textId="77777777" w:rsidR="006B32CF" w:rsidRPr="001C7E11" w:rsidRDefault="006B32CF" w:rsidP="007643A8">
            <w:pPr>
              <w:pStyle w:val="TAC"/>
              <w:rPr>
                <w:lang w:val="en-US" w:eastAsia="zh-CN"/>
              </w:rPr>
            </w:pPr>
          </w:p>
        </w:tc>
      </w:tr>
      <w:tr w:rsidR="006B32CF" w:rsidRPr="001C7E11" w14:paraId="2927A65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2416BC3" w14:textId="77777777" w:rsidR="006B32CF" w:rsidRPr="001C7E11" w:rsidRDefault="006B32CF" w:rsidP="007643A8">
            <w:pPr>
              <w:pStyle w:val="TAC"/>
              <w:rPr>
                <w:lang w:val="en-US"/>
              </w:rPr>
            </w:pPr>
            <w:r w:rsidRPr="001C7E11">
              <w:rPr>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62CFF93F" w14:textId="0A1EBC6E" w:rsidR="006B32CF" w:rsidRPr="001C7E11" w:rsidRDefault="006B32CF" w:rsidP="007643A8">
            <w:pPr>
              <w:pStyle w:val="TAC"/>
              <w:rPr>
                <w:rFonts w:eastAsia="等线"/>
                <w:lang w:val="en-US" w:eastAsia="zh-CN"/>
              </w:rPr>
            </w:pPr>
            <w:r w:rsidRPr="001C7E11">
              <w:rPr>
                <w:rFonts w:eastAsia="等线"/>
                <w:lang w:val="en-US" w:eastAsia="zh-CN"/>
              </w:rPr>
              <w:t>n77</w:t>
            </w:r>
            <w:ins w:id="194" w:author="ZTE-Ma Zhifeng" w:date="2024-10-05T10:55:00Z">
              <w:r w:rsidR="007643A8">
                <w:rPr>
                  <w:rFonts w:eastAsia="等线"/>
                  <w:lang w:val="en-US" w:eastAsia="zh-CN"/>
                </w:rPr>
                <w:t>A</w:t>
              </w:r>
            </w:ins>
            <w:r w:rsidRPr="001C7E11">
              <w:rPr>
                <w:rFonts w:eastAsia="等线"/>
                <w:vertAlign w:val="superscript"/>
                <w:lang w:val="en-US" w:eastAsia="zh-CN"/>
              </w:rPr>
              <w:t>7,9</w:t>
            </w:r>
          </w:p>
          <w:p w14:paraId="5F99C4D2" w14:textId="77777777" w:rsidR="006B32CF" w:rsidRPr="001C7E11" w:rsidRDefault="006B32CF" w:rsidP="007643A8">
            <w:pPr>
              <w:pStyle w:val="TAC"/>
              <w:rPr>
                <w:lang w:val="en-US"/>
              </w:rPr>
            </w:pPr>
            <w:r w:rsidRPr="001C7E11">
              <w:rPr>
                <w:lang w:val="en-US"/>
              </w:rPr>
              <w:t>CA_n77(2A)</w:t>
            </w:r>
            <w:r w:rsidRPr="001C7E11">
              <w:rPr>
                <w:vertAlign w:val="superscript"/>
                <w:lang w:val="en-US"/>
              </w:rPr>
              <w:t>7</w:t>
            </w:r>
          </w:p>
          <w:p w14:paraId="29208B73" w14:textId="77777777" w:rsidR="006B32CF" w:rsidRPr="001C7E11" w:rsidRDefault="006B32CF" w:rsidP="007643A8">
            <w:pPr>
              <w:pStyle w:val="TAC"/>
              <w:rPr>
                <w:lang w:val="en-US"/>
              </w:rPr>
            </w:pPr>
            <w:r w:rsidRPr="001C7E11">
              <w:rPr>
                <w:lang w:val="en-US"/>
              </w:rPr>
              <w:t>CA_n7A-n25A</w:t>
            </w:r>
          </w:p>
          <w:p w14:paraId="6092887A" w14:textId="77777777" w:rsidR="006B32CF" w:rsidRPr="001C7E11" w:rsidRDefault="006B32CF" w:rsidP="007643A8">
            <w:pPr>
              <w:pStyle w:val="TAC"/>
              <w:rPr>
                <w:lang w:val="en-US"/>
              </w:rPr>
            </w:pPr>
            <w:r w:rsidRPr="001C7E11">
              <w:rPr>
                <w:lang w:val="en-US"/>
              </w:rPr>
              <w:t>CA_n7A-n77A</w:t>
            </w:r>
            <w:r w:rsidRPr="001C7E11">
              <w:rPr>
                <w:rFonts w:eastAsia="等线"/>
                <w:vertAlign w:val="superscript"/>
                <w:lang w:val="en-US" w:eastAsia="zh-CN"/>
              </w:rPr>
              <w:t>7</w:t>
            </w:r>
          </w:p>
          <w:p w14:paraId="708A9805" w14:textId="77777777" w:rsidR="006B32CF" w:rsidRPr="001C7E11" w:rsidRDefault="006B32CF" w:rsidP="007643A8">
            <w:pPr>
              <w:pStyle w:val="TAC"/>
              <w:rPr>
                <w:lang w:val="en-US"/>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FF6E0A5"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14D1E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C5CBC8" w14:textId="77777777" w:rsidR="006B32CF" w:rsidRPr="001C7E11" w:rsidRDefault="006B32CF" w:rsidP="007643A8">
            <w:pPr>
              <w:pStyle w:val="TAC"/>
              <w:rPr>
                <w:lang w:val="en-US" w:eastAsia="zh-CN"/>
              </w:rPr>
            </w:pPr>
            <w:r w:rsidRPr="001C7E11">
              <w:rPr>
                <w:lang w:val="en-US" w:eastAsia="zh-CN"/>
              </w:rPr>
              <w:t>0</w:t>
            </w:r>
          </w:p>
        </w:tc>
      </w:tr>
      <w:tr w:rsidR="006B32CF" w:rsidRPr="001C7E11" w14:paraId="12D71B3D" w14:textId="77777777" w:rsidTr="007643A8">
        <w:trPr>
          <w:trHeight w:val="29"/>
        </w:trPr>
        <w:tc>
          <w:tcPr>
            <w:tcW w:w="2046" w:type="dxa"/>
            <w:tcBorders>
              <w:top w:val="nil"/>
              <w:left w:val="single" w:sz="4" w:space="0" w:color="auto"/>
              <w:bottom w:val="nil"/>
              <w:right w:val="single" w:sz="4" w:space="0" w:color="auto"/>
            </w:tcBorders>
            <w:vAlign w:val="center"/>
          </w:tcPr>
          <w:p w14:paraId="7124A2EE"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58B6A1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70CD56"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282612B"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D66B16" w14:textId="77777777" w:rsidR="006B32CF" w:rsidRPr="001C7E11" w:rsidRDefault="006B32CF" w:rsidP="007643A8">
            <w:pPr>
              <w:pStyle w:val="TAC"/>
              <w:rPr>
                <w:lang w:val="en-US" w:eastAsia="zh-CN"/>
              </w:rPr>
            </w:pPr>
          </w:p>
        </w:tc>
      </w:tr>
      <w:tr w:rsidR="006B32CF" w:rsidRPr="001C7E11" w14:paraId="24EB802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13CAA6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F61466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D76864"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CC7EFF" w14:textId="77777777" w:rsidR="006B32CF" w:rsidRPr="001C7E11" w:rsidRDefault="006B32CF" w:rsidP="007643A8">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2330DF19" w14:textId="77777777" w:rsidR="006B32CF" w:rsidRPr="001C7E11" w:rsidRDefault="006B32CF" w:rsidP="007643A8">
            <w:pPr>
              <w:pStyle w:val="TAC"/>
              <w:rPr>
                <w:lang w:val="en-US" w:eastAsia="zh-CN"/>
              </w:rPr>
            </w:pPr>
          </w:p>
        </w:tc>
      </w:tr>
      <w:tr w:rsidR="006B32CF" w:rsidRPr="001C7E11" w14:paraId="55C6518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99F0E62" w14:textId="77777777" w:rsidR="006B32CF" w:rsidRPr="001C7E11" w:rsidRDefault="006B32CF" w:rsidP="007643A8">
            <w:pPr>
              <w:pStyle w:val="TAC"/>
              <w:rPr>
                <w:lang w:val="en-US" w:eastAsia="zh-CN"/>
              </w:rPr>
            </w:pPr>
            <w:r w:rsidRPr="001C7E11">
              <w:rPr>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65F7BFBC" w14:textId="582F7E82" w:rsidR="006B32CF" w:rsidRPr="001C7E11" w:rsidRDefault="006B32CF" w:rsidP="007643A8">
            <w:pPr>
              <w:pStyle w:val="TAC"/>
              <w:rPr>
                <w:rFonts w:eastAsia="等线"/>
                <w:lang w:val="en-US" w:eastAsia="zh-CN"/>
              </w:rPr>
            </w:pPr>
            <w:r w:rsidRPr="001C7E11">
              <w:rPr>
                <w:rFonts w:eastAsia="等线"/>
                <w:lang w:val="en-US" w:eastAsia="zh-CN"/>
              </w:rPr>
              <w:t>n77</w:t>
            </w:r>
            <w:ins w:id="195" w:author="ZTE-Ma Zhifeng" w:date="2024-10-05T10:55:00Z">
              <w:r w:rsidR="007643A8">
                <w:rPr>
                  <w:rFonts w:eastAsia="等线"/>
                  <w:lang w:val="en-US" w:eastAsia="zh-CN"/>
                </w:rPr>
                <w:t>A</w:t>
              </w:r>
            </w:ins>
            <w:r w:rsidRPr="001C7E11">
              <w:rPr>
                <w:rFonts w:eastAsia="等线"/>
                <w:vertAlign w:val="superscript"/>
                <w:lang w:val="en-US" w:eastAsia="zh-CN"/>
              </w:rPr>
              <w:t>7,9</w:t>
            </w:r>
          </w:p>
          <w:p w14:paraId="6C836C21" w14:textId="77777777" w:rsidR="006B32CF" w:rsidRPr="001C7E11" w:rsidRDefault="006B32CF" w:rsidP="007643A8">
            <w:pPr>
              <w:pStyle w:val="TAC"/>
              <w:rPr>
                <w:color w:val="000000"/>
                <w:szCs w:val="18"/>
                <w:lang w:val="en-US"/>
              </w:rPr>
            </w:pPr>
            <w:r w:rsidRPr="001C7E11">
              <w:rPr>
                <w:color w:val="000000"/>
                <w:szCs w:val="18"/>
                <w:lang w:val="en-US"/>
              </w:rPr>
              <w:t>CA_n7A-n25A</w:t>
            </w:r>
          </w:p>
          <w:p w14:paraId="08D83038"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68BE7C21"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EACE922"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78B3C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971326" w14:textId="77777777" w:rsidR="006B32CF" w:rsidRPr="001C7E11" w:rsidRDefault="006B32CF" w:rsidP="007643A8">
            <w:pPr>
              <w:pStyle w:val="TAC"/>
              <w:rPr>
                <w:lang w:val="en-US" w:eastAsia="zh-CN"/>
              </w:rPr>
            </w:pPr>
            <w:r w:rsidRPr="001C7E11">
              <w:rPr>
                <w:lang w:val="en-US" w:eastAsia="zh-CN"/>
              </w:rPr>
              <w:t>0</w:t>
            </w:r>
          </w:p>
        </w:tc>
      </w:tr>
      <w:tr w:rsidR="006B32CF" w:rsidRPr="001C7E11" w14:paraId="533F8617" w14:textId="77777777" w:rsidTr="007643A8">
        <w:trPr>
          <w:trHeight w:val="29"/>
        </w:trPr>
        <w:tc>
          <w:tcPr>
            <w:tcW w:w="2046" w:type="dxa"/>
            <w:tcBorders>
              <w:top w:val="nil"/>
              <w:left w:val="single" w:sz="4" w:space="0" w:color="auto"/>
              <w:bottom w:val="nil"/>
              <w:right w:val="single" w:sz="4" w:space="0" w:color="auto"/>
            </w:tcBorders>
            <w:vAlign w:val="center"/>
          </w:tcPr>
          <w:p w14:paraId="34326EC7"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DD08DC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DAE734"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E4714F"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52DBBF1C" w14:textId="77777777" w:rsidR="006B32CF" w:rsidRPr="001C7E11" w:rsidRDefault="006B32CF" w:rsidP="007643A8">
            <w:pPr>
              <w:pStyle w:val="TAC"/>
              <w:rPr>
                <w:lang w:val="en-US" w:eastAsia="zh-CN"/>
              </w:rPr>
            </w:pPr>
          </w:p>
        </w:tc>
      </w:tr>
      <w:tr w:rsidR="006B32CF" w:rsidRPr="001C7E11" w14:paraId="7CBD7F1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707EFEE"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68C538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6E3D1D"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2B42CC"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6AE6DF7" w14:textId="77777777" w:rsidR="006B32CF" w:rsidRPr="001C7E11" w:rsidRDefault="006B32CF" w:rsidP="007643A8">
            <w:pPr>
              <w:pStyle w:val="TAC"/>
              <w:rPr>
                <w:lang w:val="en-US" w:eastAsia="zh-CN"/>
              </w:rPr>
            </w:pPr>
          </w:p>
        </w:tc>
      </w:tr>
      <w:tr w:rsidR="006B32CF" w:rsidRPr="001C7E11" w14:paraId="14AEF82A"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CC241F9" w14:textId="77777777" w:rsidR="006B32CF" w:rsidRPr="001C7E11" w:rsidRDefault="006B32CF" w:rsidP="007643A8">
            <w:pPr>
              <w:pStyle w:val="TAC"/>
              <w:rPr>
                <w:lang w:val="en-US" w:eastAsia="zh-CN"/>
              </w:rPr>
            </w:pPr>
            <w:r w:rsidRPr="001C7E11">
              <w:rPr>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1369970C" w14:textId="3115240F" w:rsidR="006B32CF" w:rsidRPr="001C7E11" w:rsidRDefault="006B32CF" w:rsidP="007643A8">
            <w:pPr>
              <w:pStyle w:val="TAC"/>
              <w:rPr>
                <w:rFonts w:eastAsia="等线"/>
                <w:lang w:val="en-US" w:eastAsia="zh-CN"/>
              </w:rPr>
            </w:pPr>
            <w:r w:rsidRPr="001C7E11">
              <w:rPr>
                <w:rFonts w:eastAsia="等线"/>
                <w:lang w:val="en-US" w:eastAsia="zh-CN"/>
              </w:rPr>
              <w:t>n77</w:t>
            </w:r>
            <w:ins w:id="196" w:author="ZTE-Ma Zhifeng" w:date="2024-10-05T10:55:00Z">
              <w:r w:rsidR="007643A8">
                <w:rPr>
                  <w:rFonts w:eastAsia="等线"/>
                  <w:lang w:val="en-US" w:eastAsia="zh-CN"/>
                </w:rPr>
                <w:t>A</w:t>
              </w:r>
            </w:ins>
            <w:r w:rsidRPr="001C7E11">
              <w:rPr>
                <w:rFonts w:eastAsia="等线"/>
                <w:vertAlign w:val="superscript"/>
                <w:lang w:val="en-US" w:eastAsia="zh-CN"/>
              </w:rPr>
              <w:t>7,9</w:t>
            </w:r>
          </w:p>
          <w:p w14:paraId="54D45391" w14:textId="77777777" w:rsidR="006B32CF" w:rsidRPr="001C7E11" w:rsidRDefault="006B32CF" w:rsidP="007643A8">
            <w:pPr>
              <w:pStyle w:val="TAC"/>
              <w:rPr>
                <w:color w:val="000000"/>
                <w:szCs w:val="18"/>
                <w:lang w:val="en-US"/>
              </w:rPr>
            </w:pPr>
            <w:r w:rsidRPr="001C7E11">
              <w:rPr>
                <w:color w:val="000000"/>
                <w:szCs w:val="18"/>
                <w:lang w:val="en-US"/>
              </w:rPr>
              <w:t>CA_n7A-n25A</w:t>
            </w:r>
          </w:p>
          <w:p w14:paraId="7096C1F5"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629BBD80"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BC1CE1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0CF69E" w14:textId="77777777" w:rsidR="006B32CF" w:rsidRPr="001C7E11" w:rsidRDefault="006B32CF" w:rsidP="007643A8">
            <w:pPr>
              <w:pStyle w:val="TAC"/>
              <w:rPr>
                <w:rFonts w:ascii="Calibri" w:hAnsi="Calibri"/>
                <w:sz w:val="21"/>
                <w:lang w:val="en-US" w:eastAsia="zh-CN"/>
              </w:rPr>
            </w:pPr>
            <w:r w:rsidRPr="001C7E11">
              <w:rPr>
                <w:rFonts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7D5DDB32" w14:textId="77777777" w:rsidR="006B32CF" w:rsidRPr="001C7E11" w:rsidRDefault="006B32CF" w:rsidP="007643A8">
            <w:pPr>
              <w:pStyle w:val="TAC"/>
              <w:rPr>
                <w:lang w:val="en-US" w:eastAsia="zh-CN"/>
              </w:rPr>
            </w:pPr>
            <w:r w:rsidRPr="001C7E11">
              <w:rPr>
                <w:lang w:val="en-US" w:eastAsia="zh-CN"/>
              </w:rPr>
              <w:t>0</w:t>
            </w:r>
          </w:p>
        </w:tc>
      </w:tr>
      <w:tr w:rsidR="006B32CF" w:rsidRPr="001C7E11" w14:paraId="35AD4AB7" w14:textId="77777777" w:rsidTr="007643A8">
        <w:trPr>
          <w:trHeight w:val="29"/>
        </w:trPr>
        <w:tc>
          <w:tcPr>
            <w:tcW w:w="2046" w:type="dxa"/>
            <w:tcBorders>
              <w:top w:val="nil"/>
              <w:left w:val="single" w:sz="4" w:space="0" w:color="auto"/>
              <w:bottom w:val="nil"/>
              <w:right w:val="single" w:sz="4" w:space="0" w:color="auto"/>
            </w:tcBorders>
            <w:vAlign w:val="center"/>
          </w:tcPr>
          <w:p w14:paraId="1773256C"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76F629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27450E"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890F504"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146681" w14:textId="77777777" w:rsidR="006B32CF" w:rsidRPr="001C7E11" w:rsidRDefault="006B32CF" w:rsidP="007643A8">
            <w:pPr>
              <w:pStyle w:val="TAC"/>
              <w:rPr>
                <w:lang w:val="en-US" w:eastAsia="zh-CN"/>
              </w:rPr>
            </w:pPr>
          </w:p>
        </w:tc>
      </w:tr>
      <w:tr w:rsidR="006B32CF" w:rsidRPr="001C7E11" w14:paraId="1D89188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4181F07"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C6B337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A374D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C53C0F"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9DE5E4" w14:textId="77777777" w:rsidR="006B32CF" w:rsidRPr="001C7E11" w:rsidRDefault="006B32CF" w:rsidP="007643A8">
            <w:pPr>
              <w:pStyle w:val="TAC"/>
              <w:rPr>
                <w:lang w:val="en-US" w:eastAsia="zh-CN"/>
              </w:rPr>
            </w:pPr>
          </w:p>
        </w:tc>
      </w:tr>
      <w:tr w:rsidR="006B32CF" w:rsidRPr="001C7E11" w14:paraId="39E2AC7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F7E851A" w14:textId="77777777" w:rsidR="006B32CF" w:rsidRPr="001C7E11" w:rsidRDefault="006B32CF" w:rsidP="007643A8">
            <w:pPr>
              <w:pStyle w:val="TAC"/>
              <w:rPr>
                <w:lang w:val="en-US" w:eastAsia="zh-CN"/>
              </w:rPr>
            </w:pPr>
            <w:r w:rsidRPr="001C7E11">
              <w:rPr>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23C507AB" w14:textId="13151D55" w:rsidR="006B32CF" w:rsidRPr="001C7E11" w:rsidRDefault="006B32CF" w:rsidP="007643A8">
            <w:pPr>
              <w:pStyle w:val="TAC"/>
              <w:rPr>
                <w:rFonts w:eastAsia="等线"/>
                <w:lang w:val="en-US" w:eastAsia="zh-CN"/>
              </w:rPr>
            </w:pPr>
            <w:r w:rsidRPr="001C7E11">
              <w:rPr>
                <w:rFonts w:eastAsia="等线"/>
                <w:lang w:val="en-US" w:eastAsia="zh-CN"/>
              </w:rPr>
              <w:t>n77</w:t>
            </w:r>
            <w:ins w:id="197" w:author="ZTE-Ma Zhifeng" w:date="2024-10-05T10:55:00Z">
              <w:r w:rsidR="007643A8">
                <w:rPr>
                  <w:rFonts w:eastAsia="等线"/>
                  <w:lang w:val="en-US" w:eastAsia="zh-CN"/>
                </w:rPr>
                <w:t>A</w:t>
              </w:r>
            </w:ins>
            <w:r w:rsidRPr="001C7E11">
              <w:rPr>
                <w:rFonts w:eastAsia="等线"/>
                <w:vertAlign w:val="superscript"/>
                <w:lang w:val="en-US" w:eastAsia="zh-CN"/>
              </w:rPr>
              <w:t>7,9</w:t>
            </w:r>
          </w:p>
          <w:p w14:paraId="58C40110" w14:textId="77777777" w:rsidR="006B32CF" w:rsidRPr="001C7E11" w:rsidRDefault="006B32CF" w:rsidP="007643A8">
            <w:pPr>
              <w:pStyle w:val="TAC"/>
              <w:rPr>
                <w:color w:val="000000"/>
                <w:szCs w:val="18"/>
                <w:lang w:val="en-US"/>
              </w:rPr>
            </w:pPr>
            <w:r w:rsidRPr="001C7E11">
              <w:rPr>
                <w:color w:val="000000"/>
                <w:szCs w:val="18"/>
                <w:lang w:val="en-US"/>
              </w:rPr>
              <w:t>CA_n7A-n25A</w:t>
            </w:r>
          </w:p>
          <w:p w14:paraId="7269A9C3"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5AA28DB5"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92339F0"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727637" w14:textId="77777777" w:rsidR="006B32CF" w:rsidRPr="001C7E11" w:rsidRDefault="006B32CF" w:rsidP="007643A8">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0D2E0782" w14:textId="77777777" w:rsidR="006B32CF" w:rsidRPr="001C7E11" w:rsidRDefault="006B32CF" w:rsidP="007643A8">
            <w:pPr>
              <w:pStyle w:val="TAC"/>
              <w:rPr>
                <w:lang w:val="en-US" w:eastAsia="zh-CN"/>
              </w:rPr>
            </w:pPr>
            <w:r w:rsidRPr="001C7E11">
              <w:rPr>
                <w:lang w:val="en-US" w:eastAsia="zh-CN"/>
              </w:rPr>
              <w:t>0</w:t>
            </w:r>
          </w:p>
        </w:tc>
      </w:tr>
      <w:tr w:rsidR="006B32CF" w:rsidRPr="001C7E11" w14:paraId="494AF986" w14:textId="77777777" w:rsidTr="007643A8">
        <w:trPr>
          <w:trHeight w:val="29"/>
        </w:trPr>
        <w:tc>
          <w:tcPr>
            <w:tcW w:w="2046" w:type="dxa"/>
            <w:tcBorders>
              <w:top w:val="nil"/>
              <w:left w:val="single" w:sz="4" w:space="0" w:color="auto"/>
              <w:bottom w:val="nil"/>
              <w:right w:val="single" w:sz="4" w:space="0" w:color="auto"/>
            </w:tcBorders>
            <w:vAlign w:val="center"/>
          </w:tcPr>
          <w:p w14:paraId="47FE36F4"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E8F088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48083A"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6706E69" w14:textId="77777777" w:rsidR="006B32CF" w:rsidRPr="001C7E11" w:rsidRDefault="006B32CF" w:rsidP="007643A8">
            <w:pPr>
              <w:pStyle w:val="TAC"/>
              <w:rPr>
                <w:rFonts w:ascii="Calibri" w:hAnsi="Calibri"/>
                <w:sz w:val="21"/>
                <w:lang w:val="en-US" w:eastAsia="zh-CN"/>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248AE13" w14:textId="77777777" w:rsidR="006B32CF" w:rsidRPr="001C7E11" w:rsidRDefault="006B32CF" w:rsidP="007643A8">
            <w:pPr>
              <w:pStyle w:val="TAC"/>
              <w:rPr>
                <w:lang w:val="en-US" w:eastAsia="zh-CN"/>
              </w:rPr>
            </w:pPr>
          </w:p>
        </w:tc>
      </w:tr>
      <w:tr w:rsidR="006B32CF" w:rsidRPr="001C7E11" w14:paraId="361C456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C5375BA"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8D8379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D864BB"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9D3679"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3F7FF3" w14:textId="77777777" w:rsidR="006B32CF" w:rsidRPr="001C7E11" w:rsidRDefault="006B32CF" w:rsidP="007643A8">
            <w:pPr>
              <w:pStyle w:val="TAC"/>
              <w:rPr>
                <w:lang w:val="en-US" w:eastAsia="zh-CN"/>
              </w:rPr>
            </w:pPr>
          </w:p>
        </w:tc>
      </w:tr>
      <w:tr w:rsidR="006B32CF" w:rsidRPr="001C7E11" w14:paraId="23FF330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59F35C4" w14:textId="77777777" w:rsidR="006B32CF" w:rsidRPr="001C7E11" w:rsidRDefault="006B32CF" w:rsidP="007643A8">
            <w:pPr>
              <w:pStyle w:val="TAC"/>
              <w:rPr>
                <w:lang w:val="en-US" w:eastAsia="zh-CN"/>
              </w:rPr>
            </w:pPr>
            <w:r w:rsidRPr="001C7E11">
              <w:rPr>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77DE9DA1" w14:textId="6F84A343" w:rsidR="006B32CF" w:rsidRPr="001C7E11" w:rsidRDefault="006B32CF" w:rsidP="007643A8">
            <w:pPr>
              <w:pStyle w:val="TAC"/>
              <w:rPr>
                <w:rFonts w:eastAsia="等线"/>
                <w:lang w:val="en-US" w:eastAsia="zh-CN"/>
              </w:rPr>
            </w:pPr>
            <w:r w:rsidRPr="001C7E11">
              <w:rPr>
                <w:rFonts w:eastAsia="等线"/>
                <w:lang w:val="en-US" w:eastAsia="zh-CN"/>
              </w:rPr>
              <w:t>n77</w:t>
            </w:r>
            <w:ins w:id="198" w:author="ZTE-Ma Zhifeng" w:date="2024-10-05T10:55:00Z">
              <w:r w:rsidR="007643A8">
                <w:rPr>
                  <w:rFonts w:eastAsia="等线"/>
                  <w:lang w:val="en-US" w:eastAsia="zh-CN"/>
                </w:rPr>
                <w:t>A</w:t>
              </w:r>
            </w:ins>
            <w:r w:rsidRPr="001C7E11">
              <w:rPr>
                <w:rFonts w:eastAsia="等线"/>
                <w:vertAlign w:val="superscript"/>
                <w:lang w:val="en-US" w:eastAsia="zh-CN"/>
              </w:rPr>
              <w:t>7,9</w:t>
            </w:r>
          </w:p>
          <w:p w14:paraId="32522C64" w14:textId="77777777" w:rsidR="006B32CF" w:rsidRPr="001C7E11" w:rsidRDefault="006B32CF" w:rsidP="007643A8">
            <w:pPr>
              <w:pStyle w:val="TAC"/>
              <w:rPr>
                <w:color w:val="000000"/>
                <w:szCs w:val="18"/>
                <w:lang w:val="en-US"/>
              </w:rPr>
            </w:pPr>
            <w:r w:rsidRPr="001C7E11">
              <w:rPr>
                <w:color w:val="000000"/>
                <w:szCs w:val="18"/>
                <w:lang w:val="en-US"/>
              </w:rPr>
              <w:t>CA_n7A-n25A</w:t>
            </w:r>
          </w:p>
          <w:p w14:paraId="157DB865"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1317B9C9"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3F0540"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B928B0" w14:textId="77777777" w:rsidR="006B32CF" w:rsidRPr="001C7E11" w:rsidRDefault="006B32CF" w:rsidP="007643A8">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465AC9DE" w14:textId="77777777" w:rsidR="006B32CF" w:rsidRPr="001C7E11" w:rsidRDefault="006B32CF" w:rsidP="007643A8">
            <w:pPr>
              <w:pStyle w:val="TAC"/>
              <w:rPr>
                <w:lang w:val="en-US" w:eastAsia="zh-CN"/>
              </w:rPr>
            </w:pPr>
            <w:r w:rsidRPr="001C7E11">
              <w:rPr>
                <w:lang w:val="en-US" w:eastAsia="zh-CN"/>
              </w:rPr>
              <w:t>0</w:t>
            </w:r>
          </w:p>
        </w:tc>
      </w:tr>
      <w:tr w:rsidR="006B32CF" w:rsidRPr="001C7E11" w14:paraId="0E4B6F81" w14:textId="77777777" w:rsidTr="007643A8">
        <w:trPr>
          <w:trHeight w:val="29"/>
        </w:trPr>
        <w:tc>
          <w:tcPr>
            <w:tcW w:w="2046" w:type="dxa"/>
            <w:tcBorders>
              <w:top w:val="nil"/>
              <w:left w:val="single" w:sz="4" w:space="0" w:color="auto"/>
              <w:bottom w:val="nil"/>
              <w:right w:val="single" w:sz="4" w:space="0" w:color="auto"/>
            </w:tcBorders>
            <w:vAlign w:val="center"/>
          </w:tcPr>
          <w:p w14:paraId="10544951"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C8D526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9E6F04"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D15B821"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45B55C" w14:textId="77777777" w:rsidR="006B32CF" w:rsidRPr="001C7E11" w:rsidRDefault="006B32CF" w:rsidP="007643A8">
            <w:pPr>
              <w:pStyle w:val="TAC"/>
              <w:rPr>
                <w:lang w:val="en-US" w:eastAsia="zh-CN"/>
              </w:rPr>
            </w:pPr>
          </w:p>
        </w:tc>
      </w:tr>
      <w:tr w:rsidR="006B32CF" w:rsidRPr="001C7E11" w14:paraId="224A86E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F015CAF"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24DA7F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30F137"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A2A005" w14:textId="77777777" w:rsidR="006B32CF" w:rsidRPr="001C7E11" w:rsidRDefault="006B32CF" w:rsidP="007643A8">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1E1E63E" w14:textId="77777777" w:rsidR="006B32CF" w:rsidRPr="001C7E11" w:rsidRDefault="006B32CF" w:rsidP="007643A8">
            <w:pPr>
              <w:pStyle w:val="TAC"/>
              <w:rPr>
                <w:lang w:val="en-US" w:eastAsia="zh-CN"/>
              </w:rPr>
            </w:pPr>
          </w:p>
        </w:tc>
      </w:tr>
      <w:tr w:rsidR="006B32CF" w:rsidRPr="001C7E11" w14:paraId="2D42605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0263678" w14:textId="77777777" w:rsidR="006B32CF" w:rsidRPr="001C7E11" w:rsidRDefault="006B32CF" w:rsidP="007643A8">
            <w:pPr>
              <w:pStyle w:val="TAC"/>
              <w:rPr>
                <w:lang w:val="en-US" w:eastAsia="zh-CN"/>
              </w:rPr>
            </w:pPr>
            <w:r w:rsidRPr="001C7E11">
              <w:rPr>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7504584E" w14:textId="2C12FD1A" w:rsidR="006B32CF" w:rsidRPr="001C7E11" w:rsidRDefault="006B32CF" w:rsidP="007643A8">
            <w:pPr>
              <w:pStyle w:val="TAC"/>
              <w:rPr>
                <w:rFonts w:eastAsia="等线"/>
                <w:lang w:val="en-US" w:eastAsia="zh-CN"/>
              </w:rPr>
            </w:pPr>
            <w:r w:rsidRPr="001C7E11">
              <w:rPr>
                <w:rFonts w:eastAsia="等线"/>
                <w:lang w:val="en-US" w:eastAsia="zh-CN"/>
              </w:rPr>
              <w:t>n77</w:t>
            </w:r>
            <w:ins w:id="199" w:author="ZTE-Ma Zhifeng" w:date="2024-10-05T10:55:00Z">
              <w:r w:rsidR="007643A8">
                <w:rPr>
                  <w:rFonts w:eastAsia="等线"/>
                  <w:lang w:val="en-US" w:eastAsia="zh-CN"/>
                </w:rPr>
                <w:t>A</w:t>
              </w:r>
            </w:ins>
            <w:r w:rsidRPr="001C7E11">
              <w:rPr>
                <w:rFonts w:eastAsia="等线"/>
                <w:vertAlign w:val="superscript"/>
                <w:lang w:val="en-US" w:eastAsia="zh-CN"/>
              </w:rPr>
              <w:t>7,9</w:t>
            </w:r>
          </w:p>
          <w:p w14:paraId="42BCA9D0" w14:textId="77777777" w:rsidR="006B32CF" w:rsidRPr="001C7E11" w:rsidRDefault="006B32CF" w:rsidP="007643A8">
            <w:pPr>
              <w:pStyle w:val="TAC"/>
              <w:rPr>
                <w:color w:val="000000"/>
                <w:szCs w:val="18"/>
                <w:lang w:val="en-US"/>
              </w:rPr>
            </w:pPr>
            <w:r w:rsidRPr="001C7E11">
              <w:rPr>
                <w:color w:val="000000"/>
                <w:szCs w:val="18"/>
                <w:lang w:val="en-US"/>
              </w:rPr>
              <w:t>CA_n7A-n25A</w:t>
            </w:r>
          </w:p>
          <w:p w14:paraId="5ACB659B" w14:textId="77777777" w:rsidR="006B32CF" w:rsidRPr="001C7E11" w:rsidRDefault="006B32CF" w:rsidP="007643A8">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4805CB5E" w14:textId="77777777" w:rsidR="006B32CF" w:rsidRPr="001C7E11" w:rsidRDefault="006B32CF" w:rsidP="007643A8">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57A9BF"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17BAA3" w14:textId="77777777" w:rsidR="006B32CF" w:rsidRPr="001C7E11" w:rsidRDefault="006B32CF" w:rsidP="007643A8">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185FC62D" w14:textId="77777777" w:rsidR="006B32CF" w:rsidRPr="001C7E11" w:rsidRDefault="006B32CF" w:rsidP="007643A8">
            <w:pPr>
              <w:pStyle w:val="TAC"/>
              <w:rPr>
                <w:lang w:val="en-US" w:eastAsia="zh-CN"/>
              </w:rPr>
            </w:pPr>
            <w:r w:rsidRPr="001C7E11">
              <w:rPr>
                <w:lang w:val="en-US" w:eastAsia="zh-CN"/>
              </w:rPr>
              <w:t>0</w:t>
            </w:r>
          </w:p>
        </w:tc>
      </w:tr>
      <w:tr w:rsidR="006B32CF" w:rsidRPr="001C7E11" w14:paraId="51135114" w14:textId="77777777" w:rsidTr="007643A8">
        <w:trPr>
          <w:trHeight w:val="29"/>
        </w:trPr>
        <w:tc>
          <w:tcPr>
            <w:tcW w:w="2046" w:type="dxa"/>
            <w:tcBorders>
              <w:top w:val="nil"/>
              <w:left w:val="single" w:sz="4" w:space="0" w:color="auto"/>
              <w:bottom w:val="nil"/>
              <w:right w:val="single" w:sz="4" w:space="0" w:color="auto"/>
            </w:tcBorders>
            <w:vAlign w:val="center"/>
          </w:tcPr>
          <w:p w14:paraId="6677126B"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010A75C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552425" w14:textId="77777777" w:rsidR="006B32CF" w:rsidRPr="001C7E11" w:rsidRDefault="006B32CF" w:rsidP="007643A8">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258528C" w14:textId="77777777" w:rsidR="006B32CF" w:rsidRPr="001C7E11" w:rsidRDefault="006B32CF" w:rsidP="007643A8">
            <w:pPr>
              <w:pStyle w:val="TAC"/>
              <w:rPr>
                <w:rFonts w:ascii="Calibri" w:hAnsi="Calibri"/>
                <w:sz w:val="21"/>
                <w:lang w:val="en-US" w:eastAsia="zh-CN"/>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31637F31" w14:textId="77777777" w:rsidR="006B32CF" w:rsidRPr="001C7E11" w:rsidRDefault="006B32CF" w:rsidP="007643A8">
            <w:pPr>
              <w:pStyle w:val="TAC"/>
              <w:rPr>
                <w:lang w:val="en-US" w:eastAsia="zh-CN"/>
              </w:rPr>
            </w:pPr>
          </w:p>
        </w:tc>
      </w:tr>
      <w:tr w:rsidR="006B32CF" w:rsidRPr="001C7E11" w14:paraId="283EF10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D1A5F64"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7CA6FD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329142"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FB633F" w14:textId="77777777" w:rsidR="006B32CF" w:rsidRPr="001C7E11" w:rsidRDefault="006B32CF" w:rsidP="007643A8">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91B52A8" w14:textId="77777777" w:rsidR="006B32CF" w:rsidRPr="001C7E11" w:rsidRDefault="006B32CF" w:rsidP="007643A8">
            <w:pPr>
              <w:pStyle w:val="TAC"/>
              <w:rPr>
                <w:lang w:val="en-US" w:eastAsia="zh-CN"/>
              </w:rPr>
            </w:pPr>
          </w:p>
        </w:tc>
      </w:tr>
      <w:tr w:rsidR="006B32CF" w:rsidRPr="001C7E11" w14:paraId="2FFC5FF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1B0F535" w14:textId="77777777" w:rsidR="006B32CF" w:rsidRPr="001C7E11" w:rsidRDefault="006B32CF" w:rsidP="007643A8">
            <w:pPr>
              <w:pStyle w:val="TAC"/>
              <w:rPr>
                <w:lang w:val="en-US" w:eastAsia="zh-CN"/>
              </w:rPr>
            </w:pPr>
            <w:r w:rsidRPr="001C7E11">
              <w:rPr>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4CBBA20F" w14:textId="77777777" w:rsidR="006B32CF" w:rsidRPr="001C7E11" w:rsidRDefault="006B32CF" w:rsidP="007643A8">
            <w:pPr>
              <w:pStyle w:val="TAC"/>
              <w:rPr>
                <w:lang w:val="en-US" w:eastAsia="zh-CN"/>
              </w:rPr>
            </w:pPr>
            <w:r w:rsidRPr="001C7E11">
              <w:rPr>
                <w:szCs w:val="18"/>
                <w:lang w:val="en-US" w:eastAsia="zh-CN"/>
              </w:rPr>
              <w:t>CA_n7A-n25A</w:t>
            </w:r>
          </w:p>
          <w:p w14:paraId="5544EEF1" w14:textId="77777777" w:rsidR="006B32CF" w:rsidRPr="001C7E11" w:rsidRDefault="006B32CF" w:rsidP="007643A8">
            <w:pPr>
              <w:pStyle w:val="TAC"/>
              <w:rPr>
                <w:szCs w:val="18"/>
                <w:lang w:val="en-US" w:eastAsia="zh-CN"/>
              </w:rPr>
            </w:pPr>
            <w:r w:rsidRPr="001C7E11">
              <w:rPr>
                <w:szCs w:val="18"/>
                <w:lang w:val="en-US" w:eastAsia="zh-CN"/>
              </w:rPr>
              <w:t>CA_n7A-n78A</w:t>
            </w:r>
          </w:p>
          <w:p w14:paraId="508F770E" w14:textId="77777777" w:rsidR="006B32CF" w:rsidRPr="001C7E11" w:rsidRDefault="006B32CF" w:rsidP="007643A8">
            <w:pPr>
              <w:pStyle w:val="TAC"/>
              <w:rPr>
                <w:lang w:val="en-US" w:eastAsia="zh-CN"/>
              </w:rPr>
            </w:pPr>
            <w:r w:rsidRPr="001C7E11">
              <w:rPr>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2AD73652" w14:textId="77777777" w:rsidR="006B32CF" w:rsidRPr="001C7E11" w:rsidRDefault="006B32CF" w:rsidP="007643A8">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4BA04A"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950E8B5" w14:textId="77777777" w:rsidR="006B32CF" w:rsidRPr="001C7E11" w:rsidRDefault="006B32CF" w:rsidP="007643A8">
            <w:pPr>
              <w:pStyle w:val="TAC"/>
              <w:rPr>
                <w:lang w:val="en-US" w:eastAsia="zh-CN"/>
              </w:rPr>
            </w:pPr>
            <w:r w:rsidRPr="001C7E11">
              <w:rPr>
                <w:lang w:val="en-US" w:eastAsia="zh-CN"/>
              </w:rPr>
              <w:t>0</w:t>
            </w:r>
          </w:p>
        </w:tc>
      </w:tr>
      <w:tr w:rsidR="006B32CF" w:rsidRPr="001C7E11" w14:paraId="43258F0D" w14:textId="77777777" w:rsidTr="007643A8">
        <w:trPr>
          <w:trHeight w:val="29"/>
        </w:trPr>
        <w:tc>
          <w:tcPr>
            <w:tcW w:w="2046" w:type="dxa"/>
            <w:tcBorders>
              <w:top w:val="nil"/>
              <w:left w:val="single" w:sz="4" w:space="0" w:color="auto"/>
              <w:bottom w:val="nil"/>
              <w:right w:val="single" w:sz="4" w:space="0" w:color="auto"/>
            </w:tcBorders>
            <w:vAlign w:val="center"/>
          </w:tcPr>
          <w:p w14:paraId="7FF96183"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D1ECAF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5C25D7" w14:textId="77777777" w:rsidR="006B32CF" w:rsidRPr="001C7E11" w:rsidRDefault="006B32CF" w:rsidP="007643A8">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7247BFB"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B4FB9E" w14:textId="77777777" w:rsidR="006B32CF" w:rsidRPr="001C7E11" w:rsidRDefault="006B32CF" w:rsidP="007643A8">
            <w:pPr>
              <w:pStyle w:val="TAC"/>
              <w:rPr>
                <w:lang w:val="en-US" w:eastAsia="zh-CN"/>
              </w:rPr>
            </w:pPr>
          </w:p>
        </w:tc>
      </w:tr>
      <w:tr w:rsidR="006B32CF" w:rsidRPr="001C7E11" w14:paraId="34DFD36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2EDB779"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4A456F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A898BE"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F8A384"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2AA5C769" w14:textId="77777777" w:rsidR="006B32CF" w:rsidRPr="001C7E11" w:rsidRDefault="006B32CF" w:rsidP="007643A8">
            <w:pPr>
              <w:pStyle w:val="TAC"/>
              <w:rPr>
                <w:lang w:val="en-US" w:eastAsia="zh-CN"/>
              </w:rPr>
            </w:pPr>
          </w:p>
        </w:tc>
      </w:tr>
      <w:tr w:rsidR="006B32CF" w:rsidRPr="001C7E11" w14:paraId="58034EF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9BEACA1" w14:textId="77777777" w:rsidR="006B32CF" w:rsidRPr="001C7E11" w:rsidRDefault="006B32CF" w:rsidP="007643A8">
            <w:pPr>
              <w:pStyle w:val="TAC"/>
              <w:rPr>
                <w:lang w:val="en-US"/>
              </w:rPr>
            </w:pPr>
            <w:r w:rsidRPr="001C7E11">
              <w:rPr>
                <w:rFonts w:eastAsia="宋体"/>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72F16085" w14:textId="77777777" w:rsidR="006B32CF" w:rsidRPr="001C7E11" w:rsidRDefault="006B32CF" w:rsidP="007643A8">
            <w:pPr>
              <w:pStyle w:val="TAC"/>
              <w:rPr>
                <w:lang w:val="en-US"/>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10CBD3" w14:textId="77777777" w:rsidR="006B32CF" w:rsidRPr="001C7E11" w:rsidRDefault="006B32CF" w:rsidP="007643A8">
            <w:pPr>
              <w:pStyle w:val="TAC"/>
              <w:rPr>
                <w:lang w:val="en-US" w:eastAsia="zh-CN"/>
              </w:rPr>
            </w:pPr>
            <w:r w:rsidRPr="001C7E11">
              <w:rPr>
                <w:rFonts w:eastAsia="宋体"/>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681AB7" w14:textId="77777777" w:rsidR="006B32CF" w:rsidRPr="001C7E11" w:rsidRDefault="006B32CF" w:rsidP="007643A8">
            <w:pPr>
              <w:pStyle w:val="TAC"/>
              <w:rPr>
                <w:lang w:val="en-US" w:eastAsia="zh-CN" w:bidi="ar"/>
              </w:rPr>
            </w:pPr>
            <w:r w:rsidRPr="001C7E11">
              <w:rPr>
                <w:rFonts w:eastAsia="宋体"/>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70D5E01B" w14:textId="77777777" w:rsidR="006B32CF" w:rsidRPr="001C7E11" w:rsidRDefault="006B32CF" w:rsidP="007643A8">
            <w:pPr>
              <w:pStyle w:val="TAC"/>
              <w:rPr>
                <w:lang w:val="en-US" w:eastAsia="zh-CN"/>
              </w:rPr>
            </w:pPr>
            <w:r w:rsidRPr="001C7E11">
              <w:rPr>
                <w:rFonts w:eastAsia="宋体"/>
                <w:lang w:val="en-US" w:eastAsia="zh-CN"/>
              </w:rPr>
              <w:t>0</w:t>
            </w:r>
          </w:p>
        </w:tc>
      </w:tr>
      <w:tr w:rsidR="006B32CF" w:rsidRPr="001C7E11" w14:paraId="38B37568" w14:textId="77777777" w:rsidTr="007643A8">
        <w:trPr>
          <w:trHeight w:val="29"/>
        </w:trPr>
        <w:tc>
          <w:tcPr>
            <w:tcW w:w="2046" w:type="dxa"/>
            <w:tcBorders>
              <w:top w:val="nil"/>
              <w:left w:val="single" w:sz="4" w:space="0" w:color="auto"/>
              <w:bottom w:val="nil"/>
              <w:right w:val="single" w:sz="4" w:space="0" w:color="auto"/>
            </w:tcBorders>
            <w:vAlign w:val="center"/>
          </w:tcPr>
          <w:p w14:paraId="11F83305"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79C9F48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B68AE0" w14:textId="77777777" w:rsidR="006B32CF" w:rsidRPr="001C7E11" w:rsidRDefault="006B32CF" w:rsidP="007643A8">
            <w:pPr>
              <w:pStyle w:val="TAC"/>
              <w:rPr>
                <w:lang w:val="en-US" w:eastAsia="zh-CN"/>
              </w:rPr>
            </w:pPr>
            <w:r w:rsidRPr="001C7E11">
              <w:rPr>
                <w:rFonts w:eastAsia="宋体"/>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FA9742" w14:textId="77777777" w:rsidR="006B32CF" w:rsidRPr="001C7E11" w:rsidRDefault="006B32CF" w:rsidP="007643A8">
            <w:pPr>
              <w:pStyle w:val="TAC"/>
              <w:rPr>
                <w:lang w:val="en-US" w:eastAsia="zh-CN" w:bidi="ar"/>
              </w:rPr>
            </w:pPr>
            <w:r w:rsidRPr="001C7E11">
              <w:rPr>
                <w:rFonts w:eastAsia="宋体"/>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4897752" w14:textId="77777777" w:rsidR="006B32CF" w:rsidRPr="001C7E11" w:rsidRDefault="006B32CF" w:rsidP="007643A8">
            <w:pPr>
              <w:pStyle w:val="TAC"/>
              <w:rPr>
                <w:lang w:val="en-US" w:eastAsia="zh-CN"/>
              </w:rPr>
            </w:pPr>
          </w:p>
        </w:tc>
      </w:tr>
      <w:tr w:rsidR="006B32CF" w:rsidRPr="001C7E11" w14:paraId="108344E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7ABF0D8"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A43750B"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EE1A64" w14:textId="77777777" w:rsidR="006B32CF" w:rsidRPr="001C7E11" w:rsidRDefault="006B32CF" w:rsidP="007643A8">
            <w:pPr>
              <w:pStyle w:val="TAC"/>
              <w:rPr>
                <w:lang w:val="en-US" w:eastAsia="zh-CN"/>
              </w:rPr>
            </w:pPr>
            <w:r w:rsidRPr="001C7E11">
              <w:rPr>
                <w:rFonts w:eastAsia="宋体"/>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71751" w14:textId="77777777" w:rsidR="006B32CF" w:rsidRPr="001C7E11" w:rsidRDefault="006B32CF" w:rsidP="007643A8">
            <w:pPr>
              <w:pStyle w:val="TAC"/>
              <w:rPr>
                <w:lang w:val="en-US" w:eastAsia="zh-CN" w:bidi="ar"/>
              </w:rPr>
            </w:pPr>
            <w:r w:rsidRPr="001C7E11">
              <w:rPr>
                <w:rFonts w:eastAsia="宋体"/>
                <w:lang w:val="en-US" w:eastAsia="zh-CN" w:bidi="ar"/>
              </w:rPr>
              <w:t>10, 15, 20, 25, 30, 40, 50, 60, 70</w:t>
            </w:r>
            <w:r w:rsidRPr="001C7E11">
              <w:rPr>
                <w:rFonts w:eastAsia="宋体"/>
                <w:vertAlign w:val="superscript"/>
                <w:lang w:val="en-US" w:eastAsia="zh-CN" w:bidi="ar"/>
              </w:rPr>
              <w:t>4</w:t>
            </w:r>
            <w:r w:rsidRPr="001C7E11">
              <w:rPr>
                <w:rFonts w:eastAsia="宋体"/>
                <w:lang w:val="en-US" w:eastAsia="zh-CN" w:bidi="ar"/>
              </w:rPr>
              <w:t>, 80, 90</w:t>
            </w:r>
            <w:r w:rsidRPr="001C7E11">
              <w:rPr>
                <w:rFonts w:eastAsia="宋体"/>
                <w:vertAlign w:val="superscript"/>
                <w:lang w:val="en-US" w:eastAsia="zh-CN" w:bidi="ar"/>
              </w:rPr>
              <w:t>4</w:t>
            </w:r>
            <w:r w:rsidRPr="001C7E11">
              <w:rPr>
                <w:rFonts w:eastAsia="宋体"/>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0C63F9D" w14:textId="77777777" w:rsidR="006B32CF" w:rsidRPr="001C7E11" w:rsidRDefault="006B32CF" w:rsidP="007643A8">
            <w:pPr>
              <w:pStyle w:val="TAC"/>
              <w:rPr>
                <w:lang w:val="en-US" w:eastAsia="zh-CN"/>
              </w:rPr>
            </w:pPr>
          </w:p>
        </w:tc>
      </w:tr>
      <w:tr w:rsidR="006B32CF" w:rsidRPr="001C7E11" w14:paraId="6E4D2B4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6F7F83D" w14:textId="77777777" w:rsidR="006B32CF" w:rsidRPr="001C7E11" w:rsidRDefault="006B32CF" w:rsidP="007643A8">
            <w:pPr>
              <w:pStyle w:val="TAC"/>
              <w:rPr>
                <w:lang w:val="en-US"/>
              </w:rPr>
            </w:pPr>
            <w:r w:rsidRPr="001C7E11">
              <w:rPr>
                <w:rFonts w:eastAsia="宋体"/>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41FB0238" w14:textId="77777777" w:rsidR="006B32CF" w:rsidRPr="001C7E11" w:rsidRDefault="006B32CF" w:rsidP="007643A8">
            <w:pPr>
              <w:pStyle w:val="TAC"/>
              <w:rPr>
                <w:lang w:val="en-US"/>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590F1D0" w14:textId="77777777" w:rsidR="006B32CF" w:rsidRPr="001C7E11" w:rsidRDefault="006B32CF" w:rsidP="007643A8">
            <w:pPr>
              <w:pStyle w:val="TAC"/>
              <w:rPr>
                <w:lang w:val="en-US" w:eastAsia="zh-CN"/>
              </w:rPr>
            </w:pPr>
            <w:r w:rsidRPr="001C7E11">
              <w:rPr>
                <w:rFonts w:eastAsia="宋体"/>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999FBD" w14:textId="77777777" w:rsidR="006B32CF" w:rsidRPr="001C7E11" w:rsidRDefault="006B32CF" w:rsidP="007643A8">
            <w:pPr>
              <w:pStyle w:val="TAC"/>
              <w:rPr>
                <w:lang w:val="en-US" w:eastAsia="zh-CN" w:bidi="ar"/>
              </w:rPr>
            </w:pPr>
            <w:r w:rsidRPr="001C7E11">
              <w:rPr>
                <w:rFonts w:eastAsia="宋体"/>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491F413" w14:textId="77777777" w:rsidR="006B32CF" w:rsidRPr="001C7E11" w:rsidRDefault="006B32CF" w:rsidP="007643A8">
            <w:pPr>
              <w:pStyle w:val="TAC"/>
              <w:rPr>
                <w:lang w:val="en-US" w:eastAsia="zh-CN"/>
              </w:rPr>
            </w:pPr>
            <w:r w:rsidRPr="001C7E11">
              <w:rPr>
                <w:rFonts w:eastAsia="宋体"/>
                <w:lang w:val="en-US" w:eastAsia="zh-CN"/>
              </w:rPr>
              <w:t>0</w:t>
            </w:r>
          </w:p>
        </w:tc>
      </w:tr>
      <w:tr w:rsidR="006B32CF" w:rsidRPr="001C7E11" w14:paraId="72CF35F3" w14:textId="77777777" w:rsidTr="007643A8">
        <w:trPr>
          <w:trHeight w:val="29"/>
        </w:trPr>
        <w:tc>
          <w:tcPr>
            <w:tcW w:w="2046" w:type="dxa"/>
            <w:tcBorders>
              <w:top w:val="nil"/>
              <w:left w:val="single" w:sz="4" w:space="0" w:color="auto"/>
              <w:bottom w:val="nil"/>
              <w:right w:val="single" w:sz="4" w:space="0" w:color="auto"/>
            </w:tcBorders>
            <w:vAlign w:val="center"/>
          </w:tcPr>
          <w:p w14:paraId="218253B5"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1FD2059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2E6772" w14:textId="77777777" w:rsidR="006B32CF" w:rsidRPr="001C7E11" w:rsidRDefault="006B32CF" w:rsidP="007643A8">
            <w:pPr>
              <w:pStyle w:val="TAC"/>
              <w:rPr>
                <w:lang w:val="en-US" w:eastAsia="zh-CN"/>
              </w:rPr>
            </w:pPr>
            <w:r w:rsidRPr="001C7E11">
              <w:rPr>
                <w:rFonts w:eastAsia="宋体"/>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A437395" w14:textId="77777777" w:rsidR="006B32CF" w:rsidRPr="001C7E11" w:rsidRDefault="006B32CF" w:rsidP="007643A8">
            <w:pPr>
              <w:pStyle w:val="TAC"/>
              <w:rPr>
                <w:lang w:val="en-US" w:eastAsia="zh-CN" w:bidi="ar"/>
              </w:rPr>
            </w:pPr>
            <w:r w:rsidRPr="001C7E11">
              <w:rPr>
                <w:rFonts w:eastAsia="宋体"/>
                <w:lang w:val="en-US" w:eastAsia="zh-CN" w:bidi="ar"/>
              </w:rPr>
              <w:t>CA_n25(2A)_BCS0</w:t>
            </w:r>
          </w:p>
        </w:tc>
        <w:tc>
          <w:tcPr>
            <w:tcW w:w="1498" w:type="dxa"/>
            <w:tcBorders>
              <w:top w:val="nil"/>
              <w:left w:val="single" w:sz="4" w:space="0" w:color="auto"/>
              <w:bottom w:val="nil"/>
              <w:right w:val="single" w:sz="4" w:space="0" w:color="auto"/>
            </w:tcBorders>
            <w:vAlign w:val="center"/>
          </w:tcPr>
          <w:p w14:paraId="78B5D592" w14:textId="77777777" w:rsidR="006B32CF" w:rsidRPr="001C7E11" w:rsidRDefault="006B32CF" w:rsidP="007643A8">
            <w:pPr>
              <w:pStyle w:val="TAC"/>
              <w:rPr>
                <w:lang w:val="en-US" w:eastAsia="zh-CN"/>
              </w:rPr>
            </w:pPr>
          </w:p>
        </w:tc>
      </w:tr>
      <w:tr w:rsidR="006B32CF" w:rsidRPr="001C7E11" w14:paraId="6C61B50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255AB7C"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BA05F6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79DF51" w14:textId="77777777" w:rsidR="006B32CF" w:rsidRPr="001C7E11" w:rsidRDefault="006B32CF" w:rsidP="007643A8">
            <w:pPr>
              <w:pStyle w:val="TAC"/>
              <w:rPr>
                <w:lang w:val="en-US" w:eastAsia="zh-CN"/>
              </w:rPr>
            </w:pPr>
            <w:r w:rsidRPr="001C7E11">
              <w:rPr>
                <w:rFonts w:eastAsia="宋体"/>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79170B" w14:textId="77777777" w:rsidR="006B32CF" w:rsidRPr="001C7E11" w:rsidRDefault="006B32CF" w:rsidP="007643A8">
            <w:pPr>
              <w:pStyle w:val="TAC"/>
              <w:rPr>
                <w:lang w:val="en-US" w:eastAsia="zh-CN" w:bidi="ar"/>
              </w:rPr>
            </w:pPr>
            <w:r w:rsidRPr="001C7E11">
              <w:rPr>
                <w:rFonts w:eastAsia="宋体"/>
                <w:lang w:val="en-US" w:eastAsia="zh-CN" w:bidi="ar"/>
              </w:rPr>
              <w:t>10, 15, 20, 25, 30, 40, 50, 60, 70</w:t>
            </w:r>
            <w:r w:rsidRPr="001C7E11">
              <w:rPr>
                <w:rFonts w:eastAsia="宋体"/>
                <w:vertAlign w:val="superscript"/>
                <w:lang w:val="en-US" w:eastAsia="zh-CN" w:bidi="ar"/>
              </w:rPr>
              <w:t>4</w:t>
            </w:r>
            <w:r w:rsidRPr="001C7E11">
              <w:rPr>
                <w:rFonts w:eastAsia="宋体"/>
                <w:lang w:val="en-US" w:eastAsia="zh-CN" w:bidi="ar"/>
              </w:rPr>
              <w:t>, 80, 90</w:t>
            </w:r>
            <w:r w:rsidRPr="001C7E11">
              <w:rPr>
                <w:rFonts w:eastAsia="宋体"/>
                <w:vertAlign w:val="superscript"/>
                <w:lang w:val="en-US" w:eastAsia="zh-CN" w:bidi="ar"/>
              </w:rPr>
              <w:t>4</w:t>
            </w:r>
            <w:r w:rsidRPr="001C7E11">
              <w:rPr>
                <w:rFonts w:eastAsia="宋体"/>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875DB0F" w14:textId="77777777" w:rsidR="006B32CF" w:rsidRPr="001C7E11" w:rsidRDefault="006B32CF" w:rsidP="007643A8">
            <w:pPr>
              <w:pStyle w:val="TAC"/>
              <w:rPr>
                <w:lang w:val="en-US" w:eastAsia="zh-CN"/>
              </w:rPr>
            </w:pPr>
          </w:p>
        </w:tc>
      </w:tr>
      <w:tr w:rsidR="006B32CF" w:rsidRPr="001C7E11" w14:paraId="3F9E820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B6A9A91" w14:textId="77777777" w:rsidR="006B32CF" w:rsidRPr="001C7E11" w:rsidRDefault="006B32CF" w:rsidP="007643A8">
            <w:pPr>
              <w:pStyle w:val="TAC"/>
              <w:rPr>
                <w:lang w:val="en-US"/>
              </w:rPr>
            </w:pPr>
            <w:r w:rsidRPr="001C7E11">
              <w:rPr>
                <w:rFonts w:eastAsia="宋体"/>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43B8A263" w14:textId="77777777" w:rsidR="006B32CF" w:rsidRPr="001C7E11" w:rsidRDefault="006B32CF" w:rsidP="007643A8">
            <w:pPr>
              <w:pStyle w:val="TAC"/>
              <w:rPr>
                <w:lang w:val="en-US"/>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3A9798" w14:textId="77777777" w:rsidR="006B32CF" w:rsidRPr="001C7E11" w:rsidRDefault="006B32CF" w:rsidP="007643A8">
            <w:pPr>
              <w:pStyle w:val="TAC"/>
              <w:rPr>
                <w:lang w:val="en-US" w:eastAsia="zh-CN"/>
              </w:rPr>
            </w:pPr>
            <w:r w:rsidRPr="001C7E11">
              <w:rPr>
                <w:rFonts w:eastAsia="宋体"/>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D65DB6" w14:textId="77777777" w:rsidR="006B32CF" w:rsidRPr="001C7E11" w:rsidRDefault="006B32CF" w:rsidP="007643A8">
            <w:pPr>
              <w:pStyle w:val="TAC"/>
              <w:rPr>
                <w:lang w:val="en-US" w:eastAsia="zh-CN" w:bidi="ar"/>
              </w:rPr>
            </w:pPr>
            <w:r w:rsidRPr="001C7E11">
              <w:rPr>
                <w:rFonts w:eastAsia="宋体"/>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19D5F180" w14:textId="77777777" w:rsidR="006B32CF" w:rsidRPr="001C7E11" w:rsidRDefault="006B32CF" w:rsidP="007643A8">
            <w:pPr>
              <w:pStyle w:val="TAC"/>
              <w:rPr>
                <w:lang w:val="en-US" w:eastAsia="zh-CN"/>
              </w:rPr>
            </w:pPr>
            <w:r w:rsidRPr="001C7E11">
              <w:rPr>
                <w:rFonts w:eastAsia="宋体"/>
                <w:lang w:val="en-US" w:eastAsia="zh-CN"/>
              </w:rPr>
              <w:t>0</w:t>
            </w:r>
          </w:p>
        </w:tc>
      </w:tr>
      <w:tr w:rsidR="006B32CF" w:rsidRPr="001C7E11" w14:paraId="1AEFA5E5" w14:textId="77777777" w:rsidTr="007643A8">
        <w:trPr>
          <w:trHeight w:val="29"/>
        </w:trPr>
        <w:tc>
          <w:tcPr>
            <w:tcW w:w="2046" w:type="dxa"/>
            <w:tcBorders>
              <w:top w:val="nil"/>
              <w:left w:val="single" w:sz="4" w:space="0" w:color="auto"/>
              <w:bottom w:val="nil"/>
              <w:right w:val="single" w:sz="4" w:space="0" w:color="auto"/>
            </w:tcBorders>
            <w:vAlign w:val="center"/>
          </w:tcPr>
          <w:p w14:paraId="3EEE5DA5"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598B5164"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BE49FC" w14:textId="77777777" w:rsidR="006B32CF" w:rsidRPr="001C7E11" w:rsidRDefault="006B32CF" w:rsidP="007643A8">
            <w:pPr>
              <w:pStyle w:val="TAC"/>
              <w:rPr>
                <w:lang w:val="en-US" w:eastAsia="zh-CN"/>
              </w:rPr>
            </w:pPr>
            <w:r w:rsidRPr="001C7E11">
              <w:rPr>
                <w:rFonts w:eastAsia="宋体"/>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F292E87" w14:textId="77777777" w:rsidR="006B32CF" w:rsidRPr="001C7E11" w:rsidRDefault="006B32CF" w:rsidP="007643A8">
            <w:pPr>
              <w:pStyle w:val="TAC"/>
              <w:rPr>
                <w:lang w:val="en-US" w:eastAsia="zh-CN" w:bidi="ar"/>
              </w:rPr>
            </w:pPr>
            <w:r w:rsidRPr="001C7E11">
              <w:rPr>
                <w:rFonts w:eastAsia="宋体"/>
                <w:lang w:val="en-US" w:eastAsia="zh-CN" w:bidi="ar"/>
              </w:rPr>
              <w:t>CA_n25(2A)_BCS0</w:t>
            </w:r>
          </w:p>
        </w:tc>
        <w:tc>
          <w:tcPr>
            <w:tcW w:w="1498" w:type="dxa"/>
            <w:tcBorders>
              <w:top w:val="nil"/>
              <w:left w:val="single" w:sz="4" w:space="0" w:color="auto"/>
              <w:bottom w:val="nil"/>
              <w:right w:val="single" w:sz="4" w:space="0" w:color="auto"/>
            </w:tcBorders>
            <w:vAlign w:val="center"/>
          </w:tcPr>
          <w:p w14:paraId="59EAACAF" w14:textId="77777777" w:rsidR="006B32CF" w:rsidRPr="001C7E11" w:rsidRDefault="006B32CF" w:rsidP="007643A8">
            <w:pPr>
              <w:pStyle w:val="TAC"/>
              <w:rPr>
                <w:lang w:val="en-US" w:eastAsia="zh-CN"/>
              </w:rPr>
            </w:pPr>
          </w:p>
        </w:tc>
      </w:tr>
      <w:tr w:rsidR="006B32CF" w:rsidRPr="001C7E11" w14:paraId="2B6DA82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6BC0061" w14:textId="77777777" w:rsidR="006B32CF" w:rsidRPr="001C7E11" w:rsidRDefault="006B32CF" w:rsidP="007643A8">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567804D"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B1D594" w14:textId="77777777" w:rsidR="006B32CF" w:rsidRPr="001C7E11" w:rsidRDefault="006B32CF" w:rsidP="007643A8">
            <w:pPr>
              <w:pStyle w:val="TAC"/>
              <w:rPr>
                <w:lang w:val="en-US" w:eastAsia="zh-CN"/>
              </w:rPr>
            </w:pPr>
            <w:r w:rsidRPr="001C7E11">
              <w:rPr>
                <w:rFonts w:eastAsia="宋体"/>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75B4CCE" w14:textId="77777777" w:rsidR="006B32CF" w:rsidRPr="001C7E11" w:rsidRDefault="006B32CF" w:rsidP="007643A8">
            <w:pPr>
              <w:pStyle w:val="TAC"/>
              <w:rPr>
                <w:lang w:val="en-US" w:eastAsia="zh-CN" w:bidi="ar"/>
              </w:rPr>
            </w:pPr>
            <w:r w:rsidRPr="001C7E11">
              <w:rPr>
                <w:rFonts w:eastAsia="宋体"/>
                <w:lang w:val="en-US" w:eastAsia="zh-CN" w:bidi="ar"/>
              </w:rPr>
              <w:t>10, 15, 20, 25, 30, 40, 50, 60, 70</w:t>
            </w:r>
            <w:r w:rsidRPr="001C7E11">
              <w:rPr>
                <w:rFonts w:eastAsia="宋体"/>
                <w:vertAlign w:val="superscript"/>
                <w:lang w:val="en-US" w:eastAsia="zh-CN" w:bidi="ar"/>
              </w:rPr>
              <w:t>4</w:t>
            </w:r>
            <w:r w:rsidRPr="001C7E11">
              <w:rPr>
                <w:rFonts w:eastAsia="宋体"/>
                <w:lang w:val="en-US" w:eastAsia="zh-CN" w:bidi="ar"/>
              </w:rPr>
              <w:t>, 80, 90</w:t>
            </w:r>
            <w:r w:rsidRPr="001C7E11">
              <w:rPr>
                <w:rFonts w:eastAsia="宋体"/>
                <w:vertAlign w:val="superscript"/>
                <w:lang w:val="en-US" w:eastAsia="zh-CN" w:bidi="ar"/>
              </w:rPr>
              <w:t>4</w:t>
            </w:r>
            <w:r w:rsidRPr="001C7E11">
              <w:rPr>
                <w:rFonts w:eastAsia="宋体"/>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649E63F5" w14:textId="77777777" w:rsidR="006B32CF" w:rsidRPr="001C7E11" w:rsidRDefault="006B32CF" w:rsidP="007643A8">
            <w:pPr>
              <w:pStyle w:val="TAC"/>
              <w:rPr>
                <w:lang w:val="en-US" w:eastAsia="zh-CN"/>
              </w:rPr>
            </w:pPr>
          </w:p>
        </w:tc>
      </w:tr>
      <w:tr w:rsidR="006B32CF" w:rsidRPr="001C7E11" w14:paraId="7D50C005" w14:textId="77777777" w:rsidTr="007643A8">
        <w:trPr>
          <w:trHeight w:val="29"/>
        </w:trPr>
        <w:tc>
          <w:tcPr>
            <w:tcW w:w="2046" w:type="dxa"/>
            <w:tcBorders>
              <w:top w:val="nil"/>
              <w:left w:val="single" w:sz="4" w:space="0" w:color="auto"/>
              <w:bottom w:val="nil"/>
              <w:right w:val="single" w:sz="4" w:space="0" w:color="auto"/>
            </w:tcBorders>
            <w:vAlign w:val="center"/>
          </w:tcPr>
          <w:p w14:paraId="28D82367" w14:textId="77777777" w:rsidR="006B32CF" w:rsidRPr="001C7E11" w:rsidRDefault="006B32CF" w:rsidP="007643A8">
            <w:pPr>
              <w:pStyle w:val="TAC"/>
              <w:rPr>
                <w:lang w:val="en-US" w:eastAsia="zh-CN"/>
              </w:rPr>
            </w:pPr>
            <w:r w:rsidRPr="001C7E11">
              <w:rPr>
                <w:lang w:val="en-US" w:eastAsia="zh-CN"/>
              </w:rPr>
              <w:t>CA_n7A-n25A-n78(2A)</w:t>
            </w:r>
          </w:p>
        </w:tc>
        <w:tc>
          <w:tcPr>
            <w:tcW w:w="1718" w:type="dxa"/>
            <w:tcBorders>
              <w:top w:val="nil"/>
              <w:left w:val="single" w:sz="4" w:space="0" w:color="auto"/>
              <w:bottom w:val="nil"/>
              <w:right w:val="single" w:sz="4" w:space="0" w:color="auto"/>
            </w:tcBorders>
            <w:vAlign w:val="center"/>
          </w:tcPr>
          <w:p w14:paraId="06D2F459" w14:textId="77777777" w:rsidR="006B32CF" w:rsidRPr="001C7E11" w:rsidRDefault="006B32CF" w:rsidP="007643A8">
            <w:pPr>
              <w:pStyle w:val="TAC"/>
              <w:rPr>
                <w:lang w:val="en-US" w:eastAsia="zh-CN"/>
              </w:rPr>
            </w:pPr>
            <w:r w:rsidRPr="001C7E11">
              <w:rPr>
                <w:szCs w:val="18"/>
                <w:lang w:val="en-US" w:eastAsia="zh-CN"/>
              </w:rPr>
              <w:t>CA_n7A-n25A</w:t>
            </w:r>
          </w:p>
          <w:p w14:paraId="65F4AA36" w14:textId="77777777" w:rsidR="006B32CF" w:rsidRPr="001C7E11" w:rsidRDefault="006B32CF" w:rsidP="007643A8">
            <w:pPr>
              <w:pStyle w:val="TAC"/>
              <w:rPr>
                <w:szCs w:val="18"/>
                <w:lang w:val="en-US" w:eastAsia="zh-CN"/>
              </w:rPr>
            </w:pPr>
            <w:r w:rsidRPr="001C7E11">
              <w:rPr>
                <w:szCs w:val="18"/>
                <w:lang w:val="en-US" w:eastAsia="zh-CN"/>
              </w:rPr>
              <w:t>CA_n7A-n78A</w:t>
            </w:r>
          </w:p>
          <w:p w14:paraId="7632B613" w14:textId="77777777" w:rsidR="006B32CF" w:rsidRPr="001C7E11" w:rsidRDefault="006B32CF" w:rsidP="007643A8">
            <w:pPr>
              <w:pStyle w:val="TAC"/>
              <w:rPr>
                <w:lang w:val="en-US" w:eastAsia="zh-CN"/>
              </w:rPr>
            </w:pPr>
            <w:r w:rsidRPr="001C7E11">
              <w:rPr>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27FFCA7" w14:textId="77777777" w:rsidR="006B32CF" w:rsidRPr="001C7E11" w:rsidRDefault="006B32CF" w:rsidP="007643A8">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0C4EFC"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3EFBDB" w14:textId="77777777" w:rsidR="006B32CF" w:rsidRPr="001C7E11" w:rsidRDefault="006B32CF" w:rsidP="007643A8">
            <w:pPr>
              <w:pStyle w:val="TAC"/>
              <w:rPr>
                <w:lang w:val="en-US" w:eastAsia="zh-CN"/>
              </w:rPr>
            </w:pPr>
            <w:r w:rsidRPr="001C7E11">
              <w:rPr>
                <w:lang w:val="en-US" w:eastAsia="zh-CN"/>
              </w:rPr>
              <w:t>0</w:t>
            </w:r>
          </w:p>
        </w:tc>
      </w:tr>
      <w:tr w:rsidR="006B32CF" w:rsidRPr="001C7E11" w14:paraId="29E2B494" w14:textId="77777777" w:rsidTr="007643A8">
        <w:trPr>
          <w:trHeight w:val="29"/>
        </w:trPr>
        <w:tc>
          <w:tcPr>
            <w:tcW w:w="2046" w:type="dxa"/>
            <w:tcBorders>
              <w:top w:val="nil"/>
              <w:left w:val="single" w:sz="4" w:space="0" w:color="auto"/>
              <w:bottom w:val="nil"/>
              <w:right w:val="single" w:sz="4" w:space="0" w:color="auto"/>
            </w:tcBorders>
            <w:vAlign w:val="center"/>
          </w:tcPr>
          <w:p w14:paraId="1DE37A40"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AD5BB9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8AA7F6" w14:textId="77777777" w:rsidR="006B32CF" w:rsidRPr="001C7E11" w:rsidRDefault="006B32CF" w:rsidP="007643A8">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65A57D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2E9AEC7" w14:textId="77777777" w:rsidR="006B32CF" w:rsidRPr="001C7E11" w:rsidRDefault="006B32CF" w:rsidP="007643A8">
            <w:pPr>
              <w:pStyle w:val="TAC"/>
              <w:rPr>
                <w:lang w:val="en-US" w:eastAsia="zh-CN"/>
              </w:rPr>
            </w:pPr>
          </w:p>
        </w:tc>
      </w:tr>
      <w:tr w:rsidR="006B32CF" w:rsidRPr="001C7E11" w14:paraId="6064AFDB" w14:textId="77777777" w:rsidTr="007643A8">
        <w:trPr>
          <w:trHeight w:val="29"/>
        </w:trPr>
        <w:tc>
          <w:tcPr>
            <w:tcW w:w="2046" w:type="dxa"/>
            <w:tcBorders>
              <w:top w:val="nil"/>
              <w:left w:val="single" w:sz="4" w:space="0" w:color="auto"/>
              <w:bottom w:val="nil"/>
              <w:right w:val="single" w:sz="4" w:space="0" w:color="auto"/>
            </w:tcBorders>
            <w:vAlign w:val="center"/>
          </w:tcPr>
          <w:p w14:paraId="793652A6" w14:textId="77777777" w:rsidR="006B32CF" w:rsidRPr="001C7E11" w:rsidRDefault="006B32CF" w:rsidP="007643A8">
            <w:pPr>
              <w:pStyle w:val="TAC"/>
              <w:rPr>
                <w:lang w:val="en-US"/>
              </w:rPr>
            </w:pPr>
          </w:p>
        </w:tc>
        <w:tc>
          <w:tcPr>
            <w:tcW w:w="1718" w:type="dxa"/>
            <w:tcBorders>
              <w:top w:val="nil"/>
              <w:left w:val="single" w:sz="4" w:space="0" w:color="auto"/>
              <w:bottom w:val="nil"/>
              <w:right w:val="single" w:sz="4" w:space="0" w:color="auto"/>
            </w:tcBorders>
            <w:vAlign w:val="center"/>
          </w:tcPr>
          <w:p w14:paraId="340DB60C"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0DBB10"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CDF9FA" w14:textId="77777777" w:rsidR="006B32CF" w:rsidRPr="001C7E11" w:rsidRDefault="006B32CF" w:rsidP="007643A8">
            <w:pPr>
              <w:pStyle w:val="TAC"/>
              <w:rPr>
                <w:rFonts w:ascii="Calibri" w:hAnsi="Calibri"/>
                <w:sz w:val="21"/>
                <w:lang w:val="en-US" w:eastAsia="zh-CN"/>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2FBC942" w14:textId="77777777" w:rsidR="006B32CF" w:rsidRPr="001C7E11" w:rsidRDefault="006B32CF" w:rsidP="007643A8">
            <w:pPr>
              <w:pStyle w:val="TAC"/>
              <w:rPr>
                <w:lang w:val="en-US" w:eastAsia="zh-CN"/>
              </w:rPr>
            </w:pPr>
          </w:p>
        </w:tc>
      </w:tr>
      <w:tr w:rsidR="006B32CF" w:rsidRPr="001C7E11" w14:paraId="1306F795" w14:textId="77777777" w:rsidTr="007643A8">
        <w:trPr>
          <w:trHeight w:val="29"/>
        </w:trPr>
        <w:tc>
          <w:tcPr>
            <w:tcW w:w="2046" w:type="dxa"/>
            <w:tcBorders>
              <w:top w:val="nil"/>
              <w:left w:val="single" w:sz="4" w:space="0" w:color="auto"/>
              <w:bottom w:val="nil"/>
              <w:right w:val="single" w:sz="4" w:space="0" w:color="auto"/>
            </w:tcBorders>
            <w:vAlign w:val="center"/>
          </w:tcPr>
          <w:p w14:paraId="11BB5E5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C1E29A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00E63" w14:textId="77777777" w:rsidR="006B32CF" w:rsidRPr="001C7E11" w:rsidRDefault="006B32CF" w:rsidP="007643A8">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A499F9"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B3AD2B" w14:textId="77777777" w:rsidR="006B32CF" w:rsidRPr="001C7E11" w:rsidRDefault="006B32CF" w:rsidP="007643A8">
            <w:pPr>
              <w:pStyle w:val="TAC"/>
              <w:rPr>
                <w:lang w:val="en-US" w:eastAsia="zh-CN"/>
              </w:rPr>
            </w:pPr>
            <w:r w:rsidRPr="001C7E11">
              <w:rPr>
                <w:lang w:val="en-US" w:eastAsia="zh-CN"/>
              </w:rPr>
              <w:t>1</w:t>
            </w:r>
          </w:p>
        </w:tc>
      </w:tr>
      <w:tr w:rsidR="006B32CF" w:rsidRPr="001C7E11" w14:paraId="50E5DB40" w14:textId="77777777" w:rsidTr="007643A8">
        <w:trPr>
          <w:trHeight w:val="29"/>
        </w:trPr>
        <w:tc>
          <w:tcPr>
            <w:tcW w:w="2046" w:type="dxa"/>
            <w:tcBorders>
              <w:top w:val="nil"/>
              <w:left w:val="single" w:sz="4" w:space="0" w:color="auto"/>
              <w:bottom w:val="nil"/>
              <w:right w:val="single" w:sz="4" w:space="0" w:color="auto"/>
            </w:tcBorders>
            <w:vAlign w:val="center"/>
          </w:tcPr>
          <w:p w14:paraId="0D54C20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7A3870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7F7873" w14:textId="77777777" w:rsidR="006B32CF" w:rsidRPr="001C7E11" w:rsidRDefault="006B32CF" w:rsidP="007643A8">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03C9F01"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0ACD14B" w14:textId="77777777" w:rsidR="006B32CF" w:rsidRPr="001C7E11" w:rsidRDefault="006B32CF" w:rsidP="007643A8">
            <w:pPr>
              <w:pStyle w:val="TAC"/>
              <w:rPr>
                <w:lang w:val="en-US" w:eastAsia="zh-CN"/>
              </w:rPr>
            </w:pPr>
          </w:p>
        </w:tc>
      </w:tr>
      <w:tr w:rsidR="006B32CF" w:rsidRPr="001C7E11" w14:paraId="15E1F9F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D18F82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1F491B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87C185"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17FE8F" w14:textId="77777777" w:rsidR="006B32CF" w:rsidRPr="001C7E11" w:rsidRDefault="006B32CF" w:rsidP="007643A8">
            <w:pPr>
              <w:pStyle w:val="TAC"/>
              <w:rPr>
                <w:rFonts w:ascii="Calibri" w:hAnsi="Calibri"/>
                <w:sz w:val="21"/>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88D7582" w14:textId="77777777" w:rsidR="006B32CF" w:rsidRPr="001C7E11" w:rsidRDefault="006B32CF" w:rsidP="007643A8">
            <w:pPr>
              <w:pStyle w:val="TAC"/>
              <w:rPr>
                <w:lang w:val="en-US" w:eastAsia="zh-CN"/>
              </w:rPr>
            </w:pPr>
          </w:p>
        </w:tc>
      </w:tr>
      <w:tr w:rsidR="006B32CF" w:rsidRPr="001C7E11" w14:paraId="5B7749E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93EFDE7" w14:textId="77777777" w:rsidR="006B32CF" w:rsidRPr="001C7E11" w:rsidRDefault="006B32CF" w:rsidP="007643A8">
            <w:pPr>
              <w:pStyle w:val="TAC"/>
              <w:rPr>
                <w:lang w:val="en-US" w:eastAsia="zh-CN"/>
              </w:rPr>
            </w:pPr>
            <w:r w:rsidRPr="001C7E11">
              <w:rPr>
                <w:rFonts w:eastAsia="宋体"/>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209F4EDA" w14:textId="77777777" w:rsidR="006B32CF" w:rsidRPr="001C7E11" w:rsidRDefault="006B32CF" w:rsidP="007643A8">
            <w:pPr>
              <w:pStyle w:val="TAC"/>
              <w:rPr>
                <w:lang w:val="en-US"/>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A0C30F" w14:textId="77777777" w:rsidR="006B32CF" w:rsidRPr="001C7E11" w:rsidRDefault="006B32CF" w:rsidP="007643A8">
            <w:pPr>
              <w:pStyle w:val="TAC"/>
              <w:rPr>
                <w:lang w:val="en-US"/>
              </w:rPr>
            </w:pPr>
            <w:r w:rsidRPr="001C7E11">
              <w:rPr>
                <w:rFonts w:eastAsia="宋体"/>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67E354"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4088CEEE" w14:textId="77777777" w:rsidR="006B32CF" w:rsidRPr="001C7E11" w:rsidRDefault="006B32CF" w:rsidP="007643A8">
            <w:pPr>
              <w:pStyle w:val="TAC"/>
              <w:rPr>
                <w:lang w:val="en-US"/>
              </w:rPr>
            </w:pPr>
            <w:r w:rsidRPr="001C7E11">
              <w:rPr>
                <w:rFonts w:eastAsia="宋体"/>
                <w:lang w:val="en-US" w:eastAsia="zh-CN"/>
              </w:rPr>
              <w:t>0</w:t>
            </w:r>
          </w:p>
        </w:tc>
      </w:tr>
      <w:tr w:rsidR="006B32CF" w:rsidRPr="001C7E11" w14:paraId="0F1A07F1" w14:textId="77777777" w:rsidTr="007643A8">
        <w:trPr>
          <w:trHeight w:val="29"/>
        </w:trPr>
        <w:tc>
          <w:tcPr>
            <w:tcW w:w="2046" w:type="dxa"/>
            <w:tcBorders>
              <w:top w:val="nil"/>
              <w:left w:val="single" w:sz="4" w:space="0" w:color="auto"/>
              <w:bottom w:val="nil"/>
              <w:right w:val="single" w:sz="4" w:space="0" w:color="auto"/>
            </w:tcBorders>
            <w:vAlign w:val="center"/>
          </w:tcPr>
          <w:p w14:paraId="0A5A89F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E6BB64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3C8AB3" w14:textId="77777777" w:rsidR="006B32CF" w:rsidRPr="001C7E11" w:rsidRDefault="006B32CF" w:rsidP="007643A8">
            <w:pPr>
              <w:pStyle w:val="TAC"/>
              <w:rPr>
                <w:lang w:val="en-US"/>
              </w:rPr>
            </w:pPr>
            <w:r w:rsidRPr="001C7E11">
              <w:rPr>
                <w:rFonts w:eastAsia="宋体"/>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EA1C4C0"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F05DDC8" w14:textId="77777777" w:rsidR="006B32CF" w:rsidRPr="001C7E11" w:rsidRDefault="006B32CF" w:rsidP="007643A8">
            <w:pPr>
              <w:pStyle w:val="TAC"/>
              <w:rPr>
                <w:lang w:val="en-US"/>
              </w:rPr>
            </w:pPr>
          </w:p>
        </w:tc>
      </w:tr>
      <w:tr w:rsidR="006B32CF" w:rsidRPr="001C7E11" w14:paraId="5C89FF55"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4AF6A8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897F12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0A3829" w14:textId="77777777" w:rsidR="006B32CF" w:rsidRPr="001C7E11" w:rsidRDefault="006B32CF" w:rsidP="007643A8">
            <w:pPr>
              <w:pStyle w:val="TAC"/>
              <w:rPr>
                <w:lang w:val="en-US"/>
              </w:rPr>
            </w:pPr>
            <w:r w:rsidRPr="001C7E11">
              <w:rPr>
                <w:rFonts w:eastAsia="宋体"/>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194713"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3C87700" w14:textId="77777777" w:rsidR="006B32CF" w:rsidRPr="001C7E11" w:rsidRDefault="006B32CF" w:rsidP="007643A8">
            <w:pPr>
              <w:pStyle w:val="TAC"/>
              <w:rPr>
                <w:lang w:val="en-US"/>
              </w:rPr>
            </w:pPr>
          </w:p>
        </w:tc>
      </w:tr>
      <w:tr w:rsidR="006B32CF" w:rsidRPr="001C7E11" w14:paraId="11AD54F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51552E5" w14:textId="77777777" w:rsidR="006B32CF" w:rsidRPr="001C7E11" w:rsidRDefault="006B32CF" w:rsidP="007643A8">
            <w:pPr>
              <w:pStyle w:val="TAC"/>
              <w:rPr>
                <w:lang w:val="en-US" w:eastAsia="zh-CN"/>
              </w:rPr>
            </w:pPr>
            <w:r w:rsidRPr="001C7E11">
              <w:rPr>
                <w:rFonts w:eastAsia="宋体"/>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0E19EE11" w14:textId="77777777" w:rsidR="006B32CF" w:rsidRPr="001C7E11" w:rsidRDefault="006B32CF" w:rsidP="007643A8">
            <w:pPr>
              <w:pStyle w:val="TAC"/>
              <w:rPr>
                <w:lang w:val="en-US"/>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CEB19C" w14:textId="77777777" w:rsidR="006B32CF" w:rsidRPr="001C7E11" w:rsidRDefault="006B32CF" w:rsidP="007643A8">
            <w:pPr>
              <w:pStyle w:val="TAC"/>
              <w:rPr>
                <w:lang w:val="en-US"/>
              </w:rPr>
            </w:pPr>
            <w:r w:rsidRPr="001C7E11">
              <w:rPr>
                <w:rFonts w:eastAsia="宋体"/>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806052"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6FC21E7" w14:textId="77777777" w:rsidR="006B32CF" w:rsidRPr="001C7E11" w:rsidRDefault="006B32CF" w:rsidP="007643A8">
            <w:pPr>
              <w:pStyle w:val="TAC"/>
              <w:rPr>
                <w:lang w:val="en-US"/>
              </w:rPr>
            </w:pPr>
            <w:r w:rsidRPr="001C7E11">
              <w:rPr>
                <w:rFonts w:eastAsia="宋体"/>
                <w:lang w:val="en-US" w:eastAsia="zh-CN"/>
              </w:rPr>
              <w:t>0</w:t>
            </w:r>
          </w:p>
        </w:tc>
      </w:tr>
      <w:tr w:rsidR="006B32CF" w:rsidRPr="001C7E11" w14:paraId="3B0CCDB4" w14:textId="77777777" w:rsidTr="007643A8">
        <w:trPr>
          <w:trHeight w:val="29"/>
        </w:trPr>
        <w:tc>
          <w:tcPr>
            <w:tcW w:w="2046" w:type="dxa"/>
            <w:tcBorders>
              <w:top w:val="nil"/>
              <w:left w:val="single" w:sz="4" w:space="0" w:color="auto"/>
              <w:bottom w:val="nil"/>
              <w:right w:val="single" w:sz="4" w:space="0" w:color="auto"/>
            </w:tcBorders>
            <w:vAlign w:val="center"/>
          </w:tcPr>
          <w:p w14:paraId="41A23EF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857118F"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493D6B" w14:textId="77777777" w:rsidR="006B32CF" w:rsidRPr="001C7E11" w:rsidRDefault="006B32CF" w:rsidP="007643A8">
            <w:pPr>
              <w:pStyle w:val="TAC"/>
              <w:rPr>
                <w:lang w:val="en-US"/>
              </w:rPr>
            </w:pPr>
            <w:r w:rsidRPr="001C7E11">
              <w:rPr>
                <w:rFonts w:eastAsia="宋体"/>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7C5FAA1"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CA_n25(2A)_BCS0</w:t>
            </w:r>
          </w:p>
        </w:tc>
        <w:tc>
          <w:tcPr>
            <w:tcW w:w="1498" w:type="dxa"/>
            <w:tcBorders>
              <w:top w:val="nil"/>
              <w:left w:val="single" w:sz="4" w:space="0" w:color="auto"/>
              <w:bottom w:val="nil"/>
              <w:right w:val="single" w:sz="4" w:space="0" w:color="auto"/>
            </w:tcBorders>
            <w:vAlign w:val="center"/>
          </w:tcPr>
          <w:p w14:paraId="512CB446" w14:textId="77777777" w:rsidR="006B32CF" w:rsidRPr="001C7E11" w:rsidRDefault="006B32CF" w:rsidP="007643A8">
            <w:pPr>
              <w:pStyle w:val="TAC"/>
              <w:rPr>
                <w:lang w:val="en-US"/>
              </w:rPr>
            </w:pPr>
          </w:p>
        </w:tc>
      </w:tr>
      <w:tr w:rsidR="006B32CF" w:rsidRPr="001C7E11" w14:paraId="584F582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53C37E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3A482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EEDDE8" w14:textId="77777777" w:rsidR="006B32CF" w:rsidRPr="001C7E11" w:rsidRDefault="006B32CF" w:rsidP="007643A8">
            <w:pPr>
              <w:pStyle w:val="TAC"/>
              <w:rPr>
                <w:lang w:val="en-US"/>
              </w:rPr>
            </w:pPr>
            <w:r w:rsidRPr="001C7E11">
              <w:rPr>
                <w:rFonts w:eastAsia="宋体"/>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C3C9AC"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01CB4C3" w14:textId="77777777" w:rsidR="006B32CF" w:rsidRPr="001C7E11" w:rsidRDefault="006B32CF" w:rsidP="007643A8">
            <w:pPr>
              <w:pStyle w:val="TAC"/>
              <w:rPr>
                <w:lang w:val="en-US"/>
              </w:rPr>
            </w:pPr>
          </w:p>
        </w:tc>
      </w:tr>
      <w:tr w:rsidR="006B32CF" w:rsidRPr="001C7E11" w14:paraId="734A8AA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6F6D784" w14:textId="77777777" w:rsidR="006B32CF" w:rsidRPr="001C7E11" w:rsidRDefault="006B32CF" w:rsidP="007643A8">
            <w:pPr>
              <w:pStyle w:val="TAC"/>
              <w:rPr>
                <w:lang w:val="en-US" w:eastAsia="zh-CN"/>
              </w:rPr>
            </w:pPr>
            <w:r w:rsidRPr="001C7E11">
              <w:rPr>
                <w:rFonts w:eastAsia="宋体"/>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76B6D7FD" w14:textId="77777777" w:rsidR="006B32CF" w:rsidRPr="001C7E11" w:rsidRDefault="006B32CF" w:rsidP="007643A8">
            <w:pPr>
              <w:pStyle w:val="TAC"/>
              <w:rPr>
                <w:lang w:val="en-US"/>
              </w:rPr>
            </w:pPr>
            <w:r w:rsidRPr="001C7E11">
              <w:rPr>
                <w:rFonts w:eastAsia="宋体"/>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F88FA9F" w14:textId="77777777" w:rsidR="006B32CF" w:rsidRPr="001C7E11" w:rsidRDefault="006B32CF" w:rsidP="007643A8">
            <w:pPr>
              <w:pStyle w:val="TAC"/>
              <w:rPr>
                <w:lang w:val="en-US"/>
              </w:rPr>
            </w:pPr>
            <w:r w:rsidRPr="001C7E11">
              <w:rPr>
                <w:rFonts w:eastAsia="宋体"/>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038D64"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1453F0D3" w14:textId="77777777" w:rsidR="006B32CF" w:rsidRPr="001C7E11" w:rsidRDefault="006B32CF" w:rsidP="007643A8">
            <w:pPr>
              <w:pStyle w:val="TAC"/>
              <w:rPr>
                <w:lang w:val="en-US"/>
              </w:rPr>
            </w:pPr>
            <w:r w:rsidRPr="001C7E11">
              <w:rPr>
                <w:rFonts w:eastAsia="宋体"/>
                <w:lang w:val="en-US" w:eastAsia="zh-CN"/>
              </w:rPr>
              <w:t>0</w:t>
            </w:r>
          </w:p>
        </w:tc>
      </w:tr>
      <w:tr w:rsidR="006B32CF" w:rsidRPr="001C7E11" w14:paraId="2E371F14" w14:textId="77777777" w:rsidTr="007643A8">
        <w:trPr>
          <w:trHeight w:val="29"/>
        </w:trPr>
        <w:tc>
          <w:tcPr>
            <w:tcW w:w="2046" w:type="dxa"/>
            <w:tcBorders>
              <w:top w:val="nil"/>
              <w:left w:val="single" w:sz="4" w:space="0" w:color="auto"/>
              <w:bottom w:val="nil"/>
              <w:right w:val="single" w:sz="4" w:space="0" w:color="auto"/>
            </w:tcBorders>
            <w:vAlign w:val="center"/>
          </w:tcPr>
          <w:p w14:paraId="0DB6AEE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4613D52"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7A455D" w14:textId="77777777" w:rsidR="006B32CF" w:rsidRPr="001C7E11" w:rsidRDefault="006B32CF" w:rsidP="007643A8">
            <w:pPr>
              <w:pStyle w:val="TAC"/>
              <w:rPr>
                <w:lang w:val="en-US"/>
              </w:rPr>
            </w:pPr>
            <w:r w:rsidRPr="001C7E11">
              <w:rPr>
                <w:rFonts w:eastAsia="宋体"/>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AC3BAB5"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CA_n25(2A)_BCS0</w:t>
            </w:r>
          </w:p>
        </w:tc>
        <w:tc>
          <w:tcPr>
            <w:tcW w:w="1498" w:type="dxa"/>
            <w:tcBorders>
              <w:top w:val="nil"/>
              <w:left w:val="single" w:sz="4" w:space="0" w:color="auto"/>
              <w:bottom w:val="nil"/>
              <w:right w:val="single" w:sz="4" w:space="0" w:color="auto"/>
            </w:tcBorders>
            <w:vAlign w:val="center"/>
          </w:tcPr>
          <w:p w14:paraId="61DE74E3" w14:textId="77777777" w:rsidR="006B32CF" w:rsidRPr="001C7E11" w:rsidRDefault="006B32CF" w:rsidP="007643A8">
            <w:pPr>
              <w:pStyle w:val="TAC"/>
              <w:rPr>
                <w:lang w:val="en-US"/>
              </w:rPr>
            </w:pPr>
          </w:p>
        </w:tc>
      </w:tr>
      <w:tr w:rsidR="006B32CF" w:rsidRPr="001C7E11" w14:paraId="5AB7DD2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3B00A5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389C82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CF84FD" w14:textId="77777777" w:rsidR="006B32CF" w:rsidRPr="001C7E11" w:rsidRDefault="006B32CF" w:rsidP="007643A8">
            <w:pPr>
              <w:pStyle w:val="TAC"/>
              <w:rPr>
                <w:lang w:val="en-US"/>
              </w:rPr>
            </w:pPr>
            <w:r w:rsidRPr="001C7E11">
              <w:rPr>
                <w:rFonts w:eastAsia="宋体"/>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2DA013" w14:textId="77777777" w:rsidR="006B32CF" w:rsidRPr="001C7E11" w:rsidRDefault="006B32CF" w:rsidP="007643A8">
            <w:pPr>
              <w:pStyle w:val="TAC"/>
              <w:rPr>
                <w:rFonts w:cs="Arial"/>
                <w:color w:val="000000"/>
                <w:szCs w:val="18"/>
                <w:lang w:val="en-US" w:bidi="ar"/>
              </w:rPr>
            </w:pPr>
            <w:r w:rsidRPr="001C7E11">
              <w:rPr>
                <w:rFonts w:eastAsia="宋体"/>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462BB4B" w14:textId="77777777" w:rsidR="006B32CF" w:rsidRPr="001C7E11" w:rsidRDefault="006B32CF" w:rsidP="007643A8">
            <w:pPr>
              <w:pStyle w:val="TAC"/>
              <w:rPr>
                <w:lang w:val="en-US"/>
              </w:rPr>
            </w:pPr>
          </w:p>
        </w:tc>
      </w:tr>
      <w:tr w:rsidR="006B32CF" w:rsidRPr="001C7E11" w14:paraId="7C3E41D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AACD246" w14:textId="77777777" w:rsidR="006B32CF" w:rsidRPr="001C7E11" w:rsidRDefault="006B32CF" w:rsidP="007643A8">
            <w:pPr>
              <w:pStyle w:val="TAC"/>
              <w:rPr>
                <w:lang w:val="en-US" w:eastAsia="zh-CN"/>
              </w:rPr>
            </w:pPr>
            <w:r w:rsidRPr="001C7E11">
              <w:t>CA_n7A-n26A-n78A</w:t>
            </w:r>
          </w:p>
        </w:tc>
        <w:tc>
          <w:tcPr>
            <w:tcW w:w="1718" w:type="dxa"/>
            <w:tcBorders>
              <w:top w:val="single" w:sz="4" w:space="0" w:color="auto"/>
              <w:left w:val="single" w:sz="4" w:space="0" w:color="auto"/>
              <w:bottom w:val="nil"/>
              <w:right w:val="single" w:sz="4" w:space="0" w:color="auto"/>
            </w:tcBorders>
            <w:vAlign w:val="center"/>
          </w:tcPr>
          <w:p w14:paraId="330BB9D9" w14:textId="4E7832DB" w:rsidR="006B32CF" w:rsidRPr="00C6620B" w:rsidRDefault="006B32CF" w:rsidP="007643A8">
            <w:pPr>
              <w:pStyle w:val="TAC"/>
              <w:rPr>
                <w:rFonts w:cs="Arial"/>
                <w:szCs w:val="18"/>
                <w:vertAlign w:val="superscript"/>
                <w:lang w:val="en-US" w:eastAsia="zh-CN"/>
              </w:rPr>
            </w:pPr>
            <w:r w:rsidRPr="00C6620B">
              <w:rPr>
                <w:rFonts w:cs="Arial"/>
                <w:szCs w:val="18"/>
                <w:lang w:val="en-US"/>
              </w:rPr>
              <w:t>n78</w:t>
            </w:r>
            <w:ins w:id="200" w:author="ZTE-Ma Zhifeng" w:date="2024-10-05T10:55:00Z">
              <w:r w:rsidR="007643A8">
                <w:rPr>
                  <w:rFonts w:cs="Arial"/>
                  <w:szCs w:val="18"/>
                  <w:lang w:val="en-US"/>
                </w:rPr>
                <w:t>A</w:t>
              </w:r>
            </w:ins>
            <w:r w:rsidRPr="00C6620B">
              <w:rPr>
                <w:rFonts w:cs="Arial"/>
                <w:szCs w:val="18"/>
                <w:vertAlign w:val="superscript"/>
                <w:lang w:val="en-US" w:eastAsia="zh-CN"/>
              </w:rPr>
              <w:t>8</w:t>
            </w:r>
            <w:r>
              <w:rPr>
                <w:rFonts w:cs="Arial"/>
                <w:szCs w:val="18"/>
                <w:vertAlign w:val="superscript"/>
                <w:lang w:val="en-US" w:eastAsia="zh-CN"/>
              </w:rPr>
              <w:t>,9</w:t>
            </w:r>
          </w:p>
          <w:p w14:paraId="63E57B51" w14:textId="77777777" w:rsidR="006B32CF" w:rsidRPr="00E61D25" w:rsidRDefault="006B32CF" w:rsidP="007643A8">
            <w:pPr>
              <w:pStyle w:val="TAC"/>
              <w:rPr>
                <w:szCs w:val="18"/>
                <w:lang w:val="en-US" w:eastAsia="zh-CN"/>
              </w:rPr>
            </w:pPr>
            <w:r w:rsidRPr="00E61D25">
              <w:rPr>
                <w:szCs w:val="18"/>
                <w:lang w:val="en-US" w:eastAsia="zh-CN"/>
              </w:rPr>
              <w:t>CA_n7A-n26A</w:t>
            </w:r>
          </w:p>
          <w:p w14:paraId="75B8C92F" w14:textId="77777777" w:rsidR="006B32CF" w:rsidRPr="00B5123A" w:rsidRDefault="006B32CF" w:rsidP="007643A8">
            <w:pPr>
              <w:pStyle w:val="TAC"/>
              <w:rPr>
                <w:szCs w:val="18"/>
                <w:lang w:val="en-US" w:eastAsia="zh-CN"/>
              </w:rPr>
            </w:pPr>
            <w:r w:rsidRPr="00E61D25">
              <w:rPr>
                <w:szCs w:val="18"/>
                <w:lang w:val="en-US" w:eastAsia="zh-CN"/>
              </w:rPr>
              <w:t>CA_n7A-n78A</w:t>
            </w:r>
            <w:r w:rsidRPr="00B5123A">
              <w:rPr>
                <w:rFonts w:hint="eastAsia"/>
                <w:szCs w:val="18"/>
                <w:vertAlign w:val="superscript"/>
                <w:lang w:val="en-US" w:eastAsia="zh-CN"/>
              </w:rPr>
              <w:t>7</w:t>
            </w:r>
          </w:p>
          <w:p w14:paraId="4D0B0C74" w14:textId="77777777" w:rsidR="006B32CF" w:rsidRPr="001C7E11" w:rsidRDefault="006B32CF" w:rsidP="007643A8">
            <w:pPr>
              <w:pStyle w:val="TAC"/>
              <w:rPr>
                <w:lang w:val="en-US"/>
              </w:rPr>
            </w:pPr>
            <w:r w:rsidRPr="00E61D25">
              <w:rPr>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BE9AC10" w14:textId="77777777" w:rsidR="006B32CF" w:rsidRPr="001C7E11" w:rsidRDefault="006B32CF" w:rsidP="007643A8">
            <w:pPr>
              <w:pStyle w:val="TAC"/>
              <w:rPr>
                <w:rFonts w:eastAsia="宋体"/>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7AA733" w14:textId="77777777" w:rsidR="006B32CF" w:rsidRPr="001C7E11" w:rsidRDefault="006B32CF" w:rsidP="007643A8">
            <w:pPr>
              <w:pStyle w:val="TAC"/>
              <w:rPr>
                <w:rFonts w:eastAsia="宋体"/>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r w:rsidRPr="001C7E11">
              <w:rPr>
                <w:rFonts w:eastAsia="宋体"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26D0AA6" w14:textId="77777777" w:rsidR="006B32CF" w:rsidRPr="001C7E11" w:rsidRDefault="006B32CF" w:rsidP="007643A8">
            <w:pPr>
              <w:pStyle w:val="TAC"/>
              <w:rPr>
                <w:lang w:val="en-US"/>
              </w:rPr>
            </w:pPr>
            <w:r w:rsidRPr="001C7E11">
              <w:rPr>
                <w:rFonts w:hint="eastAsia"/>
                <w:szCs w:val="18"/>
                <w:lang w:val="en-US" w:eastAsia="zh-CN"/>
              </w:rPr>
              <w:t>0</w:t>
            </w:r>
          </w:p>
        </w:tc>
      </w:tr>
      <w:tr w:rsidR="006B32CF" w:rsidRPr="001C7E11" w14:paraId="1C7AC938" w14:textId="77777777" w:rsidTr="007643A8">
        <w:trPr>
          <w:trHeight w:val="29"/>
        </w:trPr>
        <w:tc>
          <w:tcPr>
            <w:tcW w:w="2046" w:type="dxa"/>
            <w:tcBorders>
              <w:top w:val="nil"/>
              <w:left w:val="single" w:sz="4" w:space="0" w:color="auto"/>
              <w:bottom w:val="nil"/>
              <w:right w:val="single" w:sz="4" w:space="0" w:color="auto"/>
            </w:tcBorders>
            <w:vAlign w:val="center"/>
          </w:tcPr>
          <w:p w14:paraId="7B70D68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2E20761"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41D919" w14:textId="77777777" w:rsidR="006B32CF" w:rsidRPr="001C7E11" w:rsidRDefault="006B32CF" w:rsidP="007643A8">
            <w:pPr>
              <w:pStyle w:val="TAC"/>
              <w:rPr>
                <w:rFonts w:eastAsia="宋体"/>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D326B27" w14:textId="77777777" w:rsidR="006B32CF" w:rsidRPr="001C7E11" w:rsidRDefault="006B32CF" w:rsidP="007643A8">
            <w:pPr>
              <w:pStyle w:val="TAC"/>
              <w:rPr>
                <w:rFonts w:eastAsia="宋体"/>
                <w:lang w:val="en-US" w:eastAsia="zh-CN" w:bidi="ar"/>
              </w:rPr>
            </w:pPr>
            <w:r w:rsidRPr="001C7E11">
              <w:rPr>
                <w:rFonts w:eastAsia="宋体"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456D31" w14:textId="77777777" w:rsidR="006B32CF" w:rsidRPr="001C7E11" w:rsidRDefault="006B32CF" w:rsidP="007643A8">
            <w:pPr>
              <w:pStyle w:val="TAC"/>
              <w:rPr>
                <w:lang w:val="en-US"/>
              </w:rPr>
            </w:pPr>
          </w:p>
        </w:tc>
      </w:tr>
      <w:tr w:rsidR="006B32CF" w:rsidRPr="001C7E11" w14:paraId="0D1FCF5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D8629B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EFADFB8"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655CF3" w14:textId="77777777" w:rsidR="006B32CF" w:rsidRPr="001C7E11" w:rsidRDefault="006B32CF" w:rsidP="007643A8">
            <w:pPr>
              <w:pStyle w:val="TAC"/>
              <w:rPr>
                <w:rFonts w:eastAsia="宋体"/>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ABBE94" w14:textId="77777777" w:rsidR="006B32CF" w:rsidRPr="001C7E11" w:rsidRDefault="006B32CF" w:rsidP="007643A8">
            <w:pPr>
              <w:pStyle w:val="TAC"/>
              <w:rPr>
                <w:rFonts w:eastAsia="宋体"/>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7BB079C" w14:textId="77777777" w:rsidR="006B32CF" w:rsidRPr="001C7E11" w:rsidRDefault="006B32CF" w:rsidP="007643A8">
            <w:pPr>
              <w:pStyle w:val="TAC"/>
              <w:rPr>
                <w:lang w:val="en-US"/>
              </w:rPr>
            </w:pPr>
          </w:p>
        </w:tc>
      </w:tr>
      <w:tr w:rsidR="006B32CF" w:rsidRPr="001C7E11" w14:paraId="0361F2B3" w14:textId="77777777" w:rsidTr="007643A8">
        <w:trPr>
          <w:trHeight w:val="29"/>
        </w:trPr>
        <w:tc>
          <w:tcPr>
            <w:tcW w:w="2046" w:type="dxa"/>
            <w:tcBorders>
              <w:top w:val="single" w:sz="4" w:space="0" w:color="auto"/>
              <w:left w:val="single" w:sz="4" w:space="0" w:color="auto"/>
              <w:bottom w:val="nil"/>
              <w:right w:val="single" w:sz="4" w:space="0" w:color="auto"/>
            </w:tcBorders>
          </w:tcPr>
          <w:p w14:paraId="18619353" w14:textId="77777777" w:rsidR="006B32CF" w:rsidRPr="001C7E11" w:rsidRDefault="006B32CF" w:rsidP="007643A8">
            <w:pPr>
              <w:pStyle w:val="TAC"/>
            </w:pPr>
            <w:r w:rsidRPr="001C7E11">
              <w:t>CA_n7A-n26A-n78(2A)</w:t>
            </w:r>
          </w:p>
        </w:tc>
        <w:tc>
          <w:tcPr>
            <w:tcW w:w="1718" w:type="dxa"/>
            <w:tcBorders>
              <w:top w:val="single" w:sz="4" w:space="0" w:color="auto"/>
              <w:left w:val="single" w:sz="4" w:space="0" w:color="auto"/>
              <w:bottom w:val="nil"/>
              <w:right w:val="single" w:sz="4" w:space="0" w:color="auto"/>
            </w:tcBorders>
            <w:vAlign w:val="center"/>
          </w:tcPr>
          <w:p w14:paraId="725D8767" w14:textId="77777777" w:rsidR="006B32CF" w:rsidRPr="001C7E11" w:rsidRDefault="006B32CF" w:rsidP="007643A8">
            <w:pPr>
              <w:pStyle w:val="TAC"/>
              <w:rPr>
                <w:szCs w:val="18"/>
                <w:lang w:val="en-US" w:eastAsia="zh-CN"/>
              </w:rPr>
            </w:pPr>
            <w:r w:rsidRPr="001C7E11">
              <w:rPr>
                <w:szCs w:val="18"/>
                <w:lang w:val="en-US" w:eastAsia="zh-CN"/>
              </w:rPr>
              <w:t>CA_n7A-n26A</w:t>
            </w:r>
          </w:p>
          <w:p w14:paraId="092079BA" w14:textId="77777777" w:rsidR="006B32CF" w:rsidRPr="001C7E11" w:rsidRDefault="006B32CF" w:rsidP="007643A8">
            <w:pPr>
              <w:pStyle w:val="TAC"/>
              <w:rPr>
                <w:szCs w:val="18"/>
                <w:lang w:val="en-US" w:eastAsia="zh-CN"/>
              </w:rPr>
            </w:pPr>
            <w:r w:rsidRPr="001C7E11">
              <w:rPr>
                <w:szCs w:val="18"/>
                <w:lang w:val="en-US" w:eastAsia="zh-CN"/>
              </w:rPr>
              <w:t>CA_n7A-n78A</w:t>
            </w:r>
          </w:p>
          <w:p w14:paraId="3DEA7910" w14:textId="77777777" w:rsidR="006B32CF" w:rsidRPr="001C7E11" w:rsidRDefault="006B32CF" w:rsidP="007643A8">
            <w:pPr>
              <w:pStyle w:val="TAC"/>
              <w:rPr>
                <w:szCs w:val="18"/>
                <w:lang w:val="en-US"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7331FE5" w14:textId="77777777" w:rsidR="006B32CF" w:rsidRPr="001C7E11" w:rsidRDefault="006B32CF" w:rsidP="007643A8">
            <w:pPr>
              <w:pStyle w:val="TAC"/>
              <w:rPr>
                <w:color w:val="000000"/>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5B802A"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4509B48" w14:textId="77777777" w:rsidR="006B32CF" w:rsidRPr="001C7E11" w:rsidRDefault="006B32CF" w:rsidP="007643A8">
            <w:pPr>
              <w:pStyle w:val="TAC"/>
              <w:rPr>
                <w:szCs w:val="18"/>
                <w:lang w:val="en-US" w:eastAsia="zh-CN"/>
              </w:rPr>
            </w:pPr>
            <w:r w:rsidRPr="001C7E11">
              <w:rPr>
                <w:lang w:val="en-US"/>
              </w:rPr>
              <w:t>0</w:t>
            </w:r>
          </w:p>
        </w:tc>
      </w:tr>
      <w:tr w:rsidR="006B32CF" w:rsidRPr="001C7E11" w14:paraId="1BFAF2AF" w14:textId="77777777" w:rsidTr="007643A8">
        <w:trPr>
          <w:trHeight w:val="29"/>
        </w:trPr>
        <w:tc>
          <w:tcPr>
            <w:tcW w:w="2046" w:type="dxa"/>
            <w:tcBorders>
              <w:top w:val="nil"/>
              <w:left w:val="single" w:sz="4" w:space="0" w:color="auto"/>
              <w:bottom w:val="nil"/>
              <w:right w:val="single" w:sz="4" w:space="0" w:color="auto"/>
            </w:tcBorders>
          </w:tcPr>
          <w:p w14:paraId="5FA872D3" w14:textId="77777777" w:rsidR="006B32CF" w:rsidRPr="001C7E11" w:rsidRDefault="006B32CF" w:rsidP="007643A8">
            <w:pPr>
              <w:pStyle w:val="TAC"/>
            </w:pPr>
          </w:p>
        </w:tc>
        <w:tc>
          <w:tcPr>
            <w:tcW w:w="1718" w:type="dxa"/>
            <w:tcBorders>
              <w:top w:val="nil"/>
              <w:left w:val="single" w:sz="4" w:space="0" w:color="auto"/>
              <w:bottom w:val="nil"/>
              <w:right w:val="single" w:sz="4" w:space="0" w:color="auto"/>
            </w:tcBorders>
            <w:vAlign w:val="center"/>
          </w:tcPr>
          <w:p w14:paraId="5C49F28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E9F1C6" w14:textId="77777777" w:rsidR="006B32CF" w:rsidRPr="001C7E11" w:rsidRDefault="006B32CF" w:rsidP="007643A8">
            <w:pPr>
              <w:pStyle w:val="TAC"/>
              <w:rPr>
                <w:color w:val="000000"/>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ECEC67" w14:textId="77777777" w:rsidR="006B32CF" w:rsidRPr="001C7E11" w:rsidRDefault="006B32CF" w:rsidP="007643A8">
            <w:pPr>
              <w:pStyle w:val="TAC"/>
              <w:rPr>
                <w:rFonts w:eastAsia="宋体" w:cs="Arial"/>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4362374" w14:textId="77777777" w:rsidR="006B32CF" w:rsidRPr="001C7E11" w:rsidRDefault="006B32CF" w:rsidP="007643A8">
            <w:pPr>
              <w:pStyle w:val="TAC"/>
              <w:rPr>
                <w:szCs w:val="18"/>
                <w:lang w:val="en-US" w:eastAsia="zh-CN"/>
              </w:rPr>
            </w:pPr>
          </w:p>
        </w:tc>
      </w:tr>
      <w:tr w:rsidR="006B32CF" w:rsidRPr="001C7E11" w14:paraId="20D79203" w14:textId="77777777" w:rsidTr="007643A8">
        <w:trPr>
          <w:trHeight w:val="29"/>
        </w:trPr>
        <w:tc>
          <w:tcPr>
            <w:tcW w:w="2046" w:type="dxa"/>
            <w:tcBorders>
              <w:top w:val="nil"/>
              <w:left w:val="single" w:sz="4" w:space="0" w:color="auto"/>
              <w:bottom w:val="single" w:sz="4" w:space="0" w:color="auto"/>
              <w:right w:val="single" w:sz="4" w:space="0" w:color="auto"/>
            </w:tcBorders>
          </w:tcPr>
          <w:p w14:paraId="053CD960" w14:textId="77777777" w:rsidR="006B32CF" w:rsidRPr="001C7E11" w:rsidRDefault="006B32CF" w:rsidP="007643A8">
            <w:pPr>
              <w:pStyle w:val="TAC"/>
            </w:pPr>
          </w:p>
        </w:tc>
        <w:tc>
          <w:tcPr>
            <w:tcW w:w="1718" w:type="dxa"/>
            <w:tcBorders>
              <w:top w:val="nil"/>
              <w:left w:val="single" w:sz="4" w:space="0" w:color="auto"/>
              <w:bottom w:val="single" w:sz="4" w:space="0" w:color="auto"/>
              <w:right w:val="single" w:sz="4" w:space="0" w:color="auto"/>
            </w:tcBorders>
            <w:vAlign w:val="center"/>
          </w:tcPr>
          <w:p w14:paraId="0A6BFB64"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97D1B0" w14:textId="77777777" w:rsidR="006B32CF" w:rsidRPr="001C7E11" w:rsidRDefault="006B32CF" w:rsidP="007643A8">
            <w:pPr>
              <w:pStyle w:val="TAC"/>
              <w:rPr>
                <w:color w:val="000000"/>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544D24" w14:textId="77777777" w:rsidR="006B32CF" w:rsidRPr="001C7E11" w:rsidRDefault="006B32CF" w:rsidP="007643A8">
            <w:pPr>
              <w:pStyle w:val="TAC"/>
              <w:rPr>
                <w:rFonts w:eastAsia="宋体" w:cs="Arial"/>
                <w:szCs w:val="18"/>
                <w:lang w:val="en-US" w:eastAsia="zh-CN" w:bidi="ar"/>
              </w:rPr>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F202FD3" w14:textId="77777777" w:rsidR="006B32CF" w:rsidRPr="001C7E11" w:rsidRDefault="006B32CF" w:rsidP="007643A8">
            <w:pPr>
              <w:pStyle w:val="TAC"/>
              <w:rPr>
                <w:szCs w:val="18"/>
                <w:lang w:val="en-US" w:eastAsia="zh-CN"/>
              </w:rPr>
            </w:pPr>
          </w:p>
        </w:tc>
      </w:tr>
      <w:tr w:rsidR="006B32CF" w:rsidRPr="001C7E11" w14:paraId="0CCCBEB7" w14:textId="77777777" w:rsidTr="007643A8">
        <w:trPr>
          <w:trHeight w:val="29"/>
        </w:trPr>
        <w:tc>
          <w:tcPr>
            <w:tcW w:w="2046" w:type="dxa"/>
            <w:tcBorders>
              <w:top w:val="single" w:sz="4" w:space="0" w:color="auto"/>
              <w:left w:val="single" w:sz="4" w:space="0" w:color="auto"/>
              <w:bottom w:val="nil"/>
              <w:right w:val="single" w:sz="4" w:space="0" w:color="auto"/>
            </w:tcBorders>
          </w:tcPr>
          <w:p w14:paraId="09094733" w14:textId="77777777" w:rsidR="006B32CF" w:rsidRPr="001C7E11" w:rsidRDefault="006B32CF" w:rsidP="007643A8">
            <w:pPr>
              <w:pStyle w:val="TAC"/>
            </w:pPr>
            <w:r w:rsidRPr="001C7E11">
              <w:t>CA_n7A-n26A-n78C</w:t>
            </w:r>
          </w:p>
        </w:tc>
        <w:tc>
          <w:tcPr>
            <w:tcW w:w="1718" w:type="dxa"/>
            <w:tcBorders>
              <w:top w:val="single" w:sz="4" w:space="0" w:color="auto"/>
              <w:left w:val="single" w:sz="4" w:space="0" w:color="auto"/>
              <w:bottom w:val="nil"/>
              <w:right w:val="single" w:sz="4" w:space="0" w:color="auto"/>
            </w:tcBorders>
            <w:vAlign w:val="center"/>
          </w:tcPr>
          <w:p w14:paraId="43FD154B" w14:textId="77777777" w:rsidR="006B32CF" w:rsidRPr="001C7E11" w:rsidRDefault="006B32CF" w:rsidP="007643A8">
            <w:pPr>
              <w:pStyle w:val="TAC"/>
              <w:rPr>
                <w:szCs w:val="18"/>
                <w:lang w:val="en-US" w:eastAsia="zh-CN"/>
              </w:rPr>
            </w:pPr>
            <w:r w:rsidRPr="001C7E11">
              <w:rPr>
                <w:szCs w:val="18"/>
                <w:lang w:val="en-US" w:eastAsia="zh-CN"/>
              </w:rPr>
              <w:t>CA_n7A-n26A</w:t>
            </w:r>
          </w:p>
          <w:p w14:paraId="5F26A6B3" w14:textId="77777777" w:rsidR="006B32CF" w:rsidRPr="001C7E11" w:rsidRDefault="006B32CF" w:rsidP="007643A8">
            <w:pPr>
              <w:pStyle w:val="TAC"/>
              <w:rPr>
                <w:szCs w:val="18"/>
                <w:lang w:val="en-US" w:eastAsia="zh-CN"/>
              </w:rPr>
            </w:pPr>
            <w:r w:rsidRPr="001C7E11">
              <w:rPr>
                <w:szCs w:val="18"/>
                <w:lang w:val="en-US" w:eastAsia="zh-CN"/>
              </w:rPr>
              <w:t>CA_n7A-n78A</w:t>
            </w:r>
          </w:p>
          <w:p w14:paraId="68D613AA" w14:textId="77777777" w:rsidR="006B32CF" w:rsidRPr="001C7E11" w:rsidRDefault="006B32CF" w:rsidP="007643A8">
            <w:pPr>
              <w:pStyle w:val="TAC"/>
              <w:rPr>
                <w:szCs w:val="18"/>
                <w:lang w:val="en-US" w:eastAsia="zh-CN"/>
              </w:rPr>
            </w:pPr>
            <w:r w:rsidRPr="001C7E11">
              <w:rPr>
                <w:szCs w:val="18"/>
                <w:lang w:val="en-US" w:eastAsia="zh-CN"/>
              </w:rPr>
              <w:t>CA_n26A-n78A</w:t>
            </w:r>
          </w:p>
          <w:p w14:paraId="77BD5D83" w14:textId="77777777" w:rsidR="006B32CF" w:rsidRPr="001C7E11" w:rsidRDefault="006B32CF" w:rsidP="007643A8">
            <w:pPr>
              <w:pStyle w:val="TAC"/>
              <w:rPr>
                <w:szCs w:val="18"/>
                <w:lang w:val="en-US"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6B954FD" w14:textId="77777777" w:rsidR="006B32CF" w:rsidRPr="001C7E11" w:rsidRDefault="006B32CF" w:rsidP="007643A8">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FE450C"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7BABE713" w14:textId="77777777" w:rsidR="006B32CF" w:rsidRPr="001C7E11" w:rsidRDefault="006B32CF" w:rsidP="007643A8">
            <w:pPr>
              <w:pStyle w:val="TAC"/>
              <w:rPr>
                <w:szCs w:val="18"/>
                <w:lang w:val="en-US" w:eastAsia="zh-CN"/>
              </w:rPr>
            </w:pPr>
            <w:r w:rsidRPr="001C7E11">
              <w:rPr>
                <w:lang w:val="en-US"/>
              </w:rPr>
              <w:t>0</w:t>
            </w:r>
          </w:p>
        </w:tc>
      </w:tr>
      <w:tr w:rsidR="006B32CF" w:rsidRPr="001C7E11" w14:paraId="5BBF56AB" w14:textId="77777777" w:rsidTr="007643A8">
        <w:trPr>
          <w:trHeight w:val="29"/>
        </w:trPr>
        <w:tc>
          <w:tcPr>
            <w:tcW w:w="2046" w:type="dxa"/>
            <w:tcBorders>
              <w:top w:val="nil"/>
              <w:left w:val="single" w:sz="4" w:space="0" w:color="auto"/>
              <w:bottom w:val="nil"/>
              <w:right w:val="single" w:sz="4" w:space="0" w:color="auto"/>
            </w:tcBorders>
          </w:tcPr>
          <w:p w14:paraId="25BD1ADE" w14:textId="77777777" w:rsidR="006B32CF" w:rsidRPr="001C7E11" w:rsidRDefault="006B32CF" w:rsidP="007643A8">
            <w:pPr>
              <w:pStyle w:val="TAC"/>
            </w:pPr>
          </w:p>
        </w:tc>
        <w:tc>
          <w:tcPr>
            <w:tcW w:w="1718" w:type="dxa"/>
            <w:tcBorders>
              <w:top w:val="nil"/>
              <w:left w:val="single" w:sz="4" w:space="0" w:color="auto"/>
              <w:bottom w:val="nil"/>
              <w:right w:val="single" w:sz="4" w:space="0" w:color="auto"/>
            </w:tcBorders>
            <w:vAlign w:val="center"/>
          </w:tcPr>
          <w:p w14:paraId="62BC8CD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73036A"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5570360"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6295C1B" w14:textId="77777777" w:rsidR="006B32CF" w:rsidRPr="001C7E11" w:rsidRDefault="006B32CF" w:rsidP="007643A8">
            <w:pPr>
              <w:pStyle w:val="TAC"/>
              <w:rPr>
                <w:szCs w:val="18"/>
                <w:lang w:val="en-US" w:eastAsia="zh-CN"/>
              </w:rPr>
            </w:pPr>
          </w:p>
        </w:tc>
      </w:tr>
      <w:tr w:rsidR="006B32CF" w:rsidRPr="001C7E11" w14:paraId="7D852BCD" w14:textId="77777777" w:rsidTr="007643A8">
        <w:trPr>
          <w:trHeight w:val="29"/>
        </w:trPr>
        <w:tc>
          <w:tcPr>
            <w:tcW w:w="2046" w:type="dxa"/>
            <w:tcBorders>
              <w:top w:val="nil"/>
              <w:left w:val="single" w:sz="4" w:space="0" w:color="auto"/>
              <w:bottom w:val="single" w:sz="4" w:space="0" w:color="auto"/>
              <w:right w:val="single" w:sz="4" w:space="0" w:color="auto"/>
            </w:tcBorders>
          </w:tcPr>
          <w:p w14:paraId="566CB650" w14:textId="77777777" w:rsidR="006B32CF" w:rsidRPr="001C7E11" w:rsidRDefault="006B32CF" w:rsidP="007643A8">
            <w:pPr>
              <w:pStyle w:val="TAC"/>
            </w:pPr>
          </w:p>
        </w:tc>
        <w:tc>
          <w:tcPr>
            <w:tcW w:w="1718" w:type="dxa"/>
            <w:tcBorders>
              <w:top w:val="nil"/>
              <w:left w:val="single" w:sz="4" w:space="0" w:color="auto"/>
              <w:bottom w:val="single" w:sz="4" w:space="0" w:color="auto"/>
              <w:right w:val="single" w:sz="4" w:space="0" w:color="auto"/>
            </w:tcBorders>
            <w:vAlign w:val="center"/>
          </w:tcPr>
          <w:p w14:paraId="239AECE3"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7E816E"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381EF1"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507F66A" w14:textId="77777777" w:rsidR="006B32CF" w:rsidRPr="001C7E11" w:rsidRDefault="006B32CF" w:rsidP="007643A8">
            <w:pPr>
              <w:pStyle w:val="TAC"/>
              <w:rPr>
                <w:szCs w:val="18"/>
                <w:lang w:val="en-US" w:eastAsia="zh-CN"/>
              </w:rPr>
            </w:pPr>
          </w:p>
        </w:tc>
      </w:tr>
      <w:tr w:rsidR="006B32CF" w:rsidRPr="001C7E11" w14:paraId="6D84754A" w14:textId="77777777" w:rsidTr="007643A8">
        <w:trPr>
          <w:trHeight w:val="29"/>
        </w:trPr>
        <w:tc>
          <w:tcPr>
            <w:tcW w:w="2046" w:type="dxa"/>
            <w:tcBorders>
              <w:top w:val="single" w:sz="4" w:space="0" w:color="auto"/>
              <w:left w:val="single" w:sz="4" w:space="0" w:color="auto"/>
              <w:bottom w:val="nil"/>
              <w:right w:val="single" w:sz="4" w:space="0" w:color="auto"/>
            </w:tcBorders>
          </w:tcPr>
          <w:p w14:paraId="78EE5BDE" w14:textId="77777777" w:rsidR="006B32CF" w:rsidRPr="001C7E11" w:rsidRDefault="006B32CF" w:rsidP="007643A8">
            <w:pPr>
              <w:pStyle w:val="TAC"/>
            </w:pPr>
            <w:r w:rsidRPr="001C7E11">
              <w:t>CA_n7A-n26(2A)-n78A</w:t>
            </w:r>
          </w:p>
        </w:tc>
        <w:tc>
          <w:tcPr>
            <w:tcW w:w="1718" w:type="dxa"/>
            <w:tcBorders>
              <w:top w:val="single" w:sz="4" w:space="0" w:color="auto"/>
              <w:left w:val="single" w:sz="4" w:space="0" w:color="auto"/>
              <w:bottom w:val="nil"/>
              <w:right w:val="single" w:sz="4" w:space="0" w:color="auto"/>
            </w:tcBorders>
            <w:vAlign w:val="center"/>
          </w:tcPr>
          <w:p w14:paraId="6B47525A" w14:textId="77777777" w:rsidR="006B32CF" w:rsidRPr="001C7E11" w:rsidRDefault="006B32CF" w:rsidP="007643A8">
            <w:pPr>
              <w:pStyle w:val="TAC"/>
              <w:rPr>
                <w:szCs w:val="18"/>
                <w:lang w:val="en-US" w:eastAsia="zh-CN"/>
              </w:rPr>
            </w:pPr>
            <w:r w:rsidRPr="001C7E11">
              <w:rPr>
                <w:szCs w:val="18"/>
                <w:lang w:val="en-US" w:eastAsia="zh-CN"/>
              </w:rPr>
              <w:t>CA_n7A-n26A</w:t>
            </w:r>
          </w:p>
          <w:p w14:paraId="2A2F2688" w14:textId="77777777" w:rsidR="006B32CF" w:rsidRPr="001C7E11" w:rsidRDefault="006B32CF" w:rsidP="007643A8">
            <w:pPr>
              <w:pStyle w:val="TAC"/>
              <w:rPr>
                <w:szCs w:val="18"/>
                <w:lang w:val="en-US" w:eastAsia="zh-CN"/>
              </w:rPr>
            </w:pPr>
            <w:r w:rsidRPr="001C7E11">
              <w:rPr>
                <w:szCs w:val="18"/>
                <w:lang w:val="en-US" w:eastAsia="zh-CN"/>
              </w:rPr>
              <w:t>CA_n7A-n78A</w:t>
            </w:r>
          </w:p>
          <w:p w14:paraId="6DE5EF2B" w14:textId="77777777" w:rsidR="006B32CF" w:rsidRPr="001C7E11" w:rsidRDefault="006B32CF" w:rsidP="007643A8">
            <w:pPr>
              <w:pStyle w:val="TAC"/>
              <w:rPr>
                <w:szCs w:val="18"/>
                <w:lang w:val="en-US" w:eastAsia="zh-CN"/>
              </w:rPr>
            </w:pPr>
            <w:r w:rsidRPr="001C7E11">
              <w:rPr>
                <w:szCs w:val="18"/>
                <w:lang w:val="en-US" w:eastAsia="zh-CN"/>
              </w:rPr>
              <w:t>CA_n26A-n78A</w:t>
            </w:r>
          </w:p>
          <w:p w14:paraId="29153491" w14:textId="77777777" w:rsidR="006B32CF" w:rsidRPr="001C7E11" w:rsidRDefault="006B32CF" w:rsidP="007643A8">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D8E608A" w14:textId="77777777" w:rsidR="006B32CF" w:rsidRPr="001C7E11" w:rsidRDefault="006B32CF" w:rsidP="007643A8">
            <w:pPr>
              <w:pStyle w:val="TAC"/>
              <w:rPr>
                <w:color w:val="000000"/>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1A5B02"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70224380" w14:textId="77777777" w:rsidR="006B32CF" w:rsidRPr="001C7E11" w:rsidRDefault="006B32CF" w:rsidP="007643A8">
            <w:pPr>
              <w:pStyle w:val="TAC"/>
              <w:rPr>
                <w:szCs w:val="18"/>
                <w:lang w:val="en-US" w:eastAsia="zh-CN"/>
              </w:rPr>
            </w:pPr>
            <w:r w:rsidRPr="001C7E11">
              <w:rPr>
                <w:lang w:val="en-US"/>
              </w:rPr>
              <w:t>0</w:t>
            </w:r>
          </w:p>
        </w:tc>
      </w:tr>
      <w:tr w:rsidR="006B32CF" w:rsidRPr="001C7E11" w14:paraId="2CCACC5E" w14:textId="77777777" w:rsidTr="007643A8">
        <w:trPr>
          <w:trHeight w:val="29"/>
        </w:trPr>
        <w:tc>
          <w:tcPr>
            <w:tcW w:w="2046" w:type="dxa"/>
            <w:tcBorders>
              <w:top w:val="nil"/>
              <w:left w:val="single" w:sz="4" w:space="0" w:color="auto"/>
              <w:bottom w:val="nil"/>
              <w:right w:val="single" w:sz="4" w:space="0" w:color="auto"/>
            </w:tcBorders>
          </w:tcPr>
          <w:p w14:paraId="0D949863" w14:textId="77777777" w:rsidR="006B32CF" w:rsidRPr="001C7E11" w:rsidRDefault="006B32CF" w:rsidP="007643A8">
            <w:pPr>
              <w:pStyle w:val="TAC"/>
            </w:pPr>
          </w:p>
        </w:tc>
        <w:tc>
          <w:tcPr>
            <w:tcW w:w="1718" w:type="dxa"/>
            <w:tcBorders>
              <w:top w:val="nil"/>
              <w:left w:val="single" w:sz="4" w:space="0" w:color="auto"/>
              <w:bottom w:val="nil"/>
              <w:right w:val="single" w:sz="4" w:space="0" w:color="auto"/>
            </w:tcBorders>
            <w:vAlign w:val="center"/>
          </w:tcPr>
          <w:p w14:paraId="18A6D539"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EBB94" w14:textId="77777777" w:rsidR="006B32CF" w:rsidRPr="001C7E11" w:rsidRDefault="006B32CF" w:rsidP="007643A8">
            <w:pPr>
              <w:pStyle w:val="TAC"/>
              <w:rPr>
                <w:color w:val="000000"/>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E7F0EBC" w14:textId="77777777" w:rsidR="006B32CF" w:rsidRPr="001C7E11" w:rsidRDefault="006B32CF" w:rsidP="007643A8">
            <w:pPr>
              <w:pStyle w:val="TAC"/>
              <w:rPr>
                <w:rFonts w:eastAsia="宋体" w:cs="Arial"/>
                <w:szCs w:val="18"/>
                <w:lang w:val="en-US" w:eastAsia="zh-CN" w:bidi="ar"/>
              </w:rPr>
            </w:pPr>
            <w:r w:rsidRPr="001C7E11">
              <w:rPr>
                <w:rFonts w:eastAsia="宋体"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B650057" w14:textId="77777777" w:rsidR="006B32CF" w:rsidRPr="001C7E11" w:rsidRDefault="006B32CF" w:rsidP="007643A8">
            <w:pPr>
              <w:pStyle w:val="TAC"/>
              <w:rPr>
                <w:szCs w:val="18"/>
                <w:lang w:val="en-US" w:eastAsia="zh-CN"/>
              </w:rPr>
            </w:pPr>
          </w:p>
        </w:tc>
      </w:tr>
      <w:tr w:rsidR="006B32CF" w:rsidRPr="001C7E11" w14:paraId="54FEFF02" w14:textId="77777777" w:rsidTr="007643A8">
        <w:trPr>
          <w:trHeight w:val="29"/>
        </w:trPr>
        <w:tc>
          <w:tcPr>
            <w:tcW w:w="2046" w:type="dxa"/>
            <w:tcBorders>
              <w:top w:val="nil"/>
              <w:left w:val="single" w:sz="4" w:space="0" w:color="auto"/>
              <w:bottom w:val="single" w:sz="4" w:space="0" w:color="auto"/>
              <w:right w:val="single" w:sz="4" w:space="0" w:color="auto"/>
            </w:tcBorders>
          </w:tcPr>
          <w:p w14:paraId="7B0F05EA" w14:textId="77777777" w:rsidR="006B32CF" w:rsidRPr="001C7E11" w:rsidRDefault="006B32CF" w:rsidP="007643A8">
            <w:pPr>
              <w:pStyle w:val="TAC"/>
            </w:pPr>
          </w:p>
        </w:tc>
        <w:tc>
          <w:tcPr>
            <w:tcW w:w="1718" w:type="dxa"/>
            <w:tcBorders>
              <w:top w:val="nil"/>
              <w:left w:val="single" w:sz="4" w:space="0" w:color="auto"/>
              <w:bottom w:val="single" w:sz="4" w:space="0" w:color="auto"/>
              <w:right w:val="single" w:sz="4" w:space="0" w:color="auto"/>
            </w:tcBorders>
            <w:vAlign w:val="center"/>
          </w:tcPr>
          <w:p w14:paraId="0A62E510"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FA3E74" w14:textId="77777777" w:rsidR="006B32CF" w:rsidRPr="001C7E11" w:rsidRDefault="006B32CF" w:rsidP="007643A8">
            <w:pPr>
              <w:pStyle w:val="TAC"/>
              <w:rPr>
                <w:color w:val="000000"/>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3A9EFD"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F22840" w14:textId="77777777" w:rsidR="006B32CF" w:rsidRPr="001C7E11" w:rsidRDefault="006B32CF" w:rsidP="007643A8">
            <w:pPr>
              <w:pStyle w:val="TAC"/>
              <w:rPr>
                <w:szCs w:val="18"/>
                <w:lang w:val="en-US" w:eastAsia="zh-CN"/>
              </w:rPr>
            </w:pPr>
          </w:p>
        </w:tc>
      </w:tr>
      <w:tr w:rsidR="006B32CF" w:rsidRPr="001C7E11" w14:paraId="4AE106AB" w14:textId="77777777" w:rsidTr="007643A8">
        <w:trPr>
          <w:trHeight w:val="29"/>
        </w:trPr>
        <w:tc>
          <w:tcPr>
            <w:tcW w:w="2046" w:type="dxa"/>
            <w:tcBorders>
              <w:top w:val="single" w:sz="4" w:space="0" w:color="auto"/>
              <w:left w:val="single" w:sz="4" w:space="0" w:color="auto"/>
              <w:bottom w:val="nil"/>
              <w:right w:val="single" w:sz="4" w:space="0" w:color="auto"/>
            </w:tcBorders>
          </w:tcPr>
          <w:p w14:paraId="5589CECF" w14:textId="77777777" w:rsidR="006B32CF" w:rsidRPr="001C7E11" w:rsidRDefault="006B32CF" w:rsidP="007643A8">
            <w:pPr>
              <w:pStyle w:val="TAC"/>
            </w:pPr>
            <w:r w:rsidRPr="001C7E11">
              <w:t>CA_n7A-n26(2A)-n78(2A)</w:t>
            </w:r>
          </w:p>
        </w:tc>
        <w:tc>
          <w:tcPr>
            <w:tcW w:w="1718" w:type="dxa"/>
            <w:tcBorders>
              <w:top w:val="single" w:sz="4" w:space="0" w:color="auto"/>
              <w:left w:val="single" w:sz="4" w:space="0" w:color="auto"/>
              <w:bottom w:val="nil"/>
              <w:right w:val="single" w:sz="4" w:space="0" w:color="auto"/>
            </w:tcBorders>
            <w:vAlign w:val="center"/>
          </w:tcPr>
          <w:p w14:paraId="22CFC84C" w14:textId="77777777" w:rsidR="006B32CF" w:rsidRPr="001C7E11" w:rsidRDefault="006B32CF" w:rsidP="007643A8">
            <w:pPr>
              <w:pStyle w:val="TAC"/>
              <w:rPr>
                <w:szCs w:val="18"/>
                <w:lang w:val="en-US" w:eastAsia="zh-CN"/>
              </w:rPr>
            </w:pPr>
            <w:r w:rsidRPr="001C7E11">
              <w:rPr>
                <w:szCs w:val="18"/>
                <w:lang w:val="en-US" w:eastAsia="zh-CN"/>
              </w:rPr>
              <w:t>CA_n7A-n26A</w:t>
            </w:r>
          </w:p>
          <w:p w14:paraId="1843D112" w14:textId="77777777" w:rsidR="006B32CF" w:rsidRPr="001C7E11" w:rsidRDefault="006B32CF" w:rsidP="007643A8">
            <w:pPr>
              <w:pStyle w:val="TAC"/>
              <w:rPr>
                <w:szCs w:val="18"/>
                <w:lang w:val="en-US" w:eastAsia="zh-CN"/>
              </w:rPr>
            </w:pPr>
            <w:r w:rsidRPr="001C7E11">
              <w:rPr>
                <w:szCs w:val="18"/>
                <w:lang w:val="en-US" w:eastAsia="zh-CN"/>
              </w:rPr>
              <w:t>CA_n7A-n78A</w:t>
            </w:r>
          </w:p>
          <w:p w14:paraId="7CB8619F" w14:textId="77777777" w:rsidR="006B32CF" w:rsidRPr="001C7E11" w:rsidRDefault="006B32CF" w:rsidP="007643A8">
            <w:pPr>
              <w:pStyle w:val="TAC"/>
              <w:rPr>
                <w:szCs w:val="18"/>
                <w:lang w:val="en-US" w:eastAsia="zh-CN"/>
              </w:rPr>
            </w:pPr>
            <w:r w:rsidRPr="001C7E11">
              <w:rPr>
                <w:szCs w:val="18"/>
                <w:lang w:val="en-US" w:eastAsia="zh-CN"/>
              </w:rPr>
              <w:t>CA_n26A-n78A</w:t>
            </w:r>
          </w:p>
          <w:p w14:paraId="488618E8" w14:textId="77777777" w:rsidR="006B32CF" w:rsidRPr="001C7E11" w:rsidRDefault="006B32CF" w:rsidP="007643A8">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B7657C4" w14:textId="77777777" w:rsidR="006B32CF" w:rsidRPr="001C7E11" w:rsidRDefault="006B32CF" w:rsidP="007643A8">
            <w:pPr>
              <w:pStyle w:val="TAC"/>
              <w:rPr>
                <w:color w:val="000000"/>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11F216" w14:textId="77777777" w:rsidR="006B32CF" w:rsidRPr="001C7E11" w:rsidRDefault="006B32CF" w:rsidP="007643A8">
            <w:pPr>
              <w:pStyle w:val="TAC"/>
              <w:rPr>
                <w:rFonts w:eastAsia="宋体" w:cs="Arial"/>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xml:space="preserve">, </w:t>
            </w:r>
            <w:r w:rsidRPr="001C7E11">
              <w:rPr>
                <w:rFonts w:eastAsia="宋体" w:cs="Arial"/>
                <w:szCs w:val="18"/>
                <w:lang w:val="en-US" w:eastAsia="zh-CN" w:bidi="ar"/>
              </w:rPr>
              <w:t xml:space="preserve">35, </w:t>
            </w:r>
            <w:r w:rsidRPr="001C7E11">
              <w:rPr>
                <w:rFonts w:eastAsia="宋体" w:cs="Arial" w:hint="eastAsia"/>
                <w:szCs w:val="18"/>
                <w:lang w:val="en-US" w:eastAsia="zh-CN" w:bidi="ar"/>
              </w:rPr>
              <w:t>40</w:t>
            </w:r>
            <w:r w:rsidRPr="001C7E11">
              <w:rPr>
                <w:rFonts w:eastAsia="宋体"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598127CF" w14:textId="77777777" w:rsidR="006B32CF" w:rsidRPr="001C7E11" w:rsidRDefault="006B32CF" w:rsidP="007643A8">
            <w:pPr>
              <w:pStyle w:val="TAC"/>
              <w:rPr>
                <w:szCs w:val="18"/>
                <w:lang w:val="en-US" w:eastAsia="zh-CN"/>
              </w:rPr>
            </w:pPr>
            <w:r w:rsidRPr="001C7E11">
              <w:rPr>
                <w:lang w:val="en-US"/>
              </w:rPr>
              <w:t>0</w:t>
            </w:r>
          </w:p>
        </w:tc>
      </w:tr>
      <w:tr w:rsidR="006B32CF" w:rsidRPr="001C7E11" w14:paraId="60815C45" w14:textId="77777777" w:rsidTr="007643A8">
        <w:trPr>
          <w:trHeight w:val="29"/>
        </w:trPr>
        <w:tc>
          <w:tcPr>
            <w:tcW w:w="2046" w:type="dxa"/>
            <w:tcBorders>
              <w:top w:val="nil"/>
              <w:left w:val="single" w:sz="4" w:space="0" w:color="auto"/>
              <w:bottom w:val="nil"/>
              <w:right w:val="single" w:sz="4" w:space="0" w:color="auto"/>
            </w:tcBorders>
            <w:vAlign w:val="center"/>
          </w:tcPr>
          <w:p w14:paraId="35C99920" w14:textId="77777777" w:rsidR="006B32CF" w:rsidRPr="001C7E11" w:rsidRDefault="006B32CF" w:rsidP="007643A8">
            <w:pPr>
              <w:pStyle w:val="TAC"/>
            </w:pPr>
          </w:p>
        </w:tc>
        <w:tc>
          <w:tcPr>
            <w:tcW w:w="1718" w:type="dxa"/>
            <w:tcBorders>
              <w:top w:val="nil"/>
              <w:left w:val="single" w:sz="4" w:space="0" w:color="auto"/>
              <w:bottom w:val="nil"/>
              <w:right w:val="single" w:sz="4" w:space="0" w:color="auto"/>
            </w:tcBorders>
            <w:vAlign w:val="center"/>
          </w:tcPr>
          <w:p w14:paraId="120433A6"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E24AC" w14:textId="77777777" w:rsidR="006B32CF" w:rsidRPr="001C7E11" w:rsidRDefault="006B32CF" w:rsidP="007643A8">
            <w:pPr>
              <w:pStyle w:val="TAC"/>
              <w:rPr>
                <w:color w:val="000000"/>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911AB42" w14:textId="77777777" w:rsidR="006B32CF" w:rsidRPr="001C7E11" w:rsidRDefault="006B32CF" w:rsidP="007643A8">
            <w:pPr>
              <w:pStyle w:val="TAC"/>
              <w:rPr>
                <w:rFonts w:eastAsia="宋体" w:cs="Arial"/>
                <w:szCs w:val="18"/>
                <w:lang w:val="en-US" w:eastAsia="zh-CN" w:bidi="ar"/>
              </w:rPr>
            </w:pPr>
            <w:r w:rsidRPr="001C7E11">
              <w:rPr>
                <w:rFonts w:eastAsia="宋体"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5E3D57A" w14:textId="77777777" w:rsidR="006B32CF" w:rsidRPr="001C7E11" w:rsidRDefault="006B32CF" w:rsidP="007643A8">
            <w:pPr>
              <w:pStyle w:val="TAC"/>
              <w:rPr>
                <w:szCs w:val="18"/>
                <w:lang w:val="en-US" w:eastAsia="zh-CN"/>
              </w:rPr>
            </w:pPr>
          </w:p>
        </w:tc>
      </w:tr>
      <w:tr w:rsidR="006B32CF" w:rsidRPr="001C7E11" w14:paraId="1C45971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DBDB0AF" w14:textId="77777777" w:rsidR="006B32CF" w:rsidRPr="001C7E11" w:rsidRDefault="006B32CF" w:rsidP="007643A8">
            <w:pPr>
              <w:pStyle w:val="TAC"/>
            </w:pPr>
          </w:p>
        </w:tc>
        <w:tc>
          <w:tcPr>
            <w:tcW w:w="1718" w:type="dxa"/>
            <w:tcBorders>
              <w:top w:val="nil"/>
              <w:left w:val="single" w:sz="4" w:space="0" w:color="auto"/>
              <w:bottom w:val="single" w:sz="4" w:space="0" w:color="auto"/>
              <w:right w:val="single" w:sz="4" w:space="0" w:color="auto"/>
            </w:tcBorders>
            <w:vAlign w:val="center"/>
          </w:tcPr>
          <w:p w14:paraId="51301FCF"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13A2A" w14:textId="77777777" w:rsidR="006B32CF" w:rsidRPr="001C7E11" w:rsidRDefault="006B32CF" w:rsidP="007643A8">
            <w:pPr>
              <w:pStyle w:val="TAC"/>
              <w:rPr>
                <w:color w:val="000000"/>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6141A9" w14:textId="77777777" w:rsidR="006B32CF" w:rsidRPr="001C7E11" w:rsidRDefault="006B32CF" w:rsidP="007643A8">
            <w:pPr>
              <w:pStyle w:val="TAC"/>
              <w:rPr>
                <w:rFonts w:eastAsia="宋体" w:cs="Arial"/>
                <w:szCs w:val="18"/>
                <w:lang w:val="en-US" w:eastAsia="zh-CN" w:bidi="ar"/>
              </w:rPr>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920D986" w14:textId="77777777" w:rsidR="006B32CF" w:rsidRPr="001C7E11" w:rsidRDefault="006B32CF" w:rsidP="007643A8">
            <w:pPr>
              <w:pStyle w:val="TAC"/>
              <w:rPr>
                <w:szCs w:val="18"/>
                <w:lang w:val="en-US" w:eastAsia="zh-CN"/>
              </w:rPr>
            </w:pPr>
          </w:p>
        </w:tc>
      </w:tr>
      <w:tr w:rsidR="006B32CF" w:rsidRPr="001C7E11" w14:paraId="09DE8EC0" w14:textId="77777777" w:rsidTr="007643A8">
        <w:trPr>
          <w:trHeight w:val="29"/>
        </w:trPr>
        <w:tc>
          <w:tcPr>
            <w:tcW w:w="2046" w:type="dxa"/>
            <w:tcBorders>
              <w:top w:val="single" w:sz="4" w:space="0" w:color="auto"/>
              <w:left w:val="single" w:sz="4" w:space="0" w:color="auto"/>
              <w:bottom w:val="nil"/>
              <w:right w:val="single" w:sz="4" w:space="0" w:color="auto"/>
            </w:tcBorders>
          </w:tcPr>
          <w:p w14:paraId="34C203AE" w14:textId="77777777" w:rsidR="006B32CF" w:rsidRPr="001C7E11" w:rsidRDefault="006B32CF" w:rsidP="007643A8">
            <w:pPr>
              <w:pStyle w:val="TAC"/>
            </w:pPr>
            <w:r w:rsidRPr="001C7E11">
              <w:t>CA_n7A-n26(2A)-n78C</w:t>
            </w:r>
          </w:p>
        </w:tc>
        <w:tc>
          <w:tcPr>
            <w:tcW w:w="1718" w:type="dxa"/>
            <w:tcBorders>
              <w:top w:val="single" w:sz="4" w:space="0" w:color="auto"/>
              <w:left w:val="single" w:sz="4" w:space="0" w:color="auto"/>
              <w:bottom w:val="nil"/>
              <w:right w:val="single" w:sz="4" w:space="0" w:color="auto"/>
            </w:tcBorders>
            <w:vAlign w:val="center"/>
          </w:tcPr>
          <w:p w14:paraId="1213F824" w14:textId="77777777" w:rsidR="006B32CF" w:rsidRPr="001C7E11" w:rsidRDefault="006B32CF" w:rsidP="007643A8">
            <w:pPr>
              <w:pStyle w:val="TAC"/>
              <w:rPr>
                <w:szCs w:val="18"/>
                <w:lang w:val="en-US" w:eastAsia="zh-CN"/>
              </w:rPr>
            </w:pPr>
            <w:r w:rsidRPr="001C7E11">
              <w:rPr>
                <w:szCs w:val="18"/>
                <w:lang w:val="en-US" w:eastAsia="zh-CN"/>
              </w:rPr>
              <w:t>CA_n7A-n26A</w:t>
            </w:r>
          </w:p>
          <w:p w14:paraId="23232CF6" w14:textId="77777777" w:rsidR="006B32CF" w:rsidRPr="001C7E11" w:rsidRDefault="006B32CF" w:rsidP="007643A8">
            <w:pPr>
              <w:pStyle w:val="TAC"/>
              <w:rPr>
                <w:szCs w:val="18"/>
                <w:lang w:val="en-US" w:eastAsia="zh-CN"/>
              </w:rPr>
            </w:pPr>
            <w:r w:rsidRPr="001C7E11">
              <w:rPr>
                <w:szCs w:val="18"/>
                <w:lang w:val="en-US" w:eastAsia="zh-CN"/>
              </w:rPr>
              <w:t>CA_n7A-n78A</w:t>
            </w:r>
          </w:p>
          <w:p w14:paraId="17808F78" w14:textId="77777777" w:rsidR="006B32CF" w:rsidRPr="001C7E11" w:rsidRDefault="006B32CF" w:rsidP="007643A8">
            <w:pPr>
              <w:pStyle w:val="TAC"/>
              <w:rPr>
                <w:szCs w:val="18"/>
                <w:lang w:val="en-US" w:eastAsia="zh-CN"/>
              </w:rPr>
            </w:pPr>
            <w:r w:rsidRPr="001C7E11">
              <w:rPr>
                <w:szCs w:val="18"/>
                <w:lang w:val="en-US" w:eastAsia="zh-CN"/>
              </w:rPr>
              <w:t>CA_n26A-n78A</w:t>
            </w:r>
          </w:p>
          <w:p w14:paraId="3A0CA79D" w14:textId="77777777" w:rsidR="006B32CF" w:rsidRPr="001C7E11" w:rsidRDefault="006B32CF" w:rsidP="007643A8">
            <w:pPr>
              <w:pStyle w:val="TAC"/>
              <w:rPr>
                <w:szCs w:val="18"/>
                <w:lang w:val="en-US" w:eastAsia="zh-CN"/>
              </w:rPr>
            </w:pPr>
            <w:r w:rsidRPr="001C7E11">
              <w:rPr>
                <w:szCs w:val="18"/>
                <w:lang w:val="en-US" w:eastAsia="zh-CN"/>
              </w:rPr>
              <w:t>CA_n26(2A)</w:t>
            </w:r>
          </w:p>
          <w:p w14:paraId="128714A5" w14:textId="77777777" w:rsidR="006B32CF" w:rsidRPr="001C7E11" w:rsidRDefault="006B32CF" w:rsidP="007643A8">
            <w:pPr>
              <w:pStyle w:val="TAC"/>
              <w:rPr>
                <w:szCs w:val="18"/>
                <w:lang w:val="en-US"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632FB2EA" w14:textId="77777777" w:rsidR="006B32CF" w:rsidRPr="001C7E11" w:rsidRDefault="006B32CF" w:rsidP="007643A8">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EFA4F5" w14:textId="77777777" w:rsidR="006B32CF" w:rsidRPr="001C7E11" w:rsidRDefault="006B32CF" w:rsidP="007643A8">
            <w:pPr>
              <w:pStyle w:val="TAC"/>
              <w:rPr>
                <w:rFonts w:eastAsia="宋体"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7F981EB2" w14:textId="77777777" w:rsidR="006B32CF" w:rsidRPr="001C7E11" w:rsidRDefault="006B32CF" w:rsidP="007643A8">
            <w:pPr>
              <w:pStyle w:val="TAC"/>
              <w:rPr>
                <w:szCs w:val="18"/>
                <w:lang w:val="en-US" w:eastAsia="zh-CN"/>
              </w:rPr>
            </w:pPr>
            <w:r w:rsidRPr="001C7E11">
              <w:rPr>
                <w:lang w:val="en-US"/>
              </w:rPr>
              <w:t>0</w:t>
            </w:r>
          </w:p>
        </w:tc>
      </w:tr>
      <w:tr w:rsidR="006B32CF" w:rsidRPr="001C7E11" w14:paraId="3DC4776E" w14:textId="77777777" w:rsidTr="007643A8">
        <w:trPr>
          <w:trHeight w:val="29"/>
        </w:trPr>
        <w:tc>
          <w:tcPr>
            <w:tcW w:w="2046" w:type="dxa"/>
            <w:tcBorders>
              <w:top w:val="nil"/>
              <w:left w:val="single" w:sz="4" w:space="0" w:color="auto"/>
              <w:bottom w:val="nil"/>
              <w:right w:val="single" w:sz="4" w:space="0" w:color="auto"/>
            </w:tcBorders>
            <w:vAlign w:val="center"/>
          </w:tcPr>
          <w:p w14:paraId="3A17076F" w14:textId="77777777" w:rsidR="006B32CF" w:rsidRPr="001C7E11" w:rsidRDefault="006B32CF" w:rsidP="007643A8">
            <w:pPr>
              <w:pStyle w:val="TAC"/>
            </w:pPr>
          </w:p>
        </w:tc>
        <w:tc>
          <w:tcPr>
            <w:tcW w:w="1718" w:type="dxa"/>
            <w:tcBorders>
              <w:top w:val="nil"/>
              <w:left w:val="single" w:sz="4" w:space="0" w:color="auto"/>
              <w:bottom w:val="nil"/>
              <w:right w:val="single" w:sz="4" w:space="0" w:color="auto"/>
            </w:tcBorders>
            <w:vAlign w:val="center"/>
          </w:tcPr>
          <w:p w14:paraId="20850332"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D84EC9"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A5342A5"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73094AD" w14:textId="77777777" w:rsidR="006B32CF" w:rsidRPr="001C7E11" w:rsidRDefault="006B32CF" w:rsidP="007643A8">
            <w:pPr>
              <w:pStyle w:val="TAC"/>
              <w:rPr>
                <w:szCs w:val="18"/>
                <w:lang w:val="en-US" w:eastAsia="zh-CN"/>
              </w:rPr>
            </w:pPr>
          </w:p>
        </w:tc>
      </w:tr>
      <w:tr w:rsidR="006B32CF" w:rsidRPr="001C7E11" w14:paraId="224EABB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52694D9" w14:textId="77777777" w:rsidR="006B32CF" w:rsidRPr="001C7E11" w:rsidRDefault="006B32CF" w:rsidP="007643A8">
            <w:pPr>
              <w:pStyle w:val="TAC"/>
            </w:pPr>
          </w:p>
        </w:tc>
        <w:tc>
          <w:tcPr>
            <w:tcW w:w="1718" w:type="dxa"/>
            <w:tcBorders>
              <w:top w:val="nil"/>
              <w:left w:val="single" w:sz="4" w:space="0" w:color="auto"/>
              <w:bottom w:val="single" w:sz="4" w:space="0" w:color="auto"/>
              <w:right w:val="single" w:sz="4" w:space="0" w:color="auto"/>
            </w:tcBorders>
            <w:vAlign w:val="center"/>
          </w:tcPr>
          <w:p w14:paraId="2429132A" w14:textId="77777777" w:rsidR="006B32CF" w:rsidRPr="001C7E11" w:rsidRDefault="006B32CF" w:rsidP="007643A8">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D0ECED"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1E228E"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7206EFD" w14:textId="77777777" w:rsidR="006B32CF" w:rsidRPr="001C7E11" w:rsidRDefault="006B32CF" w:rsidP="007643A8">
            <w:pPr>
              <w:pStyle w:val="TAC"/>
              <w:rPr>
                <w:szCs w:val="18"/>
                <w:lang w:val="en-US" w:eastAsia="zh-CN"/>
              </w:rPr>
            </w:pPr>
          </w:p>
        </w:tc>
      </w:tr>
      <w:tr w:rsidR="006B32CF" w:rsidRPr="001C7E11" w14:paraId="10BCB68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F1F449B" w14:textId="77777777" w:rsidR="006B32CF" w:rsidRPr="001C7E11" w:rsidRDefault="006B32CF" w:rsidP="007643A8">
            <w:pPr>
              <w:pStyle w:val="TAC"/>
              <w:rPr>
                <w:lang w:val="en-US" w:eastAsia="zh-CN"/>
              </w:rPr>
            </w:pPr>
            <w:r w:rsidRPr="001C7E11">
              <w:t>CA_n7B-n26A-n78A</w:t>
            </w:r>
          </w:p>
        </w:tc>
        <w:tc>
          <w:tcPr>
            <w:tcW w:w="1718" w:type="dxa"/>
            <w:tcBorders>
              <w:top w:val="single" w:sz="4" w:space="0" w:color="auto"/>
              <w:left w:val="single" w:sz="4" w:space="0" w:color="auto"/>
              <w:bottom w:val="nil"/>
              <w:right w:val="single" w:sz="4" w:space="0" w:color="auto"/>
            </w:tcBorders>
            <w:vAlign w:val="center"/>
          </w:tcPr>
          <w:p w14:paraId="2D97CB12" w14:textId="7443DC96" w:rsidR="006B32CF" w:rsidRPr="00C6620B" w:rsidRDefault="006B32CF" w:rsidP="007643A8">
            <w:pPr>
              <w:pStyle w:val="TAC"/>
              <w:rPr>
                <w:rFonts w:cs="Arial"/>
                <w:szCs w:val="18"/>
                <w:vertAlign w:val="superscript"/>
                <w:lang w:val="en-US" w:eastAsia="zh-CN"/>
              </w:rPr>
            </w:pPr>
            <w:r w:rsidRPr="00C6620B">
              <w:rPr>
                <w:rFonts w:cs="Arial"/>
                <w:szCs w:val="18"/>
                <w:lang w:val="en-US"/>
              </w:rPr>
              <w:t>n78</w:t>
            </w:r>
            <w:ins w:id="201" w:author="ZTE-Ma Zhifeng" w:date="2024-10-05T10:55:00Z">
              <w:r w:rsidR="007643A8">
                <w:rPr>
                  <w:rFonts w:cs="Arial"/>
                  <w:szCs w:val="18"/>
                  <w:lang w:val="en-US"/>
                </w:rPr>
                <w:t>A</w:t>
              </w:r>
            </w:ins>
            <w:r w:rsidRPr="00C6620B">
              <w:rPr>
                <w:rFonts w:cs="Arial"/>
                <w:szCs w:val="18"/>
                <w:vertAlign w:val="superscript"/>
                <w:lang w:val="en-US" w:eastAsia="zh-CN"/>
              </w:rPr>
              <w:t>8</w:t>
            </w:r>
            <w:r>
              <w:rPr>
                <w:rFonts w:cs="Arial"/>
                <w:szCs w:val="18"/>
                <w:vertAlign w:val="superscript"/>
                <w:lang w:val="en-US" w:eastAsia="zh-CN"/>
              </w:rPr>
              <w:t>,9</w:t>
            </w:r>
          </w:p>
          <w:p w14:paraId="3356466F" w14:textId="77777777" w:rsidR="006B32CF" w:rsidRPr="00E61D25" w:rsidRDefault="006B32CF" w:rsidP="007643A8">
            <w:pPr>
              <w:pStyle w:val="TAC"/>
              <w:rPr>
                <w:szCs w:val="18"/>
                <w:lang w:val="en-US" w:eastAsia="zh-CN"/>
              </w:rPr>
            </w:pPr>
            <w:r w:rsidRPr="00E61D25">
              <w:rPr>
                <w:szCs w:val="18"/>
                <w:lang w:val="en-US" w:eastAsia="zh-CN"/>
              </w:rPr>
              <w:t>CA_n7A-n26A</w:t>
            </w:r>
          </w:p>
          <w:p w14:paraId="0FD8E273" w14:textId="77777777" w:rsidR="006B32CF" w:rsidRPr="00E61D25" w:rsidRDefault="006B32CF" w:rsidP="007643A8">
            <w:pPr>
              <w:pStyle w:val="TAC"/>
              <w:rPr>
                <w:szCs w:val="18"/>
                <w:lang w:val="en-US" w:eastAsia="zh-CN"/>
              </w:rPr>
            </w:pPr>
            <w:r w:rsidRPr="00E61D25">
              <w:rPr>
                <w:szCs w:val="18"/>
                <w:lang w:val="en-US" w:eastAsia="zh-CN"/>
              </w:rPr>
              <w:t>CA_n7A-n78A</w:t>
            </w:r>
            <w:r w:rsidRPr="00B5123A">
              <w:rPr>
                <w:rFonts w:hint="eastAsia"/>
                <w:szCs w:val="18"/>
                <w:vertAlign w:val="superscript"/>
                <w:lang w:val="en-US" w:eastAsia="zh-CN"/>
              </w:rPr>
              <w:t>7</w:t>
            </w:r>
          </w:p>
          <w:p w14:paraId="0E740C41" w14:textId="77777777" w:rsidR="006B32CF" w:rsidRPr="00E61D25" w:rsidRDefault="006B32CF" w:rsidP="007643A8">
            <w:pPr>
              <w:pStyle w:val="TAC"/>
              <w:rPr>
                <w:szCs w:val="18"/>
                <w:lang w:val="en-US" w:eastAsia="zh-CN"/>
              </w:rPr>
            </w:pPr>
            <w:r w:rsidRPr="00E61D25">
              <w:rPr>
                <w:szCs w:val="18"/>
                <w:lang w:val="en-US" w:eastAsia="zh-CN"/>
              </w:rPr>
              <w:t>CA_n26A-n78A</w:t>
            </w:r>
            <w:r w:rsidRPr="00B5123A">
              <w:rPr>
                <w:rFonts w:hint="eastAsia"/>
                <w:szCs w:val="18"/>
                <w:vertAlign w:val="superscript"/>
                <w:lang w:val="en-US" w:eastAsia="zh-CN"/>
              </w:rPr>
              <w:t>7</w:t>
            </w:r>
          </w:p>
          <w:p w14:paraId="1506CF1D" w14:textId="77777777" w:rsidR="006B32CF" w:rsidRPr="001C7E11" w:rsidRDefault="006B32CF" w:rsidP="007643A8">
            <w:pPr>
              <w:pStyle w:val="TAC"/>
              <w:rPr>
                <w:lang w:val="en-US"/>
              </w:rPr>
            </w:pPr>
            <w:r w:rsidRPr="00E61D25">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1445989" w14:textId="77777777" w:rsidR="006B32CF" w:rsidRPr="001C7E11" w:rsidRDefault="006B32CF" w:rsidP="007643A8">
            <w:pPr>
              <w:pStyle w:val="TAC"/>
              <w:rPr>
                <w:rFonts w:eastAsia="宋体"/>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2BB9FA" w14:textId="77777777" w:rsidR="006B32CF" w:rsidRPr="001C7E11" w:rsidRDefault="006B32CF" w:rsidP="007643A8">
            <w:pPr>
              <w:pStyle w:val="TAC"/>
              <w:rPr>
                <w:rFonts w:eastAsia="宋体"/>
                <w:lang w:val="en-US" w:eastAsia="zh-CN" w:bidi="ar"/>
              </w:rPr>
            </w:pPr>
            <w:r w:rsidRPr="001C7E11">
              <w:rPr>
                <w:rFonts w:eastAsia="宋体"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68AAA87" w14:textId="77777777" w:rsidR="006B32CF" w:rsidRPr="001C7E11" w:rsidRDefault="006B32CF" w:rsidP="007643A8">
            <w:pPr>
              <w:pStyle w:val="TAC"/>
              <w:rPr>
                <w:lang w:val="en-US"/>
              </w:rPr>
            </w:pPr>
            <w:r w:rsidRPr="001C7E11">
              <w:rPr>
                <w:rFonts w:hint="eastAsia"/>
                <w:szCs w:val="18"/>
                <w:lang w:val="en-US" w:eastAsia="zh-CN"/>
              </w:rPr>
              <w:t>0</w:t>
            </w:r>
          </w:p>
        </w:tc>
      </w:tr>
      <w:tr w:rsidR="006B32CF" w:rsidRPr="001C7E11" w14:paraId="45416197" w14:textId="77777777" w:rsidTr="007643A8">
        <w:trPr>
          <w:trHeight w:val="29"/>
        </w:trPr>
        <w:tc>
          <w:tcPr>
            <w:tcW w:w="2046" w:type="dxa"/>
            <w:tcBorders>
              <w:top w:val="nil"/>
              <w:left w:val="single" w:sz="4" w:space="0" w:color="auto"/>
              <w:bottom w:val="nil"/>
              <w:right w:val="single" w:sz="4" w:space="0" w:color="auto"/>
            </w:tcBorders>
            <w:vAlign w:val="center"/>
          </w:tcPr>
          <w:p w14:paraId="32B2A5A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A896D8E"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3CA66B" w14:textId="77777777" w:rsidR="006B32CF" w:rsidRPr="001C7E11" w:rsidRDefault="006B32CF" w:rsidP="007643A8">
            <w:pPr>
              <w:pStyle w:val="TAC"/>
              <w:rPr>
                <w:rFonts w:eastAsia="宋体"/>
                <w:lang w:val="en-US" w:eastAsia="zh-CN"/>
              </w:rPr>
            </w:pPr>
            <w:r w:rsidRPr="001C7E11">
              <w:rPr>
                <w:rFonts w:eastAsia="宋体"/>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2C93BCD" w14:textId="77777777" w:rsidR="006B32CF" w:rsidRPr="001C7E11" w:rsidRDefault="006B32CF" w:rsidP="007643A8">
            <w:pPr>
              <w:pStyle w:val="TAC"/>
              <w:rPr>
                <w:rFonts w:eastAsia="宋体"/>
                <w:lang w:val="en-US" w:eastAsia="zh-CN" w:bidi="ar"/>
              </w:rPr>
            </w:pPr>
            <w:r w:rsidRPr="001C7E11">
              <w:rPr>
                <w:rFonts w:eastAsia="宋体"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D07F4A6" w14:textId="77777777" w:rsidR="006B32CF" w:rsidRPr="001C7E11" w:rsidRDefault="006B32CF" w:rsidP="007643A8">
            <w:pPr>
              <w:pStyle w:val="TAC"/>
              <w:rPr>
                <w:lang w:val="en-US"/>
              </w:rPr>
            </w:pPr>
          </w:p>
        </w:tc>
      </w:tr>
      <w:tr w:rsidR="006B32CF" w:rsidRPr="001C7E11" w14:paraId="11F3213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849BD2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EACFE5"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3663BA" w14:textId="77777777" w:rsidR="006B32CF" w:rsidRPr="001C7E11" w:rsidRDefault="006B32CF" w:rsidP="007643A8">
            <w:pPr>
              <w:pStyle w:val="TAC"/>
              <w:rPr>
                <w:rFonts w:eastAsia="宋体"/>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9CA0BF" w14:textId="77777777" w:rsidR="006B32CF" w:rsidRPr="001C7E11" w:rsidRDefault="006B32CF" w:rsidP="007643A8">
            <w:pPr>
              <w:pStyle w:val="TAC"/>
              <w:rPr>
                <w:rFonts w:eastAsia="宋体"/>
                <w:lang w:val="en-US" w:eastAsia="zh-CN" w:bidi="ar"/>
              </w:rPr>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CFB8D8" w14:textId="77777777" w:rsidR="006B32CF" w:rsidRPr="001C7E11" w:rsidRDefault="006B32CF" w:rsidP="007643A8">
            <w:pPr>
              <w:pStyle w:val="TAC"/>
              <w:rPr>
                <w:lang w:val="en-US"/>
              </w:rPr>
            </w:pPr>
          </w:p>
        </w:tc>
      </w:tr>
      <w:tr w:rsidR="006B32CF" w:rsidRPr="001C7E11" w14:paraId="01F83C96" w14:textId="77777777" w:rsidTr="007643A8">
        <w:trPr>
          <w:trHeight w:val="29"/>
        </w:trPr>
        <w:tc>
          <w:tcPr>
            <w:tcW w:w="2046" w:type="dxa"/>
            <w:tcBorders>
              <w:top w:val="single" w:sz="4" w:space="0" w:color="auto"/>
              <w:left w:val="single" w:sz="4" w:space="0" w:color="auto"/>
              <w:bottom w:val="nil"/>
              <w:right w:val="single" w:sz="4" w:space="0" w:color="auto"/>
            </w:tcBorders>
          </w:tcPr>
          <w:p w14:paraId="374F1B25" w14:textId="77777777" w:rsidR="006B32CF" w:rsidRPr="001C7E11" w:rsidRDefault="006B32CF" w:rsidP="007643A8">
            <w:pPr>
              <w:pStyle w:val="TAC"/>
              <w:rPr>
                <w:lang w:eastAsia="zh-CN"/>
              </w:rPr>
            </w:pPr>
            <w:r w:rsidRPr="001C7E11">
              <w:t>CA_n7B-n26A-n78(2A)</w:t>
            </w:r>
          </w:p>
        </w:tc>
        <w:tc>
          <w:tcPr>
            <w:tcW w:w="1718" w:type="dxa"/>
            <w:tcBorders>
              <w:top w:val="single" w:sz="4" w:space="0" w:color="auto"/>
              <w:left w:val="single" w:sz="4" w:space="0" w:color="auto"/>
              <w:bottom w:val="nil"/>
              <w:right w:val="single" w:sz="4" w:space="0" w:color="auto"/>
            </w:tcBorders>
            <w:vAlign w:val="center"/>
          </w:tcPr>
          <w:p w14:paraId="70D12930" w14:textId="77777777" w:rsidR="006B32CF" w:rsidRPr="001C7E11" w:rsidRDefault="006B32CF" w:rsidP="007643A8">
            <w:pPr>
              <w:pStyle w:val="TAC"/>
              <w:rPr>
                <w:szCs w:val="18"/>
                <w:lang w:val="en-US" w:eastAsia="zh-CN"/>
              </w:rPr>
            </w:pPr>
            <w:r w:rsidRPr="001C7E11">
              <w:rPr>
                <w:szCs w:val="18"/>
                <w:lang w:val="en-US" w:eastAsia="zh-CN"/>
              </w:rPr>
              <w:t>CA_n7A-n26A</w:t>
            </w:r>
          </w:p>
          <w:p w14:paraId="232612F8" w14:textId="77777777" w:rsidR="006B32CF" w:rsidRPr="001C7E11" w:rsidRDefault="006B32CF" w:rsidP="007643A8">
            <w:pPr>
              <w:pStyle w:val="TAC"/>
              <w:rPr>
                <w:szCs w:val="18"/>
                <w:lang w:val="en-US" w:eastAsia="zh-CN"/>
              </w:rPr>
            </w:pPr>
            <w:r w:rsidRPr="001C7E11">
              <w:rPr>
                <w:szCs w:val="18"/>
                <w:lang w:val="en-US" w:eastAsia="zh-CN"/>
              </w:rPr>
              <w:t>CA_n7A-n78A</w:t>
            </w:r>
          </w:p>
          <w:p w14:paraId="06B289BE" w14:textId="77777777" w:rsidR="006B32CF" w:rsidRPr="001C7E11" w:rsidRDefault="006B32CF" w:rsidP="007643A8">
            <w:pPr>
              <w:pStyle w:val="TAC"/>
              <w:rPr>
                <w:szCs w:val="18"/>
                <w:lang w:val="en-US" w:eastAsia="zh-CN"/>
              </w:rPr>
            </w:pPr>
            <w:r w:rsidRPr="001C7E11">
              <w:rPr>
                <w:szCs w:val="18"/>
                <w:lang w:val="en-US" w:eastAsia="zh-CN"/>
              </w:rPr>
              <w:t>CA_n7B</w:t>
            </w:r>
          </w:p>
          <w:p w14:paraId="0A5AE2BE" w14:textId="77777777" w:rsidR="006B32CF" w:rsidRPr="001C7E11" w:rsidRDefault="006B32CF" w:rsidP="007643A8">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5BB946A6" w14:textId="77777777" w:rsidR="006B32CF" w:rsidRPr="001C7E11" w:rsidRDefault="006B32CF" w:rsidP="007643A8">
            <w:pPr>
              <w:pStyle w:val="TAC"/>
              <w:rPr>
                <w:lang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D82DE9" w14:textId="77777777" w:rsidR="006B32CF" w:rsidRPr="001C7E11" w:rsidRDefault="006B32CF" w:rsidP="007643A8">
            <w:pPr>
              <w:pStyle w:val="TAC"/>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9663B28" w14:textId="77777777" w:rsidR="006B32CF" w:rsidRPr="001C7E11" w:rsidRDefault="006B32CF" w:rsidP="007643A8">
            <w:pPr>
              <w:pStyle w:val="TAC"/>
              <w:rPr>
                <w:lang w:eastAsia="zh-CN"/>
              </w:rPr>
            </w:pPr>
            <w:r w:rsidRPr="001C7E11">
              <w:rPr>
                <w:lang w:val="en-US"/>
              </w:rPr>
              <w:t>0</w:t>
            </w:r>
          </w:p>
        </w:tc>
      </w:tr>
      <w:tr w:rsidR="006B32CF" w:rsidRPr="001C7E11" w14:paraId="1842489C" w14:textId="77777777" w:rsidTr="007643A8">
        <w:trPr>
          <w:trHeight w:val="29"/>
        </w:trPr>
        <w:tc>
          <w:tcPr>
            <w:tcW w:w="2046" w:type="dxa"/>
            <w:tcBorders>
              <w:top w:val="nil"/>
              <w:left w:val="single" w:sz="4" w:space="0" w:color="auto"/>
              <w:bottom w:val="nil"/>
              <w:right w:val="single" w:sz="4" w:space="0" w:color="auto"/>
            </w:tcBorders>
          </w:tcPr>
          <w:p w14:paraId="2B38EBCF"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41BB2936"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28D243"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D171F6A" w14:textId="77777777" w:rsidR="006B32CF" w:rsidRPr="001C7E11" w:rsidRDefault="006B32CF" w:rsidP="007643A8">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B1D25DD" w14:textId="77777777" w:rsidR="006B32CF" w:rsidRPr="001C7E11" w:rsidRDefault="006B32CF" w:rsidP="007643A8">
            <w:pPr>
              <w:pStyle w:val="TAC"/>
              <w:rPr>
                <w:lang w:eastAsia="zh-CN"/>
              </w:rPr>
            </w:pPr>
          </w:p>
        </w:tc>
      </w:tr>
      <w:tr w:rsidR="006B32CF" w:rsidRPr="001C7E11" w14:paraId="742B8955" w14:textId="77777777" w:rsidTr="007643A8">
        <w:trPr>
          <w:trHeight w:val="29"/>
        </w:trPr>
        <w:tc>
          <w:tcPr>
            <w:tcW w:w="2046" w:type="dxa"/>
            <w:tcBorders>
              <w:top w:val="nil"/>
              <w:left w:val="single" w:sz="4" w:space="0" w:color="auto"/>
              <w:bottom w:val="single" w:sz="4" w:space="0" w:color="auto"/>
              <w:right w:val="single" w:sz="4" w:space="0" w:color="auto"/>
            </w:tcBorders>
          </w:tcPr>
          <w:p w14:paraId="41E83A6D"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05163274"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A513A"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2AE3AE" w14:textId="77777777" w:rsidR="006B32CF" w:rsidRPr="001C7E11" w:rsidRDefault="006B32CF" w:rsidP="007643A8">
            <w:pPr>
              <w:pStyle w:val="TAC"/>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E6D5A3B" w14:textId="77777777" w:rsidR="006B32CF" w:rsidRPr="001C7E11" w:rsidRDefault="006B32CF" w:rsidP="007643A8">
            <w:pPr>
              <w:pStyle w:val="TAC"/>
              <w:rPr>
                <w:lang w:eastAsia="zh-CN"/>
              </w:rPr>
            </w:pPr>
          </w:p>
        </w:tc>
      </w:tr>
      <w:tr w:rsidR="006B32CF" w:rsidRPr="001C7E11" w14:paraId="3357C5F1" w14:textId="77777777" w:rsidTr="007643A8">
        <w:trPr>
          <w:trHeight w:val="29"/>
        </w:trPr>
        <w:tc>
          <w:tcPr>
            <w:tcW w:w="2046" w:type="dxa"/>
            <w:tcBorders>
              <w:top w:val="single" w:sz="4" w:space="0" w:color="auto"/>
              <w:left w:val="single" w:sz="4" w:space="0" w:color="auto"/>
              <w:bottom w:val="nil"/>
              <w:right w:val="single" w:sz="4" w:space="0" w:color="auto"/>
            </w:tcBorders>
          </w:tcPr>
          <w:p w14:paraId="4540847B" w14:textId="77777777" w:rsidR="006B32CF" w:rsidRPr="001C7E11" w:rsidRDefault="006B32CF" w:rsidP="007643A8">
            <w:pPr>
              <w:pStyle w:val="TAC"/>
              <w:rPr>
                <w:lang w:eastAsia="zh-CN"/>
              </w:rPr>
            </w:pPr>
            <w:r w:rsidRPr="001C7E11">
              <w:t>CA_n7B-n26A-n78C</w:t>
            </w:r>
          </w:p>
        </w:tc>
        <w:tc>
          <w:tcPr>
            <w:tcW w:w="1718" w:type="dxa"/>
            <w:tcBorders>
              <w:top w:val="single" w:sz="4" w:space="0" w:color="auto"/>
              <w:left w:val="single" w:sz="4" w:space="0" w:color="auto"/>
              <w:bottom w:val="nil"/>
              <w:right w:val="single" w:sz="4" w:space="0" w:color="auto"/>
            </w:tcBorders>
            <w:vAlign w:val="center"/>
          </w:tcPr>
          <w:p w14:paraId="57272D3C" w14:textId="77777777" w:rsidR="006B32CF" w:rsidRPr="001C7E11" w:rsidRDefault="006B32CF" w:rsidP="007643A8">
            <w:pPr>
              <w:pStyle w:val="TAC"/>
              <w:rPr>
                <w:szCs w:val="18"/>
                <w:lang w:val="en-US" w:eastAsia="zh-CN"/>
              </w:rPr>
            </w:pPr>
            <w:r w:rsidRPr="001C7E11">
              <w:rPr>
                <w:szCs w:val="18"/>
                <w:lang w:val="en-US" w:eastAsia="zh-CN"/>
              </w:rPr>
              <w:t>CA_n7A-n26A</w:t>
            </w:r>
          </w:p>
          <w:p w14:paraId="14FF4CBD" w14:textId="77777777" w:rsidR="006B32CF" w:rsidRPr="001C7E11" w:rsidRDefault="006B32CF" w:rsidP="007643A8">
            <w:pPr>
              <w:pStyle w:val="TAC"/>
              <w:rPr>
                <w:szCs w:val="18"/>
                <w:lang w:val="en-US" w:eastAsia="zh-CN"/>
              </w:rPr>
            </w:pPr>
            <w:r w:rsidRPr="001C7E11">
              <w:rPr>
                <w:szCs w:val="18"/>
                <w:lang w:val="en-US" w:eastAsia="zh-CN"/>
              </w:rPr>
              <w:t>CA_n7A-n78A</w:t>
            </w:r>
          </w:p>
          <w:p w14:paraId="212F9E64" w14:textId="77777777" w:rsidR="006B32CF" w:rsidRPr="001C7E11" w:rsidRDefault="006B32CF" w:rsidP="007643A8">
            <w:pPr>
              <w:pStyle w:val="TAC"/>
              <w:rPr>
                <w:szCs w:val="18"/>
                <w:lang w:val="en-US" w:eastAsia="zh-CN"/>
              </w:rPr>
            </w:pPr>
            <w:r w:rsidRPr="001C7E11">
              <w:rPr>
                <w:szCs w:val="18"/>
                <w:lang w:val="en-US" w:eastAsia="zh-CN"/>
              </w:rPr>
              <w:t>CA_n7B</w:t>
            </w:r>
          </w:p>
          <w:p w14:paraId="3ADC30DB" w14:textId="77777777" w:rsidR="006B32CF" w:rsidRPr="001C7E11" w:rsidRDefault="006B32CF" w:rsidP="007643A8">
            <w:pPr>
              <w:pStyle w:val="TAC"/>
              <w:rPr>
                <w:szCs w:val="18"/>
                <w:lang w:val="en-US" w:eastAsia="zh-CN"/>
              </w:rPr>
            </w:pPr>
            <w:r w:rsidRPr="001C7E11">
              <w:rPr>
                <w:szCs w:val="18"/>
                <w:lang w:val="en-US" w:eastAsia="zh-CN"/>
              </w:rPr>
              <w:t>CA_n26A-n78A</w:t>
            </w:r>
          </w:p>
          <w:p w14:paraId="2C4B02D3" w14:textId="77777777" w:rsidR="006B32CF" w:rsidRPr="001C7E11" w:rsidRDefault="006B32CF" w:rsidP="007643A8">
            <w:pPr>
              <w:pStyle w:val="TAC"/>
              <w:rPr>
                <w:lang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4B81425" w14:textId="77777777" w:rsidR="006B32CF" w:rsidRPr="001C7E11" w:rsidRDefault="006B32CF" w:rsidP="007643A8">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9B1D3"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457B217" w14:textId="77777777" w:rsidR="006B32CF" w:rsidRPr="001C7E11" w:rsidRDefault="006B32CF" w:rsidP="007643A8">
            <w:pPr>
              <w:pStyle w:val="TAC"/>
              <w:rPr>
                <w:lang w:eastAsia="zh-CN"/>
              </w:rPr>
            </w:pPr>
            <w:r w:rsidRPr="001C7E11">
              <w:rPr>
                <w:lang w:val="en-US"/>
              </w:rPr>
              <w:t>0</w:t>
            </w:r>
          </w:p>
        </w:tc>
      </w:tr>
      <w:tr w:rsidR="006B32CF" w:rsidRPr="001C7E11" w14:paraId="47394FA8" w14:textId="77777777" w:rsidTr="007643A8">
        <w:trPr>
          <w:trHeight w:val="29"/>
        </w:trPr>
        <w:tc>
          <w:tcPr>
            <w:tcW w:w="2046" w:type="dxa"/>
            <w:tcBorders>
              <w:top w:val="nil"/>
              <w:left w:val="single" w:sz="4" w:space="0" w:color="auto"/>
              <w:bottom w:val="nil"/>
              <w:right w:val="single" w:sz="4" w:space="0" w:color="auto"/>
            </w:tcBorders>
          </w:tcPr>
          <w:p w14:paraId="4951811F"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56D3628B"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785800"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1D4A1E2"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553498B" w14:textId="77777777" w:rsidR="006B32CF" w:rsidRPr="001C7E11" w:rsidRDefault="006B32CF" w:rsidP="007643A8">
            <w:pPr>
              <w:pStyle w:val="TAC"/>
              <w:rPr>
                <w:lang w:eastAsia="zh-CN"/>
              </w:rPr>
            </w:pPr>
          </w:p>
        </w:tc>
      </w:tr>
      <w:tr w:rsidR="006B32CF" w:rsidRPr="001C7E11" w14:paraId="0DBCF63C" w14:textId="77777777" w:rsidTr="007643A8">
        <w:trPr>
          <w:trHeight w:val="29"/>
        </w:trPr>
        <w:tc>
          <w:tcPr>
            <w:tcW w:w="2046" w:type="dxa"/>
            <w:tcBorders>
              <w:top w:val="nil"/>
              <w:left w:val="single" w:sz="4" w:space="0" w:color="auto"/>
              <w:bottom w:val="single" w:sz="4" w:space="0" w:color="auto"/>
              <w:right w:val="single" w:sz="4" w:space="0" w:color="auto"/>
            </w:tcBorders>
          </w:tcPr>
          <w:p w14:paraId="7CB1CB07"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BC6B411"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F6D901"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EFB343"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w:t>
            </w:r>
            <w:r>
              <w:rPr>
                <w:rFonts w:cs="Arial"/>
                <w:color w:val="000000"/>
                <w:szCs w:val="18"/>
                <w:lang w:val="en-US" w:eastAsia="zh-CN" w:bidi="ar"/>
              </w:rPr>
              <w:t>C</w:t>
            </w:r>
            <w:r w:rsidRPr="001C7E11">
              <w:rPr>
                <w:rFonts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5EBCD825" w14:textId="77777777" w:rsidR="006B32CF" w:rsidRPr="001C7E11" w:rsidRDefault="006B32CF" w:rsidP="007643A8">
            <w:pPr>
              <w:pStyle w:val="TAC"/>
              <w:rPr>
                <w:lang w:eastAsia="zh-CN"/>
              </w:rPr>
            </w:pPr>
          </w:p>
        </w:tc>
      </w:tr>
      <w:tr w:rsidR="006B32CF" w:rsidRPr="001C7E11" w14:paraId="414361D4" w14:textId="77777777" w:rsidTr="007643A8">
        <w:trPr>
          <w:trHeight w:val="29"/>
        </w:trPr>
        <w:tc>
          <w:tcPr>
            <w:tcW w:w="2046" w:type="dxa"/>
            <w:tcBorders>
              <w:top w:val="single" w:sz="4" w:space="0" w:color="auto"/>
              <w:left w:val="single" w:sz="4" w:space="0" w:color="auto"/>
              <w:bottom w:val="nil"/>
              <w:right w:val="single" w:sz="4" w:space="0" w:color="auto"/>
            </w:tcBorders>
          </w:tcPr>
          <w:p w14:paraId="253F19C4" w14:textId="77777777" w:rsidR="006B32CF" w:rsidRPr="001C7E11" w:rsidRDefault="006B32CF" w:rsidP="007643A8">
            <w:pPr>
              <w:pStyle w:val="TAC"/>
              <w:rPr>
                <w:lang w:eastAsia="zh-CN"/>
              </w:rPr>
            </w:pPr>
            <w:r w:rsidRPr="001C7E11">
              <w:t>CA_n7B-n26(2A)-n78A</w:t>
            </w:r>
          </w:p>
        </w:tc>
        <w:tc>
          <w:tcPr>
            <w:tcW w:w="1718" w:type="dxa"/>
            <w:tcBorders>
              <w:top w:val="single" w:sz="4" w:space="0" w:color="auto"/>
              <w:left w:val="single" w:sz="4" w:space="0" w:color="auto"/>
              <w:bottom w:val="nil"/>
              <w:right w:val="single" w:sz="4" w:space="0" w:color="auto"/>
            </w:tcBorders>
            <w:vAlign w:val="center"/>
          </w:tcPr>
          <w:p w14:paraId="00CC3000" w14:textId="77777777" w:rsidR="006B32CF" w:rsidRPr="001C7E11" w:rsidRDefault="006B32CF" w:rsidP="007643A8">
            <w:pPr>
              <w:pStyle w:val="TAC"/>
              <w:rPr>
                <w:szCs w:val="18"/>
                <w:lang w:val="en-US" w:eastAsia="zh-CN"/>
              </w:rPr>
            </w:pPr>
            <w:r w:rsidRPr="001C7E11">
              <w:rPr>
                <w:szCs w:val="18"/>
                <w:lang w:val="en-US" w:eastAsia="zh-CN"/>
              </w:rPr>
              <w:t>CA_n7A-n26A</w:t>
            </w:r>
          </w:p>
          <w:p w14:paraId="345A2187" w14:textId="77777777" w:rsidR="006B32CF" w:rsidRPr="001C7E11" w:rsidRDefault="006B32CF" w:rsidP="007643A8">
            <w:pPr>
              <w:pStyle w:val="TAC"/>
              <w:rPr>
                <w:szCs w:val="18"/>
                <w:lang w:val="en-US" w:eastAsia="zh-CN"/>
              </w:rPr>
            </w:pPr>
            <w:r w:rsidRPr="001C7E11">
              <w:rPr>
                <w:szCs w:val="18"/>
                <w:lang w:val="en-US" w:eastAsia="zh-CN"/>
              </w:rPr>
              <w:t>CA_n7A-n78A</w:t>
            </w:r>
          </w:p>
          <w:p w14:paraId="00C5145C" w14:textId="77777777" w:rsidR="006B32CF" w:rsidRPr="001C7E11" w:rsidRDefault="006B32CF" w:rsidP="007643A8">
            <w:pPr>
              <w:pStyle w:val="TAC"/>
              <w:rPr>
                <w:szCs w:val="18"/>
                <w:lang w:val="en-US" w:eastAsia="zh-CN"/>
              </w:rPr>
            </w:pPr>
            <w:r w:rsidRPr="001C7E11">
              <w:rPr>
                <w:szCs w:val="18"/>
                <w:lang w:val="en-US" w:eastAsia="zh-CN"/>
              </w:rPr>
              <w:t>CA_n26A-n78A</w:t>
            </w:r>
          </w:p>
          <w:p w14:paraId="23AAC402" w14:textId="77777777" w:rsidR="006B32CF" w:rsidRPr="001C7E11" w:rsidRDefault="006B32CF" w:rsidP="007643A8">
            <w:pPr>
              <w:pStyle w:val="TAC"/>
              <w:rPr>
                <w:szCs w:val="18"/>
                <w:lang w:val="en-US" w:eastAsia="zh-CN"/>
              </w:rPr>
            </w:pPr>
            <w:r w:rsidRPr="001C7E11">
              <w:rPr>
                <w:szCs w:val="18"/>
                <w:lang w:val="en-US" w:eastAsia="zh-CN"/>
              </w:rPr>
              <w:t>CA_n7B</w:t>
            </w:r>
          </w:p>
          <w:p w14:paraId="692E53DC" w14:textId="77777777" w:rsidR="006B32CF" w:rsidRPr="001C7E11" w:rsidRDefault="006B32CF" w:rsidP="007643A8">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154056D" w14:textId="77777777" w:rsidR="006B32CF" w:rsidRPr="001C7E11" w:rsidRDefault="006B32CF" w:rsidP="007643A8">
            <w:pPr>
              <w:pStyle w:val="TAC"/>
              <w:rPr>
                <w:lang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60ECA7" w14:textId="77777777" w:rsidR="006B32CF" w:rsidRPr="001C7E11" w:rsidRDefault="006B32CF" w:rsidP="007643A8">
            <w:pPr>
              <w:pStyle w:val="TAC"/>
            </w:pPr>
            <w:r w:rsidRPr="001C7E11">
              <w:rPr>
                <w:rFonts w:eastAsia="宋体"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463BC80" w14:textId="77777777" w:rsidR="006B32CF" w:rsidRPr="001C7E11" w:rsidRDefault="006B32CF" w:rsidP="007643A8">
            <w:pPr>
              <w:pStyle w:val="TAC"/>
              <w:rPr>
                <w:lang w:eastAsia="zh-CN"/>
              </w:rPr>
            </w:pPr>
            <w:r w:rsidRPr="001C7E11">
              <w:rPr>
                <w:lang w:val="en-US"/>
              </w:rPr>
              <w:t>0</w:t>
            </w:r>
          </w:p>
        </w:tc>
      </w:tr>
      <w:tr w:rsidR="006B32CF" w:rsidRPr="001C7E11" w14:paraId="6FB7108B" w14:textId="77777777" w:rsidTr="007643A8">
        <w:trPr>
          <w:trHeight w:val="29"/>
        </w:trPr>
        <w:tc>
          <w:tcPr>
            <w:tcW w:w="2046" w:type="dxa"/>
            <w:tcBorders>
              <w:top w:val="nil"/>
              <w:left w:val="single" w:sz="4" w:space="0" w:color="auto"/>
              <w:bottom w:val="nil"/>
              <w:right w:val="single" w:sz="4" w:space="0" w:color="auto"/>
            </w:tcBorders>
          </w:tcPr>
          <w:p w14:paraId="510CC7FF"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72617480"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BF3DCD"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6B29926" w14:textId="77777777" w:rsidR="006B32CF" w:rsidRPr="001C7E11" w:rsidRDefault="006B32CF" w:rsidP="007643A8">
            <w:pPr>
              <w:pStyle w:val="TAC"/>
            </w:pPr>
            <w:r w:rsidRPr="001C7E11">
              <w:rPr>
                <w:rFonts w:eastAsia="宋体"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CA9F8B6" w14:textId="77777777" w:rsidR="006B32CF" w:rsidRPr="001C7E11" w:rsidRDefault="006B32CF" w:rsidP="007643A8">
            <w:pPr>
              <w:pStyle w:val="TAC"/>
              <w:rPr>
                <w:lang w:eastAsia="zh-CN"/>
              </w:rPr>
            </w:pPr>
          </w:p>
        </w:tc>
      </w:tr>
      <w:tr w:rsidR="006B32CF" w:rsidRPr="001C7E11" w14:paraId="5BD79DCC" w14:textId="77777777" w:rsidTr="007643A8">
        <w:trPr>
          <w:trHeight w:val="29"/>
        </w:trPr>
        <w:tc>
          <w:tcPr>
            <w:tcW w:w="2046" w:type="dxa"/>
            <w:tcBorders>
              <w:top w:val="nil"/>
              <w:left w:val="single" w:sz="4" w:space="0" w:color="auto"/>
              <w:bottom w:val="single" w:sz="4" w:space="0" w:color="auto"/>
              <w:right w:val="single" w:sz="4" w:space="0" w:color="auto"/>
            </w:tcBorders>
          </w:tcPr>
          <w:p w14:paraId="5D0287B3"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51CCAC0"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9AF0BA"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120CA0" w14:textId="77777777" w:rsidR="006B32CF" w:rsidRPr="001C7E11" w:rsidRDefault="006B32CF" w:rsidP="007643A8">
            <w:pPr>
              <w:pStyle w:val="TAC"/>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7B361B" w14:textId="77777777" w:rsidR="006B32CF" w:rsidRPr="001C7E11" w:rsidRDefault="006B32CF" w:rsidP="007643A8">
            <w:pPr>
              <w:pStyle w:val="TAC"/>
              <w:rPr>
                <w:lang w:eastAsia="zh-CN"/>
              </w:rPr>
            </w:pPr>
          </w:p>
        </w:tc>
      </w:tr>
      <w:tr w:rsidR="006B32CF" w:rsidRPr="001C7E11" w14:paraId="75AE8CE9" w14:textId="77777777" w:rsidTr="007643A8">
        <w:trPr>
          <w:trHeight w:val="29"/>
        </w:trPr>
        <w:tc>
          <w:tcPr>
            <w:tcW w:w="2046" w:type="dxa"/>
            <w:tcBorders>
              <w:top w:val="single" w:sz="4" w:space="0" w:color="auto"/>
              <w:left w:val="single" w:sz="4" w:space="0" w:color="auto"/>
              <w:bottom w:val="nil"/>
              <w:right w:val="single" w:sz="4" w:space="0" w:color="auto"/>
            </w:tcBorders>
          </w:tcPr>
          <w:p w14:paraId="79CD7BD7" w14:textId="77777777" w:rsidR="006B32CF" w:rsidRPr="001C7E11" w:rsidRDefault="006B32CF" w:rsidP="007643A8">
            <w:pPr>
              <w:pStyle w:val="TAC"/>
              <w:rPr>
                <w:lang w:eastAsia="zh-CN"/>
              </w:rPr>
            </w:pPr>
            <w:r w:rsidRPr="001C7E11">
              <w:t>CA_n7B-n26(2A)-n78(2A)</w:t>
            </w:r>
          </w:p>
        </w:tc>
        <w:tc>
          <w:tcPr>
            <w:tcW w:w="1718" w:type="dxa"/>
            <w:tcBorders>
              <w:top w:val="single" w:sz="4" w:space="0" w:color="auto"/>
              <w:left w:val="single" w:sz="4" w:space="0" w:color="auto"/>
              <w:bottom w:val="nil"/>
              <w:right w:val="single" w:sz="4" w:space="0" w:color="auto"/>
            </w:tcBorders>
            <w:vAlign w:val="center"/>
          </w:tcPr>
          <w:p w14:paraId="5B14D40D" w14:textId="77777777" w:rsidR="006B32CF" w:rsidRPr="001C7E11" w:rsidRDefault="006B32CF" w:rsidP="007643A8">
            <w:pPr>
              <w:pStyle w:val="TAC"/>
              <w:rPr>
                <w:szCs w:val="18"/>
                <w:lang w:val="en-US" w:eastAsia="zh-CN"/>
              </w:rPr>
            </w:pPr>
            <w:r w:rsidRPr="001C7E11">
              <w:rPr>
                <w:szCs w:val="18"/>
                <w:lang w:val="en-US" w:eastAsia="zh-CN"/>
              </w:rPr>
              <w:t>CA_n7A-n26A</w:t>
            </w:r>
          </w:p>
          <w:p w14:paraId="4917D4C2" w14:textId="77777777" w:rsidR="006B32CF" w:rsidRPr="001C7E11" w:rsidRDefault="006B32CF" w:rsidP="007643A8">
            <w:pPr>
              <w:pStyle w:val="TAC"/>
              <w:rPr>
                <w:szCs w:val="18"/>
                <w:lang w:val="en-US" w:eastAsia="zh-CN"/>
              </w:rPr>
            </w:pPr>
            <w:r w:rsidRPr="001C7E11">
              <w:rPr>
                <w:szCs w:val="18"/>
                <w:lang w:val="en-US" w:eastAsia="zh-CN"/>
              </w:rPr>
              <w:t>CA_n7A-n78A</w:t>
            </w:r>
          </w:p>
          <w:p w14:paraId="3249EEBE" w14:textId="77777777" w:rsidR="006B32CF" w:rsidRPr="001C7E11" w:rsidRDefault="006B32CF" w:rsidP="007643A8">
            <w:pPr>
              <w:pStyle w:val="TAC"/>
              <w:rPr>
                <w:szCs w:val="18"/>
                <w:lang w:val="en-US" w:eastAsia="zh-CN"/>
              </w:rPr>
            </w:pPr>
            <w:r w:rsidRPr="001C7E11">
              <w:rPr>
                <w:szCs w:val="18"/>
                <w:lang w:val="en-US" w:eastAsia="zh-CN"/>
              </w:rPr>
              <w:t>CA_n26A-n78A</w:t>
            </w:r>
          </w:p>
          <w:p w14:paraId="5958C7D0" w14:textId="77777777" w:rsidR="006B32CF" w:rsidRPr="001C7E11" w:rsidRDefault="006B32CF" w:rsidP="007643A8">
            <w:pPr>
              <w:pStyle w:val="TAC"/>
              <w:rPr>
                <w:szCs w:val="18"/>
                <w:lang w:val="en-US" w:eastAsia="zh-CN"/>
              </w:rPr>
            </w:pPr>
            <w:r w:rsidRPr="001C7E11">
              <w:rPr>
                <w:szCs w:val="18"/>
                <w:lang w:val="en-US" w:eastAsia="zh-CN"/>
              </w:rPr>
              <w:t>CA_n7B</w:t>
            </w:r>
          </w:p>
          <w:p w14:paraId="3DF659C5" w14:textId="77777777" w:rsidR="006B32CF" w:rsidRPr="001C7E11" w:rsidRDefault="006B32CF" w:rsidP="007643A8">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EDEA0ED" w14:textId="77777777" w:rsidR="006B32CF" w:rsidRPr="001C7E11" w:rsidRDefault="006B32CF" w:rsidP="007643A8">
            <w:pPr>
              <w:pStyle w:val="TAC"/>
              <w:rPr>
                <w:lang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DD06D14" w14:textId="77777777" w:rsidR="006B32CF" w:rsidRPr="001C7E11" w:rsidRDefault="006B32CF" w:rsidP="007643A8">
            <w:pPr>
              <w:pStyle w:val="TAC"/>
            </w:pPr>
            <w:r w:rsidRPr="001C7E11">
              <w:rPr>
                <w:rFonts w:eastAsia="宋体"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FF56EF5" w14:textId="77777777" w:rsidR="006B32CF" w:rsidRPr="001C7E11" w:rsidRDefault="006B32CF" w:rsidP="007643A8">
            <w:pPr>
              <w:pStyle w:val="TAC"/>
              <w:rPr>
                <w:lang w:eastAsia="zh-CN"/>
              </w:rPr>
            </w:pPr>
            <w:r w:rsidRPr="001C7E11">
              <w:rPr>
                <w:lang w:val="en-US"/>
              </w:rPr>
              <w:t>0</w:t>
            </w:r>
          </w:p>
        </w:tc>
      </w:tr>
      <w:tr w:rsidR="006B32CF" w:rsidRPr="001C7E11" w14:paraId="1DD75739" w14:textId="77777777" w:rsidTr="007643A8">
        <w:trPr>
          <w:trHeight w:val="29"/>
        </w:trPr>
        <w:tc>
          <w:tcPr>
            <w:tcW w:w="2046" w:type="dxa"/>
            <w:tcBorders>
              <w:top w:val="nil"/>
              <w:left w:val="single" w:sz="4" w:space="0" w:color="auto"/>
              <w:bottom w:val="nil"/>
              <w:right w:val="single" w:sz="4" w:space="0" w:color="auto"/>
            </w:tcBorders>
            <w:vAlign w:val="center"/>
          </w:tcPr>
          <w:p w14:paraId="4460B3AA"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4CD965B0"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1EDE1D" w14:textId="77777777" w:rsidR="006B32CF" w:rsidRPr="001C7E11" w:rsidRDefault="006B32CF" w:rsidP="007643A8">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3BDBD1" w14:textId="77777777" w:rsidR="006B32CF" w:rsidRPr="001C7E11" w:rsidRDefault="006B32CF" w:rsidP="007643A8">
            <w:pPr>
              <w:pStyle w:val="TAC"/>
            </w:pPr>
            <w:r w:rsidRPr="001C7E11">
              <w:rPr>
                <w:rFonts w:eastAsia="宋体"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56CE699" w14:textId="77777777" w:rsidR="006B32CF" w:rsidRPr="001C7E11" w:rsidRDefault="006B32CF" w:rsidP="007643A8">
            <w:pPr>
              <w:pStyle w:val="TAC"/>
              <w:rPr>
                <w:lang w:eastAsia="zh-CN"/>
              </w:rPr>
            </w:pPr>
          </w:p>
        </w:tc>
      </w:tr>
      <w:tr w:rsidR="006B32CF" w:rsidRPr="001C7E11" w14:paraId="0653036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939DECD"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6C25480B"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49CB93" w14:textId="77777777" w:rsidR="006B32CF" w:rsidRPr="001C7E11" w:rsidRDefault="006B32CF" w:rsidP="007643A8">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13B0BA" w14:textId="77777777" w:rsidR="006B32CF" w:rsidRPr="001C7E11" w:rsidRDefault="006B32CF" w:rsidP="007643A8">
            <w:pPr>
              <w:pStyle w:val="TAC"/>
            </w:pPr>
            <w:r w:rsidRPr="001C7E11">
              <w:rPr>
                <w:rFonts w:eastAsia="宋体"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56F9FD1" w14:textId="77777777" w:rsidR="006B32CF" w:rsidRPr="001C7E11" w:rsidRDefault="006B32CF" w:rsidP="007643A8">
            <w:pPr>
              <w:pStyle w:val="TAC"/>
              <w:rPr>
                <w:lang w:eastAsia="zh-CN"/>
              </w:rPr>
            </w:pPr>
          </w:p>
        </w:tc>
      </w:tr>
      <w:tr w:rsidR="006B32CF" w:rsidRPr="001C7E11" w14:paraId="123F4039" w14:textId="77777777" w:rsidTr="007643A8">
        <w:trPr>
          <w:trHeight w:val="29"/>
        </w:trPr>
        <w:tc>
          <w:tcPr>
            <w:tcW w:w="2046" w:type="dxa"/>
            <w:tcBorders>
              <w:top w:val="single" w:sz="4" w:space="0" w:color="auto"/>
              <w:left w:val="single" w:sz="4" w:space="0" w:color="auto"/>
              <w:bottom w:val="nil"/>
              <w:right w:val="single" w:sz="4" w:space="0" w:color="auto"/>
            </w:tcBorders>
          </w:tcPr>
          <w:p w14:paraId="39B52350" w14:textId="77777777" w:rsidR="006B32CF" w:rsidRPr="001C7E11" w:rsidRDefault="006B32CF" w:rsidP="007643A8">
            <w:pPr>
              <w:pStyle w:val="TAC"/>
              <w:rPr>
                <w:lang w:eastAsia="zh-CN"/>
              </w:rPr>
            </w:pPr>
            <w:r w:rsidRPr="001C7E11">
              <w:t>CA_n7B-n26(2A)-n78C</w:t>
            </w:r>
          </w:p>
        </w:tc>
        <w:tc>
          <w:tcPr>
            <w:tcW w:w="1718" w:type="dxa"/>
            <w:tcBorders>
              <w:top w:val="single" w:sz="4" w:space="0" w:color="auto"/>
              <w:left w:val="single" w:sz="4" w:space="0" w:color="auto"/>
              <w:bottom w:val="nil"/>
              <w:right w:val="single" w:sz="4" w:space="0" w:color="auto"/>
            </w:tcBorders>
            <w:vAlign w:val="center"/>
          </w:tcPr>
          <w:p w14:paraId="751878B2" w14:textId="77777777" w:rsidR="006B32CF" w:rsidRPr="001C7E11" w:rsidRDefault="006B32CF" w:rsidP="007643A8">
            <w:pPr>
              <w:pStyle w:val="TAC"/>
              <w:rPr>
                <w:szCs w:val="18"/>
                <w:lang w:val="en-US" w:eastAsia="zh-CN"/>
              </w:rPr>
            </w:pPr>
            <w:r w:rsidRPr="001C7E11">
              <w:rPr>
                <w:szCs w:val="18"/>
                <w:lang w:val="en-US" w:eastAsia="zh-CN"/>
              </w:rPr>
              <w:t>CA_n7A-n26A</w:t>
            </w:r>
          </w:p>
          <w:p w14:paraId="46DB2D30" w14:textId="77777777" w:rsidR="006B32CF" w:rsidRPr="001C7E11" w:rsidRDefault="006B32CF" w:rsidP="007643A8">
            <w:pPr>
              <w:pStyle w:val="TAC"/>
              <w:rPr>
                <w:szCs w:val="18"/>
                <w:lang w:val="en-US" w:eastAsia="zh-CN"/>
              </w:rPr>
            </w:pPr>
            <w:r w:rsidRPr="001C7E11">
              <w:rPr>
                <w:szCs w:val="18"/>
                <w:lang w:val="en-US" w:eastAsia="zh-CN"/>
              </w:rPr>
              <w:t>CA_n7A-n78A</w:t>
            </w:r>
          </w:p>
          <w:p w14:paraId="61617343" w14:textId="77777777" w:rsidR="006B32CF" w:rsidRPr="001C7E11" w:rsidRDefault="006B32CF" w:rsidP="007643A8">
            <w:pPr>
              <w:pStyle w:val="TAC"/>
              <w:rPr>
                <w:szCs w:val="18"/>
                <w:lang w:val="en-US" w:eastAsia="zh-CN"/>
              </w:rPr>
            </w:pPr>
            <w:r w:rsidRPr="001C7E11">
              <w:rPr>
                <w:szCs w:val="18"/>
                <w:lang w:val="en-US" w:eastAsia="zh-CN"/>
              </w:rPr>
              <w:t>CA_n26A-n78A</w:t>
            </w:r>
          </w:p>
          <w:p w14:paraId="728FAF99" w14:textId="77777777" w:rsidR="006B32CF" w:rsidRPr="001C7E11" w:rsidRDefault="006B32CF" w:rsidP="007643A8">
            <w:pPr>
              <w:pStyle w:val="TAC"/>
              <w:rPr>
                <w:szCs w:val="18"/>
                <w:lang w:val="en-US" w:eastAsia="zh-CN"/>
              </w:rPr>
            </w:pPr>
            <w:r w:rsidRPr="001C7E11">
              <w:rPr>
                <w:szCs w:val="18"/>
                <w:lang w:val="en-US" w:eastAsia="zh-CN"/>
              </w:rPr>
              <w:t>CA_n7B</w:t>
            </w:r>
          </w:p>
          <w:p w14:paraId="0D506DC2" w14:textId="77777777" w:rsidR="006B32CF" w:rsidRPr="001C7E11" w:rsidRDefault="006B32CF" w:rsidP="007643A8">
            <w:pPr>
              <w:pStyle w:val="TAC"/>
              <w:rPr>
                <w:szCs w:val="18"/>
                <w:lang w:val="en-US" w:eastAsia="zh-CN"/>
              </w:rPr>
            </w:pPr>
            <w:r w:rsidRPr="001C7E11">
              <w:rPr>
                <w:szCs w:val="18"/>
                <w:lang w:val="en-US" w:eastAsia="zh-CN"/>
              </w:rPr>
              <w:t>CA_n26(2A)</w:t>
            </w:r>
          </w:p>
          <w:p w14:paraId="618F519D" w14:textId="77777777" w:rsidR="006B32CF" w:rsidRPr="001C7E11" w:rsidRDefault="006B32CF" w:rsidP="007643A8">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23ADF55" w14:textId="77777777" w:rsidR="006B32CF" w:rsidRPr="001C7E11" w:rsidRDefault="006B32CF" w:rsidP="007643A8">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7969DEA"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834F246" w14:textId="77777777" w:rsidR="006B32CF" w:rsidRPr="001C7E11" w:rsidRDefault="006B32CF" w:rsidP="007643A8">
            <w:pPr>
              <w:pStyle w:val="TAC"/>
              <w:rPr>
                <w:lang w:eastAsia="zh-CN"/>
              </w:rPr>
            </w:pPr>
            <w:r w:rsidRPr="001C7E11">
              <w:rPr>
                <w:lang w:val="en-US"/>
              </w:rPr>
              <w:t>0</w:t>
            </w:r>
          </w:p>
        </w:tc>
      </w:tr>
      <w:tr w:rsidR="006B32CF" w:rsidRPr="001C7E11" w14:paraId="02C1D5B2" w14:textId="77777777" w:rsidTr="007643A8">
        <w:trPr>
          <w:trHeight w:val="29"/>
        </w:trPr>
        <w:tc>
          <w:tcPr>
            <w:tcW w:w="2046" w:type="dxa"/>
            <w:tcBorders>
              <w:top w:val="nil"/>
              <w:left w:val="single" w:sz="4" w:space="0" w:color="auto"/>
              <w:bottom w:val="nil"/>
              <w:right w:val="single" w:sz="4" w:space="0" w:color="auto"/>
            </w:tcBorders>
            <w:vAlign w:val="center"/>
          </w:tcPr>
          <w:p w14:paraId="1F8F878D" w14:textId="77777777" w:rsidR="006B32CF" w:rsidRPr="001C7E11" w:rsidRDefault="006B32CF" w:rsidP="007643A8">
            <w:pPr>
              <w:pStyle w:val="TAC"/>
              <w:rPr>
                <w:lang w:eastAsia="zh-CN"/>
              </w:rPr>
            </w:pPr>
          </w:p>
        </w:tc>
        <w:tc>
          <w:tcPr>
            <w:tcW w:w="1718" w:type="dxa"/>
            <w:tcBorders>
              <w:top w:val="nil"/>
              <w:left w:val="single" w:sz="4" w:space="0" w:color="auto"/>
              <w:bottom w:val="nil"/>
              <w:right w:val="single" w:sz="4" w:space="0" w:color="auto"/>
            </w:tcBorders>
            <w:vAlign w:val="center"/>
          </w:tcPr>
          <w:p w14:paraId="604FF294"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A071B" w14:textId="77777777" w:rsidR="006B32CF" w:rsidRPr="001C7E11" w:rsidRDefault="006B32CF" w:rsidP="007643A8">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F8F93DD"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2286545" w14:textId="77777777" w:rsidR="006B32CF" w:rsidRPr="001C7E11" w:rsidRDefault="006B32CF" w:rsidP="007643A8">
            <w:pPr>
              <w:pStyle w:val="TAC"/>
              <w:rPr>
                <w:lang w:eastAsia="zh-CN"/>
              </w:rPr>
            </w:pPr>
          </w:p>
        </w:tc>
      </w:tr>
      <w:tr w:rsidR="006B32CF" w:rsidRPr="001C7E11" w14:paraId="4DDC393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12FC808" w14:textId="77777777" w:rsidR="006B32CF" w:rsidRPr="001C7E11" w:rsidRDefault="006B32CF" w:rsidP="007643A8">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0119C7DC" w14:textId="77777777" w:rsidR="006B32CF" w:rsidRPr="001C7E11" w:rsidRDefault="006B32CF" w:rsidP="007643A8">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14EB15" w14:textId="77777777" w:rsidR="006B32CF" w:rsidRPr="001C7E11" w:rsidRDefault="006B32CF" w:rsidP="007643A8">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8B6C42" w14:textId="77777777" w:rsidR="006B32CF" w:rsidRPr="001C7E11" w:rsidRDefault="006B32CF" w:rsidP="007643A8">
            <w:pPr>
              <w:pStyle w:val="TAC"/>
              <w:rPr>
                <w:rFonts w:eastAsia="宋体"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5C4E6EF" w14:textId="77777777" w:rsidR="006B32CF" w:rsidRPr="001C7E11" w:rsidRDefault="006B32CF" w:rsidP="007643A8">
            <w:pPr>
              <w:pStyle w:val="TAC"/>
              <w:rPr>
                <w:lang w:eastAsia="zh-CN"/>
              </w:rPr>
            </w:pPr>
          </w:p>
        </w:tc>
      </w:tr>
      <w:tr w:rsidR="006B32CF" w:rsidRPr="001C7E11" w14:paraId="7A41F1ED"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48AC287" w14:textId="77777777" w:rsidR="006B32CF" w:rsidRPr="001C7E11" w:rsidRDefault="006B32CF" w:rsidP="007643A8">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7</w:t>
            </w:r>
            <w:r w:rsidRPr="001C7E11">
              <w:rPr>
                <w:lang w:val="sv-SE"/>
              </w:rPr>
              <w:t>A-</w:t>
            </w:r>
            <w:r w:rsidRPr="001C7E11">
              <w:rPr>
                <w:rFonts w:hint="eastAsia"/>
                <w:lang w:eastAsia="zh-CN"/>
              </w:rPr>
              <w:t>n</w:t>
            </w:r>
            <w:r w:rsidRPr="001C7E11">
              <w:rPr>
                <w:lang w:eastAsia="zh-CN"/>
              </w:rPr>
              <w:t>28A</w:t>
            </w:r>
            <w:r w:rsidRPr="001C7E11">
              <w:rPr>
                <w:rFonts w:eastAsia="宋体" w:hint="eastAsia"/>
                <w:lang w:eastAsia="zh-CN"/>
              </w:rPr>
              <w:t>-n</w:t>
            </w:r>
            <w:r w:rsidRPr="001C7E11">
              <w:rPr>
                <w:rFonts w:eastAsia="宋体"/>
                <w:lang w:eastAsia="zh-CN"/>
              </w:rPr>
              <w:t>38</w:t>
            </w:r>
            <w:r w:rsidRPr="001C7E11">
              <w:rPr>
                <w:rFonts w:eastAsia="宋体" w:hint="eastAsia"/>
                <w:lang w:eastAsia="zh-CN"/>
              </w:rPr>
              <w:t>A</w:t>
            </w:r>
            <w:r w:rsidRPr="001C7E11">
              <w:rPr>
                <w:rFonts w:eastAsia="宋体"/>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2A557196" w14:textId="77777777" w:rsidR="006B32CF" w:rsidRPr="001C7E11" w:rsidRDefault="006B32CF" w:rsidP="007643A8">
            <w:pPr>
              <w:pStyle w:val="TAC"/>
              <w:rPr>
                <w:lang w:val="en-US"/>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AF35857"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490DB12" w14:textId="77777777" w:rsidR="006B32CF" w:rsidRPr="001C7E11" w:rsidRDefault="006B32CF" w:rsidP="007643A8">
            <w:pPr>
              <w:pStyle w:val="TAC"/>
              <w:rPr>
                <w:rFonts w:eastAsia="宋体" w:cs="Arial"/>
                <w:szCs w:val="18"/>
                <w:lang w:val="en-US" w:eastAsia="zh-CN" w:bidi="ar"/>
              </w:rPr>
            </w:pPr>
            <w:r w:rsidRPr="001C7E11">
              <w:t xml:space="preserve">5, </w:t>
            </w:r>
            <w:r w:rsidRPr="001C7E11">
              <w:rPr>
                <w:rFonts w:hint="eastAsia"/>
              </w:rPr>
              <w:t>1</w:t>
            </w:r>
            <w:r w:rsidRPr="001C7E11">
              <w:t>0, 15, 20, 30, 40, 50</w:t>
            </w:r>
          </w:p>
        </w:tc>
        <w:tc>
          <w:tcPr>
            <w:tcW w:w="1498" w:type="dxa"/>
            <w:tcBorders>
              <w:top w:val="single" w:sz="4" w:space="0" w:color="auto"/>
              <w:left w:val="single" w:sz="4" w:space="0" w:color="auto"/>
              <w:bottom w:val="nil"/>
              <w:right w:val="single" w:sz="4" w:space="0" w:color="auto"/>
            </w:tcBorders>
            <w:vAlign w:val="center"/>
          </w:tcPr>
          <w:p w14:paraId="543116BB" w14:textId="77777777" w:rsidR="006B32CF" w:rsidRPr="001C7E11" w:rsidRDefault="006B32CF" w:rsidP="007643A8">
            <w:pPr>
              <w:pStyle w:val="TAC"/>
              <w:rPr>
                <w:lang w:val="en-US"/>
              </w:rPr>
            </w:pPr>
            <w:r w:rsidRPr="001C7E11">
              <w:rPr>
                <w:rFonts w:hint="eastAsia"/>
                <w:lang w:eastAsia="zh-CN"/>
              </w:rPr>
              <w:t>0</w:t>
            </w:r>
          </w:p>
        </w:tc>
      </w:tr>
      <w:tr w:rsidR="006B32CF" w:rsidRPr="001C7E11" w14:paraId="7BBF517F" w14:textId="77777777" w:rsidTr="007643A8">
        <w:trPr>
          <w:trHeight w:val="29"/>
        </w:trPr>
        <w:tc>
          <w:tcPr>
            <w:tcW w:w="2046" w:type="dxa"/>
            <w:tcBorders>
              <w:top w:val="nil"/>
              <w:left w:val="single" w:sz="4" w:space="0" w:color="auto"/>
              <w:bottom w:val="nil"/>
              <w:right w:val="single" w:sz="4" w:space="0" w:color="auto"/>
            </w:tcBorders>
            <w:vAlign w:val="center"/>
          </w:tcPr>
          <w:p w14:paraId="4EEB03D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8FE2000"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1E66E2"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15DBF80" w14:textId="77777777" w:rsidR="006B32CF" w:rsidRPr="001C7E11" w:rsidRDefault="006B32CF" w:rsidP="007643A8">
            <w:pPr>
              <w:pStyle w:val="TAC"/>
              <w:rPr>
                <w:rFonts w:eastAsia="宋体" w:cs="Arial"/>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04884B59" w14:textId="77777777" w:rsidR="006B32CF" w:rsidRPr="001C7E11" w:rsidRDefault="006B32CF" w:rsidP="007643A8">
            <w:pPr>
              <w:pStyle w:val="TAC"/>
              <w:rPr>
                <w:lang w:val="en-US"/>
              </w:rPr>
            </w:pPr>
          </w:p>
        </w:tc>
      </w:tr>
      <w:tr w:rsidR="006B32CF" w:rsidRPr="001C7E11" w14:paraId="43CA73A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5A67B5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ED793E7"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51B4CB" w14:textId="77777777" w:rsidR="006B32CF" w:rsidRPr="001C7E11" w:rsidRDefault="006B32CF" w:rsidP="007643A8">
            <w:pPr>
              <w:pStyle w:val="TAC"/>
              <w:rPr>
                <w:szCs w:val="18"/>
                <w:lang w:val="en-US" w:eastAsia="zh-CN"/>
              </w:rPr>
            </w:pPr>
            <w:r w:rsidRPr="001C7E11">
              <w:rPr>
                <w:rFonts w:hint="eastAsia"/>
                <w:lang w:eastAsia="zh-CN"/>
              </w:rPr>
              <w:t>n</w:t>
            </w:r>
            <w:r w:rsidRPr="001C7E11">
              <w:rPr>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7C91D291" w14:textId="77777777" w:rsidR="006B32CF" w:rsidRPr="001C7E11" w:rsidRDefault="006B32CF" w:rsidP="007643A8">
            <w:pPr>
              <w:pStyle w:val="TAC"/>
              <w:rPr>
                <w:rFonts w:eastAsia="宋体" w:cs="Arial"/>
                <w:szCs w:val="18"/>
                <w:lang w:val="en-US" w:eastAsia="zh-CN" w:bidi="ar"/>
              </w:rPr>
            </w:pPr>
            <w:r w:rsidRPr="001C7E11">
              <w:t xml:space="preserve">5, </w:t>
            </w:r>
            <w:r w:rsidRPr="001C7E11">
              <w:rPr>
                <w:rFonts w:hint="eastAsia"/>
              </w:rPr>
              <w:t>1</w:t>
            </w:r>
            <w:r w:rsidRPr="001C7E11">
              <w:t>0, 15, 20, 30, 40</w:t>
            </w:r>
          </w:p>
        </w:tc>
        <w:tc>
          <w:tcPr>
            <w:tcW w:w="1498" w:type="dxa"/>
            <w:tcBorders>
              <w:top w:val="nil"/>
              <w:left w:val="single" w:sz="4" w:space="0" w:color="auto"/>
              <w:bottom w:val="single" w:sz="4" w:space="0" w:color="auto"/>
              <w:right w:val="single" w:sz="4" w:space="0" w:color="auto"/>
            </w:tcBorders>
            <w:vAlign w:val="center"/>
          </w:tcPr>
          <w:p w14:paraId="01480A94" w14:textId="77777777" w:rsidR="006B32CF" w:rsidRPr="001C7E11" w:rsidRDefault="006B32CF" w:rsidP="007643A8">
            <w:pPr>
              <w:pStyle w:val="TAC"/>
              <w:rPr>
                <w:lang w:val="en-US"/>
              </w:rPr>
            </w:pPr>
          </w:p>
        </w:tc>
      </w:tr>
      <w:tr w:rsidR="006B32CF" w:rsidRPr="001C7E11" w14:paraId="55A37FD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8C3CE19" w14:textId="77777777" w:rsidR="006B32CF" w:rsidRPr="001C7E11" w:rsidRDefault="006B32CF" w:rsidP="007643A8">
            <w:pPr>
              <w:pStyle w:val="TAC"/>
              <w:rPr>
                <w:lang w:val="en-US" w:eastAsia="zh-CN"/>
              </w:rPr>
            </w:pPr>
            <w:r w:rsidRPr="001C7E11">
              <w:rPr>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AC660C3" w14:textId="77777777" w:rsidR="006B32CF" w:rsidRPr="001C7E11" w:rsidRDefault="006B32CF" w:rsidP="007643A8">
            <w:pPr>
              <w:pStyle w:val="TAC"/>
              <w:rPr>
                <w:szCs w:val="18"/>
                <w:lang w:val="en-US" w:eastAsia="zh-CN"/>
              </w:rPr>
            </w:pPr>
            <w:r w:rsidRPr="001C7E11">
              <w:rPr>
                <w:szCs w:val="18"/>
                <w:lang w:val="en-US" w:eastAsia="zh-CN"/>
              </w:rPr>
              <w:t>CA_n7A-n28A</w:t>
            </w:r>
          </w:p>
          <w:p w14:paraId="477ADDD9" w14:textId="77777777" w:rsidR="006B32CF" w:rsidRPr="001C7E11" w:rsidRDefault="006B32CF" w:rsidP="007643A8">
            <w:pPr>
              <w:pStyle w:val="TAC"/>
              <w:rPr>
                <w:szCs w:val="18"/>
                <w:lang w:val="en-US" w:eastAsia="zh-CN"/>
              </w:rPr>
            </w:pPr>
            <w:r w:rsidRPr="001C7E11">
              <w:rPr>
                <w:szCs w:val="18"/>
                <w:lang w:val="en-US" w:eastAsia="zh-CN"/>
              </w:rPr>
              <w:t>CA_n7A-n40A</w:t>
            </w:r>
          </w:p>
          <w:p w14:paraId="4F9DB2D6" w14:textId="77777777" w:rsidR="006B32CF" w:rsidRPr="001C7E11" w:rsidRDefault="006B32CF" w:rsidP="007643A8">
            <w:pPr>
              <w:pStyle w:val="TAC"/>
              <w:rPr>
                <w:lang w:val="en-US"/>
              </w:rPr>
            </w:pPr>
            <w:r w:rsidRPr="001C7E11">
              <w:rPr>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FE28FE2" w14:textId="77777777" w:rsidR="006B32CF" w:rsidRPr="001C7E11" w:rsidRDefault="006B32CF" w:rsidP="007643A8">
            <w:pPr>
              <w:pStyle w:val="TAC"/>
              <w:rPr>
                <w:lang w:eastAsia="zh-CN"/>
              </w:rPr>
            </w:pPr>
            <w:r w:rsidRPr="001C7E11">
              <w:rPr>
                <w:rFonts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B6D0A1" w14:textId="77777777" w:rsidR="006B32CF" w:rsidRPr="001C7E11" w:rsidRDefault="006B32CF" w:rsidP="007643A8">
            <w:pPr>
              <w:pStyle w:val="TAC"/>
            </w:pPr>
            <w:r w:rsidRPr="001C7E11">
              <w:rPr>
                <w:rFonts w:eastAsia="宋体"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3D6E9052" w14:textId="77777777" w:rsidR="006B32CF" w:rsidRPr="001C7E11" w:rsidRDefault="006B32CF" w:rsidP="007643A8">
            <w:pPr>
              <w:pStyle w:val="TAC"/>
              <w:rPr>
                <w:lang w:val="en-US"/>
              </w:rPr>
            </w:pPr>
            <w:r w:rsidRPr="001C7E11">
              <w:rPr>
                <w:rFonts w:hint="eastAsia"/>
                <w:szCs w:val="18"/>
                <w:lang w:val="en-US" w:eastAsia="zh-CN"/>
              </w:rPr>
              <w:t>0</w:t>
            </w:r>
          </w:p>
        </w:tc>
      </w:tr>
      <w:tr w:rsidR="006B32CF" w:rsidRPr="001C7E11" w14:paraId="13977C26" w14:textId="77777777" w:rsidTr="007643A8">
        <w:trPr>
          <w:trHeight w:val="29"/>
        </w:trPr>
        <w:tc>
          <w:tcPr>
            <w:tcW w:w="2046" w:type="dxa"/>
            <w:tcBorders>
              <w:top w:val="nil"/>
              <w:left w:val="single" w:sz="4" w:space="0" w:color="auto"/>
              <w:bottom w:val="nil"/>
              <w:right w:val="single" w:sz="4" w:space="0" w:color="auto"/>
            </w:tcBorders>
            <w:vAlign w:val="center"/>
          </w:tcPr>
          <w:p w14:paraId="7C6C441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07C9F76"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FE56CC" w14:textId="77777777" w:rsidR="006B32CF" w:rsidRPr="001C7E11" w:rsidRDefault="006B32CF" w:rsidP="007643A8">
            <w:pPr>
              <w:pStyle w:val="TAC"/>
              <w:rPr>
                <w:lang w:eastAsia="zh-CN"/>
              </w:rPr>
            </w:pPr>
            <w:r w:rsidRPr="001C7E11">
              <w:rPr>
                <w:rFonts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3549D49" w14:textId="77777777" w:rsidR="006B32CF" w:rsidRPr="001C7E11" w:rsidRDefault="006B32CF" w:rsidP="007643A8">
            <w:pPr>
              <w:pStyle w:val="TAC"/>
            </w:pPr>
            <w:r w:rsidRPr="001C7E11">
              <w:rPr>
                <w:rFonts w:eastAsia="宋体"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4022D6CE" w14:textId="77777777" w:rsidR="006B32CF" w:rsidRPr="001C7E11" w:rsidRDefault="006B32CF" w:rsidP="007643A8">
            <w:pPr>
              <w:pStyle w:val="TAC"/>
              <w:rPr>
                <w:lang w:val="en-US"/>
              </w:rPr>
            </w:pPr>
          </w:p>
        </w:tc>
      </w:tr>
      <w:tr w:rsidR="006B32CF" w:rsidRPr="001C7E11" w14:paraId="42D5FA6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582731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885A5B9" w14:textId="77777777" w:rsidR="006B32CF" w:rsidRPr="001C7E11" w:rsidRDefault="006B32CF" w:rsidP="007643A8">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3393C7" w14:textId="77777777" w:rsidR="006B32CF" w:rsidRPr="001C7E11" w:rsidRDefault="006B32CF" w:rsidP="007643A8">
            <w:pPr>
              <w:pStyle w:val="TAC"/>
              <w:rPr>
                <w:lang w:eastAsia="zh-CN"/>
              </w:rPr>
            </w:pPr>
            <w:r w:rsidRPr="001C7E11">
              <w:rPr>
                <w:rFonts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7B936DF" w14:textId="77777777" w:rsidR="006B32CF" w:rsidRPr="001C7E11" w:rsidRDefault="006B32CF" w:rsidP="007643A8">
            <w:pPr>
              <w:pStyle w:val="TAC"/>
            </w:pPr>
            <w:r w:rsidRPr="001C7E11">
              <w:rPr>
                <w:rFonts w:eastAsia="宋体"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77AF355" w14:textId="77777777" w:rsidR="006B32CF" w:rsidRPr="001C7E11" w:rsidRDefault="006B32CF" w:rsidP="007643A8">
            <w:pPr>
              <w:pStyle w:val="TAC"/>
              <w:rPr>
                <w:lang w:val="en-US"/>
              </w:rPr>
            </w:pPr>
          </w:p>
        </w:tc>
      </w:tr>
      <w:tr w:rsidR="006B32CF" w:rsidRPr="001C7E11" w14:paraId="516AD7D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5F49C23" w14:textId="77777777" w:rsidR="006B32CF" w:rsidRPr="001C7E11" w:rsidRDefault="006B32CF" w:rsidP="007643A8">
            <w:pPr>
              <w:pStyle w:val="TAC"/>
              <w:rPr>
                <w:lang w:val="en-US" w:eastAsia="zh-CN"/>
              </w:rPr>
            </w:pPr>
            <w:r w:rsidRPr="001C7E11">
              <w:rPr>
                <w:lang w:val="en-US" w:eastAsia="zh-CN"/>
              </w:rPr>
              <w:t>CA_n7A-n28A-n78A</w:t>
            </w:r>
          </w:p>
        </w:tc>
        <w:tc>
          <w:tcPr>
            <w:tcW w:w="1718" w:type="dxa"/>
            <w:tcBorders>
              <w:top w:val="single" w:sz="4" w:space="0" w:color="auto"/>
              <w:left w:val="single" w:sz="4" w:space="0" w:color="auto"/>
              <w:bottom w:val="nil"/>
              <w:right w:val="single" w:sz="4" w:space="0" w:color="auto"/>
            </w:tcBorders>
          </w:tcPr>
          <w:p w14:paraId="3416A635" w14:textId="6A726F4F" w:rsidR="006B32CF" w:rsidRDefault="006B32CF" w:rsidP="007643A8">
            <w:pPr>
              <w:pStyle w:val="TAC"/>
              <w:rPr>
                <w:rFonts w:cs="Arial"/>
                <w:szCs w:val="18"/>
              </w:rPr>
            </w:pPr>
            <w:r>
              <w:rPr>
                <w:rFonts w:cs="Arial"/>
              </w:rPr>
              <w:t>n78</w:t>
            </w:r>
            <w:ins w:id="202" w:author="ZTE-Ma Zhifeng" w:date="2024-10-05T10:55:00Z">
              <w:r w:rsidR="007643A8">
                <w:rPr>
                  <w:rFonts w:cs="Arial"/>
                </w:rPr>
                <w:t>A</w:t>
              </w:r>
            </w:ins>
            <w:r w:rsidRPr="009D46B8">
              <w:rPr>
                <w:rFonts w:cs="Arial"/>
                <w:vertAlign w:val="superscript"/>
              </w:rPr>
              <w:t>7</w:t>
            </w:r>
            <w:r>
              <w:rPr>
                <w:rFonts w:cs="Arial"/>
                <w:vertAlign w:val="superscript"/>
              </w:rPr>
              <w:t>,9</w:t>
            </w:r>
          </w:p>
          <w:p w14:paraId="63F321A2" w14:textId="77777777" w:rsidR="006B32CF" w:rsidRDefault="006B32CF" w:rsidP="007643A8">
            <w:pPr>
              <w:pStyle w:val="TAC"/>
              <w:rPr>
                <w:rFonts w:cs="Arial"/>
                <w:szCs w:val="18"/>
                <w:vertAlign w:val="superscript"/>
              </w:rPr>
            </w:pPr>
            <w:r w:rsidRPr="00E61D25">
              <w:rPr>
                <w:rFonts w:cs="Arial"/>
                <w:szCs w:val="18"/>
              </w:rPr>
              <w:t>CA_n7A-n78A</w:t>
            </w:r>
            <w:r w:rsidRPr="00E61D25">
              <w:rPr>
                <w:rFonts w:cs="Arial"/>
                <w:szCs w:val="18"/>
                <w:vertAlign w:val="superscript"/>
              </w:rPr>
              <w:t>7</w:t>
            </w:r>
          </w:p>
          <w:p w14:paraId="015E30A7" w14:textId="77777777" w:rsidR="006B32CF" w:rsidRPr="001C7E11" w:rsidRDefault="006B32CF" w:rsidP="007643A8">
            <w:pPr>
              <w:pStyle w:val="TAC"/>
            </w:pPr>
            <w:r w:rsidRPr="00E61D25">
              <w:rPr>
                <w:rFonts w:cs="Arial"/>
                <w:szCs w:val="18"/>
              </w:rPr>
              <w:t>CA_n28A-n78A</w:t>
            </w:r>
            <w:r w:rsidRPr="00E61D25">
              <w:rPr>
                <w:rFonts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7D2042"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4B302F"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B8466DB" w14:textId="77777777" w:rsidR="006B32CF" w:rsidRPr="001C7E11" w:rsidRDefault="006B32CF" w:rsidP="007643A8">
            <w:pPr>
              <w:pStyle w:val="TAC"/>
              <w:rPr>
                <w:lang w:val="en-US" w:eastAsia="zh-CN"/>
              </w:rPr>
            </w:pPr>
            <w:r w:rsidRPr="001C7E11">
              <w:rPr>
                <w:lang w:val="en-US" w:eastAsia="zh-CN"/>
              </w:rPr>
              <w:t>0</w:t>
            </w:r>
          </w:p>
        </w:tc>
      </w:tr>
      <w:tr w:rsidR="006B32CF" w:rsidRPr="001C7E11" w14:paraId="6B2F04E5" w14:textId="77777777" w:rsidTr="007643A8">
        <w:trPr>
          <w:trHeight w:val="29"/>
        </w:trPr>
        <w:tc>
          <w:tcPr>
            <w:tcW w:w="2046" w:type="dxa"/>
            <w:tcBorders>
              <w:top w:val="nil"/>
              <w:left w:val="single" w:sz="4" w:space="0" w:color="auto"/>
              <w:bottom w:val="nil"/>
              <w:right w:val="single" w:sz="4" w:space="0" w:color="auto"/>
            </w:tcBorders>
            <w:vAlign w:val="center"/>
          </w:tcPr>
          <w:p w14:paraId="0AE65B4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tcPr>
          <w:p w14:paraId="42493B71"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0E7A26CF"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2F94FC"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5F7373D1" w14:textId="77777777" w:rsidR="006B32CF" w:rsidRPr="001C7E11" w:rsidRDefault="006B32CF" w:rsidP="007643A8">
            <w:pPr>
              <w:pStyle w:val="TAC"/>
              <w:rPr>
                <w:lang w:val="en-US" w:eastAsia="zh-CN"/>
              </w:rPr>
            </w:pPr>
          </w:p>
        </w:tc>
      </w:tr>
      <w:tr w:rsidR="006B32CF" w:rsidRPr="001C7E11" w14:paraId="7219AE3A" w14:textId="77777777" w:rsidTr="007643A8">
        <w:trPr>
          <w:trHeight w:val="29"/>
        </w:trPr>
        <w:tc>
          <w:tcPr>
            <w:tcW w:w="2046" w:type="dxa"/>
            <w:tcBorders>
              <w:top w:val="nil"/>
              <w:left w:val="single" w:sz="4" w:space="0" w:color="auto"/>
              <w:bottom w:val="nil"/>
              <w:right w:val="single" w:sz="4" w:space="0" w:color="auto"/>
            </w:tcBorders>
            <w:vAlign w:val="center"/>
          </w:tcPr>
          <w:p w14:paraId="05DBBB9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9B7F64E"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0170EA80"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E0F402" w14:textId="77777777" w:rsidR="006B32CF" w:rsidRPr="001C7E11" w:rsidRDefault="006B32CF" w:rsidP="007643A8">
            <w:pPr>
              <w:pStyle w:val="TAC"/>
              <w:rPr>
                <w:lang w:val="en-US" w:eastAsia="zh-CN" w:bidi="ar"/>
              </w:rPr>
            </w:pPr>
            <w:r w:rsidRPr="001C7E11">
              <w:rPr>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7FDE3D1" w14:textId="77777777" w:rsidR="006B32CF" w:rsidRPr="001C7E11" w:rsidRDefault="006B32CF" w:rsidP="007643A8">
            <w:pPr>
              <w:pStyle w:val="TAC"/>
              <w:rPr>
                <w:lang w:val="en-US" w:eastAsia="zh-CN"/>
              </w:rPr>
            </w:pPr>
          </w:p>
        </w:tc>
      </w:tr>
      <w:tr w:rsidR="006B32CF" w:rsidRPr="001C7E11" w14:paraId="0E47F736" w14:textId="77777777" w:rsidTr="007643A8">
        <w:trPr>
          <w:trHeight w:val="29"/>
        </w:trPr>
        <w:tc>
          <w:tcPr>
            <w:tcW w:w="2046" w:type="dxa"/>
            <w:tcBorders>
              <w:top w:val="nil"/>
              <w:left w:val="single" w:sz="4" w:space="0" w:color="auto"/>
              <w:bottom w:val="nil"/>
              <w:right w:val="single" w:sz="4" w:space="0" w:color="auto"/>
            </w:tcBorders>
            <w:vAlign w:val="center"/>
          </w:tcPr>
          <w:p w14:paraId="5E3DD716"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0571561D" w14:textId="43251D9D" w:rsidR="006B32CF" w:rsidRDefault="006B32CF" w:rsidP="007643A8">
            <w:pPr>
              <w:pStyle w:val="TAC"/>
              <w:rPr>
                <w:szCs w:val="18"/>
                <w:lang w:val="en-US" w:eastAsia="zh-CN"/>
              </w:rPr>
            </w:pPr>
            <w:r>
              <w:rPr>
                <w:rFonts w:cs="Arial"/>
              </w:rPr>
              <w:t>n78</w:t>
            </w:r>
            <w:ins w:id="203" w:author="ZTE-Ma Zhifeng" w:date="2024-10-05T10:55:00Z">
              <w:r w:rsidR="007643A8">
                <w:rPr>
                  <w:rFonts w:cs="Arial"/>
                </w:rPr>
                <w:t>A</w:t>
              </w:r>
            </w:ins>
            <w:r w:rsidRPr="009D46B8">
              <w:rPr>
                <w:rFonts w:cs="Arial"/>
                <w:vertAlign w:val="superscript"/>
              </w:rPr>
              <w:t>7</w:t>
            </w:r>
            <w:r>
              <w:rPr>
                <w:rFonts w:cs="Arial"/>
                <w:vertAlign w:val="superscript"/>
              </w:rPr>
              <w:t>,9</w:t>
            </w:r>
          </w:p>
          <w:p w14:paraId="68015852" w14:textId="77777777" w:rsidR="006B32CF" w:rsidRPr="001C7E11" w:rsidRDefault="006B32CF" w:rsidP="007643A8">
            <w:pPr>
              <w:pStyle w:val="TAC"/>
              <w:rPr>
                <w:szCs w:val="18"/>
                <w:lang w:val="en-US" w:eastAsia="zh-CN"/>
              </w:rPr>
            </w:pPr>
            <w:r w:rsidRPr="001C7E11">
              <w:rPr>
                <w:szCs w:val="18"/>
                <w:lang w:val="en-US" w:eastAsia="zh-CN"/>
              </w:rPr>
              <w:t>CA_n7A-n28A</w:t>
            </w:r>
          </w:p>
          <w:p w14:paraId="16A62E10" w14:textId="77777777" w:rsidR="006B32CF" w:rsidRPr="001C7E11" w:rsidRDefault="006B32CF" w:rsidP="007643A8">
            <w:pPr>
              <w:pStyle w:val="TAC"/>
              <w:rPr>
                <w:szCs w:val="18"/>
                <w:lang w:val="en-US" w:eastAsia="zh-CN"/>
              </w:rPr>
            </w:pPr>
            <w:r w:rsidRPr="001C7E11">
              <w:rPr>
                <w:szCs w:val="18"/>
                <w:lang w:val="en-US" w:eastAsia="zh-CN"/>
              </w:rPr>
              <w:t>CA_n7A-n78A</w:t>
            </w:r>
            <w:r w:rsidRPr="00051CAC">
              <w:rPr>
                <w:szCs w:val="18"/>
                <w:vertAlign w:val="superscript"/>
                <w:lang w:val="en-US" w:eastAsia="zh-CN"/>
              </w:rPr>
              <w:t>7</w:t>
            </w:r>
          </w:p>
          <w:p w14:paraId="0041E15A" w14:textId="77777777" w:rsidR="006B32CF" w:rsidRPr="001C7E11" w:rsidRDefault="006B32CF" w:rsidP="007643A8">
            <w:pPr>
              <w:pStyle w:val="TAC"/>
            </w:pPr>
            <w:r w:rsidRPr="001C7E11">
              <w:rPr>
                <w:szCs w:val="18"/>
                <w:lang w:val="en-US" w:eastAsia="zh-CN"/>
              </w:rPr>
              <w:t>CA_n28A-n78A</w:t>
            </w:r>
            <w:r w:rsidRPr="00051CAC">
              <w:rPr>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A6EDC62"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099FA1"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3DA74D" w14:textId="77777777" w:rsidR="006B32CF" w:rsidRPr="001C7E11" w:rsidRDefault="006B32CF" w:rsidP="007643A8">
            <w:pPr>
              <w:pStyle w:val="TAC"/>
              <w:rPr>
                <w:lang w:val="en-US" w:eastAsia="zh-CN"/>
              </w:rPr>
            </w:pPr>
            <w:r w:rsidRPr="001C7E11">
              <w:rPr>
                <w:lang w:val="en-US" w:eastAsia="zh-CN"/>
              </w:rPr>
              <w:t>1</w:t>
            </w:r>
          </w:p>
        </w:tc>
      </w:tr>
      <w:tr w:rsidR="006B32CF" w:rsidRPr="001C7E11" w14:paraId="2305AA50" w14:textId="77777777" w:rsidTr="007643A8">
        <w:trPr>
          <w:trHeight w:val="29"/>
        </w:trPr>
        <w:tc>
          <w:tcPr>
            <w:tcW w:w="2046" w:type="dxa"/>
            <w:tcBorders>
              <w:top w:val="nil"/>
              <w:left w:val="single" w:sz="4" w:space="0" w:color="auto"/>
              <w:bottom w:val="nil"/>
              <w:right w:val="single" w:sz="4" w:space="0" w:color="auto"/>
            </w:tcBorders>
            <w:vAlign w:val="center"/>
          </w:tcPr>
          <w:p w14:paraId="79E39BF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E372A1"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4FB155F1"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3AD504"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290AEBD2" w14:textId="77777777" w:rsidR="006B32CF" w:rsidRPr="001C7E11" w:rsidRDefault="006B32CF" w:rsidP="007643A8">
            <w:pPr>
              <w:pStyle w:val="TAC"/>
              <w:rPr>
                <w:lang w:val="en-US" w:eastAsia="zh-CN"/>
              </w:rPr>
            </w:pPr>
          </w:p>
        </w:tc>
      </w:tr>
      <w:tr w:rsidR="006B32CF" w:rsidRPr="001C7E11" w14:paraId="4910D67D"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B637C6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A958BC"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55BDF6CB" w14:textId="77777777" w:rsidR="006B32CF" w:rsidRPr="001C7E11" w:rsidRDefault="006B32CF" w:rsidP="007643A8">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B1A30F" w14:textId="77777777" w:rsidR="006B32CF" w:rsidRPr="001C7E11" w:rsidRDefault="006B32CF" w:rsidP="007643A8">
            <w:pPr>
              <w:pStyle w:val="TAC"/>
              <w:rPr>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0C96413" w14:textId="77777777" w:rsidR="006B32CF" w:rsidRPr="001C7E11" w:rsidRDefault="006B32CF" w:rsidP="007643A8">
            <w:pPr>
              <w:pStyle w:val="TAC"/>
              <w:rPr>
                <w:lang w:val="en-US" w:eastAsia="zh-CN"/>
              </w:rPr>
            </w:pPr>
          </w:p>
        </w:tc>
      </w:tr>
      <w:tr w:rsidR="006B32CF" w:rsidRPr="001C7E11" w14:paraId="432ED7E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6014BFC" w14:textId="77777777" w:rsidR="006B32CF" w:rsidRPr="001C7E11" w:rsidRDefault="006B32CF" w:rsidP="007643A8">
            <w:pPr>
              <w:pStyle w:val="TAC"/>
              <w:rPr>
                <w:lang w:val="en-US" w:eastAsia="zh-CN"/>
              </w:rPr>
            </w:pPr>
            <w:r w:rsidRPr="00E61D25">
              <w:rPr>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1ACCC7EF" w14:textId="01EDE9CE" w:rsidR="006B32CF" w:rsidRPr="00FD3E0C" w:rsidRDefault="006B32CF" w:rsidP="007643A8">
            <w:pPr>
              <w:keepLines/>
              <w:widowControl w:val="0"/>
              <w:spacing w:after="0"/>
              <w:jc w:val="center"/>
              <w:rPr>
                <w:rFonts w:ascii="Arial" w:hAnsi="Arial" w:cs="Arial"/>
                <w:sz w:val="18"/>
                <w:vertAlign w:val="superscript"/>
              </w:rPr>
            </w:pPr>
            <w:r>
              <w:rPr>
                <w:rFonts w:ascii="Arial" w:hAnsi="Arial" w:cs="Arial"/>
                <w:sz w:val="18"/>
              </w:rPr>
              <w:t>n78</w:t>
            </w:r>
            <w:ins w:id="204" w:author="ZTE-Ma Zhifeng" w:date="2024-10-05T10:55:00Z">
              <w:r w:rsidR="007643A8">
                <w:rPr>
                  <w:rFonts w:ascii="Arial" w:hAnsi="Arial" w:cs="Arial"/>
                  <w:sz w:val="18"/>
                </w:rPr>
                <w:t>A</w:t>
              </w:r>
            </w:ins>
            <w:r w:rsidRPr="009D46B8">
              <w:rPr>
                <w:rFonts w:ascii="Arial" w:hAnsi="Arial" w:cs="Arial"/>
                <w:sz w:val="18"/>
                <w:vertAlign w:val="superscript"/>
              </w:rPr>
              <w:t>7</w:t>
            </w:r>
            <w:r>
              <w:rPr>
                <w:rFonts w:ascii="Arial" w:hAnsi="Arial" w:cs="Arial"/>
                <w:sz w:val="18"/>
                <w:vertAlign w:val="superscript"/>
              </w:rPr>
              <w:t>,9</w:t>
            </w:r>
          </w:p>
          <w:p w14:paraId="3D1ED6F1" w14:textId="77777777" w:rsidR="006B32CF" w:rsidRPr="00E61D25" w:rsidRDefault="006B32CF" w:rsidP="007643A8">
            <w:pPr>
              <w:pStyle w:val="TAC"/>
              <w:rPr>
                <w:lang w:val="en-US"/>
              </w:rPr>
            </w:pPr>
            <w:r w:rsidRPr="00E61D25">
              <w:rPr>
                <w:lang w:val="en-US"/>
              </w:rPr>
              <w:t>CA_n78(2A)</w:t>
            </w:r>
            <w:r w:rsidRPr="00E61D25">
              <w:rPr>
                <w:rFonts w:cs="Arial"/>
                <w:szCs w:val="18"/>
                <w:vertAlign w:val="superscript"/>
              </w:rPr>
              <w:t>7</w:t>
            </w:r>
          </w:p>
          <w:p w14:paraId="6328C174" w14:textId="77777777" w:rsidR="006B32CF" w:rsidRPr="00E61D25" w:rsidRDefault="006B32CF" w:rsidP="007643A8">
            <w:pPr>
              <w:pStyle w:val="TAC"/>
              <w:rPr>
                <w:lang w:val="en-US"/>
              </w:rPr>
            </w:pPr>
            <w:r w:rsidRPr="00E61D25">
              <w:rPr>
                <w:lang w:val="en-US"/>
              </w:rPr>
              <w:t>CA_n7A-n28A</w:t>
            </w:r>
          </w:p>
          <w:p w14:paraId="2D925A2E" w14:textId="77777777" w:rsidR="006B32CF" w:rsidRPr="00E61D25" w:rsidRDefault="006B32CF" w:rsidP="007643A8">
            <w:pPr>
              <w:pStyle w:val="TAC"/>
              <w:rPr>
                <w:lang w:val="en-US"/>
              </w:rPr>
            </w:pPr>
            <w:r w:rsidRPr="00E61D25">
              <w:rPr>
                <w:lang w:val="en-US"/>
              </w:rPr>
              <w:t>CA_n7A-n78A</w:t>
            </w:r>
            <w:r w:rsidRPr="00E61D25">
              <w:rPr>
                <w:rFonts w:cs="Arial"/>
                <w:szCs w:val="18"/>
                <w:vertAlign w:val="superscript"/>
              </w:rPr>
              <w:t>7</w:t>
            </w:r>
          </w:p>
          <w:p w14:paraId="629A64C9" w14:textId="77777777" w:rsidR="006B32CF" w:rsidRPr="001C7E11" w:rsidRDefault="006B32CF" w:rsidP="007643A8">
            <w:pPr>
              <w:pStyle w:val="TAC"/>
            </w:pPr>
            <w:r w:rsidRPr="00E61D25">
              <w:rPr>
                <w:lang w:val="en-US"/>
              </w:rPr>
              <w:t>CA_n28A-n78A</w:t>
            </w:r>
            <w:r w:rsidRPr="00E61D25">
              <w:rPr>
                <w:rFonts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8195733" w14:textId="77777777" w:rsidR="006B32CF" w:rsidRPr="001C7E11" w:rsidRDefault="006B32CF" w:rsidP="007643A8">
            <w:pPr>
              <w:pStyle w:val="TAC"/>
              <w:rPr>
                <w:szCs w:val="18"/>
                <w:lang w:val="en-US" w:eastAsia="zh-CN"/>
              </w:rPr>
            </w:pPr>
            <w:r w:rsidRPr="00E61D25">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3313BF" w14:textId="77777777" w:rsidR="006B32CF" w:rsidRPr="001C7E11" w:rsidRDefault="006B32CF" w:rsidP="007643A8">
            <w:pPr>
              <w:pStyle w:val="TAC"/>
              <w:rPr>
                <w:lang w:val="en-US" w:eastAsia="zh-CN" w:bidi="ar"/>
              </w:rPr>
            </w:pPr>
            <w:r w:rsidRPr="00E61D25">
              <w:rPr>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5896685" w14:textId="77777777" w:rsidR="006B32CF" w:rsidRPr="001C7E11" w:rsidRDefault="006B32CF" w:rsidP="007643A8">
            <w:pPr>
              <w:pStyle w:val="TAC"/>
              <w:rPr>
                <w:lang w:val="en-US" w:eastAsia="zh-CN"/>
              </w:rPr>
            </w:pPr>
            <w:r w:rsidRPr="00E61D25">
              <w:rPr>
                <w:lang w:val="en-US"/>
              </w:rPr>
              <w:t>0</w:t>
            </w:r>
          </w:p>
        </w:tc>
      </w:tr>
      <w:tr w:rsidR="006B32CF" w:rsidRPr="001C7E11" w14:paraId="7B117572" w14:textId="77777777" w:rsidTr="007643A8">
        <w:trPr>
          <w:trHeight w:val="29"/>
        </w:trPr>
        <w:tc>
          <w:tcPr>
            <w:tcW w:w="2046" w:type="dxa"/>
            <w:tcBorders>
              <w:top w:val="nil"/>
              <w:left w:val="single" w:sz="4" w:space="0" w:color="auto"/>
              <w:bottom w:val="nil"/>
              <w:right w:val="single" w:sz="4" w:space="0" w:color="auto"/>
            </w:tcBorders>
            <w:vAlign w:val="center"/>
          </w:tcPr>
          <w:p w14:paraId="771CAB3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1E1BDC4"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tcPr>
          <w:p w14:paraId="6C39DF0B" w14:textId="77777777" w:rsidR="006B32CF" w:rsidRPr="001C7E11" w:rsidRDefault="006B32CF" w:rsidP="007643A8">
            <w:pPr>
              <w:pStyle w:val="TAC"/>
              <w:rPr>
                <w:szCs w:val="18"/>
                <w:lang w:val="en-US" w:eastAsia="zh-CN"/>
              </w:rPr>
            </w:pPr>
            <w:r w:rsidRPr="00E61D25">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2E96D8" w14:textId="77777777" w:rsidR="006B32CF" w:rsidRPr="001C7E11" w:rsidRDefault="006B32CF" w:rsidP="007643A8">
            <w:pPr>
              <w:pStyle w:val="TAC"/>
              <w:rPr>
                <w:lang w:val="en-US" w:eastAsia="zh-CN" w:bidi="ar"/>
              </w:rPr>
            </w:pPr>
            <w:r w:rsidRPr="00E61D25">
              <w:rPr>
                <w:lang w:eastAsia="zh-CN"/>
              </w:rPr>
              <w:t>5, 10, 15, 20</w:t>
            </w:r>
          </w:p>
        </w:tc>
        <w:tc>
          <w:tcPr>
            <w:tcW w:w="1498" w:type="dxa"/>
            <w:tcBorders>
              <w:top w:val="nil"/>
              <w:left w:val="single" w:sz="4" w:space="0" w:color="auto"/>
              <w:bottom w:val="nil"/>
              <w:right w:val="single" w:sz="4" w:space="0" w:color="auto"/>
            </w:tcBorders>
            <w:vAlign w:val="center"/>
          </w:tcPr>
          <w:p w14:paraId="2D5D9B09" w14:textId="77777777" w:rsidR="006B32CF" w:rsidRPr="001C7E11" w:rsidRDefault="006B32CF" w:rsidP="007643A8">
            <w:pPr>
              <w:pStyle w:val="TAC"/>
              <w:rPr>
                <w:lang w:val="en-US" w:eastAsia="zh-CN"/>
              </w:rPr>
            </w:pPr>
          </w:p>
        </w:tc>
      </w:tr>
      <w:tr w:rsidR="006B32CF" w:rsidRPr="001C7E11" w14:paraId="64BADF2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7D38AB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97CF1A2"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tcPr>
          <w:p w14:paraId="094EB051" w14:textId="77777777" w:rsidR="006B32CF" w:rsidRPr="001C7E11" w:rsidRDefault="006B32CF" w:rsidP="007643A8">
            <w:pPr>
              <w:pStyle w:val="TAC"/>
              <w:rPr>
                <w:szCs w:val="18"/>
                <w:lang w:val="en-US" w:eastAsia="zh-CN"/>
              </w:rPr>
            </w:pPr>
            <w:r w:rsidRPr="00E61D25">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CECC73" w14:textId="77777777" w:rsidR="006B32CF" w:rsidRPr="001C7E11" w:rsidRDefault="006B32CF" w:rsidP="007643A8">
            <w:pPr>
              <w:pStyle w:val="TAC"/>
              <w:rPr>
                <w:lang w:val="en-US" w:eastAsia="zh-CN" w:bidi="ar"/>
              </w:rPr>
            </w:pPr>
            <w:r w:rsidRPr="00E61D25">
              <w:rPr>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5A861405" w14:textId="77777777" w:rsidR="006B32CF" w:rsidRPr="001C7E11" w:rsidRDefault="006B32CF" w:rsidP="007643A8">
            <w:pPr>
              <w:pStyle w:val="TAC"/>
              <w:rPr>
                <w:lang w:val="en-US" w:eastAsia="zh-CN"/>
              </w:rPr>
            </w:pPr>
          </w:p>
        </w:tc>
      </w:tr>
      <w:tr w:rsidR="006B32CF" w:rsidRPr="001C7E11" w14:paraId="4573E93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00FC51D" w14:textId="77777777" w:rsidR="006B32CF" w:rsidRPr="001C7E11" w:rsidRDefault="006B32CF" w:rsidP="007643A8">
            <w:pPr>
              <w:pStyle w:val="TAC"/>
              <w:rPr>
                <w:lang w:val="en-US" w:eastAsia="zh-CN"/>
              </w:rPr>
            </w:pPr>
            <w:r w:rsidRPr="001C7E11">
              <w:rPr>
                <w:lang w:val="en-US" w:eastAsia="zh-CN"/>
              </w:rPr>
              <w:lastRenderedPageBreak/>
              <w:t>CA_n7A-n28A-n78C</w:t>
            </w:r>
          </w:p>
        </w:tc>
        <w:tc>
          <w:tcPr>
            <w:tcW w:w="1718" w:type="dxa"/>
            <w:tcBorders>
              <w:top w:val="single" w:sz="4" w:space="0" w:color="auto"/>
              <w:left w:val="single" w:sz="4" w:space="0" w:color="auto"/>
              <w:bottom w:val="nil"/>
              <w:right w:val="single" w:sz="4" w:space="0" w:color="auto"/>
            </w:tcBorders>
            <w:vAlign w:val="center"/>
          </w:tcPr>
          <w:p w14:paraId="2809E398" w14:textId="77777777" w:rsidR="006B32CF" w:rsidRPr="001C7E11" w:rsidRDefault="006B32CF" w:rsidP="007643A8">
            <w:pPr>
              <w:pStyle w:val="TAC"/>
              <w:rPr>
                <w:lang w:eastAsia="zh-CN"/>
              </w:rPr>
            </w:pPr>
            <w:r w:rsidRPr="001C7E11">
              <w:rPr>
                <w:lang w:eastAsia="zh-CN"/>
              </w:rPr>
              <w:t>CA_n78C</w:t>
            </w:r>
          </w:p>
          <w:p w14:paraId="1E6D1404" w14:textId="77777777" w:rsidR="006B32CF" w:rsidRPr="001C7E11" w:rsidRDefault="006B32CF" w:rsidP="007643A8">
            <w:pPr>
              <w:pStyle w:val="TAC"/>
              <w:rPr>
                <w:lang w:eastAsia="zh-CN"/>
              </w:rPr>
            </w:pPr>
            <w:r w:rsidRPr="001C7E11">
              <w:rPr>
                <w:lang w:eastAsia="zh-CN"/>
              </w:rPr>
              <w:t>CA_n7A-n28A</w:t>
            </w:r>
          </w:p>
          <w:p w14:paraId="59A5901A" w14:textId="77777777" w:rsidR="006B32CF" w:rsidRPr="001C7E11" w:rsidRDefault="006B32CF" w:rsidP="007643A8">
            <w:pPr>
              <w:pStyle w:val="TAC"/>
              <w:rPr>
                <w:lang w:eastAsia="zh-CN"/>
              </w:rPr>
            </w:pPr>
            <w:r w:rsidRPr="001C7E11">
              <w:rPr>
                <w:lang w:eastAsia="zh-CN"/>
              </w:rPr>
              <w:t>CA_n7A-n78A</w:t>
            </w:r>
          </w:p>
          <w:p w14:paraId="3F962D8E" w14:textId="77777777" w:rsidR="006B32CF" w:rsidRPr="001C7E11" w:rsidRDefault="006B32CF" w:rsidP="007643A8">
            <w:pPr>
              <w:pStyle w:val="TAC"/>
            </w:pPr>
            <w:r w:rsidRPr="001C7E11">
              <w:rPr>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F5E80F1"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858E04"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9A62206"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4C21FE2F" w14:textId="77777777" w:rsidTr="007643A8">
        <w:trPr>
          <w:trHeight w:val="29"/>
        </w:trPr>
        <w:tc>
          <w:tcPr>
            <w:tcW w:w="2046" w:type="dxa"/>
            <w:tcBorders>
              <w:top w:val="nil"/>
              <w:left w:val="single" w:sz="4" w:space="0" w:color="auto"/>
              <w:bottom w:val="nil"/>
              <w:right w:val="single" w:sz="4" w:space="0" w:color="auto"/>
            </w:tcBorders>
            <w:vAlign w:val="center"/>
          </w:tcPr>
          <w:p w14:paraId="0AC7B7A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ADE64FB"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30D4B1B3"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AB1E290" w14:textId="77777777" w:rsidR="006B32CF" w:rsidRPr="001C7E11" w:rsidRDefault="006B32CF" w:rsidP="007643A8">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454D938A" w14:textId="77777777" w:rsidR="006B32CF" w:rsidRPr="001C7E11" w:rsidRDefault="006B32CF" w:rsidP="007643A8">
            <w:pPr>
              <w:pStyle w:val="TAC"/>
              <w:rPr>
                <w:lang w:val="en-US" w:eastAsia="zh-CN"/>
              </w:rPr>
            </w:pPr>
          </w:p>
        </w:tc>
      </w:tr>
      <w:tr w:rsidR="006B32CF" w:rsidRPr="001C7E11" w14:paraId="5A1F0DE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F211DE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483FB2F" w14:textId="77777777" w:rsidR="006B32CF" w:rsidRPr="001C7E11" w:rsidRDefault="006B32CF" w:rsidP="007643A8">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164807A1" w14:textId="77777777" w:rsidR="006B32CF" w:rsidRPr="001C7E11" w:rsidRDefault="006B32CF" w:rsidP="007643A8">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595EE3" w14:textId="77777777" w:rsidR="006B32CF" w:rsidRPr="001C7E11" w:rsidRDefault="006B32CF" w:rsidP="007643A8">
            <w:pPr>
              <w:pStyle w:val="TAC"/>
              <w:rPr>
                <w:lang w:val="en-US" w:eastAsia="zh-CN" w:bidi="ar"/>
              </w:rPr>
            </w:pPr>
            <w:r w:rsidRPr="001C7E11">
              <w:rPr>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539A1B88" w14:textId="77777777" w:rsidR="006B32CF" w:rsidRPr="001C7E11" w:rsidRDefault="006B32CF" w:rsidP="007643A8">
            <w:pPr>
              <w:pStyle w:val="TAC"/>
              <w:rPr>
                <w:lang w:val="en-US" w:eastAsia="zh-CN"/>
              </w:rPr>
            </w:pPr>
          </w:p>
        </w:tc>
      </w:tr>
      <w:tr w:rsidR="006B32CF" w:rsidRPr="001C7E11" w14:paraId="3E51B75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465BE38" w14:textId="77777777" w:rsidR="006B32CF" w:rsidRPr="001C7E11" w:rsidRDefault="006B32CF" w:rsidP="007643A8">
            <w:pPr>
              <w:pStyle w:val="TAC"/>
              <w:rPr>
                <w:lang w:val="en-US" w:eastAsia="zh-CN"/>
              </w:rPr>
            </w:pPr>
            <w:r w:rsidRPr="001C7E11">
              <w:rPr>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7E3F5FFA" w14:textId="1F2F282E" w:rsidR="006B32CF" w:rsidRDefault="006B32CF" w:rsidP="007643A8">
            <w:pPr>
              <w:pStyle w:val="TAC"/>
            </w:pPr>
            <w:r w:rsidRPr="00C6620B">
              <w:rPr>
                <w:rFonts w:cs="Arial"/>
                <w:szCs w:val="18"/>
                <w:lang w:val="en-US"/>
              </w:rPr>
              <w:t>n78</w:t>
            </w:r>
            <w:ins w:id="205" w:author="ZTE-Ma Zhifeng" w:date="2024-10-05T10:55:00Z">
              <w:r w:rsidR="007643A8">
                <w:rPr>
                  <w:rFonts w:cs="Arial"/>
                  <w:szCs w:val="18"/>
                  <w:lang w:val="en-US"/>
                </w:rPr>
                <w:t>A</w:t>
              </w:r>
            </w:ins>
            <w:r w:rsidRPr="00C6620B">
              <w:rPr>
                <w:rFonts w:cs="Arial"/>
                <w:szCs w:val="18"/>
                <w:vertAlign w:val="superscript"/>
                <w:lang w:val="en-US" w:eastAsia="zh-CN"/>
              </w:rPr>
              <w:t>8</w:t>
            </w:r>
            <w:r>
              <w:rPr>
                <w:rFonts w:cs="Arial"/>
                <w:szCs w:val="18"/>
                <w:vertAlign w:val="superscript"/>
                <w:lang w:val="en-US" w:eastAsia="zh-CN"/>
              </w:rPr>
              <w:t>,9</w:t>
            </w:r>
          </w:p>
          <w:p w14:paraId="605200EA" w14:textId="77777777" w:rsidR="006B32CF" w:rsidRPr="001C7E11" w:rsidRDefault="006B32CF" w:rsidP="007643A8">
            <w:pPr>
              <w:pStyle w:val="TAC"/>
            </w:pPr>
            <w:r w:rsidRPr="001C7E11">
              <w:t>CA_n7A-n78A</w:t>
            </w:r>
            <w:r w:rsidRPr="001C7E11">
              <w:rPr>
                <w:vertAlign w:val="superscript"/>
              </w:rPr>
              <w:t>7</w:t>
            </w:r>
          </w:p>
          <w:p w14:paraId="44F9FE07" w14:textId="77777777" w:rsidR="006B32CF" w:rsidRPr="001C7E11" w:rsidRDefault="006B32CF" w:rsidP="007643A8">
            <w:pPr>
              <w:pStyle w:val="TAC"/>
              <w:rPr>
                <w:lang w:val="en-US" w:eastAsia="zh-CN"/>
              </w:rPr>
            </w:pPr>
            <w:r w:rsidRPr="001C7E11">
              <w:t>CA_n28A-n78A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5933765"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C10A43" w14:textId="77777777" w:rsidR="006B32CF" w:rsidRPr="001C7E11" w:rsidRDefault="006B32CF" w:rsidP="007643A8">
            <w:pPr>
              <w:pStyle w:val="TAC"/>
              <w:rPr>
                <w:rFonts w:ascii="Calibri" w:hAnsi="Calibri"/>
                <w:sz w:val="21"/>
                <w:lang w:val="en-US" w:eastAsia="zh-CN"/>
              </w:rPr>
            </w:pPr>
            <w:r w:rsidRPr="001C7E11">
              <w:rPr>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77B38DBE" w14:textId="77777777" w:rsidR="006B32CF" w:rsidRPr="001C7E11" w:rsidRDefault="006B32CF" w:rsidP="007643A8">
            <w:pPr>
              <w:pStyle w:val="TAC"/>
              <w:rPr>
                <w:lang w:val="en-US" w:eastAsia="zh-CN"/>
              </w:rPr>
            </w:pPr>
            <w:r w:rsidRPr="001C7E11">
              <w:rPr>
                <w:lang w:val="en-US" w:eastAsia="zh-CN"/>
              </w:rPr>
              <w:t>0</w:t>
            </w:r>
          </w:p>
        </w:tc>
      </w:tr>
      <w:tr w:rsidR="006B32CF" w:rsidRPr="001C7E11" w14:paraId="5AEE4735" w14:textId="77777777" w:rsidTr="007643A8">
        <w:trPr>
          <w:trHeight w:val="29"/>
        </w:trPr>
        <w:tc>
          <w:tcPr>
            <w:tcW w:w="2046" w:type="dxa"/>
            <w:tcBorders>
              <w:top w:val="nil"/>
              <w:left w:val="single" w:sz="4" w:space="0" w:color="auto"/>
              <w:bottom w:val="nil"/>
              <w:right w:val="single" w:sz="4" w:space="0" w:color="auto"/>
            </w:tcBorders>
            <w:vAlign w:val="center"/>
          </w:tcPr>
          <w:p w14:paraId="5FF2A40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8B4ED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5CBE69"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A01AB6A"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2D1A0994" w14:textId="77777777" w:rsidR="006B32CF" w:rsidRPr="001C7E11" w:rsidRDefault="006B32CF" w:rsidP="007643A8">
            <w:pPr>
              <w:pStyle w:val="TAC"/>
              <w:rPr>
                <w:lang w:val="en-US" w:eastAsia="zh-CN"/>
              </w:rPr>
            </w:pPr>
          </w:p>
        </w:tc>
      </w:tr>
      <w:tr w:rsidR="006B32CF" w:rsidRPr="001C7E11" w14:paraId="1C7864B3" w14:textId="77777777" w:rsidTr="007643A8">
        <w:trPr>
          <w:trHeight w:val="29"/>
        </w:trPr>
        <w:tc>
          <w:tcPr>
            <w:tcW w:w="2046" w:type="dxa"/>
            <w:tcBorders>
              <w:top w:val="nil"/>
              <w:left w:val="single" w:sz="4" w:space="0" w:color="auto"/>
              <w:bottom w:val="nil"/>
              <w:right w:val="single" w:sz="4" w:space="0" w:color="auto"/>
            </w:tcBorders>
            <w:vAlign w:val="center"/>
          </w:tcPr>
          <w:p w14:paraId="022EB14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54597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84408"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56BAAD"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1F445B89" w14:textId="77777777" w:rsidR="006B32CF" w:rsidRPr="001C7E11" w:rsidRDefault="006B32CF" w:rsidP="007643A8">
            <w:pPr>
              <w:pStyle w:val="TAC"/>
              <w:rPr>
                <w:lang w:val="en-US" w:eastAsia="zh-CN"/>
              </w:rPr>
            </w:pPr>
          </w:p>
        </w:tc>
      </w:tr>
      <w:tr w:rsidR="006B32CF" w:rsidRPr="001C7E11" w14:paraId="59F9F142" w14:textId="77777777" w:rsidTr="007643A8">
        <w:trPr>
          <w:trHeight w:val="29"/>
        </w:trPr>
        <w:tc>
          <w:tcPr>
            <w:tcW w:w="2046" w:type="dxa"/>
            <w:tcBorders>
              <w:top w:val="nil"/>
              <w:left w:val="single" w:sz="4" w:space="0" w:color="auto"/>
              <w:bottom w:val="nil"/>
              <w:right w:val="single" w:sz="4" w:space="0" w:color="auto"/>
            </w:tcBorders>
            <w:vAlign w:val="center"/>
          </w:tcPr>
          <w:p w14:paraId="51BBD6E8" w14:textId="77777777" w:rsidR="006B32CF" w:rsidRPr="001C7E11" w:rsidRDefault="006B32CF" w:rsidP="007643A8">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2E305EBF" w14:textId="77777777" w:rsidR="006B32CF" w:rsidRPr="001C7E11" w:rsidRDefault="006B32CF" w:rsidP="007643A8">
            <w:pPr>
              <w:pStyle w:val="TAC"/>
              <w:rPr>
                <w:szCs w:val="18"/>
                <w:lang w:val="en-US" w:eastAsia="zh-CN"/>
              </w:rPr>
            </w:pPr>
            <w:r w:rsidRPr="001C7E11">
              <w:rPr>
                <w:szCs w:val="18"/>
                <w:lang w:val="en-US" w:eastAsia="zh-CN"/>
              </w:rPr>
              <w:t>CA_n7A-n28A</w:t>
            </w:r>
          </w:p>
          <w:p w14:paraId="10AF7E69" w14:textId="77777777" w:rsidR="006B32CF" w:rsidRPr="001C7E11" w:rsidRDefault="006B32CF" w:rsidP="007643A8">
            <w:pPr>
              <w:pStyle w:val="TAC"/>
              <w:rPr>
                <w:szCs w:val="18"/>
                <w:lang w:val="en-US" w:eastAsia="zh-CN"/>
              </w:rPr>
            </w:pPr>
            <w:r w:rsidRPr="001C7E11">
              <w:rPr>
                <w:szCs w:val="18"/>
                <w:lang w:val="en-US" w:eastAsia="zh-CN"/>
              </w:rPr>
              <w:t>CA_n7A-n78A</w:t>
            </w:r>
          </w:p>
          <w:p w14:paraId="37913E63" w14:textId="77777777" w:rsidR="006B32CF" w:rsidRPr="001C7E11" w:rsidRDefault="006B32CF" w:rsidP="007643A8">
            <w:pPr>
              <w:pStyle w:val="TAC"/>
              <w:rPr>
                <w:szCs w:val="18"/>
                <w:lang w:val="en-US" w:eastAsia="zh-CN"/>
              </w:rPr>
            </w:pPr>
            <w:r w:rsidRPr="001C7E11">
              <w:rPr>
                <w:szCs w:val="18"/>
                <w:lang w:val="en-US" w:eastAsia="zh-CN"/>
              </w:rPr>
              <w:t>CA_n28A-n78A</w:t>
            </w:r>
          </w:p>
          <w:p w14:paraId="5A13374D" w14:textId="77777777" w:rsidR="006B32CF" w:rsidRPr="001C7E11" w:rsidRDefault="006B32CF" w:rsidP="007643A8">
            <w:pPr>
              <w:pStyle w:val="TAC"/>
              <w:rPr>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E3D6EEC"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D5276F" w14:textId="77777777" w:rsidR="006B32CF" w:rsidRPr="001C7E11" w:rsidRDefault="006B32CF" w:rsidP="007643A8">
            <w:pPr>
              <w:pStyle w:val="TAC"/>
              <w:rPr>
                <w:rFonts w:ascii="Calibri" w:hAnsi="Calibri"/>
                <w:sz w:val="21"/>
                <w:lang w:val="en-US" w:eastAsia="zh-CN"/>
              </w:rPr>
            </w:pPr>
            <w:r w:rsidRPr="001C7E11">
              <w:rPr>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5D567CAD" w14:textId="77777777" w:rsidR="006B32CF" w:rsidRPr="001C7E11" w:rsidRDefault="006B32CF" w:rsidP="007643A8">
            <w:pPr>
              <w:pStyle w:val="TAC"/>
              <w:rPr>
                <w:lang w:val="en-US" w:eastAsia="zh-CN"/>
              </w:rPr>
            </w:pPr>
            <w:r w:rsidRPr="001C7E11">
              <w:rPr>
                <w:lang w:val="en-US" w:eastAsia="zh-CN"/>
              </w:rPr>
              <w:t>1</w:t>
            </w:r>
          </w:p>
        </w:tc>
      </w:tr>
      <w:tr w:rsidR="006B32CF" w:rsidRPr="001C7E11" w14:paraId="4EECBA52" w14:textId="77777777" w:rsidTr="007643A8">
        <w:trPr>
          <w:trHeight w:val="29"/>
        </w:trPr>
        <w:tc>
          <w:tcPr>
            <w:tcW w:w="2046" w:type="dxa"/>
            <w:tcBorders>
              <w:top w:val="nil"/>
              <w:left w:val="single" w:sz="4" w:space="0" w:color="auto"/>
              <w:bottom w:val="nil"/>
              <w:right w:val="single" w:sz="4" w:space="0" w:color="auto"/>
            </w:tcBorders>
            <w:vAlign w:val="center"/>
          </w:tcPr>
          <w:p w14:paraId="64A946D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D0FAC7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57ABC4" w14:textId="77777777" w:rsidR="006B32CF" w:rsidRPr="001C7E11" w:rsidRDefault="006B32CF" w:rsidP="007643A8">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7655EEF" w14:textId="77777777" w:rsidR="006B32CF" w:rsidRPr="001C7E11" w:rsidRDefault="006B32CF" w:rsidP="007643A8">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66F7E3D8" w14:textId="77777777" w:rsidR="006B32CF" w:rsidRPr="001C7E11" w:rsidRDefault="006B32CF" w:rsidP="007643A8">
            <w:pPr>
              <w:pStyle w:val="TAC"/>
              <w:rPr>
                <w:lang w:val="en-US" w:eastAsia="zh-CN"/>
              </w:rPr>
            </w:pPr>
          </w:p>
        </w:tc>
      </w:tr>
      <w:tr w:rsidR="006B32CF" w:rsidRPr="001C7E11" w14:paraId="6455ADA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AB4C85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47752D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16DF3"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D3E270"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8A2B064" w14:textId="77777777" w:rsidR="006B32CF" w:rsidRPr="001C7E11" w:rsidRDefault="006B32CF" w:rsidP="007643A8">
            <w:pPr>
              <w:pStyle w:val="TAC"/>
              <w:rPr>
                <w:lang w:val="en-US" w:eastAsia="zh-CN"/>
              </w:rPr>
            </w:pPr>
          </w:p>
        </w:tc>
      </w:tr>
      <w:tr w:rsidR="006B32CF" w:rsidRPr="001C7E11" w14:paraId="497E89D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5F43B95" w14:textId="77777777" w:rsidR="006B32CF" w:rsidRPr="001C7E11" w:rsidRDefault="006B32CF" w:rsidP="007643A8">
            <w:pPr>
              <w:pStyle w:val="TAC"/>
              <w:rPr>
                <w:lang w:val="en-US" w:eastAsia="zh-CN"/>
              </w:rPr>
            </w:pPr>
            <w:r w:rsidRPr="001C7E11">
              <w:rPr>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459EA164" w14:textId="77777777" w:rsidR="006B32CF" w:rsidRPr="001C7E11" w:rsidRDefault="006B32CF" w:rsidP="007643A8">
            <w:pPr>
              <w:pStyle w:val="TAC"/>
              <w:rPr>
                <w:lang w:val="en-US"/>
              </w:rPr>
            </w:pPr>
            <w:r w:rsidRPr="001C7E11">
              <w:rPr>
                <w:lang w:val="en-US"/>
              </w:rPr>
              <w:t>CA_n7B</w:t>
            </w:r>
          </w:p>
          <w:p w14:paraId="71A24022" w14:textId="77777777" w:rsidR="006B32CF" w:rsidRPr="001C7E11" w:rsidRDefault="006B32CF" w:rsidP="007643A8">
            <w:pPr>
              <w:pStyle w:val="TAC"/>
              <w:rPr>
                <w:lang w:val="en-US"/>
              </w:rPr>
            </w:pPr>
            <w:r w:rsidRPr="001C7E11">
              <w:rPr>
                <w:lang w:val="en-US"/>
              </w:rPr>
              <w:t>CA_n78(2A)</w:t>
            </w:r>
          </w:p>
          <w:p w14:paraId="78834B23" w14:textId="77777777" w:rsidR="006B32CF" w:rsidRPr="001C7E11" w:rsidRDefault="006B32CF" w:rsidP="007643A8">
            <w:pPr>
              <w:pStyle w:val="TAC"/>
              <w:rPr>
                <w:lang w:val="en-US"/>
              </w:rPr>
            </w:pPr>
            <w:r w:rsidRPr="001C7E11">
              <w:rPr>
                <w:lang w:val="en-US"/>
              </w:rPr>
              <w:t>CA_n7A-n28A</w:t>
            </w:r>
          </w:p>
          <w:p w14:paraId="5FE68868" w14:textId="77777777" w:rsidR="006B32CF" w:rsidRPr="001C7E11" w:rsidRDefault="006B32CF" w:rsidP="007643A8">
            <w:pPr>
              <w:pStyle w:val="TAC"/>
              <w:rPr>
                <w:lang w:val="en-US"/>
              </w:rPr>
            </w:pPr>
            <w:r w:rsidRPr="001C7E11">
              <w:rPr>
                <w:lang w:val="en-US"/>
              </w:rPr>
              <w:t>CA_n7A-n78A</w:t>
            </w:r>
          </w:p>
          <w:p w14:paraId="2A0BE004" w14:textId="77777777" w:rsidR="006B32CF" w:rsidRPr="001C7E11" w:rsidRDefault="006B32CF" w:rsidP="007643A8">
            <w:pPr>
              <w:pStyle w:val="TAC"/>
              <w:rPr>
                <w:lang w:val="en-US" w:eastAsia="zh-CN"/>
              </w:rPr>
            </w:pPr>
            <w:r w:rsidRPr="001C7E11">
              <w:rPr>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249DB1F3" w14:textId="77777777" w:rsidR="006B32CF" w:rsidRPr="001C7E11" w:rsidRDefault="006B32CF" w:rsidP="007643A8">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C08F78" w14:textId="77777777" w:rsidR="006B32CF" w:rsidRPr="001C7E11" w:rsidRDefault="006B32CF" w:rsidP="007643A8">
            <w:pPr>
              <w:pStyle w:val="TAC"/>
              <w:rPr>
                <w:lang w:val="en-US" w:eastAsia="zh-CN" w:bidi="ar"/>
              </w:rPr>
            </w:pPr>
            <w:r w:rsidRPr="001C7E11">
              <w:rPr>
                <w:lang w:val="en-US"/>
              </w:rPr>
              <w:t>CA_n7B_BCS0</w:t>
            </w:r>
          </w:p>
        </w:tc>
        <w:tc>
          <w:tcPr>
            <w:tcW w:w="1498" w:type="dxa"/>
            <w:tcBorders>
              <w:top w:val="single" w:sz="4" w:space="0" w:color="auto"/>
              <w:left w:val="single" w:sz="4" w:space="0" w:color="auto"/>
              <w:bottom w:val="nil"/>
              <w:right w:val="single" w:sz="4" w:space="0" w:color="auto"/>
            </w:tcBorders>
            <w:vAlign w:val="center"/>
          </w:tcPr>
          <w:p w14:paraId="064CC06B" w14:textId="77777777" w:rsidR="006B32CF" w:rsidRPr="001C7E11" w:rsidRDefault="006B32CF" w:rsidP="007643A8">
            <w:pPr>
              <w:pStyle w:val="TAC"/>
              <w:rPr>
                <w:lang w:val="en-US" w:eastAsia="zh-CN"/>
              </w:rPr>
            </w:pPr>
            <w:r w:rsidRPr="001C7E11">
              <w:rPr>
                <w:lang w:val="en-US"/>
              </w:rPr>
              <w:t>0</w:t>
            </w:r>
          </w:p>
        </w:tc>
      </w:tr>
      <w:tr w:rsidR="006B32CF" w:rsidRPr="001C7E11" w14:paraId="2F0998BE" w14:textId="77777777" w:rsidTr="007643A8">
        <w:trPr>
          <w:trHeight w:val="29"/>
        </w:trPr>
        <w:tc>
          <w:tcPr>
            <w:tcW w:w="2046" w:type="dxa"/>
            <w:tcBorders>
              <w:top w:val="nil"/>
              <w:left w:val="single" w:sz="4" w:space="0" w:color="auto"/>
              <w:bottom w:val="nil"/>
              <w:right w:val="single" w:sz="4" w:space="0" w:color="auto"/>
            </w:tcBorders>
            <w:vAlign w:val="center"/>
          </w:tcPr>
          <w:p w14:paraId="167A9CB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8DB581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1CE95D7" w14:textId="77777777" w:rsidR="006B32CF" w:rsidRPr="001C7E11" w:rsidRDefault="006B32CF" w:rsidP="007643A8">
            <w:pPr>
              <w:pStyle w:val="TAC"/>
              <w:rPr>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D5710C7" w14:textId="77777777" w:rsidR="006B32CF" w:rsidRPr="001C7E11" w:rsidRDefault="006B32CF" w:rsidP="007643A8">
            <w:pPr>
              <w:pStyle w:val="TAC"/>
              <w:rPr>
                <w:lang w:val="en-US" w:eastAsia="zh-CN" w:bidi="ar"/>
              </w:rPr>
            </w:pPr>
            <w:r w:rsidRPr="001C7E11">
              <w:rPr>
                <w:lang w:val="en-US"/>
              </w:rPr>
              <w:t>5, 10, 15, 20</w:t>
            </w:r>
          </w:p>
        </w:tc>
        <w:tc>
          <w:tcPr>
            <w:tcW w:w="1498" w:type="dxa"/>
            <w:tcBorders>
              <w:top w:val="nil"/>
              <w:left w:val="single" w:sz="4" w:space="0" w:color="auto"/>
              <w:bottom w:val="nil"/>
              <w:right w:val="single" w:sz="4" w:space="0" w:color="auto"/>
            </w:tcBorders>
            <w:vAlign w:val="center"/>
          </w:tcPr>
          <w:p w14:paraId="502B7A8F" w14:textId="77777777" w:rsidR="006B32CF" w:rsidRPr="001C7E11" w:rsidRDefault="006B32CF" w:rsidP="007643A8">
            <w:pPr>
              <w:pStyle w:val="TAC"/>
              <w:rPr>
                <w:lang w:val="en-US" w:eastAsia="zh-CN"/>
              </w:rPr>
            </w:pPr>
          </w:p>
        </w:tc>
      </w:tr>
      <w:tr w:rsidR="006B32CF" w:rsidRPr="001C7E11" w14:paraId="36F9231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356DD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2C4A40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CD4A9B5" w14:textId="77777777" w:rsidR="006B32CF" w:rsidRPr="001C7E11" w:rsidRDefault="006B32CF" w:rsidP="007643A8">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7F5B74" w14:textId="77777777" w:rsidR="006B32CF" w:rsidRPr="001C7E11" w:rsidRDefault="006B32CF" w:rsidP="007643A8">
            <w:pPr>
              <w:pStyle w:val="TAC"/>
              <w:rPr>
                <w:lang w:val="en-US" w:eastAsia="zh-CN" w:bidi="ar"/>
              </w:rPr>
            </w:pPr>
            <w:r w:rsidRPr="001C7E11">
              <w:rPr>
                <w:lang w:val="en-US"/>
              </w:rPr>
              <w:t>CA_n78(2A)_BCS2</w:t>
            </w:r>
          </w:p>
        </w:tc>
        <w:tc>
          <w:tcPr>
            <w:tcW w:w="1498" w:type="dxa"/>
            <w:tcBorders>
              <w:top w:val="nil"/>
              <w:left w:val="single" w:sz="4" w:space="0" w:color="auto"/>
              <w:bottom w:val="single" w:sz="4" w:space="0" w:color="auto"/>
              <w:right w:val="single" w:sz="4" w:space="0" w:color="auto"/>
            </w:tcBorders>
            <w:vAlign w:val="center"/>
          </w:tcPr>
          <w:p w14:paraId="51E41B53" w14:textId="77777777" w:rsidR="006B32CF" w:rsidRPr="001C7E11" w:rsidRDefault="006B32CF" w:rsidP="007643A8">
            <w:pPr>
              <w:pStyle w:val="TAC"/>
              <w:rPr>
                <w:lang w:val="en-US" w:eastAsia="zh-CN"/>
              </w:rPr>
            </w:pPr>
          </w:p>
        </w:tc>
      </w:tr>
      <w:tr w:rsidR="006B32CF" w:rsidRPr="001C7E11" w14:paraId="707154A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EC4A87D" w14:textId="77777777" w:rsidR="006B32CF" w:rsidRPr="001C7E11" w:rsidRDefault="006B32CF" w:rsidP="007643A8">
            <w:pPr>
              <w:pStyle w:val="TAC"/>
              <w:rPr>
                <w:lang w:val="en-US" w:eastAsia="zh-CN"/>
              </w:rPr>
            </w:pPr>
            <w:r w:rsidRPr="001C7E11">
              <w:rPr>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2980898B" w14:textId="77777777" w:rsidR="006B32CF" w:rsidRPr="001C7E11" w:rsidRDefault="006B32CF" w:rsidP="007643A8">
            <w:pPr>
              <w:pStyle w:val="TAC"/>
              <w:rPr>
                <w:lang w:val="en-US"/>
              </w:rPr>
            </w:pPr>
            <w:r w:rsidRPr="001C7E11">
              <w:rPr>
                <w:lang w:val="en-US"/>
              </w:rPr>
              <w:t>CA_n7B</w:t>
            </w:r>
          </w:p>
          <w:p w14:paraId="432973EF" w14:textId="77777777" w:rsidR="006B32CF" w:rsidRPr="001C7E11" w:rsidRDefault="006B32CF" w:rsidP="007643A8">
            <w:pPr>
              <w:pStyle w:val="TAC"/>
              <w:rPr>
                <w:lang w:val="en-US"/>
              </w:rPr>
            </w:pPr>
            <w:r w:rsidRPr="001C7E11">
              <w:rPr>
                <w:lang w:val="en-US"/>
              </w:rPr>
              <w:t>CA_n78C</w:t>
            </w:r>
          </w:p>
          <w:p w14:paraId="28517AE2" w14:textId="77777777" w:rsidR="006B32CF" w:rsidRPr="001C7E11" w:rsidRDefault="006B32CF" w:rsidP="007643A8">
            <w:pPr>
              <w:pStyle w:val="TAC"/>
              <w:rPr>
                <w:lang w:val="en-US"/>
              </w:rPr>
            </w:pPr>
            <w:r w:rsidRPr="001C7E11">
              <w:rPr>
                <w:lang w:val="en-US"/>
              </w:rPr>
              <w:t>CA_n7A-n28A</w:t>
            </w:r>
          </w:p>
          <w:p w14:paraId="58E3E885" w14:textId="77777777" w:rsidR="006B32CF" w:rsidRPr="001C7E11" w:rsidRDefault="006B32CF" w:rsidP="007643A8">
            <w:pPr>
              <w:pStyle w:val="TAC"/>
              <w:rPr>
                <w:lang w:val="en-US"/>
              </w:rPr>
            </w:pPr>
            <w:r w:rsidRPr="001C7E11">
              <w:rPr>
                <w:lang w:val="en-US"/>
              </w:rPr>
              <w:t>CA_n7A-n78A</w:t>
            </w:r>
          </w:p>
          <w:p w14:paraId="3A5C2DE7" w14:textId="77777777" w:rsidR="006B32CF" w:rsidRPr="001C7E11" w:rsidRDefault="006B32CF" w:rsidP="007643A8">
            <w:pPr>
              <w:pStyle w:val="TAC"/>
              <w:rPr>
                <w:lang w:val="en-US" w:eastAsia="zh-CN"/>
              </w:rPr>
            </w:pPr>
            <w:r w:rsidRPr="001C7E11">
              <w:rPr>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7D59CCDB" w14:textId="77777777" w:rsidR="006B32CF" w:rsidRPr="001C7E11" w:rsidRDefault="006B32CF" w:rsidP="007643A8">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14FADF" w14:textId="77777777" w:rsidR="006B32CF" w:rsidRPr="001C7E11" w:rsidRDefault="006B32CF" w:rsidP="007643A8">
            <w:pPr>
              <w:pStyle w:val="TAC"/>
              <w:rPr>
                <w:lang w:val="en-US"/>
              </w:rPr>
            </w:pPr>
            <w:r w:rsidRPr="001C7E11">
              <w:rPr>
                <w:lang w:val="en-US"/>
              </w:rPr>
              <w:t>CA_n7B_BCS0</w:t>
            </w:r>
          </w:p>
        </w:tc>
        <w:tc>
          <w:tcPr>
            <w:tcW w:w="1498" w:type="dxa"/>
            <w:tcBorders>
              <w:top w:val="single" w:sz="4" w:space="0" w:color="auto"/>
              <w:left w:val="single" w:sz="4" w:space="0" w:color="auto"/>
              <w:bottom w:val="nil"/>
              <w:right w:val="single" w:sz="4" w:space="0" w:color="auto"/>
            </w:tcBorders>
            <w:vAlign w:val="center"/>
          </w:tcPr>
          <w:p w14:paraId="34E92D08" w14:textId="77777777" w:rsidR="006B32CF" w:rsidRPr="001C7E11" w:rsidRDefault="006B32CF" w:rsidP="007643A8">
            <w:pPr>
              <w:pStyle w:val="TAC"/>
              <w:rPr>
                <w:lang w:val="en-US" w:eastAsia="zh-CN"/>
              </w:rPr>
            </w:pPr>
            <w:r w:rsidRPr="001C7E11">
              <w:rPr>
                <w:lang w:val="en-US"/>
              </w:rPr>
              <w:t>0</w:t>
            </w:r>
          </w:p>
        </w:tc>
      </w:tr>
      <w:tr w:rsidR="006B32CF" w:rsidRPr="001C7E11" w14:paraId="4892C1CB" w14:textId="77777777" w:rsidTr="007643A8">
        <w:trPr>
          <w:trHeight w:val="29"/>
        </w:trPr>
        <w:tc>
          <w:tcPr>
            <w:tcW w:w="2046" w:type="dxa"/>
            <w:tcBorders>
              <w:top w:val="nil"/>
              <w:left w:val="single" w:sz="4" w:space="0" w:color="auto"/>
              <w:bottom w:val="nil"/>
              <w:right w:val="single" w:sz="4" w:space="0" w:color="auto"/>
            </w:tcBorders>
            <w:vAlign w:val="center"/>
          </w:tcPr>
          <w:p w14:paraId="46C9BF8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4C623E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05CC1D8" w14:textId="77777777" w:rsidR="006B32CF" w:rsidRPr="001C7E11" w:rsidRDefault="006B32CF" w:rsidP="007643A8">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1853C49" w14:textId="77777777" w:rsidR="006B32CF" w:rsidRPr="001C7E11" w:rsidRDefault="006B32CF" w:rsidP="007643A8">
            <w:pPr>
              <w:pStyle w:val="TAC"/>
              <w:rPr>
                <w:lang w:val="en-US"/>
              </w:rPr>
            </w:pPr>
            <w:r w:rsidRPr="001C7E11">
              <w:rPr>
                <w:lang w:val="en-US"/>
              </w:rPr>
              <w:t>5, 10, 15, 20</w:t>
            </w:r>
          </w:p>
        </w:tc>
        <w:tc>
          <w:tcPr>
            <w:tcW w:w="1498" w:type="dxa"/>
            <w:tcBorders>
              <w:top w:val="nil"/>
              <w:left w:val="single" w:sz="4" w:space="0" w:color="auto"/>
              <w:bottom w:val="nil"/>
              <w:right w:val="single" w:sz="4" w:space="0" w:color="auto"/>
            </w:tcBorders>
            <w:vAlign w:val="center"/>
          </w:tcPr>
          <w:p w14:paraId="6F667491" w14:textId="77777777" w:rsidR="006B32CF" w:rsidRPr="001C7E11" w:rsidRDefault="006B32CF" w:rsidP="007643A8">
            <w:pPr>
              <w:pStyle w:val="TAC"/>
              <w:rPr>
                <w:lang w:val="en-US" w:eastAsia="zh-CN"/>
              </w:rPr>
            </w:pPr>
          </w:p>
        </w:tc>
      </w:tr>
      <w:tr w:rsidR="006B32CF" w:rsidRPr="001C7E11" w14:paraId="08D0792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121632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8E6E52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F101C7" w14:textId="77777777" w:rsidR="006B32CF" w:rsidRPr="001C7E11" w:rsidRDefault="006B32CF" w:rsidP="007643A8">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DDDA28" w14:textId="77777777" w:rsidR="006B32CF" w:rsidRPr="001C7E11" w:rsidRDefault="006B32CF" w:rsidP="007643A8">
            <w:pPr>
              <w:pStyle w:val="TAC"/>
              <w:rPr>
                <w:lang w:val="en-US"/>
              </w:rPr>
            </w:pPr>
            <w:r w:rsidRPr="001C7E11">
              <w:rPr>
                <w:lang w:val="en-US"/>
              </w:rPr>
              <w:t>CA_n78C_BCS</w:t>
            </w:r>
            <w:r>
              <w:rPr>
                <w:lang w:val="en-US"/>
              </w:rPr>
              <w:t>1</w:t>
            </w:r>
          </w:p>
        </w:tc>
        <w:tc>
          <w:tcPr>
            <w:tcW w:w="1498" w:type="dxa"/>
            <w:tcBorders>
              <w:top w:val="nil"/>
              <w:left w:val="single" w:sz="4" w:space="0" w:color="auto"/>
              <w:bottom w:val="single" w:sz="4" w:space="0" w:color="auto"/>
              <w:right w:val="single" w:sz="4" w:space="0" w:color="auto"/>
            </w:tcBorders>
            <w:vAlign w:val="center"/>
          </w:tcPr>
          <w:p w14:paraId="1E06E01D" w14:textId="77777777" w:rsidR="006B32CF" w:rsidRPr="001C7E11" w:rsidRDefault="006B32CF" w:rsidP="007643A8">
            <w:pPr>
              <w:pStyle w:val="TAC"/>
              <w:rPr>
                <w:lang w:val="en-US" w:eastAsia="zh-CN"/>
              </w:rPr>
            </w:pPr>
          </w:p>
        </w:tc>
      </w:tr>
      <w:tr w:rsidR="006B32CF" w:rsidRPr="001C7E11" w14:paraId="04AE5FA6" w14:textId="77777777" w:rsidTr="007643A8">
        <w:trPr>
          <w:trHeight w:val="29"/>
        </w:trPr>
        <w:tc>
          <w:tcPr>
            <w:tcW w:w="2046" w:type="dxa"/>
            <w:tcBorders>
              <w:top w:val="single" w:sz="4" w:space="0" w:color="auto"/>
              <w:left w:val="single" w:sz="4" w:space="0" w:color="auto"/>
              <w:bottom w:val="nil"/>
              <w:right w:val="single" w:sz="4" w:space="0" w:color="auto"/>
            </w:tcBorders>
          </w:tcPr>
          <w:p w14:paraId="40C38A21" w14:textId="77777777" w:rsidR="006B32CF" w:rsidRPr="001C7E11" w:rsidRDefault="006B32CF" w:rsidP="007643A8">
            <w:pPr>
              <w:pStyle w:val="TAC"/>
              <w:rPr>
                <w:lang w:val="en-US" w:eastAsia="zh-CN"/>
              </w:rPr>
            </w:pPr>
            <w:r w:rsidRPr="001C7E11">
              <w:rPr>
                <w:lang w:eastAsia="zh-CN"/>
              </w:rPr>
              <w:t>CA_n7A-n38A-n78A</w:t>
            </w:r>
            <w:r w:rsidRPr="001C7E11">
              <w:rPr>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2896F519" w14:textId="77777777" w:rsidR="006B32CF" w:rsidRPr="001C7E11" w:rsidRDefault="006B32CF" w:rsidP="007643A8">
            <w:pPr>
              <w:pStyle w:val="TAC"/>
              <w:rPr>
                <w:lang w:val="en-US" w:eastAsia="zh-CN"/>
              </w:rPr>
            </w:pPr>
            <w:r w:rsidRPr="001C7E11">
              <w:rPr>
                <w:rFonts w:ascii="Calibri"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42458325" w14:textId="77777777" w:rsidR="006B32CF" w:rsidRPr="001C7E11" w:rsidRDefault="006B32CF" w:rsidP="007643A8">
            <w:pPr>
              <w:pStyle w:val="TAC"/>
              <w:rPr>
                <w:lang w:val="en-US" w:eastAsia="zh-CN"/>
              </w:rPr>
            </w:pPr>
            <w:r w:rsidRPr="001C7E11">
              <w:rPr>
                <w:rFonts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C4EBB8" w14:textId="77777777" w:rsidR="006B32CF" w:rsidRPr="001C7E11" w:rsidRDefault="006B32CF" w:rsidP="007643A8">
            <w:pPr>
              <w:pStyle w:val="TAC"/>
              <w:rPr>
                <w:lang w:val="en-US" w:eastAsia="zh-CN" w:bidi="ar"/>
              </w:rPr>
            </w:pPr>
            <w:r w:rsidRPr="001C7E11">
              <w:rPr>
                <w:rFonts w:eastAsia="等线" w:cs="Arial"/>
                <w:kern w:val="2"/>
                <w:szCs w:val="22"/>
                <w:lang w:val="en-US" w:eastAsia="zh-CN"/>
              </w:rPr>
              <w:t>5, 10, 15, 20, 25, 30</w:t>
            </w:r>
            <w:r w:rsidRPr="001C7E11">
              <w:rPr>
                <w:rFonts w:eastAsia="等线"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4093E469" w14:textId="77777777" w:rsidR="006B32CF" w:rsidRPr="001C7E11" w:rsidRDefault="006B32CF" w:rsidP="007643A8">
            <w:pPr>
              <w:pStyle w:val="TAC"/>
              <w:rPr>
                <w:lang w:val="en-US" w:eastAsia="zh-CN"/>
              </w:rPr>
            </w:pPr>
            <w:r w:rsidRPr="001C7E11">
              <w:rPr>
                <w:rFonts w:eastAsia="MS Mincho"/>
                <w:kern w:val="2"/>
                <w:szCs w:val="22"/>
                <w:lang w:val="en-US" w:eastAsia="zh-CN"/>
              </w:rPr>
              <w:t>0</w:t>
            </w:r>
          </w:p>
        </w:tc>
      </w:tr>
      <w:tr w:rsidR="006B32CF" w:rsidRPr="001C7E11" w14:paraId="5DB48C8A" w14:textId="77777777" w:rsidTr="007643A8">
        <w:trPr>
          <w:trHeight w:val="29"/>
        </w:trPr>
        <w:tc>
          <w:tcPr>
            <w:tcW w:w="2046" w:type="dxa"/>
            <w:tcBorders>
              <w:top w:val="nil"/>
              <w:left w:val="single" w:sz="4" w:space="0" w:color="auto"/>
              <w:bottom w:val="nil"/>
              <w:right w:val="single" w:sz="4" w:space="0" w:color="auto"/>
            </w:tcBorders>
          </w:tcPr>
          <w:p w14:paraId="30980C1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413BAD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F2F18B" w14:textId="77777777" w:rsidR="006B32CF" w:rsidRPr="001C7E11" w:rsidRDefault="006B32CF" w:rsidP="007643A8">
            <w:pPr>
              <w:pStyle w:val="TAC"/>
              <w:rPr>
                <w:lang w:val="en-US" w:eastAsia="zh-CN"/>
              </w:rPr>
            </w:pPr>
            <w:r w:rsidRPr="001C7E11">
              <w:rPr>
                <w:rFonts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A292082" w14:textId="77777777" w:rsidR="006B32CF" w:rsidRPr="001C7E11" w:rsidRDefault="006B32CF" w:rsidP="007643A8">
            <w:pPr>
              <w:pStyle w:val="TAC"/>
              <w:rPr>
                <w:lang w:val="en-US" w:eastAsia="zh-CN" w:bidi="ar"/>
              </w:rPr>
            </w:pPr>
            <w:r w:rsidRPr="001C7E11">
              <w:rPr>
                <w:rFonts w:eastAsia="宋体" w:cs="Arial"/>
                <w:szCs w:val="18"/>
                <w:lang w:val="en-US" w:eastAsia="zh-CN" w:bidi="ar"/>
              </w:rPr>
              <w:t>5, 10, 15, 20</w:t>
            </w:r>
            <w:r w:rsidRPr="001C7E11">
              <w:rPr>
                <w:rFonts w:eastAsia="宋体" w:cs="Arial" w:hint="eastAsia"/>
                <w:szCs w:val="18"/>
                <w:lang w:val="en-US" w:eastAsia="zh-CN" w:bidi="ar"/>
              </w:rPr>
              <w:t xml:space="preserve">, </w:t>
            </w:r>
            <w:r w:rsidRPr="001C7E11">
              <w:rPr>
                <w:rFonts w:eastAsia="等线" w:cs="Arial"/>
                <w:kern w:val="2"/>
                <w:szCs w:val="22"/>
                <w:lang w:val="en-US" w:eastAsia="zh-CN"/>
              </w:rPr>
              <w:t>25, 30</w:t>
            </w:r>
            <w:r w:rsidRPr="001C7E11">
              <w:rPr>
                <w:rFonts w:eastAsia="等线"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46D11236" w14:textId="77777777" w:rsidR="006B32CF" w:rsidRPr="001C7E11" w:rsidRDefault="006B32CF" w:rsidP="007643A8">
            <w:pPr>
              <w:pStyle w:val="TAC"/>
              <w:rPr>
                <w:lang w:val="en-US" w:eastAsia="zh-CN"/>
              </w:rPr>
            </w:pPr>
          </w:p>
        </w:tc>
      </w:tr>
      <w:tr w:rsidR="006B32CF" w:rsidRPr="001C7E11" w14:paraId="78529A16" w14:textId="77777777" w:rsidTr="007643A8">
        <w:trPr>
          <w:trHeight w:val="29"/>
        </w:trPr>
        <w:tc>
          <w:tcPr>
            <w:tcW w:w="2046" w:type="dxa"/>
            <w:tcBorders>
              <w:top w:val="nil"/>
              <w:left w:val="single" w:sz="4" w:space="0" w:color="auto"/>
              <w:bottom w:val="single" w:sz="4" w:space="0" w:color="auto"/>
              <w:right w:val="single" w:sz="4" w:space="0" w:color="auto"/>
            </w:tcBorders>
          </w:tcPr>
          <w:p w14:paraId="72806BB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3B02BC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D7B31" w14:textId="77777777" w:rsidR="006B32CF" w:rsidRPr="001C7E11" w:rsidRDefault="006B32CF" w:rsidP="007643A8">
            <w:pPr>
              <w:pStyle w:val="TAC"/>
              <w:rPr>
                <w:lang w:val="en-US" w:eastAsia="zh-CN"/>
              </w:rPr>
            </w:pPr>
            <w:r w:rsidRPr="001C7E11">
              <w:rPr>
                <w:rFonts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BBDC38" w14:textId="77777777" w:rsidR="006B32CF" w:rsidRPr="001C7E11" w:rsidRDefault="006B32CF" w:rsidP="007643A8">
            <w:pPr>
              <w:pStyle w:val="TAC"/>
              <w:rPr>
                <w:lang w:val="en-US" w:eastAsia="zh-CN" w:bidi="ar"/>
              </w:rPr>
            </w:pPr>
            <w:r w:rsidRPr="001C7E11">
              <w:rPr>
                <w:rFonts w:eastAsia="宋体" w:cs="Arial"/>
                <w:kern w:val="2"/>
                <w:szCs w:val="18"/>
                <w:lang w:val="en-US" w:eastAsia="zh-CN" w:bidi="ar"/>
              </w:rPr>
              <w:t xml:space="preserve">10, </w:t>
            </w:r>
            <w:r w:rsidRPr="001C7E11">
              <w:rPr>
                <w:rFonts w:eastAsia="宋体" w:cs="Arial"/>
                <w:szCs w:val="18"/>
                <w:lang w:val="en-US" w:eastAsia="zh-CN" w:bidi="ar"/>
              </w:rPr>
              <w:t>15</w:t>
            </w:r>
            <w:r w:rsidRPr="001C7E11">
              <w:rPr>
                <w:rFonts w:eastAsia="宋体" w:cs="Arial"/>
                <w:kern w:val="2"/>
                <w:szCs w:val="18"/>
                <w:lang w:val="en-US" w:eastAsia="zh-CN" w:bidi="ar"/>
              </w:rPr>
              <w:t xml:space="preserve">, </w:t>
            </w:r>
            <w:r w:rsidRPr="001C7E11">
              <w:rPr>
                <w:rFonts w:eastAsia="宋体" w:cs="Arial"/>
                <w:szCs w:val="18"/>
                <w:lang w:val="en-US" w:eastAsia="zh-CN" w:bidi="ar"/>
              </w:rPr>
              <w:t>20</w:t>
            </w:r>
            <w:r w:rsidRPr="001C7E11">
              <w:rPr>
                <w:rFonts w:eastAsia="宋体" w:cs="Arial"/>
                <w:kern w:val="2"/>
                <w:szCs w:val="18"/>
                <w:lang w:val="en-US" w:eastAsia="zh-CN" w:bidi="ar"/>
              </w:rPr>
              <w:t xml:space="preserve">, </w:t>
            </w:r>
            <w:r w:rsidRPr="001C7E11">
              <w:rPr>
                <w:rFonts w:eastAsia="宋体" w:cs="Arial" w:hint="eastAsia"/>
                <w:kern w:val="2"/>
                <w:szCs w:val="18"/>
                <w:lang w:val="en-US" w:eastAsia="zh-CN" w:bidi="ar"/>
              </w:rPr>
              <w:t xml:space="preserve">25, 30, </w:t>
            </w:r>
            <w:r w:rsidRPr="001C7E11">
              <w:rPr>
                <w:rFonts w:eastAsia="宋体" w:cs="Arial"/>
                <w:szCs w:val="18"/>
                <w:lang w:val="en-US" w:eastAsia="zh-CN" w:bidi="ar"/>
              </w:rPr>
              <w:t>40</w:t>
            </w:r>
            <w:r w:rsidRPr="001C7E11">
              <w:rPr>
                <w:rFonts w:eastAsia="宋体" w:cs="Arial"/>
                <w:kern w:val="2"/>
                <w:szCs w:val="18"/>
                <w:lang w:val="en-US" w:eastAsia="zh-CN" w:bidi="ar"/>
              </w:rPr>
              <w:t xml:space="preserve">, </w:t>
            </w:r>
            <w:r w:rsidRPr="001C7E11">
              <w:rPr>
                <w:rFonts w:eastAsia="宋体" w:cs="Arial"/>
                <w:szCs w:val="18"/>
                <w:lang w:val="en-US" w:eastAsia="zh-CN" w:bidi="ar"/>
              </w:rPr>
              <w:t>50</w:t>
            </w:r>
            <w:r w:rsidRPr="001C7E11">
              <w:rPr>
                <w:rFonts w:eastAsia="宋体" w:cs="Arial"/>
                <w:kern w:val="2"/>
                <w:szCs w:val="18"/>
                <w:lang w:val="en-US" w:eastAsia="zh-CN" w:bidi="ar"/>
              </w:rPr>
              <w:t xml:space="preserve">, </w:t>
            </w:r>
            <w:r w:rsidRPr="001C7E11">
              <w:rPr>
                <w:rFonts w:eastAsia="宋体" w:cs="Arial"/>
                <w:szCs w:val="18"/>
                <w:lang w:val="en-US" w:eastAsia="zh-CN" w:bidi="ar"/>
              </w:rPr>
              <w:t>60</w:t>
            </w:r>
            <w:r w:rsidRPr="001C7E11">
              <w:rPr>
                <w:rFonts w:eastAsia="宋体" w:cs="Arial"/>
                <w:kern w:val="2"/>
                <w:szCs w:val="18"/>
                <w:lang w:val="en-US" w:eastAsia="zh-CN" w:bidi="ar"/>
              </w:rPr>
              <w:t xml:space="preserve">, </w:t>
            </w:r>
            <w:r w:rsidRPr="001C7E11">
              <w:rPr>
                <w:rFonts w:eastAsia="宋体" w:cs="Arial" w:hint="eastAsia"/>
                <w:kern w:val="2"/>
                <w:szCs w:val="18"/>
                <w:lang w:val="en-US" w:eastAsia="zh-CN" w:bidi="ar"/>
              </w:rPr>
              <w:t xml:space="preserve">70, </w:t>
            </w:r>
            <w:r w:rsidRPr="001C7E11">
              <w:rPr>
                <w:rFonts w:eastAsia="宋体" w:cs="Arial"/>
                <w:szCs w:val="18"/>
                <w:lang w:val="en-US" w:eastAsia="zh-CN" w:bidi="ar"/>
              </w:rPr>
              <w:t>80</w:t>
            </w:r>
            <w:r w:rsidRPr="001C7E11">
              <w:rPr>
                <w:rFonts w:eastAsia="宋体" w:cs="Arial"/>
                <w:kern w:val="2"/>
                <w:szCs w:val="18"/>
                <w:lang w:val="en-US" w:eastAsia="zh-CN" w:bidi="ar"/>
              </w:rPr>
              <w:t xml:space="preserve">, </w:t>
            </w:r>
            <w:r w:rsidRPr="001C7E11">
              <w:rPr>
                <w:rFonts w:eastAsia="宋体" w:cs="Arial"/>
                <w:szCs w:val="18"/>
                <w:lang w:val="en-US" w:eastAsia="zh-CN" w:bidi="ar"/>
              </w:rPr>
              <w:t>90</w:t>
            </w:r>
            <w:r w:rsidRPr="001C7E11">
              <w:rPr>
                <w:rFonts w:eastAsia="宋体" w:cs="Arial"/>
                <w:kern w:val="2"/>
                <w:szCs w:val="18"/>
                <w:lang w:val="en-US" w:eastAsia="zh-CN" w:bidi="ar"/>
              </w:rPr>
              <w:t xml:space="preserve">, </w:t>
            </w:r>
            <w:r w:rsidRPr="001C7E11">
              <w:rPr>
                <w:rFonts w:eastAsia="宋体"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FFC2CE2" w14:textId="77777777" w:rsidR="006B32CF" w:rsidRPr="001C7E11" w:rsidRDefault="006B32CF" w:rsidP="007643A8">
            <w:pPr>
              <w:pStyle w:val="TAC"/>
              <w:rPr>
                <w:lang w:val="en-US" w:eastAsia="zh-CN"/>
              </w:rPr>
            </w:pPr>
          </w:p>
        </w:tc>
      </w:tr>
      <w:tr w:rsidR="006B32CF" w:rsidRPr="001C7E11" w14:paraId="48DF66D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3EE42D8" w14:textId="77777777" w:rsidR="006B32CF" w:rsidRPr="001C7E11" w:rsidRDefault="006B32CF" w:rsidP="007643A8">
            <w:pPr>
              <w:pStyle w:val="TAC"/>
              <w:rPr>
                <w:lang w:val="en-US" w:eastAsia="zh-CN"/>
              </w:rPr>
            </w:pPr>
            <w:r w:rsidRPr="001C7E11">
              <w:rPr>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36870DE5" w14:textId="77777777" w:rsidR="006B32CF" w:rsidRPr="001C7E11" w:rsidRDefault="006B32CF" w:rsidP="007643A8">
            <w:pPr>
              <w:pStyle w:val="TAC"/>
              <w:rPr>
                <w:lang w:val="en-US" w:eastAsia="zh-CN"/>
              </w:rPr>
            </w:pPr>
            <w:r w:rsidRPr="001C7E11">
              <w:rPr>
                <w:lang w:val="en-US" w:eastAsia="zh-CN"/>
              </w:rPr>
              <w:t>CA_n7A-n40A</w:t>
            </w:r>
          </w:p>
          <w:p w14:paraId="762CD138" w14:textId="77777777" w:rsidR="006B32CF" w:rsidRPr="001C7E11" w:rsidRDefault="006B32CF" w:rsidP="007643A8">
            <w:pPr>
              <w:pStyle w:val="TAC"/>
              <w:rPr>
                <w:lang w:val="en-US" w:eastAsia="zh-CN"/>
              </w:rPr>
            </w:pPr>
            <w:r w:rsidRPr="001C7E11">
              <w:rPr>
                <w:lang w:val="en-US" w:eastAsia="zh-CN"/>
              </w:rPr>
              <w:t>CA_n7A-n78A</w:t>
            </w:r>
          </w:p>
          <w:p w14:paraId="3063590A" w14:textId="77777777" w:rsidR="006B32CF" w:rsidRPr="001C7E11" w:rsidRDefault="006B32CF" w:rsidP="007643A8">
            <w:pPr>
              <w:pStyle w:val="TAC"/>
              <w:rPr>
                <w:lang w:val="en-US" w:eastAsia="zh-CN"/>
              </w:rPr>
            </w:pPr>
            <w:r w:rsidRPr="001C7E11">
              <w:rPr>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6E5BACAC"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FC2CBB"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E4CF1A6"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4F18C33" w14:textId="77777777" w:rsidTr="007643A8">
        <w:trPr>
          <w:trHeight w:val="29"/>
        </w:trPr>
        <w:tc>
          <w:tcPr>
            <w:tcW w:w="2046" w:type="dxa"/>
            <w:tcBorders>
              <w:top w:val="nil"/>
              <w:left w:val="single" w:sz="4" w:space="0" w:color="auto"/>
              <w:bottom w:val="nil"/>
              <w:right w:val="single" w:sz="4" w:space="0" w:color="auto"/>
            </w:tcBorders>
            <w:vAlign w:val="center"/>
          </w:tcPr>
          <w:p w14:paraId="3D79116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89DB1A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B60D19" w14:textId="77777777" w:rsidR="006B32CF" w:rsidRPr="001C7E11" w:rsidRDefault="006B32CF" w:rsidP="007643A8">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72123FD" w14:textId="77777777" w:rsidR="006B32CF" w:rsidRPr="001C7E11" w:rsidRDefault="006B32CF" w:rsidP="007643A8">
            <w:pPr>
              <w:pStyle w:val="TAC"/>
              <w:rPr>
                <w:lang w:val="en-US" w:eastAsia="zh-CN" w:bidi="ar"/>
              </w:rPr>
            </w:pPr>
            <w:r w:rsidRPr="001C7E11">
              <w:rPr>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2D6E8BAF" w14:textId="77777777" w:rsidR="006B32CF" w:rsidRPr="001C7E11" w:rsidRDefault="006B32CF" w:rsidP="007643A8">
            <w:pPr>
              <w:pStyle w:val="TAC"/>
              <w:rPr>
                <w:lang w:val="en-US" w:eastAsia="zh-CN"/>
              </w:rPr>
            </w:pPr>
          </w:p>
        </w:tc>
      </w:tr>
      <w:tr w:rsidR="006B32CF" w:rsidRPr="001C7E11" w14:paraId="0FB827C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19C28E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EDA6F2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E7E6D7"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8FA99D" w14:textId="77777777" w:rsidR="006B32CF" w:rsidRPr="001C7E11" w:rsidRDefault="006B32CF" w:rsidP="007643A8">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D6AA7E7" w14:textId="77777777" w:rsidR="006B32CF" w:rsidRPr="001C7E11" w:rsidRDefault="006B32CF" w:rsidP="007643A8">
            <w:pPr>
              <w:pStyle w:val="TAC"/>
              <w:rPr>
                <w:lang w:val="en-US" w:eastAsia="zh-CN"/>
              </w:rPr>
            </w:pPr>
          </w:p>
        </w:tc>
      </w:tr>
      <w:tr w:rsidR="006B32CF" w:rsidRPr="001C7E11" w14:paraId="21EE74E4" w14:textId="77777777" w:rsidTr="007643A8">
        <w:trPr>
          <w:trHeight w:val="29"/>
        </w:trPr>
        <w:tc>
          <w:tcPr>
            <w:tcW w:w="2046" w:type="dxa"/>
            <w:tcBorders>
              <w:top w:val="single" w:sz="4" w:space="0" w:color="auto"/>
              <w:left w:val="single" w:sz="4" w:space="0" w:color="auto"/>
              <w:bottom w:val="nil"/>
              <w:right w:val="single" w:sz="4" w:space="0" w:color="auto"/>
            </w:tcBorders>
          </w:tcPr>
          <w:p w14:paraId="26DAD57C" w14:textId="77777777" w:rsidR="006B32CF" w:rsidRPr="001C7E11" w:rsidRDefault="006B32CF" w:rsidP="007643A8">
            <w:pPr>
              <w:pStyle w:val="TAC"/>
              <w:rPr>
                <w:lang w:val="en-US" w:eastAsia="zh-CN"/>
              </w:rPr>
            </w:pPr>
            <w:r w:rsidRPr="001C7E11">
              <w:rPr>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343CC7DF" w14:textId="77777777" w:rsidR="006B32CF" w:rsidRPr="001C7E11" w:rsidRDefault="006B32CF" w:rsidP="007643A8">
            <w:pPr>
              <w:pStyle w:val="TAC"/>
              <w:rPr>
                <w:rFonts w:cs="Arial"/>
                <w:szCs w:val="18"/>
              </w:rPr>
            </w:pPr>
            <w:r w:rsidRPr="001C7E11">
              <w:rPr>
                <w:rFonts w:cs="Arial"/>
                <w:szCs w:val="18"/>
              </w:rPr>
              <w:t>CA_n7A-n40A</w:t>
            </w:r>
          </w:p>
          <w:p w14:paraId="1ACC76FA" w14:textId="77777777" w:rsidR="006B32CF" w:rsidRPr="001C7E11" w:rsidRDefault="006B32CF" w:rsidP="007643A8">
            <w:pPr>
              <w:pStyle w:val="TAC"/>
              <w:rPr>
                <w:rFonts w:cs="Arial"/>
                <w:szCs w:val="18"/>
              </w:rPr>
            </w:pPr>
            <w:r w:rsidRPr="001C7E11">
              <w:rPr>
                <w:rFonts w:cs="Arial"/>
                <w:szCs w:val="18"/>
              </w:rPr>
              <w:t>CA_n7A-n105A</w:t>
            </w:r>
          </w:p>
          <w:p w14:paraId="30FD1ACE" w14:textId="77777777" w:rsidR="006B32CF" w:rsidRPr="001C7E11" w:rsidRDefault="006B32CF" w:rsidP="007643A8">
            <w:pPr>
              <w:pStyle w:val="TAC"/>
              <w:rPr>
                <w:lang w:val="en-US" w:eastAsia="zh-CN"/>
              </w:rPr>
            </w:pPr>
            <w:r w:rsidRPr="001C7E11">
              <w:rPr>
                <w:rFonts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78FA1D56" w14:textId="77777777" w:rsidR="006B32CF" w:rsidRPr="001C7E11" w:rsidRDefault="006B32CF" w:rsidP="007643A8">
            <w:pPr>
              <w:pStyle w:val="TAC"/>
              <w:rPr>
                <w:lang w:val="en-US" w:eastAsia="zh-CN"/>
              </w:rPr>
            </w:pPr>
            <w:r w:rsidRPr="001C7E11">
              <w:t>n7</w:t>
            </w:r>
          </w:p>
        </w:tc>
        <w:tc>
          <w:tcPr>
            <w:tcW w:w="3128" w:type="dxa"/>
            <w:tcBorders>
              <w:top w:val="single" w:sz="4" w:space="0" w:color="auto"/>
              <w:left w:val="single" w:sz="4" w:space="0" w:color="auto"/>
              <w:bottom w:val="single" w:sz="4" w:space="0" w:color="auto"/>
              <w:right w:val="single" w:sz="4" w:space="0" w:color="auto"/>
            </w:tcBorders>
          </w:tcPr>
          <w:p w14:paraId="2E44578A" w14:textId="77777777" w:rsidR="006B32CF" w:rsidRPr="001C7E11" w:rsidRDefault="006B32CF" w:rsidP="007643A8">
            <w:pPr>
              <w:pStyle w:val="TAC"/>
              <w:rPr>
                <w:lang w:val="en-US" w:eastAsia="zh-CN" w:bidi="ar"/>
              </w:rPr>
            </w:pPr>
            <w:r w:rsidRPr="001C7E11">
              <w:rPr>
                <w:rFonts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EDF272C"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36F6B687" w14:textId="77777777" w:rsidTr="007643A8">
        <w:trPr>
          <w:trHeight w:val="29"/>
        </w:trPr>
        <w:tc>
          <w:tcPr>
            <w:tcW w:w="2046" w:type="dxa"/>
            <w:tcBorders>
              <w:top w:val="nil"/>
              <w:left w:val="single" w:sz="4" w:space="0" w:color="auto"/>
              <w:bottom w:val="nil"/>
              <w:right w:val="single" w:sz="4" w:space="0" w:color="auto"/>
            </w:tcBorders>
            <w:vAlign w:val="center"/>
          </w:tcPr>
          <w:p w14:paraId="5407014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C7FDD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6127A6" w14:textId="77777777" w:rsidR="006B32CF" w:rsidRPr="001C7E11" w:rsidRDefault="006B32CF" w:rsidP="007643A8">
            <w:pPr>
              <w:pStyle w:val="TAC"/>
              <w:rPr>
                <w:lang w:val="en-US" w:eastAsia="zh-CN"/>
              </w:rPr>
            </w:pPr>
            <w:r w:rsidRPr="001C7E11">
              <w:t>n40</w:t>
            </w:r>
          </w:p>
        </w:tc>
        <w:tc>
          <w:tcPr>
            <w:tcW w:w="3128" w:type="dxa"/>
            <w:tcBorders>
              <w:top w:val="single" w:sz="4" w:space="0" w:color="auto"/>
              <w:left w:val="single" w:sz="4" w:space="0" w:color="auto"/>
              <w:bottom w:val="single" w:sz="4" w:space="0" w:color="auto"/>
              <w:right w:val="single" w:sz="4" w:space="0" w:color="auto"/>
            </w:tcBorders>
          </w:tcPr>
          <w:p w14:paraId="543AD449" w14:textId="77777777" w:rsidR="006B32CF" w:rsidRPr="001C7E11" w:rsidRDefault="006B32CF" w:rsidP="007643A8">
            <w:pPr>
              <w:pStyle w:val="TAC"/>
              <w:rPr>
                <w:lang w:val="en-US" w:eastAsia="zh-CN" w:bidi="ar"/>
              </w:rPr>
            </w:pPr>
            <w:r w:rsidRPr="001C7E11">
              <w:rPr>
                <w:rFonts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6FEECB35" w14:textId="77777777" w:rsidR="006B32CF" w:rsidRPr="001C7E11" w:rsidRDefault="006B32CF" w:rsidP="007643A8">
            <w:pPr>
              <w:pStyle w:val="TAC"/>
              <w:rPr>
                <w:lang w:val="en-US" w:eastAsia="zh-CN"/>
              </w:rPr>
            </w:pPr>
          </w:p>
        </w:tc>
      </w:tr>
      <w:tr w:rsidR="006B32CF" w:rsidRPr="001C7E11" w14:paraId="41E98A1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1C51FB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25DFAE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6E7650" w14:textId="77777777" w:rsidR="006B32CF" w:rsidRPr="001C7E11" w:rsidRDefault="006B32CF" w:rsidP="007643A8">
            <w:pPr>
              <w:pStyle w:val="TAC"/>
              <w:rPr>
                <w:lang w:val="en-US" w:eastAsia="zh-CN"/>
              </w:rPr>
            </w:pPr>
            <w:r w:rsidRPr="001C7E11">
              <w:rPr>
                <w:rFonts w:eastAsia="宋体"/>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1ABD962F" w14:textId="77777777" w:rsidR="006B32CF" w:rsidRPr="001C7E11" w:rsidRDefault="006B32CF" w:rsidP="007643A8">
            <w:pPr>
              <w:pStyle w:val="TAC"/>
              <w:rPr>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637489C" w14:textId="77777777" w:rsidR="006B32CF" w:rsidRPr="001C7E11" w:rsidRDefault="006B32CF" w:rsidP="007643A8">
            <w:pPr>
              <w:pStyle w:val="TAC"/>
              <w:rPr>
                <w:lang w:val="en-US" w:eastAsia="zh-CN"/>
              </w:rPr>
            </w:pPr>
          </w:p>
        </w:tc>
      </w:tr>
      <w:tr w:rsidR="006B32CF" w:rsidRPr="001C7E11" w14:paraId="70E9AB7F" w14:textId="77777777" w:rsidTr="007643A8">
        <w:trPr>
          <w:trHeight w:val="29"/>
        </w:trPr>
        <w:tc>
          <w:tcPr>
            <w:tcW w:w="2046" w:type="dxa"/>
            <w:tcBorders>
              <w:top w:val="nil"/>
              <w:left w:val="single" w:sz="4" w:space="0" w:color="auto"/>
              <w:bottom w:val="nil"/>
              <w:right w:val="single" w:sz="4" w:space="0" w:color="auto"/>
            </w:tcBorders>
            <w:vAlign w:val="center"/>
          </w:tcPr>
          <w:p w14:paraId="3762C90E" w14:textId="77777777" w:rsidR="006B32CF" w:rsidRPr="001C7E11" w:rsidRDefault="006B32CF" w:rsidP="007643A8">
            <w:pPr>
              <w:pStyle w:val="TAC"/>
              <w:rPr>
                <w:lang w:val="en-US" w:eastAsia="zh-CN"/>
              </w:rPr>
            </w:pPr>
            <w:r w:rsidRPr="001C7E11">
              <w:rPr>
                <w:lang w:val="en-US" w:eastAsia="zh-CN"/>
              </w:rPr>
              <w:t>CA_n7A-n46A-n78A</w:t>
            </w:r>
          </w:p>
        </w:tc>
        <w:tc>
          <w:tcPr>
            <w:tcW w:w="1718" w:type="dxa"/>
            <w:tcBorders>
              <w:top w:val="nil"/>
              <w:left w:val="single" w:sz="4" w:space="0" w:color="auto"/>
              <w:bottom w:val="nil"/>
              <w:right w:val="single" w:sz="4" w:space="0" w:color="auto"/>
            </w:tcBorders>
            <w:vAlign w:val="center"/>
          </w:tcPr>
          <w:p w14:paraId="63C7E2DE"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657551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68F3A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8593240" w14:textId="77777777" w:rsidR="006B32CF" w:rsidRPr="001C7E11" w:rsidRDefault="006B32CF" w:rsidP="007643A8">
            <w:pPr>
              <w:pStyle w:val="TAC"/>
              <w:rPr>
                <w:lang w:val="en-US" w:eastAsia="zh-CN"/>
              </w:rPr>
            </w:pPr>
            <w:r w:rsidRPr="001C7E11">
              <w:rPr>
                <w:sz w:val="16"/>
                <w:szCs w:val="16"/>
                <w:lang w:val="en-US" w:eastAsia="zh-CN"/>
              </w:rPr>
              <w:t>0</w:t>
            </w:r>
          </w:p>
        </w:tc>
      </w:tr>
      <w:tr w:rsidR="006B32CF" w:rsidRPr="001C7E11" w14:paraId="38FA16D6" w14:textId="77777777" w:rsidTr="007643A8">
        <w:trPr>
          <w:trHeight w:val="29"/>
        </w:trPr>
        <w:tc>
          <w:tcPr>
            <w:tcW w:w="2046" w:type="dxa"/>
            <w:tcBorders>
              <w:top w:val="nil"/>
              <w:left w:val="single" w:sz="4" w:space="0" w:color="auto"/>
              <w:bottom w:val="nil"/>
              <w:right w:val="single" w:sz="4" w:space="0" w:color="auto"/>
            </w:tcBorders>
            <w:vAlign w:val="center"/>
          </w:tcPr>
          <w:p w14:paraId="4F6516B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424E30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7B753"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CB0D52C" w14:textId="77777777" w:rsidR="006B32CF" w:rsidRPr="001C7E11" w:rsidRDefault="006B32CF" w:rsidP="007643A8">
            <w:pPr>
              <w:pStyle w:val="TAC"/>
              <w:rPr>
                <w:rFonts w:ascii="Calibri" w:hAnsi="Calibri"/>
                <w:sz w:val="21"/>
                <w:lang w:val="en-US" w:eastAsia="zh-CN"/>
              </w:rPr>
            </w:pPr>
            <w:r w:rsidRPr="001C7E11">
              <w:rPr>
                <w:lang w:val="en-US" w:eastAsia="zh-CN" w:bidi="ar"/>
              </w:rPr>
              <w:t>20, 40, 60, 80</w:t>
            </w:r>
          </w:p>
        </w:tc>
        <w:tc>
          <w:tcPr>
            <w:tcW w:w="1498" w:type="dxa"/>
            <w:tcBorders>
              <w:top w:val="nil"/>
              <w:left w:val="single" w:sz="4" w:space="0" w:color="auto"/>
              <w:bottom w:val="nil"/>
              <w:right w:val="single" w:sz="4" w:space="0" w:color="auto"/>
            </w:tcBorders>
            <w:vAlign w:val="center"/>
          </w:tcPr>
          <w:p w14:paraId="26EEFA03" w14:textId="77777777" w:rsidR="006B32CF" w:rsidRPr="001C7E11" w:rsidRDefault="006B32CF" w:rsidP="007643A8">
            <w:pPr>
              <w:pStyle w:val="TAC"/>
              <w:rPr>
                <w:lang w:val="en-US" w:eastAsia="zh-CN"/>
              </w:rPr>
            </w:pPr>
          </w:p>
        </w:tc>
      </w:tr>
      <w:tr w:rsidR="006B32CF" w:rsidRPr="001C7E11" w14:paraId="33D916E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D4AF01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E9DF8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31F06D"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E15519"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8A6F35" w14:textId="77777777" w:rsidR="006B32CF" w:rsidRPr="001C7E11" w:rsidRDefault="006B32CF" w:rsidP="007643A8">
            <w:pPr>
              <w:pStyle w:val="TAC"/>
              <w:rPr>
                <w:lang w:val="en-US" w:eastAsia="zh-CN"/>
              </w:rPr>
            </w:pPr>
          </w:p>
        </w:tc>
      </w:tr>
      <w:tr w:rsidR="006B32CF" w:rsidRPr="001C7E11" w14:paraId="3F2A69C3" w14:textId="77777777" w:rsidTr="007643A8">
        <w:trPr>
          <w:trHeight w:val="29"/>
        </w:trPr>
        <w:tc>
          <w:tcPr>
            <w:tcW w:w="2046" w:type="dxa"/>
            <w:tcBorders>
              <w:top w:val="nil"/>
              <w:left w:val="single" w:sz="4" w:space="0" w:color="auto"/>
              <w:bottom w:val="nil"/>
              <w:right w:val="single" w:sz="4" w:space="0" w:color="auto"/>
            </w:tcBorders>
            <w:vAlign w:val="center"/>
          </w:tcPr>
          <w:p w14:paraId="2A505CCF" w14:textId="77777777" w:rsidR="006B32CF" w:rsidRPr="001C7E11" w:rsidRDefault="006B32CF" w:rsidP="007643A8">
            <w:pPr>
              <w:pStyle w:val="TAC"/>
              <w:rPr>
                <w:lang w:val="en-US" w:eastAsia="zh-CN"/>
              </w:rPr>
            </w:pPr>
            <w:r w:rsidRPr="001C7E11">
              <w:rPr>
                <w:lang w:val="en-US" w:eastAsia="zh-CN"/>
              </w:rPr>
              <w:t>CA_n7A-n46C-n78A</w:t>
            </w:r>
          </w:p>
        </w:tc>
        <w:tc>
          <w:tcPr>
            <w:tcW w:w="1718" w:type="dxa"/>
            <w:tcBorders>
              <w:top w:val="nil"/>
              <w:left w:val="single" w:sz="4" w:space="0" w:color="auto"/>
              <w:bottom w:val="nil"/>
              <w:right w:val="single" w:sz="4" w:space="0" w:color="auto"/>
            </w:tcBorders>
            <w:vAlign w:val="center"/>
          </w:tcPr>
          <w:p w14:paraId="68053036"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A177E9B"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60C4D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56D5A35" w14:textId="77777777" w:rsidR="006B32CF" w:rsidRPr="001C7E11" w:rsidRDefault="006B32CF" w:rsidP="007643A8">
            <w:pPr>
              <w:pStyle w:val="TAC"/>
              <w:rPr>
                <w:lang w:val="en-US" w:eastAsia="zh-CN"/>
              </w:rPr>
            </w:pPr>
            <w:r w:rsidRPr="001C7E11">
              <w:rPr>
                <w:sz w:val="16"/>
                <w:szCs w:val="16"/>
                <w:lang w:val="en-US" w:eastAsia="zh-CN"/>
              </w:rPr>
              <w:t>0</w:t>
            </w:r>
          </w:p>
        </w:tc>
      </w:tr>
      <w:tr w:rsidR="006B32CF" w:rsidRPr="001C7E11" w14:paraId="4BB7EB85" w14:textId="77777777" w:rsidTr="007643A8">
        <w:trPr>
          <w:trHeight w:val="29"/>
        </w:trPr>
        <w:tc>
          <w:tcPr>
            <w:tcW w:w="2046" w:type="dxa"/>
            <w:tcBorders>
              <w:top w:val="nil"/>
              <w:left w:val="single" w:sz="4" w:space="0" w:color="auto"/>
              <w:bottom w:val="nil"/>
              <w:right w:val="single" w:sz="4" w:space="0" w:color="auto"/>
            </w:tcBorders>
            <w:vAlign w:val="center"/>
          </w:tcPr>
          <w:p w14:paraId="592834C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67CC4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9B98C2"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B400A3E" w14:textId="77777777" w:rsidR="006B32CF" w:rsidRPr="001C7E11" w:rsidRDefault="006B32CF" w:rsidP="007643A8">
            <w:pPr>
              <w:pStyle w:val="TAC"/>
              <w:rPr>
                <w:rFonts w:ascii="Calibri" w:hAnsi="Calibri"/>
                <w:sz w:val="21"/>
                <w:lang w:val="en-US" w:eastAsia="zh-CN"/>
              </w:rPr>
            </w:pPr>
            <w:r w:rsidRPr="001C7E11">
              <w:rPr>
                <w:lang w:val="en-US" w:eastAsia="zh-CN" w:bidi="ar"/>
              </w:rPr>
              <w:t>CA_n46C_BCS0</w:t>
            </w:r>
          </w:p>
        </w:tc>
        <w:tc>
          <w:tcPr>
            <w:tcW w:w="1498" w:type="dxa"/>
            <w:tcBorders>
              <w:top w:val="nil"/>
              <w:left w:val="single" w:sz="4" w:space="0" w:color="auto"/>
              <w:bottom w:val="nil"/>
              <w:right w:val="single" w:sz="4" w:space="0" w:color="auto"/>
            </w:tcBorders>
            <w:vAlign w:val="center"/>
          </w:tcPr>
          <w:p w14:paraId="32D5B61B" w14:textId="77777777" w:rsidR="006B32CF" w:rsidRPr="001C7E11" w:rsidRDefault="006B32CF" w:rsidP="007643A8">
            <w:pPr>
              <w:pStyle w:val="TAC"/>
              <w:rPr>
                <w:lang w:val="en-US" w:eastAsia="zh-CN"/>
              </w:rPr>
            </w:pPr>
          </w:p>
        </w:tc>
      </w:tr>
      <w:tr w:rsidR="006B32CF" w:rsidRPr="001C7E11" w14:paraId="70E691B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9D3329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649C76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741C8D"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782E67"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99915D0" w14:textId="77777777" w:rsidR="006B32CF" w:rsidRPr="001C7E11" w:rsidRDefault="006B32CF" w:rsidP="007643A8">
            <w:pPr>
              <w:pStyle w:val="TAC"/>
              <w:rPr>
                <w:lang w:val="en-US" w:eastAsia="zh-CN"/>
              </w:rPr>
            </w:pPr>
          </w:p>
        </w:tc>
      </w:tr>
      <w:tr w:rsidR="006B32CF" w:rsidRPr="001C7E11" w14:paraId="7BF27C69" w14:textId="77777777" w:rsidTr="007643A8">
        <w:trPr>
          <w:trHeight w:val="29"/>
        </w:trPr>
        <w:tc>
          <w:tcPr>
            <w:tcW w:w="2046" w:type="dxa"/>
            <w:tcBorders>
              <w:top w:val="nil"/>
              <w:left w:val="single" w:sz="4" w:space="0" w:color="auto"/>
              <w:bottom w:val="nil"/>
              <w:right w:val="single" w:sz="4" w:space="0" w:color="auto"/>
            </w:tcBorders>
            <w:vAlign w:val="center"/>
          </w:tcPr>
          <w:p w14:paraId="587132C8" w14:textId="77777777" w:rsidR="006B32CF" w:rsidRPr="001C7E11" w:rsidRDefault="006B32CF" w:rsidP="007643A8">
            <w:pPr>
              <w:pStyle w:val="TAC"/>
              <w:rPr>
                <w:lang w:val="en-US" w:eastAsia="zh-CN"/>
              </w:rPr>
            </w:pPr>
            <w:r w:rsidRPr="001C7E11">
              <w:rPr>
                <w:lang w:val="en-US" w:eastAsia="zh-CN"/>
              </w:rPr>
              <w:t>CA_n7A-n46D-n78A</w:t>
            </w:r>
          </w:p>
        </w:tc>
        <w:tc>
          <w:tcPr>
            <w:tcW w:w="1718" w:type="dxa"/>
            <w:tcBorders>
              <w:top w:val="nil"/>
              <w:left w:val="single" w:sz="4" w:space="0" w:color="auto"/>
              <w:bottom w:val="nil"/>
              <w:right w:val="single" w:sz="4" w:space="0" w:color="auto"/>
            </w:tcBorders>
            <w:vAlign w:val="center"/>
          </w:tcPr>
          <w:p w14:paraId="09B61513"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9533B64"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1A3BB9"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E722496" w14:textId="77777777" w:rsidR="006B32CF" w:rsidRPr="001C7E11" w:rsidRDefault="006B32CF" w:rsidP="007643A8">
            <w:pPr>
              <w:pStyle w:val="TAC"/>
              <w:rPr>
                <w:lang w:val="en-US" w:eastAsia="zh-CN"/>
              </w:rPr>
            </w:pPr>
            <w:r w:rsidRPr="001C7E11">
              <w:rPr>
                <w:sz w:val="16"/>
                <w:szCs w:val="16"/>
                <w:lang w:val="en-US" w:eastAsia="zh-CN"/>
              </w:rPr>
              <w:t>0</w:t>
            </w:r>
          </w:p>
        </w:tc>
      </w:tr>
      <w:tr w:rsidR="006B32CF" w:rsidRPr="001C7E11" w14:paraId="54306C16" w14:textId="77777777" w:rsidTr="007643A8">
        <w:trPr>
          <w:trHeight w:val="29"/>
        </w:trPr>
        <w:tc>
          <w:tcPr>
            <w:tcW w:w="2046" w:type="dxa"/>
            <w:tcBorders>
              <w:top w:val="nil"/>
              <w:left w:val="single" w:sz="4" w:space="0" w:color="auto"/>
              <w:bottom w:val="nil"/>
              <w:right w:val="single" w:sz="4" w:space="0" w:color="auto"/>
            </w:tcBorders>
            <w:vAlign w:val="center"/>
          </w:tcPr>
          <w:p w14:paraId="209BB3F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053F34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7ED5C"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849E013" w14:textId="77777777" w:rsidR="006B32CF" w:rsidRPr="001C7E11" w:rsidRDefault="006B32CF" w:rsidP="007643A8">
            <w:pPr>
              <w:pStyle w:val="TAC"/>
              <w:rPr>
                <w:rFonts w:ascii="Calibri" w:hAnsi="Calibri"/>
                <w:sz w:val="21"/>
                <w:lang w:val="en-US" w:eastAsia="zh-CN"/>
              </w:rPr>
            </w:pPr>
            <w:r w:rsidRPr="001C7E11">
              <w:rPr>
                <w:lang w:val="en-US" w:eastAsia="zh-CN" w:bidi="ar"/>
              </w:rPr>
              <w:t>CA_n46D_BCS0</w:t>
            </w:r>
          </w:p>
        </w:tc>
        <w:tc>
          <w:tcPr>
            <w:tcW w:w="1498" w:type="dxa"/>
            <w:tcBorders>
              <w:top w:val="nil"/>
              <w:left w:val="single" w:sz="4" w:space="0" w:color="auto"/>
              <w:bottom w:val="nil"/>
              <w:right w:val="single" w:sz="4" w:space="0" w:color="auto"/>
            </w:tcBorders>
            <w:vAlign w:val="center"/>
          </w:tcPr>
          <w:p w14:paraId="75262A44" w14:textId="77777777" w:rsidR="006B32CF" w:rsidRPr="001C7E11" w:rsidRDefault="006B32CF" w:rsidP="007643A8">
            <w:pPr>
              <w:pStyle w:val="TAC"/>
              <w:rPr>
                <w:lang w:val="en-US" w:eastAsia="zh-CN"/>
              </w:rPr>
            </w:pPr>
          </w:p>
        </w:tc>
      </w:tr>
      <w:tr w:rsidR="006B32CF" w:rsidRPr="001C7E11" w14:paraId="141272D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0AF6BB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4C468F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C37AE"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F0E787"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7EEED4D" w14:textId="77777777" w:rsidR="006B32CF" w:rsidRPr="001C7E11" w:rsidRDefault="006B32CF" w:rsidP="007643A8">
            <w:pPr>
              <w:pStyle w:val="TAC"/>
              <w:rPr>
                <w:lang w:val="en-US" w:eastAsia="zh-CN"/>
              </w:rPr>
            </w:pPr>
          </w:p>
        </w:tc>
      </w:tr>
      <w:tr w:rsidR="006B32CF" w:rsidRPr="001C7E11" w14:paraId="4D52640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2CCBA70" w14:textId="77777777" w:rsidR="006B32CF" w:rsidRPr="001C7E11" w:rsidRDefault="006B32CF" w:rsidP="007643A8">
            <w:pPr>
              <w:pStyle w:val="TAC"/>
              <w:rPr>
                <w:lang w:val="en-US" w:eastAsia="zh-CN"/>
              </w:rPr>
            </w:pPr>
            <w:r w:rsidRPr="001C7E11">
              <w:rPr>
                <w:lang w:val="en-US" w:eastAsia="zh-CN"/>
              </w:rPr>
              <w:lastRenderedPageBreak/>
              <w:t>CA_n7A-n46(2A)-n78A</w:t>
            </w:r>
          </w:p>
        </w:tc>
        <w:tc>
          <w:tcPr>
            <w:tcW w:w="1718" w:type="dxa"/>
            <w:tcBorders>
              <w:top w:val="single" w:sz="4" w:space="0" w:color="auto"/>
              <w:left w:val="single" w:sz="4" w:space="0" w:color="auto"/>
              <w:bottom w:val="nil"/>
              <w:right w:val="single" w:sz="4" w:space="0" w:color="auto"/>
            </w:tcBorders>
            <w:vAlign w:val="center"/>
          </w:tcPr>
          <w:p w14:paraId="231918BB"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4D680B3"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140070"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617F04"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172C9E56" w14:textId="77777777" w:rsidTr="007643A8">
        <w:trPr>
          <w:trHeight w:val="29"/>
        </w:trPr>
        <w:tc>
          <w:tcPr>
            <w:tcW w:w="2046" w:type="dxa"/>
            <w:tcBorders>
              <w:top w:val="nil"/>
              <w:left w:val="single" w:sz="4" w:space="0" w:color="auto"/>
              <w:bottom w:val="nil"/>
              <w:right w:val="single" w:sz="4" w:space="0" w:color="auto"/>
            </w:tcBorders>
            <w:vAlign w:val="center"/>
          </w:tcPr>
          <w:p w14:paraId="6CD3C3B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307602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FF8B29"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28A6E14" w14:textId="77777777" w:rsidR="006B32CF" w:rsidRPr="001C7E11" w:rsidRDefault="006B32CF" w:rsidP="007643A8">
            <w:pPr>
              <w:pStyle w:val="TAC"/>
              <w:rPr>
                <w:lang w:val="en-US" w:eastAsia="zh-CN" w:bidi="ar"/>
              </w:rPr>
            </w:pPr>
            <w:r w:rsidRPr="001C7E11">
              <w:rPr>
                <w:lang w:val="en-US" w:eastAsia="zh-CN" w:bidi="ar"/>
              </w:rPr>
              <w:t>CA_n46(2A)_BCS0</w:t>
            </w:r>
          </w:p>
        </w:tc>
        <w:tc>
          <w:tcPr>
            <w:tcW w:w="1498" w:type="dxa"/>
            <w:tcBorders>
              <w:top w:val="nil"/>
              <w:left w:val="single" w:sz="4" w:space="0" w:color="auto"/>
              <w:bottom w:val="nil"/>
              <w:right w:val="single" w:sz="4" w:space="0" w:color="auto"/>
            </w:tcBorders>
            <w:vAlign w:val="center"/>
          </w:tcPr>
          <w:p w14:paraId="63ADA1FF" w14:textId="77777777" w:rsidR="006B32CF" w:rsidRPr="001C7E11" w:rsidRDefault="006B32CF" w:rsidP="007643A8">
            <w:pPr>
              <w:pStyle w:val="TAC"/>
              <w:rPr>
                <w:lang w:val="en-US" w:eastAsia="zh-CN"/>
              </w:rPr>
            </w:pPr>
          </w:p>
        </w:tc>
      </w:tr>
      <w:tr w:rsidR="006B32CF" w:rsidRPr="001C7E11" w14:paraId="07BEDBE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5C315E5"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82BC5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33CC9B"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3D2F53" w14:textId="77777777" w:rsidR="006B32CF" w:rsidRPr="001C7E11" w:rsidRDefault="006B32CF" w:rsidP="007643A8">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E4D54E6" w14:textId="77777777" w:rsidR="006B32CF" w:rsidRPr="001C7E11" w:rsidRDefault="006B32CF" w:rsidP="007643A8">
            <w:pPr>
              <w:pStyle w:val="TAC"/>
              <w:rPr>
                <w:lang w:val="en-US" w:eastAsia="zh-CN"/>
              </w:rPr>
            </w:pPr>
          </w:p>
        </w:tc>
      </w:tr>
      <w:tr w:rsidR="006B32CF" w:rsidRPr="001C7E11" w14:paraId="4591EE4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0076A1D" w14:textId="77777777" w:rsidR="006B32CF" w:rsidRPr="001C7E11" w:rsidRDefault="006B32CF" w:rsidP="007643A8">
            <w:pPr>
              <w:pStyle w:val="TAC"/>
              <w:rPr>
                <w:lang w:val="en-US" w:eastAsia="zh-CN"/>
              </w:rPr>
            </w:pPr>
            <w:r w:rsidRPr="001C7E11">
              <w:rPr>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777EA6A9"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50CC9036" w14:textId="77777777" w:rsidR="006B32CF" w:rsidRPr="001C7E11" w:rsidRDefault="006B32CF" w:rsidP="007643A8">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2C55A55"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274C3D"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6A4A671"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2835B0CC" w14:textId="77777777" w:rsidTr="007643A8">
        <w:trPr>
          <w:trHeight w:val="29"/>
        </w:trPr>
        <w:tc>
          <w:tcPr>
            <w:tcW w:w="2046" w:type="dxa"/>
            <w:tcBorders>
              <w:top w:val="nil"/>
              <w:left w:val="single" w:sz="4" w:space="0" w:color="auto"/>
              <w:bottom w:val="nil"/>
              <w:right w:val="single" w:sz="4" w:space="0" w:color="auto"/>
            </w:tcBorders>
            <w:vAlign w:val="center"/>
          </w:tcPr>
          <w:p w14:paraId="0A6F009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F76A9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40027"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9C6C0D7" w14:textId="77777777" w:rsidR="006B32CF" w:rsidRPr="001C7E11" w:rsidRDefault="006B32CF" w:rsidP="007643A8">
            <w:pPr>
              <w:pStyle w:val="TAC"/>
              <w:rPr>
                <w:lang w:val="en-US" w:eastAsia="zh-CN" w:bidi="ar"/>
              </w:rPr>
            </w:pPr>
            <w:r w:rsidRPr="001C7E11">
              <w:rPr>
                <w:lang w:val="en-US" w:eastAsia="zh-CN" w:bidi="ar"/>
              </w:rPr>
              <w:t>CA_n46(2A)_BCS0</w:t>
            </w:r>
          </w:p>
        </w:tc>
        <w:tc>
          <w:tcPr>
            <w:tcW w:w="1498" w:type="dxa"/>
            <w:tcBorders>
              <w:top w:val="nil"/>
              <w:left w:val="single" w:sz="4" w:space="0" w:color="auto"/>
              <w:bottom w:val="nil"/>
              <w:right w:val="single" w:sz="4" w:space="0" w:color="auto"/>
            </w:tcBorders>
            <w:vAlign w:val="center"/>
          </w:tcPr>
          <w:p w14:paraId="38E0EECB" w14:textId="77777777" w:rsidR="006B32CF" w:rsidRPr="001C7E11" w:rsidRDefault="006B32CF" w:rsidP="007643A8">
            <w:pPr>
              <w:pStyle w:val="TAC"/>
              <w:rPr>
                <w:lang w:val="en-US" w:eastAsia="zh-CN"/>
              </w:rPr>
            </w:pPr>
          </w:p>
        </w:tc>
      </w:tr>
      <w:tr w:rsidR="006B32CF" w:rsidRPr="001C7E11" w14:paraId="02BE23A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ECC4DC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D1036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7BF854"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F2A906" w14:textId="77777777" w:rsidR="006B32CF" w:rsidRPr="001C7E11" w:rsidRDefault="006B32CF" w:rsidP="007643A8">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94B2458" w14:textId="77777777" w:rsidR="006B32CF" w:rsidRPr="001C7E11" w:rsidRDefault="006B32CF" w:rsidP="007643A8">
            <w:pPr>
              <w:pStyle w:val="TAC"/>
              <w:rPr>
                <w:lang w:val="en-US" w:eastAsia="zh-CN"/>
              </w:rPr>
            </w:pPr>
          </w:p>
        </w:tc>
      </w:tr>
      <w:tr w:rsidR="006B32CF" w:rsidRPr="001C7E11" w14:paraId="1EE7568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36A95C8" w14:textId="77777777" w:rsidR="006B32CF" w:rsidRPr="001C7E11" w:rsidRDefault="006B32CF" w:rsidP="007643A8">
            <w:pPr>
              <w:pStyle w:val="TAC"/>
              <w:rPr>
                <w:lang w:val="en-US" w:eastAsia="zh-CN"/>
              </w:rPr>
            </w:pPr>
            <w:r w:rsidRPr="001C7E11">
              <w:rPr>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3B010AE0"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320B0F77" w14:textId="77777777" w:rsidR="006B32CF" w:rsidRPr="001C7E11" w:rsidRDefault="006B32CF" w:rsidP="007643A8">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5D04C5"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CF0C8"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FDDBD5"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6D730680" w14:textId="77777777" w:rsidTr="007643A8">
        <w:trPr>
          <w:trHeight w:val="29"/>
        </w:trPr>
        <w:tc>
          <w:tcPr>
            <w:tcW w:w="2046" w:type="dxa"/>
            <w:tcBorders>
              <w:top w:val="nil"/>
              <w:left w:val="single" w:sz="4" w:space="0" w:color="auto"/>
              <w:bottom w:val="nil"/>
              <w:right w:val="single" w:sz="4" w:space="0" w:color="auto"/>
            </w:tcBorders>
            <w:vAlign w:val="center"/>
          </w:tcPr>
          <w:p w14:paraId="2BEFD60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AF1D77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E356FB"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E8CACDC" w14:textId="77777777" w:rsidR="006B32CF" w:rsidRPr="001C7E11" w:rsidRDefault="006B32CF" w:rsidP="007643A8">
            <w:pPr>
              <w:pStyle w:val="TAC"/>
              <w:rPr>
                <w:lang w:val="en-US" w:eastAsia="zh-CN" w:bidi="ar"/>
              </w:rPr>
            </w:pPr>
            <w:r w:rsidRPr="001C7E11">
              <w:rPr>
                <w:lang w:val="en-US" w:eastAsia="zh-CN" w:bidi="ar"/>
              </w:rPr>
              <w:t>20, 40, 60, 80</w:t>
            </w:r>
          </w:p>
        </w:tc>
        <w:tc>
          <w:tcPr>
            <w:tcW w:w="1498" w:type="dxa"/>
            <w:tcBorders>
              <w:top w:val="nil"/>
              <w:left w:val="single" w:sz="4" w:space="0" w:color="auto"/>
              <w:bottom w:val="nil"/>
              <w:right w:val="single" w:sz="4" w:space="0" w:color="auto"/>
            </w:tcBorders>
            <w:vAlign w:val="center"/>
          </w:tcPr>
          <w:p w14:paraId="15D026F3" w14:textId="77777777" w:rsidR="006B32CF" w:rsidRPr="001C7E11" w:rsidRDefault="006B32CF" w:rsidP="007643A8">
            <w:pPr>
              <w:pStyle w:val="TAC"/>
              <w:rPr>
                <w:lang w:val="en-US" w:eastAsia="zh-CN"/>
              </w:rPr>
            </w:pPr>
          </w:p>
        </w:tc>
      </w:tr>
      <w:tr w:rsidR="006B32CF" w:rsidRPr="001C7E11" w14:paraId="30BAFCC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CD4E9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F4DCF7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C56B4"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370EC2" w14:textId="77777777" w:rsidR="006B32CF" w:rsidRPr="001C7E11" w:rsidRDefault="006B32CF" w:rsidP="007643A8">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C3DFA60" w14:textId="77777777" w:rsidR="006B32CF" w:rsidRPr="001C7E11" w:rsidRDefault="006B32CF" w:rsidP="007643A8">
            <w:pPr>
              <w:pStyle w:val="TAC"/>
              <w:rPr>
                <w:lang w:val="en-US" w:eastAsia="zh-CN"/>
              </w:rPr>
            </w:pPr>
          </w:p>
        </w:tc>
      </w:tr>
      <w:tr w:rsidR="006B32CF" w:rsidRPr="001C7E11" w14:paraId="29B06AC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0815310" w14:textId="77777777" w:rsidR="006B32CF" w:rsidRPr="001C7E11" w:rsidRDefault="006B32CF" w:rsidP="007643A8">
            <w:pPr>
              <w:pStyle w:val="TAC"/>
              <w:rPr>
                <w:lang w:val="en-US" w:eastAsia="zh-CN"/>
              </w:rPr>
            </w:pPr>
            <w:r w:rsidRPr="001C7E11">
              <w:rPr>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4C5C59B0"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0DE99CB7" w14:textId="77777777" w:rsidR="006B32CF" w:rsidRPr="001C7E11" w:rsidRDefault="006B32CF" w:rsidP="007643A8">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62DE1E9"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4081C9"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ABFC333"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7D191765" w14:textId="77777777" w:rsidTr="007643A8">
        <w:trPr>
          <w:trHeight w:val="29"/>
        </w:trPr>
        <w:tc>
          <w:tcPr>
            <w:tcW w:w="2046" w:type="dxa"/>
            <w:tcBorders>
              <w:top w:val="nil"/>
              <w:left w:val="single" w:sz="4" w:space="0" w:color="auto"/>
              <w:bottom w:val="nil"/>
              <w:right w:val="single" w:sz="4" w:space="0" w:color="auto"/>
            </w:tcBorders>
            <w:vAlign w:val="center"/>
          </w:tcPr>
          <w:p w14:paraId="6FFDE3E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1D264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25A51"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15FBE40" w14:textId="77777777" w:rsidR="006B32CF" w:rsidRPr="001C7E11" w:rsidRDefault="006B32CF" w:rsidP="007643A8">
            <w:pPr>
              <w:pStyle w:val="TAC"/>
              <w:rPr>
                <w:lang w:val="en-US" w:eastAsia="zh-CN" w:bidi="ar"/>
              </w:rPr>
            </w:pPr>
            <w:r w:rsidRPr="001C7E11">
              <w:rPr>
                <w:lang w:val="en-US" w:eastAsia="zh-CN" w:bidi="ar"/>
              </w:rPr>
              <w:t>CA_n46C_BCS0</w:t>
            </w:r>
          </w:p>
        </w:tc>
        <w:tc>
          <w:tcPr>
            <w:tcW w:w="1498" w:type="dxa"/>
            <w:tcBorders>
              <w:top w:val="nil"/>
              <w:left w:val="single" w:sz="4" w:space="0" w:color="auto"/>
              <w:bottom w:val="nil"/>
              <w:right w:val="single" w:sz="4" w:space="0" w:color="auto"/>
            </w:tcBorders>
            <w:vAlign w:val="center"/>
          </w:tcPr>
          <w:p w14:paraId="41127B83" w14:textId="77777777" w:rsidR="006B32CF" w:rsidRPr="001C7E11" w:rsidRDefault="006B32CF" w:rsidP="007643A8">
            <w:pPr>
              <w:pStyle w:val="TAC"/>
              <w:rPr>
                <w:lang w:val="en-US" w:eastAsia="zh-CN"/>
              </w:rPr>
            </w:pPr>
          </w:p>
        </w:tc>
      </w:tr>
      <w:tr w:rsidR="006B32CF" w:rsidRPr="001C7E11" w14:paraId="6A50E5C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6A3707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71F030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C36C3F"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1C84C8" w14:textId="77777777" w:rsidR="006B32CF" w:rsidRPr="001C7E11" w:rsidRDefault="006B32CF" w:rsidP="007643A8">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81EA29B" w14:textId="77777777" w:rsidR="006B32CF" w:rsidRPr="001C7E11" w:rsidRDefault="006B32CF" w:rsidP="007643A8">
            <w:pPr>
              <w:pStyle w:val="TAC"/>
              <w:rPr>
                <w:lang w:val="en-US" w:eastAsia="zh-CN"/>
              </w:rPr>
            </w:pPr>
          </w:p>
        </w:tc>
      </w:tr>
      <w:tr w:rsidR="006B32CF" w:rsidRPr="001C7E11" w14:paraId="5E3B88E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C8B07F6" w14:textId="77777777" w:rsidR="006B32CF" w:rsidRPr="001C7E11" w:rsidRDefault="006B32CF" w:rsidP="007643A8">
            <w:pPr>
              <w:pStyle w:val="TAC"/>
              <w:rPr>
                <w:lang w:val="en-US" w:eastAsia="zh-CN"/>
              </w:rPr>
            </w:pPr>
            <w:r w:rsidRPr="001C7E11">
              <w:rPr>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3CBD42F5" w14:textId="77777777" w:rsidR="006B32CF" w:rsidRPr="001C7E11" w:rsidRDefault="006B32CF" w:rsidP="007643A8">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43BE7BA2" w14:textId="77777777" w:rsidR="006B32CF" w:rsidRPr="001C7E11" w:rsidRDefault="006B32CF" w:rsidP="007643A8">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99CC64"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4310AB"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E318CE"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6D0990D7" w14:textId="77777777" w:rsidTr="007643A8">
        <w:trPr>
          <w:trHeight w:val="29"/>
        </w:trPr>
        <w:tc>
          <w:tcPr>
            <w:tcW w:w="2046" w:type="dxa"/>
            <w:tcBorders>
              <w:top w:val="nil"/>
              <w:left w:val="single" w:sz="4" w:space="0" w:color="auto"/>
              <w:bottom w:val="nil"/>
              <w:right w:val="single" w:sz="4" w:space="0" w:color="auto"/>
            </w:tcBorders>
            <w:vAlign w:val="center"/>
          </w:tcPr>
          <w:p w14:paraId="2CFEE4E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9A0182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CA9C42" w14:textId="77777777" w:rsidR="006B32CF" w:rsidRPr="001C7E11" w:rsidRDefault="006B32CF" w:rsidP="007643A8">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0D94388" w14:textId="77777777" w:rsidR="006B32CF" w:rsidRPr="001C7E11" w:rsidRDefault="006B32CF" w:rsidP="007643A8">
            <w:pPr>
              <w:pStyle w:val="TAC"/>
              <w:rPr>
                <w:lang w:val="en-US" w:eastAsia="zh-CN" w:bidi="ar"/>
              </w:rPr>
            </w:pPr>
            <w:r w:rsidRPr="001C7E11">
              <w:rPr>
                <w:lang w:val="en-US" w:eastAsia="zh-CN" w:bidi="ar"/>
              </w:rPr>
              <w:t>CA_n46D_BCS0</w:t>
            </w:r>
          </w:p>
        </w:tc>
        <w:tc>
          <w:tcPr>
            <w:tcW w:w="1498" w:type="dxa"/>
            <w:tcBorders>
              <w:top w:val="nil"/>
              <w:left w:val="single" w:sz="4" w:space="0" w:color="auto"/>
              <w:bottom w:val="nil"/>
              <w:right w:val="single" w:sz="4" w:space="0" w:color="auto"/>
            </w:tcBorders>
            <w:vAlign w:val="center"/>
          </w:tcPr>
          <w:p w14:paraId="2A006AAF" w14:textId="77777777" w:rsidR="006B32CF" w:rsidRPr="001C7E11" w:rsidRDefault="006B32CF" w:rsidP="007643A8">
            <w:pPr>
              <w:pStyle w:val="TAC"/>
              <w:rPr>
                <w:lang w:val="en-US" w:eastAsia="zh-CN"/>
              </w:rPr>
            </w:pPr>
          </w:p>
        </w:tc>
      </w:tr>
      <w:tr w:rsidR="006B32CF" w:rsidRPr="001C7E11" w14:paraId="528B575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306889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B2200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3A853"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DD54B1" w14:textId="77777777" w:rsidR="006B32CF" w:rsidRPr="001C7E11" w:rsidRDefault="006B32CF" w:rsidP="007643A8">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F06CA4A" w14:textId="77777777" w:rsidR="006B32CF" w:rsidRPr="001C7E11" w:rsidRDefault="006B32CF" w:rsidP="007643A8">
            <w:pPr>
              <w:pStyle w:val="TAC"/>
              <w:rPr>
                <w:lang w:val="en-US" w:eastAsia="zh-CN"/>
              </w:rPr>
            </w:pPr>
          </w:p>
        </w:tc>
      </w:tr>
      <w:tr w:rsidR="006B32CF" w:rsidRPr="001C7E11" w14:paraId="7892DA7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6A38CDC" w14:textId="77777777" w:rsidR="006B32CF" w:rsidRPr="001C7E11" w:rsidRDefault="006B32CF" w:rsidP="007643A8">
            <w:pPr>
              <w:pStyle w:val="TAC"/>
              <w:rPr>
                <w:lang w:val="en-US" w:eastAsia="zh-CN"/>
              </w:rPr>
            </w:pPr>
            <w:r w:rsidRPr="001C7E11">
              <w:rPr>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0B5FBA5A" w14:textId="77777777" w:rsidR="006B32CF" w:rsidRPr="001C7E11" w:rsidRDefault="006B32CF" w:rsidP="007643A8">
            <w:pPr>
              <w:pStyle w:val="TAC"/>
              <w:rPr>
                <w:rFonts w:cs="Arial"/>
                <w:szCs w:val="18"/>
                <w:lang w:val="en-US" w:eastAsia="zh-CN"/>
              </w:rPr>
            </w:pPr>
            <w:r w:rsidRPr="001C7E11">
              <w:rPr>
                <w:rFonts w:cs="Arial"/>
                <w:szCs w:val="18"/>
                <w:lang w:val="en-US" w:eastAsia="zh-CN"/>
              </w:rPr>
              <w:t>CA_n7A-n66A</w:t>
            </w:r>
          </w:p>
          <w:p w14:paraId="727CCDC8" w14:textId="77777777" w:rsidR="006B32CF" w:rsidRPr="001C7E11" w:rsidRDefault="006B32CF" w:rsidP="007643A8">
            <w:pPr>
              <w:pStyle w:val="TAC"/>
              <w:rPr>
                <w:rFonts w:cs="Arial"/>
                <w:szCs w:val="18"/>
                <w:lang w:val="en-US" w:eastAsia="zh-CN"/>
              </w:rPr>
            </w:pPr>
            <w:r w:rsidRPr="001C7E11">
              <w:rPr>
                <w:rFonts w:cs="Arial"/>
                <w:szCs w:val="18"/>
                <w:lang w:val="en-US" w:eastAsia="zh-CN"/>
              </w:rPr>
              <w:t>CA_n7A-n71A</w:t>
            </w:r>
          </w:p>
          <w:p w14:paraId="38EF6F9D" w14:textId="77777777" w:rsidR="006B32CF" w:rsidRPr="001C7E11" w:rsidRDefault="006B32CF" w:rsidP="007643A8">
            <w:pPr>
              <w:pStyle w:val="TAC"/>
              <w:rPr>
                <w:lang w:val="en-US" w:eastAsia="zh-CN"/>
              </w:rPr>
            </w:pPr>
            <w:r w:rsidRPr="001C7E11">
              <w:rPr>
                <w:rFonts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54999A8C" w14:textId="77777777" w:rsidR="006B32CF" w:rsidRPr="001C7E11" w:rsidRDefault="006B32CF" w:rsidP="007643A8">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3CAD5C3" w14:textId="77777777" w:rsidR="006B32CF" w:rsidRPr="001C7E11" w:rsidRDefault="006B32CF" w:rsidP="007643A8">
            <w:pPr>
              <w:pStyle w:val="TAC"/>
              <w:rPr>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377758B5" w14:textId="77777777" w:rsidR="006B32CF" w:rsidRPr="001C7E11" w:rsidRDefault="006B32CF" w:rsidP="007643A8">
            <w:pPr>
              <w:pStyle w:val="TAC"/>
              <w:rPr>
                <w:lang w:val="en-US" w:eastAsia="zh-CN"/>
              </w:rPr>
            </w:pPr>
            <w:r w:rsidRPr="001C7E11">
              <w:rPr>
                <w:lang w:val="en-US" w:eastAsia="zh-CN"/>
              </w:rPr>
              <w:t>0</w:t>
            </w:r>
          </w:p>
        </w:tc>
      </w:tr>
      <w:tr w:rsidR="006B32CF" w:rsidRPr="001C7E11" w14:paraId="710507BA" w14:textId="77777777" w:rsidTr="007643A8">
        <w:trPr>
          <w:trHeight w:val="29"/>
        </w:trPr>
        <w:tc>
          <w:tcPr>
            <w:tcW w:w="2046" w:type="dxa"/>
            <w:tcBorders>
              <w:top w:val="nil"/>
              <w:left w:val="single" w:sz="4" w:space="0" w:color="auto"/>
              <w:bottom w:val="nil"/>
              <w:right w:val="single" w:sz="4" w:space="0" w:color="auto"/>
            </w:tcBorders>
            <w:vAlign w:val="center"/>
          </w:tcPr>
          <w:p w14:paraId="34D2EDD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AFBA51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F8C4C9" w14:textId="77777777" w:rsidR="006B32CF" w:rsidRPr="001C7E11" w:rsidRDefault="006B32CF" w:rsidP="007643A8">
            <w:pPr>
              <w:pStyle w:val="TAC"/>
              <w:rPr>
                <w:lang w:val="en-US" w:eastAsia="zh-CN"/>
              </w:rPr>
            </w:pPr>
            <w:r w:rsidRPr="001C7E11">
              <w:rPr>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A228A9" w14:textId="77777777" w:rsidR="006B32CF" w:rsidRPr="001C7E11" w:rsidRDefault="006B32CF" w:rsidP="007643A8">
            <w:pPr>
              <w:pStyle w:val="TAC"/>
              <w:rPr>
                <w:lang w:val="en-US" w:eastAsia="zh-CN" w:bidi="ar"/>
              </w:rPr>
            </w:pPr>
            <w:r w:rsidRPr="001C7E11">
              <w:rPr>
                <w:lang w:val="en-US" w:eastAsia="zh-CN" w:bidi="ar"/>
              </w:rPr>
              <w:t>5, 10, 15, 20, 40</w:t>
            </w:r>
          </w:p>
        </w:tc>
        <w:tc>
          <w:tcPr>
            <w:tcW w:w="1498" w:type="dxa"/>
            <w:tcBorders>
              <w:top w:val="nil"/>
              <w:left w:val="single" w:sz="4" w:space="0" w:color="auto"/>
              <w:bottom w:val="nil"/>
              <w:right w:val="single" w:sz="4" w:space="0" w:color="auto"/>
            </w:tcBorders>
            <w:vAlign w:val="center"/>
          </w:tcPr>
          <w:p w14:paraId="53FECCD6" w14:textId="77777777" w:rsidR="006B32CF" w:rsidRPr="001C7E11" w:rsidRDefault="006B32CF" w:rsidP="007643A8">
            <w:pPr>
              <w:pStyle w:val="TAC"/>
              <w:rPr>
                <w:lang w:val="en-US" w:eastAsia="zh-CN"/>
              </w:rPr>
            </w:pPr>
          </w:p>
        </w:tc>
      </w:tr>
      <w:tr w:rsidR="006B32CF" w:rsidRPr="001C7E11" w14:paraId="6E0C561A" w14:textId="77777777" w:rsidTr="007643A8">
        <w:trPr>
          <w:trHeight w:val="29"/>
        </w:trPr>
        <w:tc>
          <w:tcPr>
            <w:tcW w:w="2046" w:type="dxa"/>
            <w:tcBorders>
              <w:top w:val="nil"/>
              <w:left w:val="single" w:sz="4" w:space="0" w:color="auto"/>
              <w:bottom w:val="nil"/>
              <w:right w:val="single" w:sz="4" w:space="0" w:color="auto"/>
            </w:tcBorders>
            <w:vAlign w:val="center"/>
          </w:tcPr>
          <w:p w14:paraId="6906708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71855A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9A69EB" w14:textId="77777777" w:rsidR="006B32CF" w:rsidRPr="001C7E11" w:rsidRDefault="006B32CF" w:rsidP="007643A8">
            <w:pPr>
              <w:pStyle w:val="TAC"/>
              <w:rPr>
                <w:lang w:val="en-US"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DDE2115" w14:textId="77777777" w:rsidR="006B32CF" w:rsidRPr="001C7E11" w:rsidRDefault="006B32CF" w:rsidP="007643A8">
            <w:pPr>
              <w:pStyle w:val="TAC"/>
              <w:rPr>
                <w:lang w:val="en-US" w:eastAsia="zh-CN" w:bidi="ar"/>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3DA7EBC2" w14:textId="77777777" w:rsidR="006B32CF" w:rsidRPr="001C7E11" w:rsidRDefault="006B32CF" w:rsidP="007643A8">
            <w:pPr>
              <w:pStyle w:val="TAC"/>
              <w:rPr>
                <w:lang w:val="en-US" w:eastAsia="zh-CN"/>
              </w:rPr>
            </w:pPr>
          </w:p>
        </w:tc>
      </w:tr>
      <w:tr w:rsidR="006B32CF" w:rsidRPr="001C7E11" w14:paraId="5E3AF822" w14:textId="77777777" w:rsidTr="007643A8">
        <w:trPr>
          <w:trHeight w:val="29"/>
        </w:trPr>
        <w:tc>
          <w:tcPr>
            <w:tcW w:w="2046" w:type="dxa"/>
            <w:tcBorders>
              <w:top w:val="nil"/>
              <w:left w:val="single" w:sz="4" w:space="0" w:color="auto"/>
              <w:bottom w:val="nil"/>
              <w:right w:val="single" w:sz="4" w:space="0" w:color="auto"/>
            </w:tcBorders>
            <w:vAlign w:val="center"/>
          </w:tcPr>
          <w:p w14:paraId="6A50217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F210CE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7D91F" w14:textId="77777777" w:rsidR="006B32CF" w:rsidRPr="001C7E11" w:rsidRDefault="006B32CF" w:rsidP="007643A8">
            <w:pPr>
              <w:pStyle w:val="TAC"/>
              <w:rPr>
                <w:lang w:eastAsia="zh-CN"/>
              </w:rPr>
            </w:pPr>
            <w:r w:rsidRPr="001C7E11">
              <w:rPr>
                <w:rFonts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515BBF" w14:textId="77777777" w:rsidR="006B32CF" w:rsidRPr="001C7E11" w:rsidRDefault="006B32CF" w:rsidP="007643A8">
            <w:pPr>
              <w:pStyle w:val="TAC"/>
            </w:pPr>
            <w:r w:rsidRPr="001C7E11">
              <w:rPr>
                <w:rFonts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48396DED" w14:textId="77777777" w:rsidR="006B32CF" w:rsidRPr="001C7E11" w:rsidRDefault="006B32CF" w:rsidP="007643A8">
            <w:pPr>
              <w:pStyle w:val="TAC"/>
              <w:rPr>
                <w:lang w:val="en-US" w:eastAsia="zh-CN"/>
              </w:rPr>
            </w:pPr>
            <w:r w:rsidRPr="001C7E11">
              <w:rPr>
                <w:szCs w:val="18"/>
                <w:lang w:val="en-US" w:eastAsia="zh-CN"/>
              </w:rPr>
              <w:t>4 and 5</w:t>
            </w:r>
          </w:p>
        </w:tc>
      </w:tr>
      <w:tr w:rsidR="006B32CF" w:rsidRPr="001C7E11" w14:paraId="04342829" w14:textId="77777777" w:rsidTr="007643A8">
        <w:trPr>
          <w:trHeight w:val="29"/>
        </w:trPr>
        <w:tc>
          <w:tcPr>
            <w:tcW w:w="2046" w:type="dxa"/>
            <w:tcBorders>
              <w:top w:val="nil"/>
              <w:left w:val="single" w:sz="4" w:space="0" w:color="auto"/>
              <w:bottom w:val="nil"/>
              <w:right w:val="single" w:sz="4" w:space="0" w:color="auto"/>
            </w:tcBorders>
            <w:vAlign w:val="center"/>
          </w:tcPr>
          <w:p w14:paraId="174E24C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E63D9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D49188" w14:textId="77777777" w:rsidR="006B32CF" w:rsidRPr="001C7E11" w:rsidRDefault="006B32CF" w:rsidP="007643A8">
            <w:pPr>
              <w:pStyle w:val="TAC"/>
              <w:rPr>
                <w:lang w:eastAsia="zh-CN"/>
              </w:rPr>
            </w:pPr>
            <w:r w:rsidRPr="001C7E11">
              <w:rPr>
                <w:rFonts w:eastAsia="宋体"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7DFEE8B" w14:textId="77777777" w:rsidR="006B32CF" w:rsidRPr="001C7E11" w:rsidRDefault="006B32CF" w:rsidP="007643A8">
            <w:pPr>
              <w:pStyle w:val="TAC"/>
            </w:pPr>
            <w:r w:rsidRPr="001C7E11">
              <w:rPr>
                <w:rFonts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34CEFFB2" w14:textId="77777777" w:rsidR="006B32CF" w:rsidRPr="001C7E11" w:rsidRDefault="006B32CF" w:rsidP="007643A8">
            <w:pPr>
              <w:pStyle w:val="TAC"/>
              <w:rPr>
                <w:lang w:val="en-US" w:eastAsia="zh-CN"/>
              </w:rPr>
            </w:pPr>
          </w:p>
        </w:tc>
      </w:tr>
      <w:tr w:rsidR="006B32CF" w:rsidRPr="001C7E11" w14:paraId="2B33631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FF54DD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0B8EE2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942F79" w14:textId="77777777" w:rsidR="006B32CF" w:rsidRPr="001C7E11" w:rsidRDefault="006B32CF" w:rsidP="007643A8">
            <w:pPr>
              <w:pStyle w:val="TAC"/>
              <w:rPr>
                <w:lang w:eastAsia="zh-CN"/>
              </w:rPr>
            </w:pPr>
            <w:r w:rsidRPr="001C7E11">
              <w:rPr>
                <w:rFonts w:eastAsia="宋体"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CEDF360" w14:textId="77777777" w:rsidR="006B32CF" w:rsidRPr="001C7E11" w:rsidRDefault="006B32CF" w:rsidP="007643A8">
            <w:pPr>
              <w:pStyle w:val="TAC"/>
            </w:pPr>
            <w:r w:rsidRPr="001C7E11">
              <w:rPr>
                <w:rFonts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6F9E691D" w14:textId="77777777" w:rsidR="006B32CF" w:rsidRPr="001C7E11" w:rsidRDefault="006B32CF" w:rsidP="007643A8">
            <w:pPr>
              <w:pStyle w:val="TAC"/>
              <w:rPr>
                <w:lang w:val="en-US" w:eastAsia="zh-CN"/>
              </w:rPr>
            </w:pPr>
          </w:p>
        </w:tc>
      </w:tr>
      <w:tr w:rsidR="006B32CF" w:rsidRPr="001C7E11" w14:paraId="1C0E41B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D6C3B72" w14:textId="77777777" w:rsidR="006B32CF" w:rsidRPr="001C7E11" w:rsidRDefault="006B32CF" w:rsidP="007643A8">
            <w:pPr>
              <w:pStyle w:val="TAC"/>
              <w:rPr>
                <w:lang w:val="en-US" w:eastAsia="zh-CN"/>
              </w:rPr>
            </w:pPr>
            <w:r w:rsidRPr="001C7E11">
              <w:rPr>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6C316E10" w14:textId="6F2523DC" w:rsidR="006B32CF" w:rsidRPr="001C7E11" w:rsidRDefault="006B32CF" w:rsidP="007643A8">
            <w:pPr>
              <w:pStyle w:val="TAC"/>
              <w:rPr>
                <w:vertAlign w:val="superscript"/>
                <w:lang w:val="en-US" w:eastAsia="zh-CN"/>
              </w:rPr>
            </w:pPr>
            <w:r w:rsidRPr="001C7E11">
              <w:rPr>
                <w:lang w:val="en-US" w:eastAsia="zh-CN"/>
              </w:rPr>
              <w:t>n77</w:t>
            </w:r>
            <w:ins w:id="206" w:author="ZTE-Ma Zhifeng" w:date="2024-10-05T10:56:00Z">
              <w:r w:rsidR="007643A8">
                <w:rPr>
                  <w:lang w:val="en-US" w:eastAsia="zh-CN"/>
                </w:rPr>
                <w:t>A</w:t>
              </w:r>
            </w:ins>
            <w:r w:rsidRPr="001C7E11">
              <w:rPr>
                <w:vertAlign w:val="superscript"/>
                <w:lang w:val="en-US" w:eastAsia="zh-CN"/>
              </w:rPr>
              <w:t>7,9</w:t>
            </w:r>
          </w:p>
          <w:p w14:paraId="3F583A26" w14:textId="77777777" w:rsidR="006B32CF" w:rsidRPr="001C7E11" w:rsidRDefault="006B32CF" w:rsidP="007643A8">
            <w:pPr>
              <w:pStyle w:val="TAC"/>
              <w:rPr>
                <w:lang w:val="en-US" w:eastAsia="zh-CN"/>
              </w:rPr>
            </w:pPr>
            <w:r w:rsidRPr="001C7E11">
              <w:rPr>
                <w:lang w:val="en-US" w:eastAsia="zh-CN"/>
              </w:rPr>
              <w:t>CA_n7A-n66A</w:t>
            </w:r>
          </w:p>
          <w:p w14:paraId="36BB91A8" w14:textId="77777777" w:rsidR="006B32CF" w:rsidRPr="001C7E11" w:rsidRDefault="006B32CF" w:rsidP="007643A8">
            <w:pPr>
              <w:pStyle w:val="TAC"/>
              <w:rPr>
                <w:lang w:val="en-US" w:eastAsia="zh-CN"/>
              </w:rPr>
            </w:pPr>
            <w:r w:rsidRPr="001C7E11">
              <w:rPr>
                <w:lang w:val="en-US" w:eastAsia="zh-CN"/>
              </w:rPr>
              <w:t>CA_n7A-n77A</w:t>
            </w:r>
            <w:r w:rsidRPr="001C7E11">
              <w:rPr>
                <w:vertAlign w:val="superscript"/>
                <w:lang w:val="en-US" w:eastAsia="zh-CN"/>
              </w:rPr>
              <w:t>7</w:t>
            </w:r>
          </w:p>
          <w:p w14:paraId="54CFA94E" w14:textId="77777777" w:rsidR="006B32CF" w:rsidRPr="001C7E11" w:rsidRDefault="006B32CF" w:rsidP="007643A8">
            <w:pPr>
              <w:pStyle w:val="TAC"/>
              <w:rPr>
                <w:lang w:val="en-US" w:eastAsia="zh-CN"/>
              </w:rPr>
            </w:pPr>
            <w:r w:rsidRPr="001C7E11">
              <w:rPr>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D9EF5EB"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4D1762"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686CA5E" w14:textId="77777777" w:rsidR="006B32CF" w:rsidRPr="001C7E11" w:rsidRDefault="006B32CF" w:rsidP="007643A8">
            <w:pPr>
              <w:pStyle w:val="TAC"/>
              <w:rPr>
                <w:lang w:val="en-US" w:eastAsia="zh-CN"/>
              </w:rPr>
            </w:pPr>
            <w:r w:rsidRPr="001C7E11">
              <w:rPr>
                <w:lang w:val="en-US" w:eastAsia="zh-CN"/>
              </w:rPr>
              <w:t>0</w:t>
            </w:r>
          </w:p>
        </w:tc>
      </w:tr>
      <w:tr w:rsidR="006B32CF" w:rsidRPr="001C7E11" w14:paraId="6BB0B86F" w14:textId="77777777" w:rsidTr="007643A8">
        <w:trPr>
          <w:trHeight w:val="29"/>
        </w:trPr>
        <w:tc>
          <w:tcPr>
            <w:tcW w:w="2046" w:type="dxa"/>
            <w:tcBorders>
              <w:top w:val="nil"/>
              <w:left w:val="single" w:sz="4" w:space="0" w:color="auto"/>
              <w:bottom w:val="nil"/>
              <w:right w:val="single" w:sz="4" w:space="0" w:color="auto"/>
            </w:tcBorders>
            <w:vAlign w:val="center"/>
          </w:tcPr>
          <w:p w14:paraId="69FC64A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2ADF33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59818B"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CB7A2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1AF187" w14:textId="77777777" w:rsidR="006B32CF" w:rsidRPr="001C7E11" w:rsidRDefault="006B32CF" w:rsidP="007643A8">
            <w:pPr>
              <w:pStyle w:val="TAC"/>
              <w:rPr>
                <w:lang w:val="en-US" w:eastAsia="zh-CN"/>
              </w:rPr>
            </w:pPr>
          </w:p>
        </w:tc>
      </w:tr>
      <w:tr w:rsidR="006B32CF" w:rsidRPr="001C7E11" w14:paraId="27578D62" w14:textId="77777777" w:rsidTr="007643A8">
        <w:trPr>
          <w:trHeight w:val="29"/>
        </w:trPr>
        <w:tc>
          <w:tcPr>
            <w:tcW w:w="2046" w:type="dxa"/>
            <w:tcBorders>
              <w:top w:val="nil"/>
              <w:left w:val="single" w:sz="4" w:space="0" w:color="auto"/>
              <w:bottom w:val="nil"/>
              <w:right w:val="single" w:sz="4" w:space="0" w:color="auto"/>
            </w:tcBorders>
            <w:vAlign w:val="center"/>
          </w:tcPr>
          <w:p w14:paraId="75A065D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570027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1C21FE"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50EA09"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22F302A" w14:textId="77777777" w:rsidR="006B32CF" w:rsidRPr="001C7E11" w:rsidRDefault="006B32CF" w:rsidP="007643A8">
            <w:pPr>
              <w:pStyle w:val="TAC"/>
              <w:rPr>
                <w:lang w:val="en-US" w:eastAsia="zh-CN"/>
              </w:rPr>
            </w:pPr>
          </w:p>
        </w:tc>
      </w:tr>
      <w:tr w:rsidR="006B32CF" w:rsidRPr="001C7E11" w14:paraId="092897C8" w14:textId="77777777" w:rsidTr="007643A8">
        <w:trPr>
          <w:trHeight w:val="29"/>
        </w:trPr>
        <w:tc>
          <w:tcPr>
            <w:tcW w:w="2046" w:type="dxa"/>
            <w:tcBorders>
              <w:top w:val="nil"/>
              <w:left w:val="single" w:sz="4" w:space="0" w:color="auto"/>
              <w:bottom w:val="nil"/>
              <w:right w:val="single" w:sz="4" w:space="0" w:color="auto"/>
            </w:tcBorders>
            <w:vAlign w:val="center"/>
          </w:tcPr>
          <w:p w14:paraId="64D79F1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EFE77C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456834"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BB701A"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C86DCA" w14:textId="77777777" w:rsidR="006B32CF" w:rsidRPr="001C7E11" w:rsidRDefault="006B32CF" w:rsidP="007643A8">
            <w:pPr>
              <w:pStyle w:val="TAC"/>
              <w:rPr>
                <w:lang w:val="en-US" w:eastAsia="zh-CN"/>
              </w:rPr>
            </w:pPr>
            <w:r w:rsidRPr="001C7E11">
              <w:rPr>
                <w:lang w:eastAsia="zh-CN"/>
              </w:rPr>
              <w:t>4 and 5</w:t>
            </w:r>
          </w:p>
        </w:tc>
      </w:tr>
      <w:tr w:rsidR="006B32CF" w:rsidRPr="001C7E11" w14:paraId="19FF52EF" w14:textId="77777777" w:rsidTr="007643A8">
        <w:trPr>
          <w:trHeight w:val="29"/>
        </w:trPr>
        <w:tc>
          <w:tcPr>
            <w:tcW w:w="2046" w:type="dxa"/>
            <w:tcBorders>
              <w:top w:val="nil"/>
              <w:left w:val="single" w:sz="4" w:space="0" w:color="auto"/>
              <w:bottom w:val="nil"/>
              <w:right w:val="single" w:sz="4" w:space="0" w:color="auto"/>
            </w:tcBorders>
            <w:vAlign w:val="center"/>
          </w:tcPr>
          <w:p w14:paraId="75538C6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13D2BF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CB4EA"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455D75"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66</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7A1F3348" w14:textId="77777777" w:rsidR="006B32CF" w:rsidRPr="001C7E11" w:rsidRDefault="006B32CF" w:rsidP="007643A8">
            <w:pPr>
              <w:pStyle w:val="TAC"/>
              <w:rPr>
                <w:lang w:val="en-US" w:eastAsia="zh-CN"/>
              </w:rPr>
            </w:pPr>
          </w:p>
        </w:tc>
      </w:tr>
      <w:tr w:rsidR="006B32CF" w:rsidRPr="001C7E11" w14:paraId="5BFADD9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31D6560"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9C709D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D046CD"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39294D"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77</w:t>
            </w:r>
            <w:r w:rsidRPr="001C7E11">
              <w:rPr>
                <w:rFonts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63F22824" w14:textId="77777777" w:rsidR="006B32CF" w:rsidRPr="001C7E11" w:rsidRDefault="006B32CF" w:rsidP="007643A8">
            <w:pPr>
              <w:pStyle w:val="TAC"/>
              <w:rPr>
                <w:lang w:val="en-US" w:eastAsia="zh-CN"/>
              </w:rPr>
            </w:pPr>
          </w:p>
        </w:tc>
      </w:tr>
      <w:tr w:rsidR="006B32CF" w:rsidRPr="001C7E11" w14:paraId="0B6EB03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214EFDB" w14:textId="77777777" w:rsidR="006B32CF" w:rsidRPr="001C7E11" w:rsidRDefault="006B32CF" w:rsidP="007643A8">
            <w:pPr>
              <w:pStyle w:val="TAC"/>
              <w:rPr>
                <w:lang w:val="en-US" w:eastAsia="zh-CN"/>
              </w:rPr>
            </w:pPr>
            <w:r w:rsidRPr="001C7E11">
              <w:rPr>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38428F42" w14:textId="7EDD93C6" w:rsidR="006B32CF" w:rsidRPr="001C7E11" w:rsidRDefault="006B32CF" w:rsidP="007643A8">
            <w:pPr>
              <w:pStyle w:val="TAC"/>
              <w:rPr>
                <w:vertAlign w:val="superscript"/>
                <w:lang w:val="en-US" w:eastAsia="zh-CN"/>
              </w:rPr>
            </w:pPr>
            <w:r w:rsidRPr="001C7E11">
              <w:rPr>
                <w:lang w:val="en-US" w:eastAsia="zh-CN"/>
              </w:rPr>
              <w:t>n77</w:t>
            </w:r>
            <w:ins w:id="207" w:author="ZTE-Ma Zhifeng" w:date="2024-10-05T10:56:00Z">
              <w:r w:rsidR="007643A8">
                <w:rPr>
                  <w:lang w:val="en-US" w:eastAsia="zh-CN"/>
                </w:rPr>
                <w:t>A</w:t>
              </w:r>
            </w:ins>
            <w:r w:rsidRPr="001C7E11">
              <w:rPr>
                <w:vertAlign w:val="superscript"/>
                <w:lang w:val="en-US" w:eastAsia="zh-CN"/>
              </w:rPr>
              <w:t>7,9</w:t>
            </w:r>
          </w:p>
          <w:p w14:paraId="6C7EA3A0" w14:textId="77777777" w:rsidR="006B32CF" w:rsidRPr="001C7E11" w:rsidRDefault="006B32CF" w:rsidP="007643A8">
            <w:pPr>
              <w:pStyle w:val="TAC"/>
              <w:rPr>
                <w:lang w:val="en-US" w:eastAsia="zh-CN"/>
              </w:rPr>
            </w:pPr>
            <w:r w:rsidRPr="001C7E11">
              <w:rPr>
                <w:lang w:val="en-US" w:eastAsia="zh-CN"/>
              </w:rPr>
              <w:t>CA_n7A-n66A</w:t>
            </w:r>
          </w:p>
          <w:p w14:paraId="51582A5C" w14:textId="77777777" w:rsidR="006B32CF" w:rsidRPr="001C7E11" w:rsidRDefault="006B32CF" w:rsidP="007643A8">
            <w:pPr>
              <w:pStyle w:val="TAC"/>
              <w:rPr>
                <w:lang w:val="en-US" w:eastAsia="zh-CN"/>
              </w:rPr>
            </w:pPr>
            <w:r w:rsidRPr="001C7E11">
              <w:rPr>
                <w:lang w:val="en-US" w:eastAsia="zh-CN"/>
              </w:rPr>
              <w:t>CA_n7A-n77A</w:t>
            </w:r>
            <w:r w:rsidRPr="001C7E11">
              <w:rPr>
                <w:vertAlign w:val="superscript"/>
                <w:lang w:val="en-US" w:eastAsia="zh-CN"/>
              </w:rPr>
              <w:t>7</w:t>
            </w:r>
          </w:p>
          <w:p w14:paraId="3E5DE15D" w14:textId="77777777" w:rsidR="006B32CF" w:rsidRPr="001C7E11" w:rsidRDefault="006B32CF" w:rsidP="007643A8">
            <w:pPr>
              <w:pStyle w:val="TAC"/>
              <w:rPr>
                <w:lang w:val="en-US" w:eastAsia="zh-CN"/>
              </w:rPr>
            </w:pPr>
            <w:r w:rsidRPr="001C7E11">
              <w:rPr>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29B93B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7F832B"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7D7C35D" w14:textId="77777777" w:rsidR="006B32CF" w:rsidRPr="001C7E11" w:rsidRDefault="006B32CF" w:rsidP="007643A8">
            <w:pPr>
              <w:pStyle w:val="TAC"/>
              <w:rPr>
                <w:lang w:val="en-US" w:eastAsia="zh-CN"/>
              </w:rPr>
            </w:pPr>
            <w:r w:rsidRPr="001C7E11">
              <w:rPr>
                <w:lang w:val="en-US" w:eastAsia="zh-CN"/>
              </w:rPr>
              <w:t>0</w:t>
            </w:r>
          </w:p>
        </w:tc>
      </w:tr>
      <w:tr w:rsidR="006B32CF" w:rsidRPr="001C7E11" w14:paraId="201ED800" w14:textId="77777777" w:rsidTr="007643A8">
        <w:trPr>
          <w:trHeight w:val="29"/>
        </w:trPr>
        <w:tc>
          <w:tcPr>
            <w:tcW w:w="2046" w:type="dxa"/>
            <w:tcBorders>
              <w:top w:val="nil"/>
              <w:left w:val="single" w:sz="4" w:space="0" w:color="auto"/>
              <w:bottom w:val="nil"/>
              <w:right w:val="single" w:sz="4" w:space="0" w:color="auto"/>
            </w:tcBorders>
            <w:vAlign w:val="center"/>
          </w:tcPr>
          <w:p w14:paraId="306AD0E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CDCD3C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B488E7"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EF4CE13" w14:textId="77777777" w:rsidR="006B32CF" w:rsidRPr="001C7E11" w:rsidRDefault="006B32CF" w:rsidP="007643A8">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509285AB" w14:textId="77777777" w:rsidR="006B32CF" w:rsidRPr="001C7E11" w:rsidRDefault="006B32CF" w:rsidP="007643A8">
            <w:pPr>
              <w:pStyle w:val="TAC"/>
              <w:rPr>
                <w:lang w:val="en-US" w:eastAsia="zh-CN"/>
              </w:rPr>
            </w:pPr>
          </w:p>
        </w:tc>
      </w:tr>
      <w:tr w:rsidR="006B32CF" w:rsidRPr="001C7E11" w14:paraId="523228ED" w14:textId="77777777" w:rsidTr="007643A8">
        <w:trPr>
          <w:trHeight w:val="29"/>
        </w:trPr>
        <w:tc>
          <w:tcPr>
            <w:tcW w:w="2046" w:type="dxa"/>
            <w:tcBorders>
              <w:top w:val="nil"/>
              <w:left w:val="single" w:sz="4" w:space="0" w:color="auto"/>
              <w:bottom w:val="nil"/>
              <w:right w:val="single" w:sz="4" w:space="0" w:color="auto"/>
            </w:tcBorders>
            <w:vAlign w:val="center"/>
          </w:tcPr>
          <w:p w14:paraId="5A513A8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93F7EF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F7E5B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335DE4"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A5BC35" w14:textId="77777777" w:rsidR="006B32CF" w:rsidRPr="001C7E11" w:rsidRDefault="006B32CF" w:rsidP="007643A8">
            <w:pPr>
              <w:pStyle w:val="TAC"/>
              <w:rPr>
                <w:lang w:val="en-US" w:eastAsia="zh-CN"/>
              </w:rPr>
            </w:pPr>
          </w:p>
        </w:tc>
      </w:tr>
      <w:tr w:rsidR="006B32CF" w:rsidRPr="001C7E11" w14:paraId="78BD2E8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958E69C" w14:textId="77777777" w:rsidR="006B32CF" w:rsidRPr="001C7E11" w:rsidRDefault="006B32CF" w:rsidP="007643A8">
            <w:pPr>
              <w:pStyle w:val="TAC"/>
              <w:rPr>
                <w:lang w:val="en-US" w:eastAsia="zh-CN"/>
              </w:rPr>
            </w:pPr>
            <w:r w:rsidRPr="001C7E11">
              <w:rPr>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1293D8B3" w14:textId="157AFFA7" w:rsidR="006B32CF" w:rsidRPr="001C7E11" w:rsidRDefault="006B32CF" w:rsidP="007643A8">
            <w:pPr>
              <w:pStyle w:val="TAC"/>
              <w:rPr>
                <w:vertAlign w:val="superscript"/>
                <w:lang w:val="en-US" w:eastAsia="zh-CN"/>
              </w:rPr>
            </w:pPr>
            <w:r w:rsidRPr="001C7E11">
              <w:rPr>
                <w:lang w:val="en-US" w:eastAsia="zh-CN"/>
              </w:rPr>
              <w:t>n77</w:t>
            </w:r>
            <w:ins w:id="208" w:author="ZTE-Ma Zhifeng" w:date="2024-10-05T10:56:00Z">
              <w:r w:rsidR="007643A8">
                <w:rPr>
                  <w:lang w:val="en-US" w:eastAsia="zh-CN"/>
                </w:rPr>
                <w:t>A</w:t>
              </w:r>
            </w:ins>
            <w:r w:rsidRPr="001C7E11">
              <w:rPr>
                <w:vertAlign w:val="superscript"/>
                <w:lang w:val="en-US" w:eastAsia="zh-CN"/>
              </w:rPr>
              <w:t>7,9</w:t>
            </w:r>
          </w:p>
          <w:p w14:paraId="4CECFF54" w14:textId="77777777" w:rsidR="006B32CF" w:rsidRPr="001C7E11" w:rsidRDefault="006B32CF" w:rsidP="007643A8">
            <w:pPr>
              <w:pStyle w:val="TAC"/>
            </w:pPr>
            <w:r w:rsidRPr="001C7E11">
              <w:rPr>
                <w:lang w:val="en-US" w:eastAsia="zh-CN"/>
              </w:rPr>
              <w:t>CA_n77(2A)</w:t>
            </w:r>
          </w:p>
          <w:p w14:paraId="3B0C0B1D" w14:textId="77777777" w:rsidR="006B32CF" w:rsidRPr="001C7E11" w:rsidRDefault="006B32CF" w:rsidP="007643A8">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81329F5"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3D6E59"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BF3E13" w14:textId="77777777" w:rsidR="006B32CF" w:rsidRPr="001C7E11" w:rsidRDefault="006B32CF" w:rsidP="007643A8">
            <w:pPr>
              <w:pStyle w:val="TAC"/>
              <w:rPr>
                <w:lang w:val="en-US" w:eastAsia="zh-CN"/>
              </w:rPr>
            </w:pPr>
            <w:r w:rsidRPr="001C7E11">
              <w:rPr>
                <w:lang w:val="en-US" w:eastAsia="zh-CN"/>
              </w:rPr>
              <w:t>0</w:t>
            </w:r>
          </w:p>
        </w:tc>
      </w:tr>
      <w:tr w:rsidR="006B32CF" w:rsidRPr="001C7E11" w14:paraId="415C6C7A" w14:textId="77777777" w:rsidTr="007643A8">
        <w:trPr>
          <w:trHeight w:val="29"/>
        </w:trPr>
        <w:tc>
          <w:tcPr>
            <w:tcW w:w="2046" w:type="dxa"/>
            <w:tcBorders>
              <w:top w:val="nil"/>
              <w:left w:val="single" w:sz="4" w:space="0" w:color="auto"/>
              <w:bottom w:val="nil"/>
              <w:right w:val="single" w:sz="4" w:space="0" w:color="auto"/>
            </w:tcBorders>
            <w:vAlign w:val="center"/>
          </w:tcPr>
          <w:p w14:paraId="0CAFB44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BA41F1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48EB79"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7E7D69"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99E1A1B" w14:textId="77777777" w:rsidR="006B32CF" w:rsidRPr="001C7E11" w:rsidRDefault="006B32CF" w:rsidP="007643A8">
            <w:pPr>
              <w:pStyle w:val="TAC"/>
              <w:rPr>
                <w:lang w:val="en-US" w:eastAsia="zh-CN"/>
              </w:rPr>
            </w:pPr>
          </w:p>
        </w:tc>
      </w:tr>
      <w:tr w:rsidR="006B32CF" w:rsidRPr="001C7E11" w14:paraId="573B654D" w14:textId="77777777" w:rsidTr="007643A8">
        <w:trPr>
          <w:trHeight w:val="29"/>
        </w:trPr>
        <w:tc>
          <w:tcPr>
            <w:tcW w:w="2046" w:type="dxa"/>
            <w:tcBorders>
              <w:top w:val="nil"/>
              <w:left w:val="single" w:sz="4" w:space="0" w:color="auto"/>
              <w:bottom w:val="nil"/>
              <w:right w:val="single" w:sz="4" w:space="0" w:color="auto"/>
            </w:tcBorders>
            <w:vAlign w:val="center"/>
          </w:tcPr>
          <w:p w14:paraId="11BA691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75EC9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6C241A"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1B1D802" w14:textId="77777777" w:rsidR="006B32CF" w:rsidRPr="001C7E11" w:rsidRDefault="006B32CF" w:rsidP="007643A8">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EB8810C" w14:textId="77777777" w:rsidR="006B32CF" w:rsidRPr="001C7E11" w:rsidRDefault="006B32CF" w:rsidP="007643A8">
            <w:pPr>
              <w:pStyle w:val="TAC"/>
              <w:rPr>
                <w:lang w:val="en-US" w:eastAsia="zh-CN"/>
              </w:rPr>
            </w:pPr>
          </w:p>
        </w:tc>
      </w:tr>
      <w:tr w:rsidR="006B32CF" w:rsidRPr="001C7E11" w14:paraId="0363CA9A" w14:textId="77777777" w:rsidTr="007643A8">
        <w:trPr>
          <w:trHeight w:val="29"/>
        </w:trPr>
        <w:tc>
          <w:tcPr>
            <w:tcW w:w="2046" w:type="dxa"/>
            <w:tcBorders>
              <w:top w:val="nil"/>
              <w:left w:val="single" w:sz="4" w:space="0" w:color="auto"/>
              <w:bottom w:val="nil"/>
              <w:right w:val="single" w:sz="4" w:space="0" w:color="auto"/>
            </w:tcBorders>
            <w:vAlign w:val="center"/>
          </w:tcPr>
          <w:p w14:paraId="1CAA20C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B92C8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EEA2B1"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E4441B"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C15978D" w14:textId="77777777" w:rsidR="006B32CF" w:rsidRPr="001C7E11" w:rsidRDefault="006B32CF" w:rsidP="007643A8">
            <w:pPr>
              <w:pStyle w:val="TAC"/>
              <w:rPr>
                <w:lang w:val="en-US" w:eastAsia="zh-CN"/>
              </w:rPr>
            </w:pPr>
            <w:r w:rsidRPr="001C7E11">
              <w:rPr>
                <w:lang w:eastAsia="zh-CN"/>
              </w:rPr>
              <w:t>4 and 5</w:t>
            </w:r>
          </w:p>
        </w:tc>
      </w:tr>
      <w:tr w:rsidR="006B32CF" w:rsidRPr="001C7E11" w14:paraId="0569182E" w14:textId="77777777" w:rsidTr="007643A8">
        <w:trPr>
          <w:trHeight w:val="29"/>
        </w:trPr>
        <w:tc>
          <w:tcPr>
            <w:tcW w:w="2046" w:type="dxa"/>
            <w:tcBorders>
              <w:top w:val="nil"/>
              <w:left w:val="single" w:sz="4" w:space="0" w:color="auto"/>
              <w:bottom w:val="nil"/>
              <w:right w:val="single" w:sz="4" w:space="0" w:color="auto"/>
            </w:tcBorders>
            <w:vAlign w:val="center"/>
          </w:tcPr>
          <w:p w14:paraId="2660294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21C262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F0FAE4"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D5CA4D"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66</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BBEE522" w14:textId="77777777" w:rsidR="006B32CF" w:rsidRPr="001C7E11" w:rsidRDefault="006B32CF" w:rsidP="007643A8">
            <w:pPr>
              <w:pStyle w:val="TAC"/>
              <w:rPr>
                <w:lang w:val="en-US" w:eastAsia="zh-CN"/>
              </w:rPr>
            </w:pPr>
          </w:p>
        </w:tc>
      </w:tr>
      <w:tr w:rsidR="006B32CF" w:rsidRPr="001C7E11" w14:paraId="4739F153"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2BD1537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7C8D6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4A25BF"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971576" w14:textId="77777777" w:rsidR="006B32CF" w:rsidRPr="001C7E11" w:rsidRDefault="006B32CF" w:rsidP="007643A8">
            <w:pPr>
              <w:pStyle w:val="TAC"/>
              <w:rPr>
                <w:lang w:val="en-US" w:eastAsia="zh-CN" w:bidi="ar"/>
              </w:rPr>
            </w:pPr>
            <w:r w:rsidRPr="001C7E11">
              <w:rPr>
                <w:rFonts w:eastAsia="宋体"/>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5F1F1A1F" w14:textId="77777777" w:rsidR="006B32CF" w:rsidRPr="001C7E11" w:rsidRDefault="006B32CF" w:rsidP="007643A8">
            <w:pPr>
              <w:pStyle w:val="TAC"/>
              <w:rPr>
                <w:lang w:val="en-US" w:eastAsia="zh-CN"/>
              </w:rPr>
            </w:pPr>
          </w:p>
        </w:tc>
      </w:tr>
      <w:tr w:rsidR="006B32CF" w:rsidRPr="001C7E11" w14:paraId="05842E60"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4EBE3BB" w14:textId="77777777" w:rsidR="006B32CF" w:rsidRPr="001C7E11" w:rsidRDefault="006B32CF" w:rsidP="007643A8">
            <w:pPr>
              <w:pStyle w:val="TAC"/>
              <w:rPr>
                <w:lang w:val="en-US" w:eastAsia="zh-CN"/>
              </w:rPr>
            </w:pPr>
            <w:r w:rsidRPr="001C7E11">
              <w:rPr>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388C49F6" w14:textId="2AAE72BA" w:rsidR="006B32CF" w:rsidRPr="001C7E11" w:rsidRDefault="006B32CF" w:rsidP="007643A8">
            <w:pPr>
              <w:pStyle w:val="TAC"/>
              <w:rPr>
                <w:vertAlign w:val="superscript"/>
                <w:lang w:val="en-US" w:eastAsia="zh-CN"/>
              </w:rPr>
            </w:pPr>
            <w:r w:rsidRPr="001C7E11">
              <w:rPr>
                <w:lang w:val="en-US" w:eastAsia="zh-CN"/>
              </w:rPr>
              <w:t>n77</w:t>
            </w:r>
            <w:ins w:id="209" w:author="ZTE-Ma Zhifeng" w:date="2024-10-05T10:56:00Z">
              <w:r w:rsidR="007643A8">
                <w:rPr>
                  <w:lang w:val="en-US" w:eastAsia="zh-CN"/>
                </w:rPr>
                <w:t>A</w:t>
              </w:r>
            </w:ins>
            <w:r w:rsidRPr="001C7E11">
              <w:rPr>
                <w:vertAlign w:val="superscript"/>
                <w:lang w:val="en-US" w:eastAsia="zh-CN"/>
              </w:rPr>
              <w:t>7,9</w:t>
            </w:r>
          </w:p>
          <w:p w14:paraId="78FE31B7" w14:textId="77777777" w:rsidR="006B32CF" w:rsidRPr="001C7E11" w:rsidRDefault="006B32CF" w:rsidP="007643A8">
            <w:pPr>
              <w:pStyle w:val="TAC"/>
              <w:rPr>
                <w:lang w:val="en-US" w:eastAsia="zh-CN"/>
              </w:rPr>
            </w:pPr>
            <w:r w:rsidRPr="001C7E11">
              <w:rPr>
                <w:lang w:val="en-US" w:eastAsia="zh-CN"/>
              </w:rPr>
              <w:t>CA_n77(2A)</w:t>
            </w:r>
            <w:r w:rsidRPr="001C7E11">
              <w:rPr>
                <w:vertAlign w:val="superscript"/>
              </w:rPr>
              <w:t>7</w:t>
            </w:r>
          </w:p>
          <w:p w14:paraId="4AC62108" w14:textId="77777777" w:rsidR="006B32CF" w:rsidRPr="001C7E11" w:rsidRDefault="006B32CF" w:rsidP="007643A8">
            <w:pPr>
              <w:pStyle w:val="TAC"/>
              <w:rPr>
                <w:lang w:val="en-US" w:eastAsia="zh-CN"/>
              </w:rPr>
            </w:pPr>
            <w:r w:rsidRPr="001C7E11">
              <w:rPr>
                <w:lang w:val="en-US" w:eastAsia="zh-CN"/>
              </w:rPr>
              <w:t>CA_n77(2A)</w:t>
            </w:r>
            <w:r w:rsidRPr="001C7E11">
              <w:rPr>
                <w:vertAlign w:val="superscript"/>
                <w:lang w:val="en-US" w:eastAsia="zh-CN"/>
              </w:rPr>
              <w:t xml:space="preserve"> 7</w:t>
            </w:r>
          </w:p>
          <w:p w14:paraId="2DEE0AF2" w14:textId="77777777" w:rsidR="006B32CF" w:rsidRPr="001C7E11" w:rsidRDefault="006B32CF" w:rsidP="007643A8">
            <w:pPr>
              <w:pStyle w:val="TAC"/>
              <w:rPr>
                <w:lang w:val="en-US" w:eastAsia="zh-CN"/>
              </w:rPr>
            </w:pPr>
            <w:r w:rsidRPr="001C7E11">
              <w:rPr>
                <w:lang w:val="en-US" w:eastAsia="zh-CN"/>
              </w:rPr>
              <w:t>CA_n7A-n66A</w:t>
            </w:r>
          </w:p>
          <w:p w14:paraId="2026B3FE" w14:textId="77777777" w:rsidR="006B32CF" w:rsidRPr="001C7E11" w:rsidRDefault="006B32CF" w:rsidP="007643A8">
            <w:pPr>
              <w:pStyle w:val="TAC"/>
              <w:rPr>
                <w:lang w:val="en-US" w:eastAsia="zh-CN"/>
              </w:rPr>
            </w:pPr>
            <w:r w:rsidRPr="001C7E11">
              <w:rPr>
                <w:lang w:val="en-US" w:eastAsia="zh-CN"/>
              </w:rPr>
              <w:t>CA_n7A-n77A</w:t>
            </w:r>
            <w:r w:rsidRPr="001C7E11">
              <w:rPr>
                <w:vertAlign w:val="superscript"/>
                <w:lang w:val="en-US" w:eastAsia="zh-CN"/>
              </w:rPr>
              <w:t>7</w:t>
            </w:r>
          </w:p>
          <w:p w14:paraId="07D3D518" w14:textId="77777777" w:rsidR="006B32CF" w:rsidRPr="001C7E11" w:rsidRDefault="006B32CF" w:rsidP="007643A8">
            <w:pPr>
              <w:pStyle w:val="TAC"/>
              <w:rPr>
                <w:lang w:val="en-US" w:eastAsia="zh-CN"/>
              </w:rPr>
            </w:pPr>
            <w:r w:rsidRPr="001C7E11">
              <w:rPr>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A2A793"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039289"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7196D55" w14:textId="77777777" w:rsidR="006B32CF" w:rsidRPr="001C7E11" w:rsidRDefault="006B32CF" w:rsidP="007643A8">
            <w:pPr>
              <w:pStyle w:val="TAC"/>
              <w:rPr>
                <w:lang w:val="en-US" w:eastAsia="zh-CN"/>
              </w:rPr>
            </w:pPr>
            <w:r w:rsidRPr="001C7E11">
              <w:rPr>
                <w:lang w:val="en-US" w:eastAsia="zh-CN"/>
              </w:rPr>
              <w:t>0</w:t>
            </w:r>
          </w:p>
        </w:tc>
      </w:tr>
      <w:tr w:rsidR="006B32CF" w:rsidRPr="001C7E11" w14:paraId="5FA68E61" w14:textId="77777777" w:rsidTr="007643A8">
        <w:trPr>
          <w:trHeight w:val="29"/>
        </w:trPr>
        <w:tc>
          <w:tcPr>
            <w:tcW w:w="2046" w:type="dxa"/>
            <w:tcBorders>
              <w:top w:val="nil"/>
              <w:left w:val="single" w:sz="4" w:space="0" w:color="auto"/>
              <w:bottom w:val="nil"/>
              <w:right w:val="single" w:sz="4" w:space="0" w:color="auto"/>
            </w:tcBorders>
            <w:vAlign w:val="center"/>
          </w:tcPr>
          <w:p w14:paraId="3AF3B9D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32D6A5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54468B"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232746" w14:textId="77777777" w:rsidR="006B32CF" w:rsidRPr="001C7E11" w:rsidRDefault="006B32CF" w:rsidP="007643A8">
            <w:pPr>
              <w:pStyle w:val="TAC"/>
              <w:rPr>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BA68E1C" w14:textId="77777777" w:rsidR="006B32CF" w:rsidRPr="001C7E11" w:rsidRDefault="006B32CF" w:rsidP="007643A8">
            <w:pPr>
              <w:pStyle w:val="TAC"/>
              <w:rPr>
                <w:lang w:val="en-US" w:eastAsia="zh-CN"/>
              </w:rPr>
            </w:pPr>
          </w:p>
        </w:tc>
      </w:tr>
      <w:tr w:rsidR="006B32CF" w:rsidRPr="001C7E11" w14:paraId="7F0DA211" w14:textId="77777777" w:rsidTr="007643A8">
        <w:trPr>
          <w:trHeight w:val="29"/>
        </w:trPr>
        <w:tc>
          <w:tcPr>
            <w:tcW w:w="2046" w:type="dxa"/>
            <w:tcBorders>
              <w:top w:val="nil"/>
              <w:left w:val="single" w:sz="4" w:space="0" w:color="auto"/>
              <w:bottom w:val="nil"/>
              <w:right w:val="single" w:sz="4" w:space="0" w:color="auto"/>
            </w:tcBorders>
            <w:vAlign w:val="center"/>
          </w:tcPr>
          <w:p w14:paraId="13B100A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87298E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FA889"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D15D79" w14:textId="77777777" w:rsidR="006B32CF" w:rsidRPr="001C7E11" w:rsidRDefault="006B32CF" w:rsidP="007643A8">
            <w:pPr>
              <w:pStyle w:val="TAC"/>
              <w:rPr>
                <w:lang w:val="en-US" w:eastAsia="zh-CN" w:bidi="ar"/>
              </w:rPr>
            </w:pPr>
            <w:r w:rsidRPr="001C7E11">
              <w:rPr>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11FBAC4C" w14:textId="77777777" w:rsidR="006B32CF" w:rsidRPr="001C7E11" w:rsidRDefault="006B32CF" w:rsidP="007643A8">
            <w:pPr>
              <w:pStyle w:val="TAC"/>
              <w:rPr>
                <w:lang w:val="en-US" w:eastAsia="zh-CN"/>
              </w:rPr>
            </w:pPr>
          </w:p>
        </w:tc>
      </w:tr>
      <w:tr w:rsidR="006B32CF" w:rsidRPr="001C7E11" w14:paraId="201AE6CF" w14:textId="77777777" w:rsidTr="007643A8">
        <w:trPr>
          <w:trHeight w:val="29"/>
        </w:trPr>
        <w:tc>
          <w:tcPr>
            <w:tcW w:w="2046" w:type="dxa"/>
            <w:tcBorders>
              <w:top w:val="nil"/>
              <w:left w:val="single" w:sz="4" w:space="0" w:color="auto"/>
              <w:bottom w:val="nil"/>
              <w:right w:val="single" w:sz="4" w:space="0" w:color="auto"/>
            </w:tcBorders>
            <w:vAlign w:val="center"/>
          </w:tcPr>
          <w:p w14:paraId="490F6AC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F81016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0B353"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8C5363"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A67EDCF" w14:textId="77777777" w:rsidR="006B32CF" w:rsidRPr="001C7E11" w:rsidRDefault="006B32CF" w:rsidP="007643A8">
            <w:pPr>
              <w:pStyle w:val="TAC"/>
              <w:rPr>
                <w:lang w:val="en-US" w:eastAsia="zh-CN"/>
              </w:rPr>
            </w:pPr>
            <w:r w:rsidRPr="001C7E11">
              <w:rPr>
                <w:lang w:eastAsia="zh-CN"/>
              </w:rPr>
              <w:t>4 and 5</w:t>
            </w:r>
          </w:p>
        </w:tc>
      </w:tr>
      <w:tr w:rsidR="006B32CF" w:rsidRPr="001C7E11" w14:paraId="788D9D91" w14:textId="77777777" w:rsidTr="007643A8">
        <w:trPr>
          <w:trHeight w:val="29"/>
        </w:trPr>
        <w:tc>
          <w:tcPr>
            <w:tcW w:w="2046" w:type="dxa"/>
            <w:tcBorders>
              <w:top w:val="nil"/>
              <w:left w:val="single" w:sz="4" w:space="0" w:color="auto"/>
              <w:bottom w:val="nil"/>
              <w:right w:val="single" w:sz="4" w:space="0" w:color="auto"/>
            </w:tcBorders>
            <w:vAlign w:val="center"/>
          </w:tcPr>
          <w:p w14:paraId="4315470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2538BE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29D528"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E355FE" w14:textId="77777777" w:rsidR="006B32CF" w:rsidRPr="001C7E11" w:rsidRDefault="006B32CF" w:rsidP="007643A8">
            <w:pPr>
              <w:pStyle w:val="TAC"/>
              <w:rPr>
                <w:lang w:val="en-US" w:eastAsia="zh-CN" w:bidi="ar"/>
              </w:rPr>
            </w:pPr>
            <w:r w:rsidRPr="001C7E11">
              <w:rPr>
                <w:rFonts w:cs="Arial"/>
                <w:color w:val="000000"/>
                <w:szCs w:val="18"/>
              </w:rPr>
              <w:t>n</w:t>
            </w:r>
            <w:r w:rsidRPr="001C7E11">
              <w:rPr>
                <w:rFonts w:eastAsia="宋体"/>
                <w:lang w:eastAsia="zh-CN"/>
              </w:rPr>
              <w:t>66</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7966D1DA" w14:textId="77777777" w:rsidR="006B32CF" w:rsidRPr="001C7E11" w:rsidRDefault="006B32CF" w:rsidP="007643A8">
            <w:pPr>
              <w:pStyle w:val="TAC"/>
              <w:rPr>
                <w:lang w:val="en-US" w:eastAsia="zh-CN"/>
              </w:rPr>
            </w:pPr>
          </w:p>
        </w:tc>
      </w:tr>
      <w:tr w:rsidR="006B32CF" w:rsidRPr="001C7E11" w14:paraId="1743265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BE2A9C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1990D7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A76388"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A21A46" w14:textId="77777777" w:rsidR="006B32CF" w:rsidRPr="001C7E11" w:rsidRDefault="006B32CF" w:rsidP="007643A8">
            <w:pPr>
              <w:pStyle w:val="TAC"/>
              <w:rPr>
                <w:lang w:val="en-US" w:eastAsia="zh-CN" w:bidi="ar"/>
              </w:rPr>
            </w:pPr>
            <w:r w:rsidRPr="001C7E11">
              <w:rPr>
                <w:rFonts w:eastAsia="宋体"/>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64D695F1" w14:textId="77777777" w:rsidR="006B32CF" w:rsidRPr="001C7E11" w:rsidRDefault="006B32CF" w:rsidP="007643A8">
            <w:pPr>
              <w:pStyle w:val="TAC"/>
              <w:rPr>
                <w:lang w:val="en-US" w:eastAsia="zh-CN"/>
              </w:rPr>
            </w:pPr>
          </w:p>
        </w:tc>
      </w:tr>
      <w:tr w:rsidR="006B32CF" w:rsidRPr="001C7E11" w14:paraId="365BAD4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6222DF3" w14:textId="77777777" w:rsidR="006B32CF" w:rsidRPr="001C7E11" w:rsidRDefault="006B32CF" w:rsidP="007643A8">
            <w:pPr>
              <w:pStyle w:val="TAC"/>
              <w:rPr>
                <w:lang w:val="en-US" w:eastAsia="zh-CN"/>
              </w:rPr>
            </w:pPr>
            <w:r w:rsidRPr="001C7E11">
              <w:rPr>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6849770D" w14:textId="017400DF" w:rsidR="006B32CF" w:rsidRPr="001C7E11" w:rsidRDefault="006B32CF" w:rsidP="007643A8">
            <w:pPr>
              <w:pStyle w:val="TAC"/>
              <w:rPr>
                <w:vertAlign w:val="superscript"/>
                <w:lang w:val="en-US" w:eastAsia="zh-CN"/>
              </w:rPr>
            </w:pPr>
            <w:r w:rsidRPr="001C7E11">
              <w:rPr>
                <w:lang w:val="en-US" w:eastAsia="zh-CN"/>
              </w:rPr>
              <w:t>n77</w:t>
            </w:r>
            <w:ins w:id="210" w:author="ZTE-Ma Zhifeng" w:date="2024-10-05T10:56:00Z">
              <w:r w:rsidR="007643A8">
                <w:rPr>
                  <w:lang w:val="en-US" w:eastAsia="zh-CN"/>
                </w:rPr>
                <w:t>A</w:t>
              </w:r>
            </w:ins>
            <w:r w:rsidRPr="001C7E11">
              <w:rPr>
                <w:vertAlign w:val="superscript"/>
                <w:lang w:val="en-US" w:eastAsia="zh-CN"/>
              </w:rPr>
              <w:t>7,9</w:t>
            </w:r>
          </w:p>
          <w:p w14:paraId="65691B44" w14:textId="77777777" w:rsidR="006B32CF" w:rsidRPr="001C7E11" w:rsidRDefault="006B32CF" w:rsidP="007643A8">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47EEFA"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A7962E"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E3946BE" w14:textId="77777777" w:rsidR="006B32CF" w:rsidRPr="001C7E11" w:rsidRDefault="006B32CF" w:rsidP="007643A8">
            <w:pPr>
              <w:pStyle w:val="TAC"/>
              <w:rPr>
                <w:lang w:val="en-US" w:eastAsia="zh-CN"/>
              </w:rPr>
            </w:pPr>
            <w:r w:rsidRPr="001C7E11">
              <w:rPr>
                <w:lang w:val="en-US" w:eastAsia="zh-CN"/>
              </w:rPr>
              <w:t>0</w:t>
            </w:r>
          </w:p>
        </w:tc>
      </w:tr>
      <w:tr w:rsidR="006B32CF" w:rsidRPr="001C7E11" w14:paraId="5A258597" w14:textId="77777777" w:rsidTr="007643A8">
        <w:trPr>
          <w:trHeight w:val="29"/>
        </w:trPr>
        <w:tc>
          <w:tcPr>
            <w:tcW w:w="2046" w:type="dxa"/>
            <w:tcBorders>
              <w:top w:val="nil"/>
              <w:left w:val="single" w:sz="4" w:space="0" w:color="auto"/>
              <w:bottom w:val="nil"/>
              <w:right w:val="single" w:sz="4" w:space="0" w:color="auto"/>
            </w:tcBorders>
            <w:vAlign w:val="center"/>
          </w:tcPr>
          <w:p w14:paraId="761471B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95B2DE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FDE300"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FA1AD0" w14:textId="77777777" w:rsidR="006B32CF" w:rsidRPr="001C7E11" w:rsidRDefault="006B32CF" w:rsidP="007643A8">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74E39705" w14:textId="77777777" w:rsidR="006B32CF" w:rsidRPr="001C7E11" w:rsidRDefault="006B32CF" w:rsidP="007643A8">
            <w:pPr>
              <w:pStyle w:val="TAC"/>
              <w:rPr>
                <w:lang w:val="en-US" w:eastAsia="zh-CN"/>
              </w:rPr>
            </w:pPr>
          </w:p>
        </w:tc>
      </w:tr>
      <w:tr w:rsidR="006B32CF" w:rsidRPr="001C7E11" w14:paraId="428A3C5B" w14:textId="77777777" w:rsidTr="007643A8">
        <w:trPr>
          <w:trHeight w:val="29"/>
        </w:trPr>
        <w:tc>
          <w:tcPr>
            <w:tcW w:w="2046" w:type="dxa"/>
            <w:tcBorders>
              <w:top w:val="nil"/>
              <w:left w:val="single" w:sz="4" w:space="0" w:color="auto"/>
              <w:bottom w:val="nil"/>
              <w:right w:val="single" w:sz="4" w:space="0" w:color="auto"/>
            </w:tcBorders>
            <w:vAlign w:val="center"/>
          </w:tcPr>
          <w:p w14:paraId="6C82C58C"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FE187F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8FA99"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229586" w14:textId="77777777" w:rsidR="006B32CF" w:rsidRPr="001C7E11" w:rsidRDefault="006B32CF" w:rsidP="007643A8">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6CF1CA2" w14:textId="77777777" w:rsidR="006B32CF" w:rsidRPr="001C7E11" w:rsidRDefault="006B32CF" w:rsidP="007643A8">
            <w:pPr>
              <w:pStyle w:val="TAC"/>
              <w:rPr>
                <w:lang w:val="en-US" w:eastAsia="zh-CN"/>
              </w:rPr>
            </w:pPr>
          </w:p>
        </w:tc>
      </w:tr>
      <w:tr w:rsidR="006B32CF" w:rsidRPr="001C7E11" w14:paraId="49B835E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C3A502A" w14:textId="77777777" w:rsidR="006B32CF" w:rsidRPr="001C7E11" w:rsidRDefault="006B32CF" w:rsidP="007643A8">
            <w:pPr>
              <w:pStyle w:val="TAC"/>
              <w:rPr>
                <w:lang w:val="en-US" w:eastAsia="zh-CN"/>
              </w:rPr>
            </w:pPr>
            <w:r w:rsidRPr="001C7E11">
              <w:rPr>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742244AE" w14:textId="5A52206F" w:rsidR="006B32CF" w:rsidRPr="001C7E11" w:rsidRDefault="006B32CF" w:rsidP="007643A8">
            <w:pPr>
              <w:pStyle w:val="TAC"/>
              <w:rPr>
                <w:vertAlign w:val="superscript"/>
                <w:lang w:val="en-US" w:eastAsia="zh-CN"/>
              </w:rPr>
            </w:pPr>
            <w:r w:rsidRPr="001C7E11">
              <w:rPr>
                <w:lang w:val="en-US" w:eastAsia="zh-CN"/>
              </w:rPr>
              <w:t>n77</w:t>
            </w:r>
            <w:ins w:id="211" w:author="ZTE-Ma Zhifeng" w:date="2024-10-05T10:56:00Z">
              <w:r w:rsidR="007643A8">
                <w:rPr>
                  <w:lang w:val="en-US" w:eastAsia="zh-CN"/>
                </w:rPr>
                <w:t>A</w:t>
              </w:r>
            </w:ins>
            <w:r w:rsidRPr="001C7E11">
              <w:rPr>
                <w:vertAlign w:val="superscript"/>
                <w:lang w:val="en-US" w:eastAsia="zh-CN"/>
              </w:rPr>
              <w:t>7,9</w:t>
            </w:r>
          </w:p>
          <w:p w14:paraId="61B1B6DA" w14:textId="77777777" w:rsidR="006B32CF" w:rsidRPr="001C7E11" w:rsidRDefault="006B32CF" w:rsidP="007643A8">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C0BBE8"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F5B701" w14:textId="77777777" w:rsidR="006B32CF" w:rsidRPr="001C7E11" w:rsidRDefault="006B32CF" w:rsidP="007643A8">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7A7A87C9" w14:textId="77777777" w:rsidR="006B32CF" w:rsidRPr="001C7E11" w:rsidRDefault="006B32CF" w:rsidP="007643A8">
            <w:pPr>
              <w:pStyle w:val="TAC"/>
              <w:rPr>
                <w:lang w:val="en-US" w:eastAsia="zh-CN"/>
              </w:rPr>
            </w:pPr>
            <w:r w:rsidRPr="001C7E11">
              <w:rPr>
                <w:lang w:val="en-US" w:eastAsia="zh-CN"/>
              </w:rPr>
              <w:t>0</w:t>
            </w:r>
          </w:p>
        </w:tc>
      </w:tr>
      <w:tr w:rsidR="006B32CF" w:rsidRPr="001C7E11" w14:paraId="140C3CB5" w14:textId="77777777" w:rsidTr="007643A8">
        <w:trPr>
          <w:trHeight w:val="29"/>
        </w:trPr>
        <w:tc>
          <w:tcPr>
            <w:tcW w:w="2046" w:type="dxa"/>
            <w:tcBorders>
              <w:top w:val="nil"/>
              <w:left w:val="single" w:sz="4" w:space="0" w:color="auto"/>
              <w:bottom w:val="nil"/>
              <w:right w:val="single" w:sz="4" w:space="0" w:color="auto"/>
            </w:tcBorders>
            <w:vAlign w:val="center"/>
          </w:tcPr>
          <w:p w14:paraId="3AF90A4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F0C2F7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84E03D"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9B4413"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C8F646C" w14:textId="77777777" w:rsidR="006B32CF" w:rsidRPr="001C7E11" w:rsidRDefault="006B32CF" w:rsidP="007643A8">
            <w:pPr>
              <w:pStyle w:val="TAC"/>
              <w:rPr>
                <w:lang w:val="en-US" w:eastAsia="zh-CN"/>
              </w:rPr>
            </w:pPr>
          </w:p>
        </w:tc>
      </w:tr>
      <w:tr w:rsidR="006B32CF" w:rsidRPr="001C7E11" w14:paraId="78852C3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481AB7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D9AF70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038D6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5380CE"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A812C16" w14:textId="77777777" w:rsidR="006B32CF" w:rsidRPr="001C7E11" w:rsidRDefault="006B32CF" w:rsidP="007643A8">
            <w:pPr>
              <w:pStyle w:val="TAC"/>
              <w:rPr>
                <w:lang w:val="en-US" w:eastAsia="zh-CN"/>
              </w:rPr>
            </w:pPr>
          </w:p>
        </w:tc>
      </w:tr>
      <w:tr w:rsidR="006B32CF" w:rsidRPr="001C7E11" w14:paraId="63B5D61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7FF4814" w14:textId="77777777" w:rsidR="006B32CF" w:rsidRPr="001C7E11" w:rsidRDefault="006B32CF" w:rsidP="007643A8">
            <w:pPr>
              <w:pStyle w:val="TAC"/>
              <w:rPr>
                <w:lang w:val="en-US" w:eastAsia="zh-CN"/>
              </w:rPr>
            </w:pPr>
            <w:r w:rsidRPr="001C7E11">
              <w:rPr>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077CDCFE" w14:textId="1BB32FB9" w:rsidR="006B32CF" w:rsidRPr="001C7E11" w:rsidRDefault="006B32CF" w:rsidP="007643A8">
            <w:pPr>
              <w:pStyle w:val="TAC"/>
              <w:rPr>
                <w:vertAlign w:val="superscript"/>
                <w:lang w:val="en-US" w:eastAsia="zh-CN"/>
              </w:rPr>
            </w:pPr>
            <w:r w:rsidRPr="001C7E11">
              <w:rPr>
                <w:lang w:val="en-US" w:eastAsia="zh-CN"/>
              </w:rPr>
              <w:t>n77</w:t>
            </w:r>
            <w:ins w:id="212" w:author="ZTE-Ma Zhifeng" w:date="2024-10-05T10:56:00Z">
              <w:r w:rsidR="007643A8">
                <w:rPr>
                  <w:lang w:val="en-US" w:eastAsia="zh-CN"/>
                </w:rPr>
                <w:t>A</w:t>
              </w:r>
            </w:ins>
            <w:r w:rsidRPr="001C7E11">
              <w:rPr>
                <w:vertAlign w:val="superscript"/>
                <w:lang w:val="en-US" w:eastAsia="zh-CN"/>
              </w:rPr>
              <w:t>7,9</w:t>
            </w:r>
          </w:p>
          <w:p w14:paraId="5C36B8D0" w14:textId="77777777" w:rsidR="006B32CF" w:rsidRPr="001C7E11" w:rsidRDefault="006B32CF" w:rsidP="007643A8">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A5CFAC6"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0D5766" w14:textId="77777777" w:rsidR="006B32CF" w:rsidRPr="001C7E11" w:rsidRDefault="006B32CF" w:rsidP="007643A8">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46DE92E3" w14:textId="77777777" w:rsidR="006B32CF" w:rsidRPr="001C7E11" w:rsidRDefault="006B32CF" w:rsidP="007643A8">
            <w:pPr>
              <w:pStyle w:val="TAC"/>
              <w:rPr>
                <w:lang w:val="en-US" w:eastAsia="zh-CN"/>
              </w:rPr>
            </w:pPr>
            <w:r w:rsidRPr="001C7E11">
              <w:rPr>
                <w:lang w:val="en-US" w:eastAsia="zh-CN"/>
              </w:rPr>
              <w:t>0</w:t>
            </w:r>
          </w:p>
        </w:tc>
      </w:tr>
      <w:tr w:rsidR="006B32CF" w:rsidRPr="001C7E11" w14:paraId="3929B268" w14:textId="77777777" w:rsidTr="007643A8">
        <w:trPr>
          <w:trHeight w:val="29"/>
        </w:trPr>
        <w:tc>
          <w:tcPr>
            <w:tcW w:w="2046" w:type="dxa"/>
            <w:tcBorders>
              <w:top w:val="nil"/>
              <w:left w:val="single" w:sz="4" w:space="0" w:color="auto"/>
              <w:bottom w:val="nil"/>
              <w:right w:val="single" w:sz="4" w:space="0" w:color="auto"/>
            </w:tcBorders>
            <w:vAlign w:val="center"/>
          </w:tcPr>
          <w:p w14:paraId="51E3496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78504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193D9"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E61E9B6" w14:textId="77777777" w:rsidR="006B32CF" w:rsidRPr="001C7E11" w:rsidRDefault="006B32CF" w:rsidP="007643A8">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3D4FCAF3" w14:textId="77777777" w:rsidR="006B32CF" w:rsidRPr="001C7E11" w:rsidRDefault="006B32CF" w:rsidP="007643A8">
            <w:pPr>
              <w:pStyle w:val="TAC"/>
              <w:rPr>
                <w:lang w:val="en-US" w:eastAsia="zh-CN"/>
              </w:rPr>
            </w:pPr>
          </w:p>
        </w:tc>
      </w:tr>
      <w:tr w:rsidR="006B32CF" w:rsidRPr="001C7E11" w14:paraId="26C09A7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FAE095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A9F68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624B70"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F4F7B4"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6CFA382" w14:textId="77777777" w:rsidR="006B32CF" w:rsidRPr="001C7E11" w:rsidRDefault="006B32CF" w:rsidP="007643A8">
            <w:pPr>
              <w:pStyle w:val="TAC"/>
              <w:rPr>
                <w:lang w:val="en-US" w:eastAsia="zh-CN"/>
              </w:rPr>
            </w:pPr>
          </w:p>
        </w:tc>
      </w:tr>
      <w:tr w:rsidR="006B32CF" w:rsidRPr="001C7E11" w14:paraId="00369B1E" w14:textId="77777777" w:rsidTr="007643A8">
        <w:trPr>
          <w:trHeight w:val="29"/>
        </w:trPr>
        <w:tc>
          <w:tcPr>
            <w:tcW w:w="2046" w:type="dxa"/>
            <w:tcBorders>
              <w:top w:val="nil"/>
              <w:left w:val="single" w:sz="4" w:space="0" w:color="auto"/>
              <w:bottom w:val="nil"/>
              <w:right w:val="single" w:sz="4" w:space="0" w:color="auto"/>
            </w:tcBorders>
            <w:vAlign w:val="center"/>
          </w:tcPr>
          <w:p w14:paraId="45F22104" w14:textId="77777777" w:rsidR="006B32CF" w:rsidRPr="001C7E11" w:rsidRDefault="006B32CF" w:rsidP="007643A8">
            <w:pPr>
              <w:pStyle w:val="TAC"/>
              <w:rPr>
                <w:lang w:val="en-US" w:eastAsia="zh-CN"/>
              </w:rPr>
            </w:pPr>
            <w:r w:rsidRPr="001C7E11">
              <w:rPr>
                <w:lang w:val="en-US" w:eastAsia="zh-CN"/>
              </w:rPr>
              <w:t>CA_n7(2A)-n66A-n77(2A)</w:t>
            </w:r>
          </w:p>
        </w:tc>
        <w:tc>
          <w:tcPr>
            <w:tcW w:w="1718" w:type="dxa"/>
            <w:tcBorders>
              <w:top w:val="nil"/>
              <w:left w:val="single" w:sz="4" w:space="0" w:color="auto"/>
              <w:bottom w:val="nil"/>
              <w:right w:val="single" w:sz="4" w:space="0" w:color="auto"/>
            </w:tcBorders>
            <w:vAlign w:val="center"/>
          </w:tcPr>
          <w:p w14:paraId="74E97E3A" w14:textId="443A92A4" w:rsidR="006B32CF" w:rsidRPr="001C7E11" w:rsidRDefault="006B32CF" w:rsidP="007643A8">
            <w:pPr>
              <w:pStyle w:val="TAC"/>
              <w:rPr>
                <w:lang w:val="en-US" w:eastAsia="zh-CN"/>
              </w:rPr>
            </w:pPr>
            <w:r w:rsidRPr="001C7E11">
              <w:rPr>
                <w:lang w:val="en-US" w:eastAsia="zh-CN"/>
              </w:rPr>
              <w:t>n77</w:t>
            </w:r>
            <w:ins w:id="213" w:author="ZTE-Ma Zhifeng" w:date="2024-10-05T10:56:00Z">
              <w:r w:rsidR="007643A8">
                <w:rPr>
                  <w:lang w:val="en-US" w:eastAsia="zh-CN"/>
                </w:rPr>
                <w:t>A</w:t>
              </w:r>
            </w:ins>
            <w:r w:rsidRPr="001C7E11">
              <w:rPr>
                <w:vertAlign w:val="superscript"/>
                <w:lang w:val="en-US" w:eastAsia="zh-CN"/>
              </w:rPr>
              <w:t>7,9</w:t>
            </w:r>
          </w:p>
          <w:p w14:paraId="3C9C66DD" w14:textId="77777777" w:rsidR="006B32CF" w:rsidRPr="001C7E11" w:rsidRDefault="006B32CF" w:rsidP="007643A8">
            <w:pPr>
              <w:pStyle w:val="TAC"/>
              <w:rPr>
                <w:lang w:val="en-US" w:eastAsia="zh-CN"/>
              </w:rPr>
            </w:pPr>
            <w:r w:rsidRPr="001C7E11">
              <w:rPr>
                <w:lang w:val="en-US" w:eastAsia="zh-CN"/>
              </w:rPr>
              <w:t>CA_n7A-n66A</w:t>
            </w:r>
            <w:r w:rsidRPr="001C7E11">
              <w:rPr>
                <w:lang w:val="en-US" w:eastAsia="zh-CN"/>
              </w:rPr>
              <w:br/>
              <w:t>CA_n7A-n77A</w:t>
            </w:r>
            <w:r w:rsidRPr="001C7E11">
              <w:rPr>
                <w:vertAlign w:val="superscript"/>
              </w:rPr>
              <w:t>7</w:t>
            </w:r>
            <w:r w:rsidRPr="001C7E11">
              <w:rPr>
                <w:lang w:val="en-US" w:eastAsia="zh-CN"/>
              </w:rPr>
              <w:br/>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723066C"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BA4AC7" w14:textId="77777777" w:rsidR="006B32CF" w:rsidRPr="001C7E11" w:rsidRDefault="006B32CF" w:rsidP="007643A8">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06D3A391" w14:textId="77777777" w:rsidR="006B32CF" w:rsidRPr="001C7E11" w:rsidRDefault="006B32CF" w:rsidP="007643A8">
            <w:pPr>
              <w:pStyle w:val="TAC"/>
              <w:rPr>
                <w:lang w:val="en-US" w:eastAsia="zh-CN"/>
              </w:rPr>
            </w:pPr>
            <w:r w:rsidRPr="001C7E11">
              <w:rPr>
                <w:lang w:val="en-US" w:eastAsia="zh-CN"/>
              </w:rPr>
              <w:t>0</w:t>
            </w:r>
          </w:p>
        </w:tc>
      </w:tr>
      <w:tr w:rsidR="006B32CF" w:rsidRPr="001C7E11" w14:paraId="04FB6B4B" w14:textId="77777777" w:rsidTr="007643A8">
        <w:trPr>
          <w:trHeight w:val="29"/>
        </w:trPr>
        <w:tc>
          <w:tcPr>
            <w:tcW w:w="2046" w:type="dxa"/>
            <w:tcBorders>
              <w:top w:val="nil"/>
              <w:left w:val="single" w:sz="4" w:space="0" w:color="auto"/>
              <w:bottom w:val="nil"/>
              <w:right w:val="single" w:sz="4" w:space="0" w:color="auto"/>
            </w:tcBorders>
            <w:vAlign w:val="center"/>
          </w:tcPr>
          <w:p w14:paraId="49E96C2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AE796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780094"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3BB0043"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05E3A8" w14:textId="77777777" w:rsidR="006B32CF" w:rsidRPr="001C7E11" w:rsidRDefault="006B32CF" w:rsidP="007643A8">
            <w:pPr>
              <w:pStyle w:val="TAC"/>
              <w:rPr>
                <w:lang w:val="en-US" w:eastAsia="zh-CN"/>
              </w:rPr>
            </w:pPr>
          </w:p>
        </w:tc>
      </w:tr>
      <w:tr w:rsidR="006B32CF" w:rsidRPr="001C7E11" w14:paraId="5B685CB7"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C4FC5C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B626F1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4C36AB"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DA2740" w14:textId="77777777" w:rsidR="006B32CF" w:rsidRPr="001C7E11" w:rsidRDefault="006B32CF" w:rsidP="007643A8">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4206FA8" w14:textId="77777777" w:rsidR="006B32CF" w:rsidRPr="001C7E11" w:rsidRDefault="006B32CF" w:rsidP="007643A8">
            <w:pPr>
              <w:pStyle w:val="TAC"/>
              <w:rPr>
                <w:lang w:val="en-US" w:eastAsia="zh-CN"/>
              </w:rPr>
            </w:pPr>
          </w:p>
        </w:tc>
      </w:tr>
      <w:tr w:rsidR="006B32CF" w:rsidRPr="001C7E11" w14:paraId="5EA7A92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DB9CCC5" w14:textId="77777777" w:rsidR="006B32CF" w:rsidRPr="001C7E11" w:rsidRDefault="006B32CF" w:rsidP="007643A8">
            <w:pPr>
              <w:pStyle w:val="TAC"/>
              <w:rPr>
                <w:lang w:val="en-US" w:eastAsia="zh-CN"/>
              </w:rPr>
            </w:pPr>
            <w:r w:rsidRPr="001C7E11">
              <w:rPr>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6BF177CE" w14:textId="16186D88" w:rsidR="006B32CF" w:rsidRPr="001C7E11" w:rsidRDefault="006B32CF" w:rsidP="007643A8">
            <w:pPr>
              <w:pStyle w:val="TAC"/>
              <w:rPr>
                <w:lang w:val="en-US" w:eastAsia="zh-CN"/>
              </w:rPr>
            </w:pPr>
            <w:r w:rsidRPr="001C7E11">
              <w:rPr>
                <w:lang w:val="en-US" w:eastAsia="zh-CN"/>
              </w:rPr>
              <w:t>n77</w:t>
            </w:r>
            <w:ins w:id="214" w:author="ZTE-Ma Zhifeng" w:date="2024-10-05T10:56:00Z">
              <w:r w:rsidR="007643A8">
                <w:rPr>
                  <w:lang w:val="en-US" w:eastAsia="zh-CN"/>
                </w:rPr>
                <w:t>A</w:t>
              </w:r>
            </w:ins>
            <w:r w:rsidRPr="001C7E11">
              <w:rPr>
                <w:vertAlign w:val="superscript"/>
                <w:lang w:val="en-US" w:eastAsia="zh-CN"/>
              </w:rPr>
              <w:t>7,9</w:t>
            </w:r>
          </w:p>
          <w:p w14:paraId="298E1CAA" w14:textId="77777777" w:rsidR="006B32CF" w:rsidRPr="001C7E11" w:rsidRDefault="006B32CF" w:rsidP="007643A8">
            <w:pPr>
              <w:pStyle w:val="TAC"/>
              <w:rPr>
                <w:lang w:val="en-US" w:eastAsia="zh-CN"/>
              </w:rPr>
            </w:pPr>
            <w:r w:rsidRPr="001C7E11">
              <w:rPr>
                <w:lang w:val="en-US" w:eastAsia="zh-CN"/>
              </w:rPr>
              <w:t>CA_n7A-n66A</w:t>
            </w:r>
            <w:r w:rsidRPr="001C7E11">
              <w:rPr>
                <w:lang w:val="en-US" w:eastAsia="zh-CN"/>
              </w:rPr>
              <w:br/>
              <w:t>CA_n7A-n77A</w:t>
            </w:r>
            <w:r w:rsidRPr="001C7E11">
              <w:rPr>
                <w:vertAlign w:val="superscript"/>
              </w:rPr>
              <w:t>7</w:t>
            </w:r>
            <w:r w:rsidRPr="001C7E11">
              <w:rPr>
                <w:lang w:val="en-US" w:eastAsia="zh-CN"/>
              </w:rPr>
              <w:br/>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BEE5EED"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BC9AA5" w14:textId="77777777" w:rsidR="006B32CF" w:rsidRPr="001C7E11" w:rsidRDefault="006B32CF" w:rsidP="007643A8">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688558AC" w14:textId="77777777" w:rsidR="006B32CF" w:rsidRPr="001C7E11" w:rsidRDefault="006B32CF" w:rsidP="007643A8">
            <w:pPr>
              <w:pStyle w:val="TAC"/>
              <w:rPr>
                <w:lang w:val="en-US" w:eastAsia="zh-CN"/>
              </w:rPr>
            </w:pPr>
            <w:r w:rsidRPr="001C7E11">
              <w:rPr>
                <w:lang w:val="en-US" w:eastAsia="zh-CN"/>
              </w:rPr>
              <w:t>0</w:t>
            </w:r>
          </w:p>
        </w:tc>
      </w:tr>
      <w:tr w:rsidR="006B32CF" w:rsidRPr="001C7E11" w14:paraId="0A503B1C" w14:textId="77777777" w:rsidTr="007643A8">
        <w:trPr>
          <w:trHeight w:val="29"/>
        </w:trPr>
        <w:tc>
          <w:tcPr>
            <w:tcW w:w="2046" w:type="dxa"/>
            <w:tcBorders>
              <w:top w:val="nil"/>
              <w:left w:val="single" w:sz="4" w:space="0" w:color="auto"/>
              <w:bottom w:val="nil"/>
              <w:right w:val="single" w:sz="4" w:space="0" w:color="auto"/>
            </w:tcBorders>
            <w:vAlign w:val="center"/>
          </w:tcPr>
          <w:p w14:paraId="61123CB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3B07E7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F8AD7"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4AE597C" w14:textId="77777777" w:rsidR="006B32CF" w:rsidRPr="001C7E11" w:rsidRDefault="006B32CF" w:rsidP="007643A8">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4FABBBCB" w14:textId="77777777" w:rsidR="006B32CF" w:rsidRPr="001C7E11" w:rsidRDefault="006B32CF" w:rsidP="007643A8">
            <w:pPr>
              <w:pStyle w:val="TAC"/>
              <w:rPr>
                <w:lang w:val="en-US" w:eastAsia="zh-CN"/>
              </w:rPr>
            </w:pPr>
          </w:p>
        </w:tc>
      </w:tr>
      <w:tr w:rsidR="006B32CF" w:rsidRPr="001C7E11" w14:paraId="065D5869" w14:textId="77777777" w:rsidTr="007643A8">
        <w:trPr>
          <w:trHeight w:val="29"/>
        </w:trPr>
        <w:tc>
          <w:tcPr>
            <w:tcW w:w="2046" w:type="dxa"/>
            <w:tcBorders>
              <w:top w:val="nil"/>
              <w:left w:val="single" w:sz="4" w:space="0" w:color="auto"/>
              <w:bottom w:val="nil"/>
              <w:right w:val="single" w:sz="4" w:space="0" w:color="auto"/>
            </w:tcBorders>
            <w:vAlign w:val="center"/>
          </w:tcPr>
          <w:p w14:paraId="42F844E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978912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64B42C" w14:textId="77777777" w:rsidR="006B32CF" w:rsidRPr="001C7E11" w:rsidRDefault="006B32CF" w:rsidP="007643A8">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60C842" w14:textId="77777777" w:rsidR="006B32CF" w:rsidRPr="001C7E11" w:rsidRDefault="006B32CF" w:rsidP="007643A8">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EEF88BC" w14:textId="77777777" w:rsidR="006B32CF" w:rsidRPr="001C7E11" w:rsidRDefault="006B32CF" w:rsidP="007643A8">
            <w:pPr>
              <w:pStyle w:val="TAC"/>
              <w:rPr>
                <w:lang w:val="en-US" w:eastAsia="zh-CN"/>
              </w:rPr>
            </w:pPr>
          </w:p>
        </w:tc>
      </w:tr>
      <w:tr w:rsidR="006B32CF" w:rsidRPr="001C7E11" w14:paraId="44E541E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6156BE4" w14:textId="77777777" w:rsidR="006B32CF" w:rsidRPr="001C7E11" w:rsidRDefault="006B32CF" w:rsidP="007643A8">
            <w:pPr>
              <w:pStyle w:val="TAC"/>
              <w:rPr>
                <w:lang w:val="en-US" w:eastAsia="zh-CN"/>
              </w:rPr>
            </w:pPr>
            <w:r w:rsidRPr="001C7E11">
              <w:rPr>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3ED8E910" w14:textId="422EA69D" w:rsidR="006B32CF" w:rsidRPr="001C7E11" w:rsidRDefault="006B32CF" w:rsidP="007643A8">
            <w:pPr>
              <w:pStyle w:val="TAC"/>
              <w:rPr>
                <w:rFonts w:cs="Arial"/>
                <w:szCs w:val="18"/>
                <w:lang w:val="en-US" w:eastAsia="zh-CN"/>
              </w:rPr>
            </w:pPr>
            <w:r w:rsidRPr="001C7E11">
              <w:rPr>
                <w:rFonts w:cs="Arial"/>
                <w:szCs w:val="18"/>
                <w:lang w:val="en-US" w:eastAsia="zh-CN"/>
              </w:rPr>
              <w:t>n78</w:t>
            </w:r>
            <w:ins w:id="215" w:author="ZTE-Ma Zhifeng" w:date="2024-10-05T10:56:00Z">
              <w:r w:rsidR="007643A8">
                <w:rPr>
                  <w:rFonts w:cs="Arial"/>
                  <w:szCs w:val="18"/>
                  <w:lang w:val="en-US" w:eastAsia="zh-CN"/>
                </w:rPr>
                <w:t>A</w:t>
              </w:r>
            </w:ins>
            <w:r w:rsidRPr="001C7E11">
              <w:rPr>
                <w:vertAlign w:val="superscript"/>
              </w:rPr>
              <w:t>7,9</w:t>
            </w:r>
          </w:p>
          <w:p w14:paraId="2271DF7C" w14:textId="77777777" w:rsidR="006B32CF" w:rsidRPr="001C7E11" w:rsidRDefault="006B32CF" w:rsidP="007643A8">
            <w:pPr>
              <w:pStyle w:val="TAC"/>
              <w:rPr>
                <w:rFonts w:cs="Arial"/>
                <w:szCs w:val="18"/>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n7</w:t>
            </w:r>
            <w:r w:rsidRPr="001C7E11">
              <w:rPr>
                <w:rFonts w:cs="Arial"/>
                <w:szCs w:val="18"/>
                <w:lang w:val="en-US" w:eastAsia="ja-JP"/>
              </w:rPr>
              <w:t>A-</w:t>
            </w:r>
            <w:r w:rsidRPr="001C7E11">
              <w:rPr>
                <w:rFonts w:cs="Arial"/>
                <w:szCs w:val="18"/>
                <w:lang w:val="en-US" w:eastAsia="zh-CN"/>
              </w:rPr>
              <w:t>n66A</w:t>
            </w:r>
          </w:p>
          <w:p w14:paraId="05975544" w14:textId="77777777" w:rsidR="006B32CF" w:rsidRPr="001C7E11" w:rsidRDefault="006B32CF" w:rsidP="007643A8">
            <w:pPr>
              <w:pStyle w:val="TAC"/>
              <w:rPr>
                <w:rFonts w:cs="Arial"/>
                <w:szCs w:val="18"/>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n7</w:t>
            </w:r>
            <w:r w:rsidRPr="001C7E11">
              <w:rPr>
                <w:rFonts w:cs="Arial"/>
                <w:szCs w:val="18"/>
                <w:lang w:val="en-US" w:eastAsia="ja-JP"/>
              </w:rPr>
              <w:t>A-</w:t>
            </w:r>
            <w:r w:rsidRPr="001C7E11">
              <w:rPr>
                <w:rFonts w:cs="Arial"/>
                <w:szCs w:val="18"/>
                <w:lang w:val="en-US" w:eastAsia="zh-CN"/>
              </w:rPr>
              <w:t>n78A</w:t>
            </w:r>
            <w:r w:rsidRPr="001C7E11">
              <w:rPr>
                <w:vertAlign w:val="superscript"/>
              </w:rPr>
              <w:t>7</w:t>
            </w:r>
          </w:p>
          <w:p w14:paraId="19AED48B" w14:textId="77777777" w:rsidR="006B32CF" w:rsidRPr="001C7E11" w:rsidRDefault="006B32CF" w:rsidP="007643A8">
            <w:pPr>
              <w:pStyle w:val="TAC"/>
              <w:rPr>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n66</w:t>
            </w:r>
            <w:r w:rsidRPr="001C7E11">
              <w:rPr>
                <w:rFonts w:cs="Arial"/>
                <w:szCs w:val="18"/>
                <w:lang w:val="sv-SE" w:eastAsia="ja-JP"/>
              </w:rPr>
              <w:t>A-</w:t>
            </w:r>
            <w:r w:rsidRPr="001C7E11">
              <w:rPr>
                <w:rFonts w:cs="Arial"/>
                <w:szCs w:val="18"/>
                <w:lang w:val="en-US" w:eastAsia="zh-CN"/>
              </w:rPr>
              <w:t>n78</w:t>
            </w:r>
            <w:r w:rsidRPr="001C7E11">
              <w:rPr>
                <w:rFonts w:cs="Arial"/>
                <w:szCs w:val="18"/>
                <w:lang w:val="sv-SE" w:eastAsia="zh-CN"/>
              </w:rPr>
              <w:t>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31C8CDF" w14:textId="77777777" w:rsidR="006B32CF" w:rsidRPr="001C7E11" w:rsidRDefault="006B32CF" w:rsidP="007643A8">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551F93"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1A93F11" w14:textId="77777777" w:rsidR="006B32CF" w:rsidRPr="001C7E11" w:rsidRDefault="006B32CF" w:rsidP="007643A8">
            <w:pPr>
              <w:pStyle w:val="TAC"/>
              <w:rPr>
                <w:lang w:val="en-US" w:eastAsia="zh-CN"/>
              </w:rPr>
            </w:pPr>
            <w:r w:rsidRPr="001C7E11">
              <w:rPr>
                <w:lang w:val="en-US" w:eastAsia="zh-CN"/>
              </w:rPr>
              <w:t>0</w:t>
            </w:r>
          </w:p>
        </w:tc>
      </w:tr>
      <w:tr w:rsidR="006B32CF" w:rsidRPr="001C7E11" w14:paraId="23EB1AF7" w14:textId="77777777" w:rsidTr="007643A8">
        <w:trPr>
          <w:trHeight w:val="29"/>
        </w:trPr>
        <w:tc>
          <w:tcPr>
            <w:tcW w:w="2046" w:type="dxa"/>
            <w:tcBorders>
              <w:top w:val="nil"/>
              <w:left w:val="single" w:sz="4" w:space="0" w:color="auto"/>
              <w:bottom w:val="nil"/>
              <w:right w:val="single" w:sz="4" w:space="0" w:color="auto"/>
            </w:tcBorders>
            <w:vAlign w:val="center"/>
          </w:tcPr>
          <w:p w14:paraId="2A1DDC6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69D896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AD056A" w14:textId="77777777" w:rsidR="006B32CF" w:rsidRPr="001C7E11" w:rsidRDefault="006B32CF" w:rsidP="007643A8">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B59AE9"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04A998" w14:textId="77777777" w:rsidR="006B32CF" w:rsidRPr="001C7E11" w:rsidRDefault="006B32CF" w:rsidP="007643A8">
            <w:pPr>
              <w:pStyle w:val="TAC"/>
              <w:rPr>
                <w:lang w:val="en-US" w:eastAsia="zh-CN"/>
              </w:rPr>
            </w:pPr>
          </w:p>
        </w:tc>
      </w:tr>
      <w:tr w:rsidR="006B32CF" w:rsidRPr="001C7E11" w14:paraId="6020FA9E" w14:textId="77777777" w:rsidTr="007643A8">
        <w:trPr>
          <w:trHeight w:val="29"/>
        </w:trPr>
        <w:tc>
          <w:tcPr>
            <w:tcW w:w="2046" w:type="dxa"/>
            <w:tcBorders>
              <w:top w:val="nil"/>
              <w:left w:val="single" w:sz="4" w:space="0" w:color="auto"/>
              <w:bottom w:val="nil"/>
              <w:right w:val="single" w:sz="4" w:space="0" w:color="auto"/>
            </w:tcBorders>
            <w:vAlign w:val="center"/>
          </w:tcPr>
          <w:p w14:paraId="0D763B0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BC3C92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087A76" w14:textId="77777777" w:rsidR="006B32CF" w:rsidRPr="001C7E11" w:rsidRDefault="006B32CF" w:rsidP="007643A8">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4F01E4"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0B087FF1" w14:textId="77777777" w:rsidR="006B32CF" w:rsidRPr="001C7E11" w:rsidRDefault="006B32CF" w:rsidP="007643A8">
            <w:pPr>
              <w:pStyle w:val="TAC"/>
              <w:rPr>
                <w:lang w:val="en-US" w:eastAsia="zh-CN"/>
              </w:rPr>
            </w:pPr>
          </w:p>
        </w:tc>
      </w:tr>
      <w:tr w:rsidR="006B32CF" w:rsidRPr="001C7E11" w14:paraId="0361EABA" w14:textId="77777777" w:rsidTr="007643A8">
        <w:trPr>
          <w:trHeight w:val="29"/>
        </w:trPr>
        <w:tc>
          <w:tcPr>
            <w:tcW w:w="2046" w:type="dxa"/>
            <w:tcBorders>
              <w:top w:val="nil"/>
              <w:left w:val="single" w:sz="4" w:space="0" w:color="auto"/>
              <w:bottom w:val="nil"/>
              <w:right w:val="single" w:sz="4" w:space="0" w:color="auto"/>
            </w:tcBorders>
            <w:vAlign w:val="center"/>
          </w:tcPr>
          <w:p w14:paraId="6C3B76D5" w14:textId="77777777" w:rsidR="006B32CF" w:rsidRPr="001C7E11" w:rsidRDefault="006B32CF" w:rsidP="007643A8">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404AB7C0"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809A9" w14:textId="77777777" w:rsidR="006B32CF" w:rsidRPr="001C7E11" w:rsidRDefault="006B32CF" w:rsidP="007643A8">
            <w:pPr>
              <w:pStyle w:val="TAC"/>
              <w:rPr>
                <w:rFonts w:cs="Arial"/>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1741C1"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4426D26" w14:textId="77777777" w:rsidR="006B32CF" w:rsidRPr="001C7E11" w:rsidRDefault="006B32CF" w:rsidP="007643A8">
            <w:pPr>
              <w:pStyle w:val="TAC"/>
              <w:rPr>
                <w:szCs w:val="18"/>
                <w:lang w:val="en-US" w:eastAsia="zh-CN"/>
              </w:rPr>
            </w:pPr>
            <w:r w:rsidRPr="001C7E11">
              <w:rPr>
                <w:lang w:val="en-US" w:eastAsia="zh-CN"/>
              </w:rPr>
              <w:t>1</w:t>
            </w:r>
          </w:p>
        </w:tc>
      </w:tr>
      <w:tr w:rsidR="006B32CF" w:rsidRPr="001C7E11" w14:paraId="1E3F74F7" w14:textId="77777777" w:rsidTr="007643A8">
        <w:trPr>
          <w:trHeight w:val="29"/>
        </w:trPr>
        <w:tc>
          <w:tcPr>
            <w:tcW w:w="2046" w:type="dxa"/>
            <w:tcBorders>
              <w:top w:val="nil"/>
              <w:left w:val="single" w:sz="4" w:space="0" w:color="auto"/>
              <w:bottom w:val="nil"/>
              <w:right w:val="single" w:sz="4" w:space="0" w:color="auto"/>
            </w:tcBorders>
            <w:vAlign w:val="center"/>
          </w:tcPr>
          <w:p w14:paraId="5E76A395" w14:textId="77777777" w:rsidR="006B32CF" w:rsidRPr="001C7E11" w:rsidRDefault="006B32CF" w:rsidP="007643A8">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086E65F2"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49AE16" w14:textId="77777777" w:rsidR="006B32CF" w:rsidRPr="001C7E11" w:rsidRDefault="006B32CF" w:rsidP="007643A8">
            <w:pPr>
              <w:pStyle w:val="TAC"/>
              <w:rPr>
                <w:rFonts w:cs="Arial"/>
                <w:szCs w:val="18"/>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A84C2C"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27F0714" w14:textId="77777777" w:rsidR="006B32CF" w:rsidRPr="001C7E11" w:rsidRDefault="006B32CF" w:rsidP="007643A8">
            <w:pPr>
              <w:pStyle w:val="TAC"/>
              <w:rPr>
                <w:lang w:val="en-US" w:eastAsia="zh-CN"/>
              </w:rPr>
            </w:pPr>
          </w:p>
        </w:tc>
      </w:tr>
      <w:tr w:rsidR="006B32CF" w:rsidRPr="001C7E11" w14:paraId="549DA1A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376F463" w14:textId="77777777" w:rsidR="006B32CF" w:rsidRPr="001C7E11" w:rsidRDefault="006B32CF" w:rsidP="007643A8">
            <w:pPr>
              <w:pStyle w:val="TAC"/>
              <w:rPr>
                <w:rFonts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58A267A" w14:textId="77777777" w:rsidR="006B32CF" w:rsidRPr="001C7E11" w:rsidRDefault="006B32CF" w:rsidP="007643A8">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2C5C1" w14:textId="77777777" w:rsidR="006B32CF" w:rsidRPr="001C7E11" w:rsidRDefault="006B32CF" w:rsidP="007643A8">
            <w:pPr>
              <w:pStyle w:val="TAC"/>
              <w:rPr>
                <w:rFonts w:cs="Arial"/>
                <w:szCs w:val="18"/>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992FC4" w14:textId="77777777" w:rsidR="006B32CF" w:rsidRPr="001C7E11" w:rsidRDefault="006B32CF" w:rsidP="007643A8">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2CA43F2" w14:textId="77777777" w:rsidR="006B32CF" w:rsidRPr="001C7E11" w:rsidRDefault="006B32CF" w:rsidP="007643A8">
            <w:pPr>
              <w:pStyle w:val="TAC"/>
              <w:rPr>
                <w:lang w:val="en-US" w:eastAsia="zh-CN"/>
              </w:rPr>
            </w:pPr>
          </w:p>
        </w:tc>
      </w:tr>
      <w:tr w:rsidR="006B32CF" w:rsidRPr="001C7E11" w14:paraId="13CAEBE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E4EB478"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sv-SE" w:eastAsia="ja-JP"/>
              </w:rPr>
              <w:t>A-</w:t>
            </w:r>
            <w:r w:rsidRPr="001C7E11">
              <w:rPr>
                <w:lang w:val="en-US" w:eastAsia="zh-CN"/>
              </w:rPr>
              <w:t>n66</w:t>
            </w:r>
            <w:r w:rsidRPr="001C7E11">
              <w:rPr>
                <w:lang w:val="sv-SE" w:eastAsia="ja-JP"/>
              </w:rPr>
              <w:t>A</w:t>
            </w:r>
            <w:r w:rsidRPr="001C7E11">
              <w:rPr>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6C6E39A8"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n66A</w:t>
            </w:r>
          </w:p>
          <w:p w14:paraId="5BA6C89B"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p w14:paraId="286AD5C6" w14:textId="77777777" w:rsidR="006B32CF" w:rsidRPr="001C7E11" w:rsidRDefault="006B32CF" w:rsidP="007643A8">
            <w:pPr>
              <w:pStyle w:val="TAC"/>
              <w:rPr>
                <w:lang w:val="en-US" w:eastAsia="zh-CN"/>
              </w:rPr>
            </w:pPr>
            <w:r w:rsidRPr="001C7E11">
              <w:rPr>
                <w:lang w:val="en-US" w:eastAsia="zh-CN"/>
              </w:rPr>
              <w:t>CA</w:t>
            </w:r>
            <w:r w:rsidRPr="001C7E11">
              <w:rPr>
                <w:lang w:val="en-US"/>
              </w:rPr>
              <w:t>_</w:t>
            </w:r>
            <w:r w:rsidRPr="001C7E11">
              <w:rPr>
                <w:lang w:val="en-US" w:eastAsia="zh-CN"/>
              </w:rPr>
              <w:t>n66</w:t>
            </w:r>
            <w:r w:rsidRPr="001C7E11">
              <w:rPr>
                <w:lang w:val="sv-SE" w:eastAsia="ja-JP"/>
              </w:rPr>
              <w:t>A-</w:t>
            </w:r>
            <w:r w:rsidRPr="001C7E11">
              <w:rPr>
                <w:lang w:val="en-US" w:eastAsia="zh-CN"/>
              </w:rPr>
              <w:t>n78</w:t>
            </w:r>
            <w:r w:rsidRPr="001C7E11">
              <w:rPr>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2597E340" w14:textId="77777777" w:rsidR="006B32CF" w:rsidRPr="001C7E11" w:rsidRDefault="006B32CF" w:rsidP="007643A8">
            <w:pPr>
              <w:pStyle w:val="TAC"/>
              <w:rPr>
                <w:rFonts w:cs="Arial"/>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F5CB51"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85BDB0" w14:textId="77777777" w:rsidR="006B32CF" w:rsidRPr="001C7E11" w:rsidRDefault="006B32CF" w:rsidP="007643A8">
            <w:pPr>
              <w:pStyle w:val="TAC"/>
              <w:rPr>
                <w:lang w:val="en-US" w:eastAsia="zh-CN"/>
              </w:rPr>
            </w:pPr>
            <w:r w:rsidRPr="001C7E11">
              <w:rPr>
                <w:lang w:val="en-US" w:eastAsia="zh-CN"/>
              </w:rPr>
              <w:t>0</w:t>
            </w:r>
          </w:p>
        </w:tc>
      </w:tr>
      <w:tr w:rsidR="006B32CF" w:rsidRPr="001C7E11" w14:paraId="0377C0CE" w14:textId="77777777" w:rsidTr="007643A8">
        <w:trPr>
          <w:trHeight w:val="29"/>
        </w:trPr>
        <w:tc>
          <w:tcPr>
            <w:tcW w:w="2046" w:type="dxa"/>
            <w:tcBorders>
              <w:top w:val="nil"/>
              <w:left w:val="single" w:sz="4" w:space="0" w:color="auto"/>
              <w:bottom w:val="nil"/>
              <w:right w:val="single" w:sz="4" w:space="0" w:color="auto"/>
            </w:tcBorders>
            <w:vAlign w:val="center"/>
          </w:tcPr>
          <w:p w14:paraId="6AC96E2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C94FCC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25A4E" w14:textId="77777777" w:rsidR="006B32CF" w:rsidRPr="001C7E11" w:rsidRDefault="006B32CF" w:rsidP="007643A8">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3F070C"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7FE57B6" w14:textId="77777777" w:rsidR="006B32CF" w:rsidRPr="001C7E11" w:rsidRDefault="006B32CF" w:rsidP="007643A8">
            <w:pPr>
              <w:pStyle w:val="TAC"/>
              <w:rPr>
                <w:lang w:val="en-US" w:eastAsia="zh-CN"/>
              </w:rPr>
            </w:pPr>
          </w:p>
        </w:tc>
      </w:tr>
      <w:tr w:rsidR="006B32CF" w:rsidRPr="001C7E11" w14:paraId="2806E639" w14:textId="77777777" w:rsidTr="007643A8">
        <w:trPr>
          <w:trHeight w:val="29"/>
        </w:trPr>
        <w:tc>
          <w:tcPr>
            <w:tcW w:w="2046" w:type="dxa"/>
            <w:tcBorders>
              <w:top w:val="nil"/>
              <w:left w:val="single" w:sz="4" w:space="0" w:color="auto"/>
              <w:bottom w:val="nil"/>
              <w:right w:val="single" w:sz="4" w:space="0" w:color="auto"/>
            </w:tcBorders>
            <w:vAlign w:val="center"/>
          </w:tcPr>
          <w:p w14:paraId="242C5097"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31C7BB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C2BA34" w14:textId="77777777" w:rsidR="006B32CF" w:rsidRPr="001C7E11" w:rsidRDefault="006B32CF" w:rsidP="007643A8">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6E227F" w14:textId="77777777" w:rsidR="006B32CF" w:rsidRPr="001C7E11" w:rsidRDefault="006B32CF" w:rsidP="007643A8">
            <w:pPr>
              <w:pStyle w:val="TAC"/>
              <w:rPr>
                <w:rFonts w:ascii="Calibri" w:hAnsi="Calibri"/>
                <w:sz w:val="21"/>
                <w:lang w:val="en-US" w:eastAsia="zh-CN"/>
              </w:rPr>
            </w:pPr>
            <w:r w:rsidRPr="001C7E11">
              <w:rPr>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572E5886" w14:textId="77777777" w:rsidR="006B32CF" w:rsidRPr="001C7E11" w:rsidRDefault="006B32CF" w:rsidP="007643A8">
            <w:pPr>
              <w:pStyle w:val="TAC"/>
              <w:rPr>
                <w:lang w:val="en-US" w:eastAsia="zh-CN"/>
              </w:rPr>
            </w:pPr>
          </w:p>
        </w:tc>
      </w:tr>
      <w:tr w:rsidR="006B32CF" w:rsidRPr="001C7E11" w14:paraId="02919A9F" w14:textId="77777777" w:rsidTr="007643A8">
        <w:trPr>
          <w:trHeight w:val="29"/>
        </w:trPr>
        <w:tc>
          <w:tcPr>
            <w:tcW w:w="2046" w:type="dxa"/>
            <w:tcBorders>
              <w:top w:val="nil"/>
              <w:left w:val="single" w:sz="4" w:space="0" w:color="auto"/>
              <w:bottom w:val="nil"/>
              <w:right w:val="single" w:sz="4" w:space="0" w:color="auto"/>
            </w:tcBorders>
            <w:vAlign w:val="center"/>
          </w:tcPr>
          <w:p w14:paraId="2BBACE8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89114B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D56363" w14:textId="77777777" w:rsidR="006B32CF" w:rsidRPr="001C7E11" w:rsidRDefault="006B32CF" w:rsidP="007643A8">
            <w:pPr>
              <w:pStyle w:val="TAC"/>
              <w:rPr>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552A6CF" w14:textId="77777777" w:rsidR="006B32CF" w:rsidRPr="001C7E11" w:rsidRDefault="006B32CF" w:rsidP="007643A8">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D5FE82" w14:textId="77777777" w:rsidR="006B32CF" w:rsidRPr="001C7E11" w:rsidRDefault="006B32CF" w:rsidP="007643A8">
            <w:pPr>
              <w:pStyle w:val="TAC"/>
              <w:rPr>
                <w:lang w:val="en-US" w:eastAsia="zh-CN"/>
              </w:rPr>
            </w:pPr>
            <w:r w:rsidRPr="001C7E11">
              <w:rPr>
                <w:lang w:val="en-US" w:eastAsia="zh-CN"/>
              </w:rPr>
              <w:t>1</w:t>
            </w:r>
          </w:p>
        </w:tc>
      </w:tr>
      <w:tr w:rsidR="006B32CF" w:rsidRPr="001C7E11" w14:paraId="67E5AA3A" w14:textId="77777777" w:rsidTr="007643A8">
        <w:trPr>
          <w:trHeight w:val="29"/>
        </w:trPr>
        <w:tc>
          <w:tcPr>
            <w:tcW w:w="2046" w:type="dxa"/>
            <w:tcBorders>
              <w:top w:val="nil"/>
              <w:left w:val="single" w:sz="4" w:space="0" w:color="auto"/>
              <w:bottom w:val="nil"/>
              <w:right w:val="single" w:sz="4" w:space="0" w:color="auto"/>
            </w:tcBorders>
            <w:vAlign w:val="center"/>
          </w:tcPr>
          <w:p w14:paraId="26E56DA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AAB5EE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3C0B8" w14:textId="77777777" w:rsidR="006B32CF" w:rsidRPr="001C7E11" w:rsidRDefault="006B32CF" w:rsidP="007643A8">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E52AA9" w14:textId="77777777" w:rsidR="006B32CF" w:rsidRPr="001C7E11" w:rsidRDefault="006B32CF" w:rsidP="007643A8">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EA26ABC" w14:textId="77777777" w:rsidR="006B32CF" w:rsidRPr="001C7E11" w:rsidRDefault="006B32CF" w:rsidP="007643A8">
            <w:pPr>
              <w:pStyle w:val="TAC"/>
              <w:rPr>
                <w:lang w:val="en-US" w:eastAsia="zh-CN"/>
              </w:rPr>
            </w:pPr>
          </w:p>
        </w:tc>
      </w:tr>
      <w:tr w:rsidR="006B32CF" w:rsidRPr="001C7E11" w14:paraId="474F703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0C05DB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ED73B5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C9C79" w14:textId="77777777" w:rsidR="006B32CF" w:rsidRPr="001C7E11" w:rsidRDefault="006B32CF" w:rsidP="007643A8">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DBB14F" w14:textId="77777777" w:rsidR="006B32CF" w:rsidRPr="001C7E11" w:rsidRDefault="006B32CF" w:rsidP="007643A8">
            <w:pPr>
              <w:pStyle w:val="TAC"/>
              <w:rPr>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F2E1E5C" w14:textId="77777777" w:rsidR="006B32CF" w:rsidRPr="001C7E11" w:rsidRDefault="006B32CF" w:rsidP="007643A8">
            <w:pPr>
              <w:pStyle w:val="TAC"/>
              <w:rPr>
                <w:lang w:val="en-US" w:eastAsia="zh-CN"/>
              </w:rPr>
            </w:pPr>
          </w:p>
        </w:tc>
      </w:tr>
      <w:tr w:rsidR="006B32CF" w:rsidRPr="001C7E11" w14:paraId="6EF7CF15" w14:textId="77777777" w:rsidTr="007643A8">
        <w:trPr>
          <w:trHeight w:val="29"/>
        </w:trPr>
        <w:tc>
          <w:tcPr>
            <w:tcW w:w="2046" w:type="dxa"/>
            <w:tcBorders>
              <w:top w:val="nil"/>
              <w:left w:val="single" w:sz="4" w:space="0" w:color="auto"/>
              <w:bottom w:val="nil"/>
              <w:right w:val="single" w:sz="4" w:space="0" w:color="auto"/>
            </w:tcBorders>
            <w:vAlign w:val="center"/>
          </w:tcPr>
          <w:p w14:paraId="4D918C35" w14:textId="77777777" w:rsidR="006B32CF" w:rsidRPr="001C7E11" w:rsidRDefault="006B32CF" w:rsidP="007643A8">
            <w:pPr>
              <w:pStyle w:val="TAC"/>
              <w:rPr>
                <w:lang w:val="en-US" w:eastAsia="zh-CN"/>
              </w:rPr>
            </w:pPr>
            <w:r w:rsidRPr="001C7E11">
              <w:rPr>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63BCA1FF" w14:textId="77777777" w:rsidR="006B32CF" w:rsidRPr="001C7E11" w:rsidRDefault="006B32CF" w:rsidP="007643A8">
            <w:pPr>
              <w:pStyle w:val="TAC"/>
              <w:rPr>
                <w:szCs w:val="18"/>
                <w:lang w:val="en-US" w:eastAsia="zh-CN"/>
              </w:rPr>
            </w:pPr>
            <w:r w:rsidRPr="001C7E11">
              <w:rPr>
                <w:szCs w:val="18"/>
                <w:lang w:val="en-US" w:eastAsia="zh-CN"/>
              </w:rPr>
              <w:t>CA_n7A-n66A</w:t>
            </w:r>
          </w:p>
          <w:p w14:paraId="569F9E2F" w14:textId="77777777" w:rsidR="006B32CF" w:rsidRPr="001C7E11" w:rsidRDefault="006B32CF" w:rsidP="007643A8">
            <w:pPr>
              <w:pStyle w:val="TAC"/>
              <w:rPr>
                <w:szCs w:val="18"/>
                <w:lang w:val="en-US" w:eastAsia="zh-CN"/>
              </w:rPr>
            </w:pPr>
            <w:r w:rsidRPr="001C7E11">
              <w:rPr>
                <w:szCs w:val="18"/>
                <w:lang w:val="en-US" w:eastAsia="zh-CN"/>
              </w:rPr>
              <w:t>CA_n7A-n78A</w:t>
            </w:r>
          </w:p>
          <w:p w14:paraId="44845627" w14:textId="77777777" w:rsidR="006B32CF" w:rsidRPr="001C7E11" w:rsidRDefault="006B32CF" w:rsidP="007643A8">
            <w:pPr>
              <w:pStyle w:val="TAC"/>
              <w:rPr>
                <w:lang w:val="en-US" w:eastAsia="zh-CN"/>
              </w:rPr>
            </w:pPr>
            <w:r w:rsidRPr="001C7E11">
              <w:rPr>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3E9F148" w14:textId="77777777" w:rsidR="006B32CF" w:rsidRPr="001C7E11" w:rsidRDefault="006B32CF" w:rsidP="007643A8">
            <w:pPr>
              <w:pStyle w:val="TAC"/>
              <w:rPr>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DA2C33" w14:textId="77777777" w:rsidR="006B32CF" w:rsidRPr="001C7E11" w:rsidRDefault="006B32CF" w:rsidP="007643A8">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2CDE8096" w14:textId="77777777" w:rsidR="006B32CF" w:rsidRPr="001C7E11" w:rsidRDefault="006B32CF" w:rsidP="007643A8">
            <w:pPr>
              <w:pStyle w:val="TAC"/>
              <w:rPr>
                <w:lang w:val="en-US" w:eastAsia="zh-CN"/>
              </w:rPr>
            </w:pPr>
            <w:r w:rsidRPr="001C7E11">
              <w:rPr>
                <w:lang w:val="en-US" w:eastAsia="zh-CN"/>
              </w:rPr>
              <w:t>0</w:t>
            </w:r>
          </w:p>
        </w:tc>
      </w:tr>
      <w:tr w:rsidR="006B32CF" w:rsidRPr="001C7E11" w14:paraId="430849BC" w14:textId="77777777" w:rsidTr="007643A8">
        <w:trPr>
          <w:trHeight w:val="29"/>
        </w:trPr>
        <w:tc>
          <w:tcPr>
            <w:tcW w:w="2046" w:type="dxa"/>
            <w:tcBorders>
              <w:top w:val="nil"/>
              <w:left w:val="single" w:sz="4" w:space="0" w:color="auto"/>
              <w:bottom w:val="nil"/>
              <w:right w:val="single" w:sz="4" w:space="0" w:color="auto"/>
            </w:tcBorders>
            <w:vAlign w:val="center"/>
          </w:tcPr>
          <w:p w14:paraId="33D05B9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B57104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7DB11" w14:textId="77777777" w:rsidR="006B32CF" w:rsidRPr="001C7E11" w:rsidRDefault="006B32CF" w:rsidP="007643A8">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3BF743" w14:textId="77777777" w:rsidR="006B32CF" w:rsidRPr="001C7E11" w:rsidRDefault="006B32CF" w:rsidP="007643A8">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89A83F" w14:textId="77777777" w:rsidR="006B32CF" w:rsidRPr="001C7E11" w:rsidRDefault="006B32CF" w:rsidP="007643A8">
            <w:pPr>
              <w:pStyle w:val="TAC"/>
              <w:rPr>
                <w:lang w:val="en-US" w:eastAsia="zh-CN"/>
              </w:rPr>
            </w:pPr>
          </w:p>
        </w:tc>
      </w:tr>
      <w:tr w:rsidR="006B32CF" w:rsidRPr="001C7E11" w14:paraId="7BC23556" w14:textId="77777777" w:rsidTr="007643A8">
        <w:trPr>
          <w:trHeight w:val="29"/>
        </w:trPr>
        <w:tc>
          <w:tcPr>
            <w:tcW w:w="2046" w:type="dxa"/>
            <w:tcBorders>
              <w:top w:val="nil"/>
              <w:left w:val="single" w:sz="4" w:space="0" w:color="auto"/>
              <w:bottom w:val="nil"/>
              <w:right w:val="single" w:sz="4" w:space="0" w:color="auto"/>
            </w:tcBorders>
            <w:vAlign w:val="center"/>
          </w:tcPr>
          <w:p w14:paraId="30018AC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635300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8090E8" w14:textId="77777777" w:rsidR="006B32CF" w:rsidRPr="001C7E11" w:rsidRDefault="006B32CF" w:rsidP="007643A8">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43BA45" w14:textId="77777777" w:rsidR="006B32CF" w:rsidRPr="001C7E11" w:rsidRDefault="006B32CF" w:rsidP="007643A8">
            <w:pPr>
              <w:pStyle w:val="TAC"/>
              <w:rPr>
                <w:lang w:val="en-US" w:eastAsia="zh-CN"/>
              </w:rPr>
            </w:pPr>
            <w:r w:rsidRPr="001C7E11">
              <w:rPr>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D4DC66F" w14:textId="77777777" w:rsidR="006B32CF" w:rsidRPr="001C7E11" w:rsidRDefault="006B32CF" w:rsidP="007643A8">
            <w:pPr>
              <w:pStyle w:val="TAC"/>
              <w:rPr>
                <w:lang w:val="en-US" w:eastAsia="zh-CN"/>
              </w:rPr>
            </w:pPr>
          </w:p>
        </w:tc>
      </w:tr>
      <w:tr w:rsidR="006B32CF" w:rsidRPr="001C7E11" w14:paraId="2EBCE18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4851A1A" w14:textId="77777777" w:rsidR="006B32CF" w:rsidRPr="001C7E11" w:rsidRDefault="006B32CF" w:rsidP="007643A8">
            <w:pPr>
              <w:pStyle w:val="TAC"/>
              <w:rPr>
                <w:lang w:val="en-US" w:eastAsia="zh-CN"/>
              </w:rPr>
            </w:pPr>
            <w:r w:rsidRPr="001C7E11">
              <w:rPr>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61474D02" w14:textId="77777777" w:rsidR="006B32CF" w:rsidRPr="001C7E11" w:rsidRDefault="006B32CF" w:rsidP="007643A8">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n66A</w:t>
            </w:r>
          </w:p>
          <w:p w14:paraId="07621F58" w14:textId="77777777" w:rsidR="006B32CF" w:rsidRPr="001C7E11" w:rsidRDefault="006B32CF" w:rsidP="007643A8">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n78A</w:t>
            </w:r>
          </w:p>
          <w:p w14:paraId="5A592FBC" w14:textId="77777777" w:rsidR="006B32CF" w:rsidRPr="001C7E11" w:rsidRDefault="006B32CF" w:rsidP="007643A8">
            <w:pPr>
              <w:pStyle w:val="TAC"/>
              <w:rPr>
                <w:lang w:val="en-US" w:eastAsia="zh-CN"/>
              </w:rPr>
            </w:pPr>
            <w:r w:rsidRPr="001C7E11">
              <w:rPr>
                <w:rFonts w:cs="Arial"/>
                <w:lang w:val="en-US" w:eastAsia="zh-CN"/>
              </w:rPr>
              <w:t>CA_n66</w:t>
            </w:r>
            <w:r w:rsidRPr="001C7E11">
              <w:rPr>
                <w:rFonts w:cs="Arial"/>
                <w:lang w:val="en-US" w:eastAsia="ja-JP"/>
              </w:rPr>
              <w:t>A-</w:t>
            </w:r>
            <w:r w:rsidRPr="001C7E11">
              <w:rPr>
                <w:rFonts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2A89250D" w14:textId="77777777" w:rsidR="006B32CF" w:rsidRPr="001C7E11" w:rsidRDefault="006B32CF" w:rsidP="007643A8">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5F30D2" w14:textId="77777777" w:rsidR="006B32CF" w:rsidRPr="001C7E11" w:rsidRDefault="006B32CF" w:rsidP="007643A8">
            <w:pPr>
              <w:pStyle w:val="TAC"/>
              <w:rPr>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0E0E4F8" w14:textId="77777777" w:rsidR="006B32CF" w:rsidRPr="001C7E11" w:rsidRDefault="006B32CF" w:rsidP="007643A8">
            <w:pPr>
              <w:pStyle w:val="TAC"/>
              <w:rPr>
                <w:lang w:val="en-US" w:eastAsia="zh-CN"/>
              </w:rPr>
            </w:pPr>
            <w:r w:rsidRPr="001C7E11">
              <w:rPr>
                <w:lang w:val="en-US" w:eastAsia="zh-CN"/>
              </w:rPr>
              <w:t>0</w:t>
            </w:r>
          </w:p>
        </w:tc>
      </w:tr>
      <w:tr w:rsidR="006B32CF" w:rsidRPr="001C7E11" w14:paraId="59416281" w14:textId="77777777" w:rsidTr="007643A8">
        <w:trPr>
          <w:trHeight w:val="29"/>
        </w:trPr>
        <w:tc>
          <w:tcPr>
            <w:tcW w:w="2046" w:type="dxa"/>
            <w:tcBorders>
              <w:top w:val="nil"/>
              <w:left w:val="single" w:sz="4" w:space="0" w:color="auto"/>
              <w:bottom w:val="nil"/>
              <w:right w:val="single" w:sz="4" w:space="0" w:color="auto"/>
            </w:tcBorders>
            <w:vAlign w:val="center"/>
          </w:tcPr>
          <w:p w14:paraId="1F24ACF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D0B7C8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5453A" w14:textId="77777777" w:rsidR="006B32CF" w:rsidRPr="001C7E11" w:rsidRDefault="006B32CF" w:rsidP="007643A8">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2D710C" w14:textId="77777777" w:rsidR="006B32CF" w:rsidRPr="001C7E11" w:rsidRDefault="006B32CF" w:rsidP="007643A8">
            <w:pPr>
              <w:pStyle w:val="TAC"/>
              <w:rPr>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7756D54A" w14:textId="77777777" w:rsidR="006B32CF" w:rsidRPr="001C7E11" w:rsidRDefault="006B32CF" w:rsidP="007643A8">
            <w:pPr>
              <w:pStyle w:val="TAC"/>
              <w:rPr>
                <w:lang w:val="en-US" w:eastAsia="zh-CN"/>
              </w:rPr>
            </w:pPr>
          </w:p>
        </w:tc>
      </w:tr>
      <w:tr w:rsidR="006B32CF" w:rsidRPr="001C7E11" w14:paraId="5145B8D2"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C6CDAFC"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719D38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D3F385" w14:textId="77777777" w:rsidR="006B32CF" w:rsidRPr="001C7E11" w:rsidRDefault="006B32CF" w:rsidP="007643A8">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323898" w14:textId="77777777" w:rsidR="006B32CF" w:rsidRPr="001C7E11" w:rsidRDefault="006B32CF" w:rsidP="007643A8">
            <w:pPr>
              <w:pStyle w:val="TAC"/>
              <w:rPr>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B1DBAF" w14:textId="77777777" w:rsidR="006B32CF" w:rsidRPr="001C7E11" w:rsidRDefault="006B32CF" w:rsidP="007643A8">
            <w:pPr>
              <w:pStyle w:val="TAC"/>
              <w:rPr>
                <w:lang w:val="en-US" w:eastAsia="zh-CN"/>
              </w:rPr>
            </w:pPr>
          </w:p>
        </w:tc>
      </w:tr>
      <w:tr w:rsidR="006B32CF" w:rsidRPr="001C7E11" w14:paraId="596C60F0" w14:textId="77777777" w:rsidTr="007643A8">
        <w:trPr>
          <w:trHeight w:val="29"/>
        </w:trPr>
        <w:tc>
          <w:tcPr>
            <w:tcW w:w="2046" w:type="dxa"/>
            <w:tcBorders>
              <w:top w:val="nil"/>
              <w:left w:val="single" w:sz="4" w:space="0" w:color="auto"/>
              <w:bottom w:val="nil"/>
              <w:right w:val="single" w:sz="4" w:space="0" w:color="auto"/>
            </w:tcBorders>
            <w:vAlign w:val="center"/>
          </w:tcPr>
          <w:p w14:paraId="7AD01E83" w14:textId="77777777" w:rsidR="006B32CF" w:rsidRPr="001C7E11" w:rsidRDefault="006B32CF" w:rsidP="007643A8">
            <w:pPr>
              <w:pStyle w:val="TAC"/>
              <w:rPr>
                <w:lang w:val="en-US" w:eastAsia="zh-CN"/>
              </w:rPr>
            </w:pPr>
            <w:r w:rsidRPr="001C7E11">
              <w:rPr>
                <w:lang w:val="en-US" w:eastAsia="zh-CN"/>
              </w:rPr>
              <w:t>CA_n7(2A)-n66(2A)-n78A</w:t>
            </w:r>
          </w:p>
        </w:tc>
        <w:tc>
          <w:tcPr>
            <w:tcW w:w="1718" w:type="dxa"/>
            <w:tcBorders>
              <w:top w:val="nil"/>
              <w:left w:val="single" w:sz="4" w:space="0" w:color="auto"/>
              <w:bottom w:val="nil"/>
              <w:right w:val="single" w:sz="4" w:space="0" w:color="auto"/>
            </w:tcBorders>
            <w:vAlign w:val="center"/>
          </w:tcPr>
          <w:p w14:paraId="1D2F79B5" w14:textId="77777777" w:rsidR="006B32CF" w:rsidRPr="001C7E11" w:rsidRDefault="006B32CF" w:rsidP="007643A8">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n66A</w:t>
            </w:r>
          </w:p>
          <w:p w14:paraId="415CE0CE" w14:textId="77777777" w:rsidR="006B32CF" w:rsidRPr="001C7E11" w:rsidRDefault="006B32CF" w:rsidP="007643A8">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n78A</w:t>
            </w:r>
          </w:p>
          <w:p w14:paraId="232926B0" w14:textId="77777777" w:rsidR="006B32CF" w:rsidRPr="001C7E11" w:rsidRDefault="006B32CF" w:rsidP="007643A8">
            <w:pPr>
              <w:pStyle w:val="TAC"/>
              <w:rPr>
                <w:lang w:val="en-US" w:eastAsia="zh-CN"/>
              </w:rPr>
            </w:pPr>
            <w:r w:rsidRPr="001C7E11">
              <w:rPr>
                <w:rFonts w:cs="Arial"/>
                <w:lang w:val="en-US" w:eastAsia="zh-CN"/>
              </w:rPr>
              <w:t>CA_n66</w:t>
            </w:r>
            <w:r w:rsidRPr="001C7E11">
              <w:rPr>
                <w:rFonts w:cs="Arial"/>
                <w:lang w:val="en-US" w:eastAsia="ja-JP"/>
              </w:rPr>
              <w:t>A-</w:t>
            </w:r>
            <w:r w:rsidRPr="001C7E11">
              <w:rPr>
                <w:rFonts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CBDFE55" w14:textId="77777777" w:rsidR="006B32CF" w:rsidRPr="001C7E11" w:rsidRDefault="006B32CF" w:rsidP="007643A8">
            <w:pPr>
              <w:pStyle w:val="TAC"/>
              <w:rPr>
                <w:rFonts w:cs="Arial"/>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D2FF43" w14:textId="77777777" w:rsidR="006B32CF" w:rsidRPr="001C7E11" w:rsidRDefault="006B32CF" w:rsidP="007643A8">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7C9774E5" w14:textId="77777777" w:rsidR="006B32CF" w:rsidRPr="001C7E11" w:rsidRDefault="006B32CF" w:rsidP="007643A8">
            <w:pPr>
              <w:pStyle w:val="TAC"/>
              <w:rPr>
                <w:lang w:val="en-US" w:eastAsia="zh-CN"/>
              </w:rPr>
            </w:pPr>
            <w:r w:rsidRPr="001C7E11">
              <w:rPr>
                <w:lang w:val="en-US" w:eastAsia="zh-CN"/>
              </w:rPr>
              <w:t>0</w:t>
            </w:r>
          </w:p>
        </w:tc>
      </w:tr>
      <w:tr w:rsidR="006B32CF" w:rsidRPr="001C7E11" w14:paraId="4FF12AC1" w14:textId="77777777" w:rsidTr="007643A8">
        <w:trPr>
          <w:trHeight w:val="29"/>
        </w:trPr>
        <w:tc>
          <w:tcPr>
            <w:tcW w:w="2046" w:type="dxa"/>
            <w:tcBorders>
              <w:top w:val="nil"/>
              <w:left w:val="single" w:sz="4" w:space="0" w:color="auto"/>
              <w:bottom w:val="nil"/>
              <w:right w:val="single" w:sz="4" w:space="0" w:color="auto"/>
            </w:tcBorders>
            <w:vAlign w:val="center"/>
          </w:tcPr>
          <w:p w14:paraId="2DCFB8D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4F21DC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CBB00" w14:textId="77777777" w:rsidR="006B32CF" w:rsidRPr="001C7E11" w:rsidRDefault="006B32CF" w:rsidP="007643A8">
            <w:pPr>
              <w:pStyle w:val="TAC"/>
              <w:rPr>
                <w:rFonts w:cs="Arial"/>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4EBDD4" w14:textId="77777777" w:rsidR="006B32CF" w:rsidRPr="001C7E11" w:rsidRDefault="006B32CF" w:rsidP="007643A8">
            <w:pPr>
              <w:pStyle w:val="TAC"/>
              <w:rPr>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14D524CB" w14:textId="77777777" w:rsidR="006B32CF" w:rsidRPr="001C7E11" w:rsidRDefault="006B32CF" w:rsidP="007643A8">
            <w:pPr>
              <w:pStyle w:val="TAC"/>
              <w:rPr>
                <w:lang w:val="en-US" w:eastAsia="zh-CN"/>
              </w:rPr>
            </w:pPr>
          </w:p>
        </w:tc>
      </w:tr>
      <w:tr w:rsidR="006B32CF" w:rsidRPr="001C7E11" w14:paraId="2873875C"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720211FD"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791BF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35CCD" w14:textId="77777777" w:rsidR="006B32CF" w:rsidRPr="001C7E11" w:rsidRDefault="006B32CF" w:rsidP="007643A8">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7BFE89" w14:textId="77777777" w:rsidR="006B32CF" w:rsidRPr="001C7E11" w:rsidRDefault="006B32CF" w:rsidP="007643A8">
            <w:pPr>
              <w:pStyle w:val="TAC"/>
              <w:rPr>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E0B458" w14:textId="77777777" w:rsidR="006B32CF" w:rsidRPr="001C7E11" w:rsidRDefault="006B32CF" w:rsidP="007643A8">
            <w:pPr>
              <w:pStyle w:val="TAC"/>
              <w:rPr>
                <w:lang w:val="en-US" w:eastAsia="zh-CN"/>
              </w:rPr>
            </w:pPr>
          </w:p>
        </w:tc>
      </w:tr>
      <w:tr w:rsidR="006B32CF" w:rsidRPr="001C7E11" w14:paraId="6218869C"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31CA3C5" w14:textId="77777777" w:rsidR="006B32CF" w:rsidRPr="001C7E11" w:rsidRDefault="006B32CF" w:rsidP="007643A8">
            <w:pPr>
              <w:pStyle w:val="TAC"/>
              <w:rPr>
                <w:lang w:val="en-US" w:eastAsia="zh-CN"/>
              </w:rPr>
            </w:pPr>
            <w:r w:rsidRPr="001C7E11">
              <w:rPr>
                <w:rFonts w:eastAsia="宋体"/>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2CC3A41E" w14:textId="77777777" w:rsidR="006B32CF" w:rsidRPr="001C7E11" w:rsidRDefault="006B32CF" w:rsidP="007643A8">
            <w:pPr>
              <w:pStyle w:val="TAC"/>
              <w:rPr>
                <w:lang w:val="en-US" w:eastAsia="zh-CN"/>
              </w:rPr>
            </w:pPr>
            <w:r w:rsidRPr="001C7E11">
              <w:rPr>
                <w:rFonts w:eastAsia="宋体"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7BEDEF" w14:textId="77777777" w:rsidR="006B32CF" w:rsidRPr="001C7E11" w:rsidRDefault="006B32CF" w:rsidP="007643A8">
            <w:pPr>
              <w:pStyle w:val="TAC"/>
              <w:rPr>
                <w:rFonts w:cs="Arial"/>
                <w:szCs w:val="18"/>
                <w:lang w:val="en-US" w:eastAsia="zh-CN"/>
              </w:rPr>
            </w:pPr>
            <w:r w:rsidRPr="001C7E11">
              <w:rPr>
                <w:rFonts w:eastAsia="宋体"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63DE43" w14:textId="77777777" w:rsidR="006B32CF" w:rsidRPr="001C7E11" w:rsidRDefault="006B32CF" w:rsidP="007643A8">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529486" w14:textId="77777777" w:rsidR="006B32CF" w:rsidRPr="001C7E11" w:rsidRDefault="006B32CF" w:rsidP="007643A8">
            <w:pPr>
              <w:pStyle w:val="TAC"/>
              <w:rPr>
                <w:lang w:val="en-US" w:eastAsia="zh-CN"/>
              </w:rPr>
            </w:pPr>
            <w:r w:rsidRPr="001C7E11">
              <w:rPr>
                <w:rFonts w:eastAsia="宋体"/>
                <w:kern w:val="2"/>
                <w:szCs w:val="22"/>
                <w:lang w:val="en-US" w:eastAsia="zh-CN"/>
              </w:rPr>
              <w:t>0</w:t>
            </w:r>
          </w:p>
        </w:tc>
      </w:tr>
      <w:tr w:rsidR="006B32CF" w:rsidRPr="001C7E11" w14:paraId="2B6E8081" w14:textId="77777777" w:rsidTr="007643A8">
        <w:trPr>
          <w:trHeight w:val="29"/>
        </w:trPr>
        <w:tc>
          <w:tcPr>
            <w:tcW w:w="2046" w:type="dxa"/>
            <w:tcBorders>
              <w:top w:val="nil"/>
              <w:left w:val="single" w:sz="4" w:space="0" w:color="auto"/>
              <w:bottom w:val="nil"/>
              <w:right w:val="single" w:sz="4" w:space="0" w:color="auto"/>
            </w:tcBorders>
            <w:vAlign w:val="center"/>
          </w:tcPr>
          <w:p w14:paraId="61F0F5C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411845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00960" w14:textId="77777777" w:rsidR="006B32CF" w:rsidRPr="001C7E11" w:rsidRDefault="006B32CF" w:rsidP="007643A8">
            <w:pPr>
              <w:pStyle w:val="TAC"/>
              <w:rPr>
                <w:rFonts w:cs="Arial"/>
                <w:szCs w:val="18"/>
                <w:lang w:val="en-US" w:eastAsia="zh-CN"/>
              </w:rPr>
            </w:pPr>
            <w:r w:rsidRPr="001C7E11">
              <w:rPr>
                <w:rFonts w:eastAsia="宋体"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449234" w14:textId="77777777" w:rsidR="006B32CF" w:rsidRPr="001C7E11" w:rsidRDefault="006B32CF" w:rsidP="007643A8">
            <w:pPr>
              <w:pStyle w:val="TAC"/>
              <w:rPr>
                <w:lang w:val="en-US" w:eastAsia="zh-CN" w:bidi="ar"/>
              </w:rPr>
            </w:pPr>
            <w:r w:rsidRPr="001C7E11">
              <w:rPr>
                <w:rFonts w:eastAsia="宋体"/>
                <w:lang w:val="en-US" w:eastAsia="zh-CN" w:bidi="ar"/>
              </w:rPr>
              <w:t>CA_n66(2A)_BCS1</w:t>
            </w:r>
          </w:p>
        </w:tc>
        <w:tc>
          <w:tcPr>
            <w:tcW w:w="1498" w:type="dxa"/>
            <w:tcBorders>
              <w:top w:val="nil"/>
              <w:left w:val="single" w:sz="4" w:space="0" w:color="auto"/>
              <w:bottom w:val="nil"/>
              <w:right w:val="single" w:sz="4" w:space="0" w:color="auto"/>
            </w:tcBorders>
            <w:vAlign w:val="center"/>
          </w:tcPr>
          <w:p w14:paraId="32A97EB4" w14:textId="77777777" w:rsidR="006B32CF" w:rsidRPr="001C7E11" w:rsidRDefault="006B32CF" w:rsidP="007643A8">
            <w:pPr>
              <w:pStyle w:val="TAC"/>
              <w:rPr>
                <w:lang w:val="en-US" w:eastAsia="zh-CN"/>
              </w:rPr>
            </w:pPr>
          </w:p>
        </w:tc>
      </w:tr>
      <w:tr w:rsidR="006B32CF" w:rsidRPr="001C7E11" w14:paraId="3D073C0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944A8C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A0BEB4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DEED6" w14:textId="77777777" w:rsidR="006B32CF" w:rsidRPr="001C7E11" w:rsidRDefault="006B32CF" w:rsidP="007643A8">
            <w:pPr>
              <w:pStyle w:val="TAC"/>
              <w:rPr>
                <w:rFonts w:cs="Arial"/>
                <w:szCs w:val="18"/>
                <w:lang w:val="en-US" w:eastAsia="zh-CN"/>
              </w:rPr>
            </w:pPr>
            <w:r w:rsidRPr="001C7E11">
              <w:rPr>
                <w:rFonts w:eastAsia="宋体"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D08519" w14:textId="77777777" w:rsidR="006B32CF" w:rsidRPr="001C7E11" w:rsidRDefault="006B32CF" w:rsidP="007643A8">
            <w:pPr>
              <w:pStyle w:val="TAC"/>
              <w:rPr>
                <w:lang w:val="en-US" w:eastAsia="zh-CN" w:bidi="ar"/>
              </w:rPr>
            </w:pPr>
            <w:r w:rsidRPr="001C7E11">
              <w:rPr>
                <w:rFonts w:eastAsia="宋体"/>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88EE581" w14:textId="77777777" w:rsidR="006B32CF" w:rsidRPr="001C7E11" w:rsidRDefault="006B32CF" w:rsidP="007643A8">
            <w:pPr>
              <w:pStyle w:val="TAC"/>
              <w:rPr>
                <w:lang w:val="en-US" w:eastAsia="zh-CN"/>
              </w:rPr>
            </w:pPr>
          </w:p>
        </w:tc>
      </w:tr>
      <w:tr w:rsidR="006B32CF" w:rsidRPr="001C7E11" w14:paraId="5092DD23" w14:textId="77777777" w:rsidTr="007643A8">
        <w:trPr>
          <w:trHeight w:val="29"/>
        </w:trPr>
        <w:tc>
          <w:tcPr>
            <w:tcW w:w="2046" w:type="dxa"/>
            <w:tcBorders>
              <w:top w:val="nil"/>
              <w:left w:val="single" w:sz="4" w:space="0" w:color="auto"/>
              <w:bottom w:val="nil"/>
              <w:right w:val="single" w:sz="4" w:space="0" w:color="auto"/>
            </w:tcBorders>
            <w:vAlign w:val="center"/>
          </w:tcPr>
          <w:p w14:paraId="59970B9F" w14:textId="77777777" w:rsidR="006B32CF" w:rsidRPr="001C7E11" w:rsidRDefault="006B32CF" w:rsidP="007643A8">
            <w:pPr>
              <w:pStyle w:val="TAC"/>
              <w:rPr>
                <w:lang w:val="en-US" w:eastAsia="zh-CN"/>
              </w:rPr>
            </w:pPr>
            <w:r w:rsidRPr="001C7E11">
              <w:rPr>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12A5B140" w14:textId="77777777" w:rsidR="006B32CF" w:rsidRPr="001C7E11" w:rsidRDefault="006B32CF" w:rsidP="007643A8">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n66A</w:t>
            </w:r>
          </w:p>
          <w:p w14:paraId="798D9999" w14:textId="77777777" w:rsidR="006B32CF" w:rsidRPr="001C7E11" w:rsidRDefault="006B32CF" w:rsidP="007643A8">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n78A</w:t>
            </w:r>
          </w:p>
          <w:p w14:paraId="484A6902" w14:textId="77777777" w:rsidR="006B32CF" w:rsidRPr="001C7E11" w:rsidRDefault="006B32CF" w:rsidP="007643A8">
            <w:pPr>
              <w:pStyle w:val="TAC"/>
              <w:rPr>
                <w:lang w:val="en-US" w:eastAsia="zh-CN"/>
              </w:rPr>
            </w:pPr>
            <w:r w:rsidRPr="001C7E11">
              <w:rPr>
                <w:rFonts w:cs="Arial"/>
                <w:szCs w:val="18"/>
                <w:lang w:val="en-US" w:eastAsia="zh-CN"/>
              </w:rPr>
              <w:t>CA_n66</w:t>
            </w:r>
            <w:r w:rsidRPr="001C7E11">
              <w:rPr>
                <w:rFonts w:cs="Arial"/>
                <w:szCs w:val="18"/>
                <w:lang w:val="en-US" w:eastAsia="ja-JP"/>
              </w:rPr>
              <w:t>A-</w:t>
            </w:r>
            <w:r w:rsidRPr="001C7E11">
              <w:rPr>
                <w:rFonts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69AB5741" w14:textId="77777777" w:rsidR="006B32CF" w:rsidRPr="001C7E11" w:rsidRDefault="006B32CF" w:rsidP="007643A8">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3F372C" w14:textId="77777777" w:rsidR="006B32CF" w:rsidRPr="001C7E11" w:rsidRDefault="006B32CF" w:rsidP="007643A8">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2D3475AB"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05A38CAB" w14:textId="77777777" w:rsidTr="007643A8">
        <w:trPr>
          <w:trHeight w:val="29"/>
        </w:trPr>
        <w:tc>
          <w:tcPr>
            <w:tcW w:w="2046" w:type="dxa"/>
            <w:tcBorders>
              <w:top w:val="nil"/>
              <w:left w:val="single" w:sz="4" w:space="0" w:color="auto"/>
              <w:bottom w:val="nil"/>
              <w:right w:val="single" w:sz="4" w:space="0" w:color="auto"/>
            </w:tcBorders>
            <w:vAlign w:val="center"/>
          </w:tcPr>
          <w:p w14:paraId="2D3A748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694958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39A1B3" w14:textId="77777777" w:rsidR="006B32CF" w:rsidRPr="001C7E11" w:rsidRDefault="006B32CF" w:rsidP="007643A8">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FD56AD" w14:textId="77777777" w:rsidR="006B32CF" w:rsidRPr="001C7E11" w:rsidRDefault="006B32CF" w:rsidP="007643A8">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FF2EE0F" w14:textId="77777777" w:rsidR="006B32CF" w:rsidRPr="001C7E11" w:rsidRDefault="006B32CF" w:rsidP="007643A8">
            <w:pPr>
              <w:pStyle w:val="TAC"/>
              <w:rPr>
                <w:lang w:val="en-US" w:eastAsia="zh-CN"/>
              </w:rPr>
            </w:pPr>
          </w:p>
        </w:tc>
      </w:tr>
      <w:tr w:rsidR="006B32CF" w:rsidRPr="001C7E11" w14:paraId="396C817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E58401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A9F35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FE119" w14:textId="77777777" w:rsidR="006B32CF" w:rsidRPr="001C7E11" w:rsidRDefault="006B32CF" w:rsidP="007643A8">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CB5DF1" w14:textId="77777777" w:rsidR="006B32CF" w:rsidRPr="001C7E11" w:rsidRDefault="006B32CF" w:rsidP="007643A8">
            <w:pPr>
              <w:pStyle w:val="TAC"/>
              <w:rPr>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7DFA291" w14:textId="77777777" w:rsidR="006B32CF" w:rsidRPr="001C7E11" w:rsidRDefault="006B32CF" w:rsidP="007643A8">
            <w:pPr>
              <w:pStyle w:val="TAC"/>
              <w:rPr>
                <w:lang w:val="en-US" w:eastAsia="zh-CN"/>
              </w:rPr>
            </w:pPr>
          </w:p>
        </w:tc>
      </w:tr>
      <w:tr w:rsidR="006B32CF" w:rsidRPr="001C7E11" w14:paraId="0ACF97AA" w14:textId="77777777" w:rsidTr="007643A8">
        <w:trPr>
          <w:trHeight w:val="29"/>
        </w:trPr>
        <w:tc>
          <w:tcPr>
            <w:tcW w:w="2046" w:type="dxa"/>
            <w:tcBorders>
              <w:top w:val="nil"/>
              <w:left w:val="single" w:sz="4" w:space="0" w:color="auto"/>
              <w:bottom w:val="nil"/>
              <w:right w:val="single" w:sz="4" w:space="0" w:color="auto"/>
            </w:tcBorders>
            <w:vAlign w:val="center"/>
          </w:tcPr>
          <w:p w14:paraId="12AFCEE9" w14:textId="77777777" w:rsidR="006B32CF" w:rsidRPr="001C7E11" w:rsidRDefault="006B32CF" w:rsidP="007643A8">
            <w:pPr>
              <w:pStyle w:val="TAC"/>
              <w:rPr>
                <w:lang w:val="en-US" w:eastAsia="zh-CN"/>
              </w:rPr>
            </w:pPr>
            <w:r w:rsidRPr="001C7E11">
              <w:rPr>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7DA16CD9" w14:textId="77777777" w:rsidR="006B32CF" w:rsidRPr="001C7E11" w:rsidRDefault="006B32CF" w:rsidP="007643A8">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n66A</w:t>
            </w:r>
          </w:p>
          <w:p w14:paraId="34D9C77B" w14:textId="77777777" w:rsidR="006B32CF" w:rsidRPr="001C7E11" w:rsidRDefault="006B32CF" w:rsidP="007643A8">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n78A</w:t>
            </w:r>
          </w:p>
          <w:p w14:paraId="21C67CE5" w14:textId="77777777" w:rsidR="006B32CF" w:rsidRPr="001C7E11" w:rsidRDefault="006B32CF" w:rsidP="007643A8">
            <w:pPr>
              <w:pStyle w:val="TAC"/>
              <w:rPr>
                <w:lang w:val="en-US" w:eastAsia="zh-CN"/>
              </w:rPr>
            </w:pPr>
            <w:r w:rsidRPr="001C7E11">
              <w:rPr>
                <w:rFonts w:cs="Arial"/>
                <w:szCs w:val="18"/>
                <w:lang w:val="en-US" w:eastAsia="zh-CN"/>
              </w:rPr>
              <w:t>CA_n66</w:t>
            </w:r>
            <w:r w:rsidRPr="001C7E11">
              <w:rPr>
                <w:rFonts w:cs="Arial"/>
                <w:szCs w:val="18"/>
                <w:lang w:val="en-US" w:eastAsia="ja-JP"/>
              </w:rPr>
              <w:t>A-</w:t>
            </w:r>
            <w:r w:rsidRPr="001C7E11">
              <w:rPr>
                <w:rFonts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56B23468" w14:textId="77777777" w:rsidR="006B32CF" w:rsidRPr="001C7E11" w:rsidRDefault="006B32CF" w:rsidP="007643A8">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91641C" w14:textId="77777777" w:rsidR="006B32CF" w:rsidRPr="001C7E11" w:rsidRDefault="006B32CF" w:rsidP="007643A8">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1DBA2FFC"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581AFEF1" w14:textId="77777777" w:rsidTr="007643A8">
        <w:trPr>
          <w:trHeight w:val="29"/>
        </w:trPr>
        <w:tc>
          <w:tcPr>
            <w:tcW w:w="2046" w:type="dxa"/>
            <w:tcBorders>
              <w:top w:val="nil"/>
              <w:left w:val="single" w:sz="4" w:space="0" w:color="auto"/>
              <w:bottom w:val="nil"/>
              <w:right w:val="single" w:sz="4" w:space="0" w:color="auto"/>
            </w:tcBorders>
            <w:vAlign w:val="center"/>
          </w:tcPr>
          <w:p w14:paraId="58FA025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A37A1B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2A2A0" w14:textId="77777777" w:rsidR="006B32CF" w:rsidRPr="001C7E11" w:rsidRDefault="006B32CF" w:rsidP="007643A8">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E6584C0" w14:textId="77777777" w:rsidR="006B32CF" w:rsidRPr="001C7E11" w:rsidRDefault="006B32CF" w:rsidP="007643A8">
            <w:pPr>
              <w:pStyle w:val="TAC"/>
              <w:rPr>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17A2B589" w14:textId="77777777" w:rsidR="006B32CF" w:rsidRPr="001C7E11" w:rsidRDefault="006B32CF" w:rsidP="007643A8">
            <w:pPr>
              <w:pStyle w:val="TAC"/>
              <w:rPr>
                <w:lang w:val="en-US" w:eastAsia="zh-CN"/>
              </w:rPr>
            </w:pPr>
          </w:p>
        </w:tc>
      </w:tr>
      <w:tr w:rsidR="006B32CF" w:rsidRPr="001C7E11" w14:paraId="4311BFD4"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B349E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F27016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6DA821" w14:textId="77777777" w:rsidR="006B32CF" w:rsidRPr="001C7E11" w:rsidRDefault="006B32CF" w:rsidP="007643A8">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D7E06A" w14:textId="77777777" w:rsidR="006B32CF" w:rsidRPr="001C7E11" w:rsidRDefault="006B32CF" w:rsidP="007643A8">
            <w:pPr>
              <w:pStyle w:val="TAC"/>
              <w:rPr>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FC92809" w14:textId="77777777" w:rsidR="006B32CF" w:rsidRPr="001C7E11" w:rsidRDefault="006B32CF" w:rsidP="007643A8">
            <w:pPr>
              <w:pStyle w:val="TAC"/>
              <w:rPr>
                <w:lang w:val="en-US" w:eastAsia="zh-CN"/>
              </w:rPr>
            </w:pPr>
          </w:p>
        </w:tc>
      </w:tr>
      <w:tr w:rsidR="006B32CF" w:rsidRPr="001C7E11" w14:paraId="703C57B5"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AF90AB3" w14:textId="77777777" w:rsidR="006B32CF" w:rsidRPr="001C7E11" w:rsidRDefault="006B32CF" w:rsidP="007643A8">
            <w:pPr>
              <w:pStyle w:val="TAC"/>
              <w:rPr>
                <w:lang w:val="en-US" w:eastAsia="zh-CN"/>
              </w:rPr>
            </w:pPr>
            <w:r w:rsidRPr="001C7E11">
              <w:rPr>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5F1C30F8" w14:textId="77777777" w:rsidR="006B32CF" w:rsidRPr="001C7E11" w:rsidRDefault="006B32CF" w:rsidP="007643A8">
            <w:pPr>
              <w:pStyle w:val="TAC"/>
              <w:rPr>
                <w:lang w:val="en-US" w:eastAsia="zh-CN"/>
              </w:rPr>
            </w:pPr>
            <w:r w:rsidRPr="001C7E11">
              <w:rPr>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78F7FEC"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72B54CE" w14:textId="77777777" w:rsidR="006B32CF" w:rsidRPr="001C7E11" w:rsidRDefault="006B32CF" w:rsidP="007643A8">
            <w:pPr>
              <w:pStyle w:val="TAC"/>
              <w:rPr>
                <w:lang w:val="en-US" w:eastAsia="zh-CN" w:bidi="ar"/>
              </w:rPr>
            </w:pPr>
            <w:r w:rsidRPr="001C7E11">
              <w:t xml:space="preserve">5, </w:t>
            </w:r>
            <w:r w:rsidRPr="001C7E11">
              <w:rPr>
                <w:rFonts w:hint="eastAsia"/>
              </w:rPr>
              <w:t>1</w:t>
            </w:r>
            <w:r w:rsidRPr="001C7E11">
              <w:t>0, 15, 20, 25, 30, 35, 40, 50</w:t>
            </w:r>
          </w:p>
        </w:tc>
        <w:tc>
          <w:tcPr>
            <w:tcW w:w="1498" w:type="dxa"/>
            <w:tcBorders>
              <w:top w:val="single" w:sz="4" w:space="0" w:color="auto"/>
              <w:left w:val="single" w:sz="4" w:space="0" w:color="auto"/>
              <w:bottom w:val="nil"/>
              <w:right w:val="single" w:sz="4" w:space="0" w:color="auto"/>
            </w:tcBorders>
            <w:vAlign w:val="center"/>
          </w:tcPr>
          <w:p w14:paraId="14613509"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333D4806" w14:textId="77777777" w:rsidTr="007643A8">
        <w:trPr>
          <w:trHeight w:val="29"/>
        </w:trPr>
        <w:tc>
          <w:tcPr>
            <w:tcW w:w="2046" w:type="dxa"/>
            <w:tcBorders>
              <w:top w:val="nil"/>
              <w:left w:val="single" w:sz="4" w:space="0" w:color="auto"/>
              <w:bottom w:val="nil"/>
              <w:right w:val="single" w:sz="4" w:space="0" w:color="auto"/>
            </w:tcBorders>
            <w:vAlign w:val="center"/>
          </w:tcPr>
          <w:p w14:paraId="55FDB8D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1A99E6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D832B"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40DEE99" w14:textId="77777777" w:rsidR="006B32CF" w:rsidRPr="001C7E11" w:rsidRDefault="006B32CF" w:rsidP="007643A8">
            <w:pPr>
              <w:pStyle w:val="TAC"/>
              <w:rPr>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0587510E" w14:textId="77777777" w:rsidR="006B32CF" w:rsidRPr="001C7E11" w:rsidRDefault="006B32CF" w:rsidP="007643A8">
            <w:pPr>
              <w:pStyle w:val="TAC"/>
              <w:rPr>
                <w:lang w:val="en-US" w:eastAsia="zh-CN"/>
              </w:rPr>
            </w:pPr>
          </w:p>
        </w:tc>
      </w:tr>
      <w:tr w:rsidR="006B32CF" w:rsidRPr="001C7E11" w14:paraId="5E07851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100E20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9EBE3D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0528C"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0BB9B7B" w14:textId="77777777" w:rsidR="006B32CF" w:rsidRPr="001C7E11" w:rsidRDefault="006B32CF" w:rsidP="007643A8">
            <w:pPr>
              <w:pStyle w:val="TAC"/>
              <w:rPr>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487044" w14:textId="77777777" w:rsidR="006B32CF" w:rsidRPr="001C7E11" w:rsidRDefault="006B32CF" w:rsidP="007643A8">
            <w:pPr>
              <w:pStyle w:val="TAC"/>
              <w:rPr>
                <w:lang w:val="en-US" w:eastAsia="zh-CN"/>
              </w:rPr>
            </w:pPr>
          </w:p>
        </w:tc>
      </w:tr>
      <w:tr w:rsidR="006B32CF" w:rsidRPr="001C7E11" w14:paraId="039101B2"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18AB460" w14:textId="77777777" w:rsidR="006B32CF" w:rsidRPr="001C7E11" w:rsidRDefault="006B32CF" w:rsidP="007643A8">
            <w:pPr>
              <w:pStyle w:val="TAC"/>
              <w:rPr>
                <w:lang w:val="en-US" w:eastAsia="zh-CN"/>
              </w:rPr>
            </w:pPr>
            <w:r w:rsidRPr="001C7E11">
              <w:rPr>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2136B6F8" w14:textId="77777777" w:rsidR="006B32CF" w:rsidRPr="001C7E11" w:rsidRDefault="006B32CF" w:rsidP="007643A8">
            <w:pPr>
              <w:pStyle w:val="TAC"/>
              <w:rPr>
                <w:lang w:val="en-US" w:eastAsia="zh-CN"/>
              </w:rPr>
            </w:pPr>
            <w:r w:rsidRPr="001C7E11">
              <w:rPr>
                <w:lang w:eastAsia="zh-CN"/>
              </w:rPr>
              <w:t>CA_n7A-n78A</w:t>
            </w:r>
            <w:r w:rsidRPr="001C7E11">
              <w:rPr>
                <w:lang w:eastAsia="zh-CN"/>
              </w:rPr>
              <w:br/>
            </w:r>
            <w:r w:rsidRPr="001C7E11">
              <w:rPr>
                <w:rFonts w:eastAsia="宋体"/>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1617BE"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99B116" w14:textId="77777777" w:rsidR="006B32CF" w:rsidRPr="001C7E11" w:rsidRDefault="006B32CF" w:rsidP="007643A8">
            <w:pPr>
              <w:pStyle w:val="TAC"/>
              <w:rPr>
                <w:lang w:val="en-US" w:eastAsia="zh-CN" w:bidi="ar"/>
              </w:rPr>
            </w:pPr>
            <w:r w:rsidRPr="001C7E11">
              <w:t xml:space="preserve">5, </w:t>
            </w:r>
            <w:r w:rsidRPr="001C7E11">
              <w:rPr>
                <w:rFonts w:hint="eastAsia"/>
              </w:rPr>
              <w:t>1</w:t>
            </w:r>
            <w:r w:rsidRPr="001C7E11">
              <w:t>0, 15, 20, 25, 30, 35, 40, 50</w:t>
            </w:r>
          </w:p>
        </w:tc>
        <w:tc>
          <w:tcPr>
            <w:tcW w:w="1498" w:type="dxa"/>
            <w:tcBorders>
              <w:top w:val="single" w:sz="4" w:space="0" w:color="auto"/>
              <w:left w:val="single" w:sz="4" w:space="0" w:color="auto"/>
              <w:bottom w:val="nil"/>
              <w:right w:val="single" w:sz="4" w:space="0" w:color="auto"/>
            </w:tcBorders>
            <w:vAlign w:val="center"/>
          </w:tcPr>
          <w:p w14:paraId="082B6366" w14:textId="77777777" w:rsidR="006B32CF" w:rsidRPr="001C7E11" w:rsidRDefault="006B32CF" w:rsidP="007643A8">
            <w:pPr>
              <w:pStyle w:val="TAC"/>
              <w:rPr>
                <w:lang w:val="en-US" w:eastAsia="zh-CN"/>
              </w:rPr>
            </w:pPr>
            <w:r w:rsidRPr="001C7E11">
              <w:rPr>
                <w:rFonts w:hint="eastAsia"/>
                <w:lang w:eastAsia="zh-CN"/>
              </w:rPr>
              <w:t>0</w:t>
            </w:r>
          </w:p>
        </w:tc>
      </w:tr>
      <w:tr w:rsidR="006B32CF" w:rsidRPr="001C7E11" w14:paraId="03B23805" w14:textId="77777777" w:rsidTr="007643A8">
        <w:trPr>
          <w:trHeight w:val="29"/>
        </w:trPr>
        <w:tc>
          <w:tcPr>
            <w:tcW w:w="2046" w:type="dxa"/>
            <w:tcBorders>
              <w:top w:val="nil"/>
              <w:left w:val="single" w:sz="4" w:space="0" w:color="auto"/>
              <w:bottom w:val="nil"/>
              <w:right w:val="single" w:sz="4" w:space="0" w:color="auto"/>
            </w:tcBorders>
            <w:vAlign w:val="center"/>
          </w:tcPr>
          <w:p w14:paraId="6CFAC1A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AE357F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B373BB"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56B9949" w14:textId="77777777" w:rsidR="006B32CF" w:rsidRPr="001C7E11" w:rsidRDefault="006B32CF" w:rsidP="007643A8">
            <w:pPr>
              <w:pStyle w:val="TAC"/>
              <w:rPr>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7BE462E0" w14:textId="77777777" w:rsidR="006B32CF" w:rsidRPr="001C7E11" w:rsidRDefault="006B32CF" w:rsidP="007643A8">
            <w:pPr>
              <w:pStyle w:val="TAC"/>
              <w:rPr>
                <w:lang w:val="en-US" w:eastAsia="zh-CN"/>
              </w:rPr>
            </w:pPr>
          </w:p>
        </w:tc>
      </w:tr>
      <w:tr w:rsidR="006B32CF" w:rsidRPr="001C7E11" w14:paraId="7760663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71BC90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FC91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72210B"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06A65FB" w14:textId="77777777" w:rsidR="006B32CF" w:rsidRPr="001C7E11" w:rsidRDefault="006B32CF" w:rsidP="007643A8">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CD736DC" w14:textId="77777777" w:rsidR="006B32CF" w:rsidRPr="001C7E11" w:rsidRDefault="006B32CF" w:rsidP="007643A8">
            <w:pPr>
              <w:pStyle w:val="TAC"/>
              <w:rPr>
                <w:lang w:val="en-US" w:eastAsia="zh-CN"/>
              </w:rPr>
            </w:pPr>
          </w:p>
        </w:tc>
      </w:tr>
      <w:tr w:rsidR="006B32CF" w:rsidRPr="001C7E11" w14:paraId="4636EB70" w14:textId="77777777" w:rsidTr="007643A8">
        <w:trPr>
          <w:trHeight w:val="29"/>
        </w:trPr>
        <w:tc>
          <w:tcPr>
            <w:tcW w:w="2046" w:type="dxa"/>
            <w:tcBorders>
              <w:top w:val="single" w:sz="4" w:space="0" w:color="auto"/>
              <w:left w:val="single" w:sz="4" w:space="0" w:color="auto"/>
              <w:bottom w:val="nil"/>
              <w:right w:val="single" w:sz="4" w:space="0" w:color="auto"/>
            </w:tcBorders>
          </w:tcPr>
          <w:p w14:paraId="483F4DF0" w14:textId="77777777" w:rsidR="006B32CF" w:rsidRPr="001C7E11" w:rsidRDefault="006B32CF" w:rsidP="007643A8">
            <w:pPr>
              <w:pStyle w:val="TAC"/>
              <w:rPr>
                <w:lang w:val="en-US" w:eastAsia="zh-CN"/>
              </w:rPr>
            </w:pPr>
            <w:r w:rsidRPr="001C7E11">
              <w:rPr>
                <w:rFonts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3F9DBBF1" w14:textId="12BAB552" w:rsidR="006B32CF" w:rsidRPr="001C7E11" w:rsidRDefault="006B32CF" w:rsidP="007643A8">
            <w:pPr>
              <w:pStyle w:val="TAC"/>
              <w:rPr>
                <w:rFonts w:cs="Arial"/>
                <w:color w:val="000000"/>
                <w:szCs w:val="18"/>
              </w:rPr>
            </w:pPr>
            <w:r w:rsidRPr="001C7E11">
              <w:rPr>
                <w:lang w:val="en-US" w:eastAsia="zh-CN"/>
              </w:rPr>
              <w:t>n77</w:t>
            </w:r>
            <w:ins w:id="216" w:author="ZTE-Ma Zhifeng" w:date="2024-10-05T10:56:00Z">
              <w:r w:rsidR="007643A8">
                <w:rPr>
                  <w:lang w:val="en-US" w:eastAsia="zh-CN"/>
                </w:rPr>
                <w:t>A</w:t>
              </w:r>
            </w:ins>
            <w:r w:rsidRPr="001C7E11">
              <w:rPr>
                <w:vertAlign w:val="superscript"/>
                <w:lang w:val="en-US" w:eastAsia="zh-CN"/>
              </w:rPr>
              <w:t>7,9</w:t>
            </w:r>
          </w:p>
          <w:p w14:paraId="213FD888" w14:textId="77777777" w:rsidR="006B32CF" w:rsidRPr="001C7E11" w:rsidRDefault="006B32CF" w:rsidP="007643A8">
            <w:pPr>
              <w:pStyle w:val="TAC"/>
              <w:rPr>
                <w:rFonts w:cs="Arial"/>
                <w:color w:val="000000"/>
                <w:szCs w:val="18"/>
              </w:rPr>
            </w:pPr>
            <w:r w:rsidRPr="001C7E11">
              <w:rPr>
                <w:rFonts w:cs="Arial"/>
                <w:color w:val="000000"/>
                <w:szCs w:val="18"/>
              </w:rPr>
              <w:t>CA_n7A-n71A</w:t>
            </w:r>
          </w:p>
          <w:p w14:paraId="296293ED" w14:textId="77777777" w:rsidR="006B32CF" w:rsidRPr="001C7E11" w:rsidRDefault="006B32CF" w:rsidP="007643A8">
            <w:pPr>
              <w:pStyle w:val="TAC"/>
              <w:rPr>
                <w:rFonts w:cs="Arial"/>
                <w:color w:val="000000"/>
                <w:szCs w:val="18"/>
              </w:rPr>
            </w:pPr>
            <w:r w:rsidRPr="001C7E11">
              <w:rPr>
                <w:rFonts w:cs="Arial"/>
                <w:color w:val="000000"/>
                <w:szCs w:val="18"/>
              </w:rPr>
              <w:t>CA_n7A-n77A</w:t>
            </w:r>
            <w:r w:rsidRPr="001C7E11">
              <w:rPr>
                <w:vertAlign w:val="superscript"/>
                <w:lang w:val="en-US" w:eastAsia="zh-CN"/>
              </w:rPr>
              <w:t>7</w:t>
            </w:r>
          </w:p>
          <w:p w14:paraId="45D1BF9E" w14:textId="77777777" w:rsidR="006B32CF" w:rsidRPr="001C7E11" w:rsidRDefault="006B32CF" w:rsidP="007643A8">
            <w:pPr>
              <w:pStyle w:val="TAC"/>
              <w:rPr>
                <w:lang w:val="en-US" w:eastAsia="zh-CN"/>
              </w:rPr>
            </w:pPr>
            <w:r w:rsidRPr="001C7E11">
              <w:rPr>
                <w:rFonts w:cs="Arial"/>
                <w:color w:val="000000"/>
                <w:szCs w:val="18"/>
              </w:rPr>
              <w:t>CA_n71A-n77A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B0E60B" w14:textId="77777777" w:rsidR="006B32CF" w:rsidRPr="001C7E11" w:rsidRDefault="006B32CF" w:rsidP="007643A8">
            <w:pPr>
              <w:pStyle w:val="TAC"/>
              <w:rPr>
                <w:rFonts w:cs="Arial"/>
                <w:szCs w:val="18"/>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F75FF14" w14:textId="77777777" w:rsidR="006B32CF" w:rsidRPr="001C7E11" w:rsidRDefault="006B32CF" w:rsidP="007643A8">
            <w:pPr>
              <w:pStyle w:val="TAC"/>
              <w:rPr>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3CC755E4"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3CDF31D7" w14:textId="77777777" w:rsidTr="007643A8">
        <w:trPr>
          <w:trHeight w:val="29"/>
        </w:trPr>
        <w:tc>
          <w:tcPr>
            <w:tcW w:w="2046" w:type="dxa"/>
            <w:tcBorders>
              <w:top w:val="nil"/>
              <w:left w:val="single" w:sz="4" w:space="0" w:color="auto"/>
              <w:bottom w:val="nil"/>
              <w:right w:val="single" w:sz="4" w:space="0" w:color="auto"/>
            </w:tcBorders>
            <w:vAlign w:val="center"/>
          </w:tcPr>
          <w:p w14:paraId="43F2F8D6"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B40F8B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926F8D" w14:textId="77777777" w:rsidR="006B32CF" w:rsidRPr="001C7E11" w:rsidRDefault="006B32CF" w:rsidP="007643A8">
            <w:pPr>
              <w:pStyle w:val="TAC"/>
              <w:rPr>
                <w:rFonts w:cs="Arial"/>
                <w:szCs w:val="18"/>
                <w:lang w:val="en-US" w:eastAsia="zh-CN"/>
              </w:rPr>
            </w:pPr>
            <w:r w:rsidRPr="001C7E11">
              <w:rPr>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ACE63B8" w14:textId="77777777" w:rsidR="006B32CF" w:rsidRPr="001C7E11" w:rsidRDefault="006B32CF" w:rsidP="007643A8">
            <w:pPr>
              <w:pStyle w:val="TAC"/>
              <w:rPr>
                <w:lang w:val="en-US" w:eastAsia="zh-CN" w:bidi="ar"/>
              </w:rPr>
            </w:pPr>
            <w:r w:rsidRPr="001C7E11">
              <w:rPr>
                <w:rFonts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AD4481B" w14:textId="77777777" w:rsidR="006B32CF" w:rsidRPr="001C7E11" w:rsidRDefault="006B32CF" w:rsidP="007643A8">
            <w:pPr>
              <w:pStyle w:val="TAC"/>
              <w:rPr>
                <w:lang w:val="en-US" w:eastAsia="zh-CN"/>
              </w:rPr>
            </w:pPr>
          </w:p>
        </w:tc>
      </w:tr>
      <w:tr w:rsidR="006B32CF" w:rsidRPr="001C7E11" w14:paraId="00E34DE0" w14:textId="77777777" w:rsidTr="007643A8">
        <w:trPr>
          <w:trHeight w:val="29"/>
        </w:trPr>
        <w:tc>
          <w:tcPr>
            <w:tcW w:w="2046" w:type="dxa"/>
            <w:tcBorders>
              <w:top w:val="nil"/>
              <w:left w:val="single" w:sz="4" w:space="0" w:color="auto"/>
              <w:bottom w:val="nil"/>
              <w:right w:val="single" w:sz="4" w:space="0" w:color="auto"/>
            </w:tcBorders>
            <w:vAlign w:val="center"/>
          </w:tcPr>
          <w:p w14:paraId="5987CCA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9C35B2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8C558F" w14:textId="77777777" w:rsidR="006B32CF" w:rsidRPr="001C7E11" w:rsidRDefault="006B32CF" w:rsidP="007643A8">
            <w:pPr>
              <w:pStyle w:val="TAC"/>
              <w:rPr>
                <w:rFonts w:cs="Arial"/>
                <w:szCs w:val="18"/>
                <w:lang w:val="en-US" w:eastAsia="zh-CN"/>
              </w:rPr>
            </w:pPr>
            <w:r w:rsidRPr="001C7E11">
              <w:rPr>
                <w:rFonts w:eastAsia="宋体"/>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0BB34DA" w14:textId="77777777" w:rsidR="006B32CF" w:rsidRPr="001C7E11" w:rsidRDefault="006B32CF" w:rsidP="007643A8">
            <w:pPr>
              <w:pStyle w:val="TAC"/>
              <w:rPr>
                <w:lang w:val="en-US" w:eastAsia="zh-CN" w:bidi="ar"/>
              </w:rPr>
            </w:pPr>
            <w:r w:rsidRPr="001C7E11">
              <w:rPr>
                <w:rFonts w:hint="eastAsia"/>
                <w:lang w:val="en-US" w:eastAsia="zh-CN" w:bidi="ar"/>
              </w:rPr>
              <w:t>1</w:t>
            </w:r>
            <w:r w:rsidRPr="001C7E11">
              <w:rPr>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18E76A3C" w14:textId="77777777" w:rsidR="006B32CF" w:rsidRPr="001C7E11" w:rsidRDefault="006B32CF" w:rsidP="007643A8">
            <w:pPr>
              <w:pStyle w:val="TAC"/>
              <w:rPr>
                <w:lang w:val="en-US" w:eastAsia="zh-CN"/>
              </w:rPr>
            </w:pPr>
          </w:p>
        </w:tc>
      </w:tr>
      <w:tr w:rsidR="006B32CF" w:rsidRPr="001C7E11" w14:paraId="663B6CB9" w14:textId="77777777" w:rsidTr="007643A8">
        <w:trPr>
          <w:trHeight w:val="29"/>
        </w:trPr>
        <w:tc>
          <w:tcPr>
            <w:tcW w:w="2046" w:type="dxa"/>
            <w:tcBorders>
              <w:top w:val="nil"/>
              <w:left w:val="single" w:sz="4" w:space="0" w:color="auto"/>
              <w:bottom w:val="nil"/>
              <w:right w:val="single" w:sz="4" w:space="0" w:color="auto"/>
            </w:tcBorders>
            <w:vAlign w:val="center"/>
          </w:tcPr>
          <w:p w14:paraId="2B2F483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FF1540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312F73" w14:textId="77777777" w:rsidR="006B32CF" w:rsidRPr="001C7E11" w:rsidRDefault="006B32CF" w:rsidP="007643A8">
            <w:pPr>
              <w:pStyle w:val="TAC"/>
              <w:rPr>
                <w:rFonts w:eastAsia="宋体"/>
                <w:color w:val="000000"/>
                <w:lang w:eastAsia="zh-CN"/>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1F63907" w14:textId="77777777" w:rsidR="006B32CF" w:rsidRPr="001C7E11" w:rsidRDefault="006B32CF" w:rsidP="007643A8">
            <w:pPr>
              <w:pStyle w:val="TAC"/>
              <w:rPr>
                <w:lang w:val="en-US" w:eastAsia="zh-CN" w:bidi="ar"/>
              </w:rPr>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2DF68AE6"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1AAB4F1B" w14:textId="77777777" w:rsidTr="007643A8">
        <w:trPr>
          <w:trHeight w:val="29"/>
        </w:trPr>
        <w:tc>
          <w:tcPr>
            <w:tcW w:w="2046" w:type="dxa"/>
            <w:tcBorders>
              <w:top w:val="nil"/>
              <w:left w:val="single" w:sz="4" w:space="0" w:color="auto"/>
              <w:bottom w:val="nil"/>
              <w:right w:val="single" w:sz="4" w:space="0" w:color="auto"/>
            </w:tcBorders>
            <w:vAlign w:val="center"/>
          </w:tcPr>
          <w:p w14:paraId="10C6E6E0"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993E7E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348286" w14:textId="77777777" w:rsidR="006B32CF" w:rsidRPr="001C7E11" w:rsidRDefault="006B32CF" w:rsidP="007643A8">
            <w:pPr>
              <w:pStyle w:val="TAC"/>
              <w:rPr>
                <w:rFonts w:eastAsia="宋体"/>
                <w:color w:val="000000"/>
                <w:lang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B804750" w14:textId="77777777" w:rsidR="006B32CF" w:rsidRPr="001C7E11" w:rsidRDefault="006B32CF" w:rsidP="007643A8">
            <w:pPr>
              <w:pStyle w:val="TAC"/>
              <w:rPr>
                <w:lang w:val="en-US" w:eastAsia="zh-CN" w:bidi="ar"/>
              </w:rPr>
            </w:pPr>
            <w:r w:rsidRPr="001C7E11">
              <w:rPr>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133CB2FD" w14:textId="77777777" w:rsidR="006B32CF" w:rsidRPr="001C7E11" w:rsidRDefault="006B32CF" w:rsidP="007643A8">
            <w:pPr>
              <w:pStyle w:val="TAC"/>
              <w:rPr>
                <w:lang w:val="en-US" w:eastAsia="zh-CN"/>
              </w:rPr>
            </w:pPr>
          </w:p>
        </w:tc>
      </w:tr>
      <w:tr w:rsidR="006B32CF" w:rsidRPr="001C7E11" w14:paraId="705B809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9068551"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A354B5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983D6A" w14:textId="77777777" w:rsidR="006B32CF" w:rsidRPr="001C7E11" w:rsidRDefault="006B32CF" w:rsidP="007643A8">
            <w:pPr>
              <w:pStyle w:val="TAC"/>
              <w:rPr>
                <w:rFonts w:eastAsia="宋体"/>
                <w:color w:val="000000"/>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60791287" w14:textId="77777777" w:rsidR="006B32CF" w:rsidRPr="001C7E11" w:rsidRDefault="006B32CF" w:rsidP="007643A8">
            <w:pPr>
              <w:pStyle w:val="TAC"/>
              <w:rPr>
                <w:lang w:val="en-US" w:eastAsia="zh-CN" w:bidi="ar"/>
              </w:rPr>
            </w:pPr>
            <w:r w:rsidRPr="001C7E11">
              <w:rPr>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1FC8AB2C" w14:textId="77777777" w:rsidR="006B32CF" w:rsidRPr="001C7E11" w:rsidRDefault="006B32CF" w:rsidP="007643A8">
            <w:pPr>
              <w:pStyle w:val="TAC"/>
              <w:rPr>
                <w:lang w:val="en-US" w:eastAsia="zh-CN"/>
              </w:rPr>
            </w:pPr>
          </w:p>
        </w:tc>
      </w:tr>
      <w:tr w:rsidR="006B32CF" w:rsidRPr="001C7E11" w14:paraId="1C2F457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15FFC64" w14:textId="77777777" w:rsidR="006B32CF" w:rsidRPr="001C7E11" w:rsidRDefault="006B32CF" w:rsidP="007643A8">
            <w:pPr>
              <w:pStyle w:val="TAC"/>
              <w:rPr>
                <w:lang w:val="en-US" w:eastAsia="zh-CN"/>
              </w:rPr>
            </w:pPr>
            <w:r w:rsidRPr="001C7E11">
              <w:rPr>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5A624757" w14:textId="1FCACDED" w:rsidR="006B32CF" w:rsidRPr="001C7E11" w:rsidRDefault="006B32CF" w:rsidP="007643A8">
            <w:pPr>
              <w:pStyle w:val="TAC"/>
              <w:rPr>
                <w:lang w:val="en-US" w:eastAsia="zh-CN"/>
              </w:rPr>
            </w:pPr>
            <w:r w:rsidRPr="001C7E11">
              <w:rPr>
                <w:lang w:val="en-US" w:eastAsia="zh-CN"/>
              </w:rPr>
              <w:t>n77</w:t>
            </w:r>
            <w:ins w:id="217" w:author="ZTE-Ma Zhifeng" w:date="2024-10-05T10:56:00Z">
              <w:r w:rsidR="007643A8">
                <w:rPr>
                  <w:lang w:val="en-US" w:eastAsia="zh-CN"/>
                </w:rPr>
                <w:t>A</w:t>
              </w:r>
            </w:ins>
            <w:r w:rsidRPr="001C7E11">
              <w:rPr>
                <w:vertAlign w:val="superscript"/>
                <w:lang w:val="en-US" w:eastAsia="zh-CN"/>
              </w:rPr>
              <w:t>7,9</w:t>
            </w:r>
          </w:p>
          <w:p w14:paraId="0757CB99" w14:textId="77777777" w:rsidR="006B32CF" w:rsidRPr="001C7E11" w:rsidRDefault="006B32CF" w:rsidP="007643A8">
            <w:pPr>
              <w:pStyle w:val="TAC"/>
              <w:rPr>
                <w:lang w:val="en-US" w:eastAsia="zh-CN"/>
              </w:rPr>
            </w:pPr>
            <w:r w:rsidRPr="001C7E11">
              <w:rPr>
                <w:lang w:val="en-US" w:eastAsia="zh-CN"/>
              </w:rPr>
              <w:t>CA_n77(2A)</w:t>
            </w:r>
            <w:r w:rsidRPr="001C7E11">
              <w:rPr>
                <w:vertAlign w:val="superscript"/>
                <w:lang w:val="en-US" w:eastAsia="zh-CN"/>
              </w:rPr>
              <w:t>7</w:t>
            </w:r>
          </w:p>
          <w:p w14:paraId="4E2A563E" w14:textId="77777777" w:rsidR="006B32CF" w:rsidRPr="001C7E11" w:rsidRDefault="006B32CF" w:rsidP="007643A8">
            <w:pPr>
              <w:pStyle w:val="TAC"/>
              <w:rPr>
                <w:lang w:val="en-US" w:eastAsia="zh-CN"/>
              </w:rPr>
            </w:pPr>
            <w:r w:rsidRPr="001C7E11">
              <w:rPr>
                <w:lang w:val="en-US" w:eastAsia="zh-CN"/>
              </w:rPr>
              <w:t>CA_n7A-n71A</w:t>
            </w:r>
          </w:p>
          <w:p w14:paraId="493B6210" w14:textId="77777777" w:rsidR="006B32CF" w:rsidRPr="001C7E11" w:rsidRDefault="006B32CF" w:rsidP="007643A8">
            <w:pPr>
              <w:pStyle w:val="TAC"/>
              <w:rPr>
                <w:lang w:val="en-US" w:eastAsia="zh-CN"/>
              </w:rPr>
            </w:pPr>
            <w:r w:rsidRPr="001C7E11">
              <w:rPr>
                <w:lang w:val="en-US" w:eastAsia="zh-CN"/>
              </w:rPr>
              <w:t>CA_n7A-n77A</w:t>
            </w:r>
            <w:r w:rsidRPr="001C7E11">
              <w:rPr>
                <w:vertAlign w:val="superscript"/>
                <w:lang w:val="en-US" w:eastAsia="zh-CN"/>
              </w:rPr>
              <w:t>7</w:t>
            </w:r>
          </w:p>
          <w:p w14:paraId="062DDBFA" w14:textId="77777777" w:rsidR="006B32CF" w:rsidRPr="001C7E11" w:rsidRDefault="006B32CF" w:rsidP="007643A8">
            <w:pPr>
              <w:pStyle w:val="TAC"/>
              <w:rPr>
                <w:lang w:val="en-US" w:eastAsia="zh-CN"/>
              </w:rPr>
            </w:pPr>
            <w:r w:rsidRPr="001C7E11">
              <w:rPr>
                <w:lang w:val="en-US" w:eastAsia="zh-CN"/>
              </w:rPr>
              <w:t>CA_n71A-n77A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5CC955" w14:textId="77777777" w:rsidR="006B32CF" w:rsidRPr="001C7E11" w:rsidRDefault="006B32CF" w:rsidP="007643A8">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A48E9C" w14:textId="77777777" w:rsidR="006B32CF" w:rsidRPr="001C7E11" w:rsidRDefault="006B32CF" w:rsidP="007643A8">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65FFAA25" w14:textId="77777777" w:rsidR="006B32CF" w:rsidRPr="001C7E11" w:rsidRDefault="006B32CF" w:rsidP="007643A8">
            <w:pPr>
              <w:pStyle w:val="TAC"/>
              <w:rPr>
                <w:lang w:val="en-US" w:eastAsia="zh-CN"/>
              </w:rPr>
            </w:pPr>
            <w:r w:rsidRPr="001C7E11">
              <w:rPr>
                <w:lang w:val="en-US" w:eastAsia="zh-CN"/>
              </w:rPr>
              <w:t>0</w:t>
            </w:r>
          </w:p>
        </w:tc>
      </w:tr>
      <w:tr w:rsidR="006B32CF" w:rsidRPr="001C7E11" w14:paraId="466ADC86" w14:textId="77777777" w:rsidTr="007643A8">
        <w:trPr>
          <w:trHeight w:val="29"/>
        </w:trPr>
        <w:tc>
          <w:tcPr>
            <w:tcW w:w="2046" w:type="dxa"/>
            <w:tcBorders>
              <w:top w:val="nil"/>
              <w:left w:val="single" w:sz="4" w:space="0" w:color="auto"/>
              <w:bottom w:val="nil"/>
              <w:right w:val="single" w:sz="4" w:space="0" w:color="auto"/>
            </w:tcBorders>
            <w:vAlign w:val="center"/>
          </w:tcPr>
          <w:p w14:paraId="5C8932B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66B3E5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381B9" w14:textId="77777777" w:rsidR="006B32CF" w:rsidRPr="001C7E11" w:rsidRDefault="006B32CF" w:rsidP="007643A8">
            <w:pPr>
              <w:pStyle w:val="TAC"/>
              <w:rPr>
                <w:rFonts w:cs="Arial"/>
                <w:szCs w:val="18"/>
                <w:lang w:val="en-US" w:eastAsia="zh-CN"/>
              </w:rPr>
            </w:pPr>
            <w:r w:rsidRPr="001C7E11">
              <w:rPr>
                <w:rFonts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7D4622F" w14:textId="77777777" w:rsidR="006B32CF" w:rsidRPr="001C7E11" w:rsidRDefault="006B32CF" w:rsidP="007643A8">
            <w:pPr>
              <w:pStyle w:val="TAC"/>
              <w:rPr>
                <w:lang w:val="en-US" w:eastAsia="zh-CN" w:bidi="ar"/>
              </w:rPr>
            </w:pPr>
            <w:r w:rsidRPr="001C7E11">
              <w:rPr>
                <w:rFonts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09C785F6" w14:textId="77777777" w:rsidR="006B32CF" w:rsidRPr="001C7E11" w:rsidRDefault="006B32CF" w:rsidP="007643A8">
            <w:pPr>
              <w:pStyle w:val="TAC"/>
              <w:rPr>
                <w:lang w:val="en-US" w:eastAsia="zh-CN"/>
              </w:rPr>
            </w:pPr>
          </w:p>
        </w:tc>
      </w:tr>
      <w:tr w:rsidR="006B32CF" w:rsidRPr="001C7E11" w14:paraId="36394B60" w14:textId="77777777" w:rsidTr="007643A8">
        <w:trPr>
          <w:trHeight w:val="29"/>
        </w:trPr>
        <w:tc>
          <w:tcPr>
            <w:tcW w:w="2046" w:type="dxa"/>
            <w:tcBorders>
              <w:top w:val="nil"/>
              <w:left w:val="single" w:sz="4" w:space="0" w:color="auto"/>
              <w:bottom w:val="nil"/>
              <w:right w:val="single" w:sz="4" w:space="0" w:color="auto"/>
            </w:tcBorders>
            <w:vAlign w:val="center"/>
          </w:tcPr>
          <w:p w14:paraId="0C9AD654"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1CF93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92266D" w14:textId="77777777" w:rsidR="006B32CF" w:rsidRPr="001C7E11" w:rsidRDefault="006B32CF" w:rsidP="007643A8">
            <w:pPr>
              <w:pStyle w:val="TAC"/>
              <w:rPr>
                <w:rFonts w:cs="Arial"/>
                <w:szCs w:val="18"/>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D8DCD8" w14:textId="77777777" w:rsidR="006B32CF" w:rsidRPr="001C7E11" w:rsidRDefault="006B32CF" w:rsidP="007643A8">
            <w:pPr>
              <w:pStyle w:val="TAC"/>
              <w:rPr>
                <w:lang w:val="en-US" w:eastAsia="zh-CN" w:bidi="ar"/>
              </w:rPr>
            </w:pPr>
            <w:r w:rsidRPr="001C7E11">
              <w:rPr>
                <w:rFonts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509D1B9E" w14:textId="77777777" w:rsidR="006B32CF" w:rsidRPr="001C7E11" w:rsidRDefault="006B32CF" w:rsidP="007643A8">
            <w:pPr>
              <w:pStyle w:val="TAC"/>
              <w:rPr>
                <w:lang w:val="en-US" w:eastAsia="zh-CN"/>
              </w:rPr>
            </w:pPr>
          </w:p>
        </w:tc>
      </w:tr>
      <w:tr w:rsidR="006B32CF" w:rsidRPr="001C7E11" w14:paraId="406E2DCE" w14:textId="77777777" w:rsidTr="007643A8">
        <w:trPr>
          <w:trHeight w:val="29"/>
        </w:trPr>
        <w:tc>
          <w:tcPr>
            <w:tcW w:w="2046" w:type="dxa"/>
            <w:tcBorders>
              <w:top w:val="nil"/>
              <w:left w:val="single" w:sz="4" w:space="0" w:color="auto"/>
              <w:bottom w:val="nil"/>
              <w:right w:val="single" w:sz="4" w:space="0" w:color="auto"/>
            </w:tcBorders>
            <w:vAlign w:val="center"/>
          </w:tcPr>
          <w:p w14:paraId="4F0D6695"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5025519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B92564" w14:textId="77777777" w:rsidR="006B32CF" w:rsidRPr="001C7E11" w:rsidRDefault="006B32CF" w:rsidP="007643A8">
            <w:pPr>
              <w:pStyle w:val="TAC"/>
              <w:rPr>
                <w:rFonts w:cs="Arial"/>
                <w:szCs w:val="18"/>
                <w:lang w:val="en-US" w:eastAsia="zh-CN"/>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DC44FE" w14:textId="77777777" w:rsidR="006B32CF" w:rsidRPr="001C7E11" w:rsidRDefault="006B32CF" w:rsidP="007643A8">
            <w:pPr>
              <w:pStyle w:val="TAC"/>
              <w:rPr>
                <w:rFonts w:cs="Arial"/>
                <w:szCs w:val="18"/>
              </w:rPr>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44FB20B" w14:textId="77777777" w:rsidR="006B32CF" w:rsidRPr="001C7E11" w:rsidRDefault="006B32CF" w:rsidP="007643A8">
            <w:pPr>
              <w:pStyle w:val="TAC"/>
              <w:rPr>
                <w:lang w:val="en-US" w:eastAsia="zh-CN"/>
              </w:rPr>
            </w:pPr>
            <w:r w:rsidRPr="001C7E11">
              <w:rPr>
                <w:rFonts w:hint="eastAsia"/>
                <w:lang w:val="en-US" w:eastAsia="zh-CN"/>
              </w:rPr>
              <w:t>4</w:t>
            </w:r>
            <w:r w:rsidRPr="001C7E11">
              <w:rPr>
                <w:lang w:val="en-US" w:eastAsia="zh-CN"/>
              </w:rPr>
              <w:t xml:space="preserve"> and 5</w:t>
            </w:r>
          </w:p>
        </w:tc>
      </w:tr>
      <w:tr w:rsidR="006B32CF" w:rsidRPr="001C7E11" w14:paraId="26533039" w14:textId="77777777" w:rsidTr="007643A8">
        <w:trPr>
          <w:trHeight w:val="29"/>
        </w:trPr>
        <w:tc>
          <w:tcPr>
            <w:tcW w:w="2046" w:type="dxa"/>
            <w:tcBorders>
              <w:top w:val="nil"/>
              <w:left w:val="single" w:sz="4" w:space="0" w:color="auto"/>
              <w:bottom w:val="nil"/>
              <w:right w:val="single" w:sz="4" w:space="0" w:color="auto"/>
            </w:tcBorders>
            <w:vAlign w:val="center"/>
          </w:tcPr>
          <w:p w14:paraId="5DE0218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A74501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1D786" w14:textId="77777777" w:rsidR="006B32CF" w:rsidRPr="001C7E11" w:rsidRDefault="006B32CF" w:rsidP="007643A8">
            <w:pPr>
              <w:pStyle w:val="TAC"/>
              <w:rPr>
                <w:rFonts w:cs="Arial"/>
                <w:szCs w:val="18"/>
                <w:lang w:val="en-US"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226270B" w14:textId="77777777" w:rsidR="006B32CF" w:rsidRPr="001C7E11" w:rsidRDefault="006B32CF" w:rsidP="007643A8">
            <w:pPr>
              <w:pStyle w:val="TAC"/>
              <w:rPr>
                <w:rFonts w:cs="Arial"/>
                <w:szCs w:val="18"/>
              </w:rPr>
            </w:pPr>
            <w:r w:rsidRPr="001C7E11">
              <w:rPr>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2CB49209" w14:textId="77777777" w:rsidR="006B32CF" w:rsidRPr="001C7E11" w:rsidRDefault="006B32CF" w:rsidP="007643A8">
            <w:pPr>
              <w:pStyle w:val="TAC"/>
              <w:rPr>
                <w:lang w:val="en-US" w:eastAsia="zh-CN"/>
              </w:rPr>
            </w:pPr>
          </w:p>
        </w:tc>
      </w:tr>
      <w:tr w:rsidR="006B32CF" w:rsidRPr="001C7E11" w14:paraId="6935A569"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06DC316"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DE20EA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96A46" w14:textId="77777777" w:rsidR="006B32CF" w:rsidRPr="001C7E11" w:rsidRDefault="006B32CF" w:rsidP="007643A8">
            <w:pPr>
              <w:pStyle w:val="TAC"/>
              <w:rPr>
                <w:rFonts w:cs="Arial"/>
                <w:szCs w:val="18"/>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4EC317" w14:textId="77777777" w:rsidR="006B32CF" w:rsidRPr="001C7E11" w:rsidRDefault="006B32CF" w:rsidP="007643A8">
            <w:pPr>
              <w:pStyle w:val="TAC"/>
              <w:rPr>
                <w:rFonts w:cs="Arial"/>
                <w:szCs w:val="18"/>
              </w:rPr>
            </w:pPr>
            <w:r w:rsidRPr="001C7E11">
              <w:rPr>
                <w:rFonts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799F2404" w14:textId="77777777" w:rsidR="006B32CF" w:rsidRPr="001C7E11" w:rsidRDefault="006B32CF" w:rsidP="007643A8">
            <w:pPr>
              <w:pStyle w:val="TAC"/>
              <w:rPr>
                <w:lang w:val="en-US" w:eastAsia="zh-CN"/>
              </w:rPr>
            </w:pPr>
          </w:p>
        </w:tc>
      </w:tr>
      <w:tr w:rsidR="006B32CF" w:rsidRPr="001C7E11" w14:paraId="7709A18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A17A601" w14:textId="77777777" w:rsidR="006B32CF" w:rsidRPr="001C7E11" w:rsidRDefault="006B32CF" w:rsidP="007643A8">
            <w:pPr>
              <w:pStyle w:val="TAC"/>
              <w:rPr>
                <w:lang w:val="en-US" w:eastAsia="zh-CN"/>
              </w:rPr>
            </w:pPr>
            <w:r w:rsidRPr="001C7E11">
              <w:rPr>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08484DAE" w14:textId="424ACD59" w:rsidR="006B32CF" w:rsidRPr="001C7E11" w:rsidRDefault="006B32CF" w:rsidP="007643A8">
            <w:pPr>
              <w:pStyle w:val="TAC"/>
              <w:rPr>
                <w:lang w:val="en-US" w:eastAsia="zh-CN"/>
              </w:rPr>
            </w:pPr>
            <w:r w:rsidRPr="001C7E11">
              <w:rPr>
                <w:lang w:val="en-US" w:eastAsia="zh-CN"/>
              </w:rPr>
              <w:t>n77</w:t>
            </w:r>
            <w:ins w:id="218" w:author="ZTE-Ma Zhifeng" w:date="2024-10-05T10:56:00Z">
              <w:r w:rsidR="007643A8">
                <w:rPr>
                  <w:lang w:val="en-US" w:eastAsia="zh-CN"/>
                </w:rPr>
                <w:t>A</w:t>
              </w:r>
            </w:ins>
            <w:r w:rsidRPr="001C7E11">
              <w:rPr>
                <w:vertAlign w:val="superscript"/>
                <w:lang w:val="en-US" w:eastAsia="zh-CN"/>
              </w:rPr>
              <w:t>7,9</w:t>
            </w:r>
          </w:p>
          <w:p w14:paraId="58D8D377" w14:textId="77777777" w:rsidR="006B32CF" w:rsidRPr="001C7E11" w:rsidRDefault="006B32CF" w:rsidP="007643A8">
            <w:pPr>
              <w:pStyle w:val="TAC"/>
              <w:rPr>
                <w:lang w:val="en-US" w:eastAsia="zh-CN"/>
              </w:rPr>
            </w:pPr>
            <w:r w:rsidRPr="001C7E11">
              <w:rPr>
                <w:lang w:val="en-US" w:eastAsia="zh-CN"/>
              </w:rPr>
              <w:t>CA_n77(2A)</w:t>
            </w:r>
            <w:r w:rsidRPr="001C7E11">
              <w:rPr>
                <w:vertAlign w:val="superscript"/>
                <w:lang w:val="en-US" w:eastAsia="zh-CN"/>
              </w:rPr>
              <w:t>7</w:t>
            </w:r>
          </w:p>
          <w:p w14:paraId="11357278" w14:textId="77777777" w:rsidR="006B32CF" w:rsidRPr="001C7E11" w:rsidRDefault="006B32CF" w:rsidP="007643A8">
            <w:pPr>
              <w:pStyle w:val="TAC"/>
              <w:rPr>
                <w:lang w:val="en-US" w:eastAsia="zh-CN"/>
              </w:rPr>
            </w:pPr>
            <w:r w:rsidRPr="001C7E11">
              <w:rPr>
                <w:lang w:val="en-US" w:eastAsia="zh-CN"/>
              </w:rPr>
              <w:t>CA_n7A-n71A</w:t>
            </w:r>
          </w:p>
          <w:p w14:paraId="4A753132" w14:textId="77777777" w:rsidR="006B32CF" w:rsidRPr="001C7E11" w:rsidRDefault="006B32CF" w:rsidP="007643A8">
            <w:pPr>
              <w:pStyle w:val="TAC"/>
              <w:rPr>
                <w:lang w:val="en-US" w:eastAsia="zh-CN"/>
              </w:rPr>
            </w:pPr>
            <w:r w:rsidRPr="001C7E11">
              <w:rPr>
                <w:lang w:val="en-US" w:eastAsia="zh-CN"/>
              </w:rPr>
              <w:t>CA_n7A-n77A</w:t>
            </w:r>
            <w:r w:rsidRPr="001C7E11">
              <w:rPr>
                <w:vertAlign w:val="superscript"/>
                <w:lang w:val="en-US" w:eastAsia="zh-CN"/>
              </w:rPr>
              <w:t>7</w:t>
            </w:r>
          </w:p>
          <w:p w14:paraId="0CED2F92" w14:textId="77777777" w:rsidR="006B32CF" w:rsidRPr="001C7E11" w:rsidRDefault="006B32CF" w:rsidP="007643A8">
            <w:pPr>
              <w:pStyle w:val="TAC"/>
              <w:rPr>
                <w:lang w:val="en-US" w:eastAsia="zh-CN"/>
              </w:rPr>
            </w:pPr>
            <w:r w:rsidRPr="001C7E11">
              <w:rPr>
                <w:lang w:val="en-US" w:eastAsia="zh-CN"/>
              </w:rPr>
              <w:t>CA_n71A-n77A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246B6CE" w14:textId="77777777" w:rsidR="006B32CF" w:rsidRPr="001C7E11" w:rsidRDefault="006B32CF" w:rsidP="007643A8">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DFAA3D" w14:textId="77777777" w:rsidR="006B32CF" w:rsidRPr="001C7E11" w:rsidRDefault="006B32CF" w:rsidP="007643A8">
            <w:pPr>
              <w:pStyle w:val="TAC"/>
              <w:rPr>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3892E936" w14:textId="77777777" w:rsidR="006B32CF" w:rsidRPr="001C7E11" w:rsidRDefault="006B32CF" w:rsidP="007643A8">
            <w:pPr>
              <w:pStyle w:val="TAC"/>
              <w:rPr>
                <w:lang w:val="en-US" w:eastAsia="zh-CN"/>
              </w:rPr>
            </w:pPr>
            <w:r w:rsidRPr="001C7E11">
              <w:rPr>
                <w:lang w:val="en-US" w:eastAsia="zh-CN"/>
              </w:rPr>
              <w:t>0</w:t>
            </w:r>
          </w:p>
        </w:tc>
      </w:tr>
      <w:tr w:rsidR="006B32CF" w:rsidRPr="001C7E11" w14:paraId="320B8F45" w14:textId="77777777" w:rsidTr="007643A8">
        <w:trPr>
          <w:trHeight w:val="29"/>
        </w:trPr>
        <w:tc>
          <w:tcPr>
            <w:tcW w:w="2046" w:type="dxa"/>
            <w:tcBorders>
              <w:top w:val="nil"/>
              <w:left w:val="single" w:sz="4" w:space="0" w:color="auto"/>
              <w:bottom w:val="nil"/>
              <w:right w:val="single" w:sz="4" w:space="0" w:color="auto"/>
            </w:tcBorders>
            <w:vAlign w:val="center"/>
          </w:tcPr>
          <w:p w14:paraId="47874509"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7047B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7BB1A4" w14:textId="77777777" w:rsidR="006B32CF" w:rsidRPr="001C7E11" w:rsidRDefault="006B32CF" w:rsidP="007643A8">
            <w:pPr>
              <w:pStyle w:val="TAC"/>
              <w:rPr>
                <w:rFonts w:cs="Arial"/>
                <w:szCs w:val="18"/>
                <w:lang w:val="en-US" w:eastAsia="zh-CN"/>
              </w:rPr>
            </w:pPr>
            <w:r w:rsidRPr="001C7E11">
              <w:rPr>
                <w:rFonts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D5A8D9C" w14:textId="77777777" w:rsidR="006B32CF" w:rsidRPr="001C7E11" w:rsidRDefault="006B32CF" w:rsidP="007643A8">
            <w:pPr>
              <w:pStyle w:val="TAC"/>
              <w:rPr>
                <w:lang w:val="en-US" w:eastAsia="zh-CN" w:bidi="ar"/>
              </w:rPr>
            </w:pPr>
            <w:r w:rsidRPr="001C7E11">
              <w:rPr>
                <w:rFonts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5F779E0" w14:textId="77777777" w:rsidR="006B32CF" w:rsidRPr="001C7E11" w:rsidRDefault="006B32CF" w:rsidP="007643A8">
            <w:pPr>
              <w:pStyle w:val="TAC"/>
              <w:rPr>
                <w:lang w:val="en-US" w:eastAsia="zh-CN"/>
              </w:rPr>
            </w:pPr>
          </w:p>
        </w:tc>
      </w:tr>
      <w:tr w:rsidR="006B32CF" w:rsidRPr="001C7E11" w14:paraId="3D120AC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0841E8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793564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613DE8" w14:textId="77777777" w:rsidR="006B32CF" w:rsidRPr="001C7E11" w:rsidRDefault="006B32CF" w:rsidP="007643A8">
            <w:pPr>
              <w:pStyle w:val="TAC"/>
              <w:rPr>
                <w:rFonts w:cs="Arial"/>
                <w:szCs w:val="18"/>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90AC00" w14:textId="77777777" w:rsidR="006B32CF" w:rsidRPr="001C7E11" w:rsidRDefault="006B32CF" w:rsidP="007643A8">
            <w:pPr>
              <w:pStyle w:val="TAC"/>
              <w:rPr>
                <w:lang w:val="en-US" w:eastAsia="zh-CN" w:bidi="ar"/>
              </w:rPr>
            </w:pPr>
            <w:r w:rsidRPr="001C7E11">
              <w:rPr>
                <w:rFonts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0C2330C1" w14:textId="77777777" w:rsidR="006B32CF" w:rsidRPr="001C7E11" w:rsidRDefault="006B32CF" w:rsidP="007643A8">
            <w:pPr>
              <w:pStyle w:val="TAC"/>
              <w:rPr>
                <w:lang w:val="en-US" w:eastAsia="zh-CN"/>
              </w:rPr>
            </w:pPr>
          </w:p>
        </w:tc>
      </w:tr>
      <w:tr w:rsidR="006B32CF" w:rsidRPr="001C7E11" w14:paraId="7AD0846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834EDCD" w14:textId="77777777" w:rsidR="006B32CF" w:rsidRPr="001C7E11" w:rsidRDefault="006B32CF" w:rsidP="007643A8">
            <w:pPr>
              <w:pStyle w:val="TAC"/>
              <w:rPr>
                <w:lang w:val="en-US" w:eastAsia="zh-CN"/>
              </w:rPr>
            </w:pPr>
            <w:r w:rsidRPr="001C7E11">
              <w:rPr>
                <w:rFonts w:eastAsia="宋体"/>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2193CC6F" w14:textId="77777777" w:rsidR="006B32CF" w:rsidRPr="001C7E11" w:rsidRDefault="006B32CF" w:rsidP="007643A8">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1674A6"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rFonts w:eastAsia="宋体"/>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E85D23A" w14:textId="77777777" w:rsidR="006B32CF" w:rsidRPr="001C7E11" w:rsidRDefault="006B32CF" w:rsidP="007643A8">
            <w:pPr>
              <w:pStyle w:val="TAC"/>
              <w:rPr>
                <w:rFonts w:cs="Arial"/>
                <w:szCs w:val="18"/>
              </w:rPr>
            </w:pPr>
            <w:r w:rsidRPr="001C7E11">
              <w:rPr>
                <w:rFonts w:cs="Arial"/>
                <w:color w:val="000000"/>
                <w:szCs w:val="18"/>
              </w:rPr>
              <w:t>n</w:t>
            </w:r>
            <w:r w:rsidRPr="001C7E11">
              <w:rPr>
                <w:rFonts w:eastAsia="宋体"/>
                <w:lang w:eastAsia="zh-CN"/>
              </w:rPr>
              <w:t>7</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EDEF7AC" w14:textId="77777777" w:rsidR="006B32CF" w:rsidRPr="001C7E11" w:rsidRDefault="006B32CF" w:rsidP="007643A8">
            <w:pPr>
              <w:pStyle w:val="TAC"/>
              <w:rPr>
                <w:lang w:val="en-US" w:eastAsia="zh-CN"/>
              </w:rPr>
            </w:pPr>
            <w:r w:rsidRPr="001C7E11">
              <w:rPr>
                <w:lang w:eastAsia="zh-CN"/>
              </w:rPr>
              <w:t>4 and 5</w:t>
            </w:r>
          </w:p>
        </w:tc>
      </w:tr>
      <w:tr w:rsidR="006B32CF" w:rsidRPr="001C7E11" w14:paraId="51F0D245" w14:textId="77777777" w:rsidTr="007643A8">
        <w:trPr>
          <w:trHeight w:val="29"/>
        </w:trPr>
        <w:tc>
          <w:tcPr>
            <w:tcW w:w="2046" w:type="dxa"/>
            <w:tcBorders>
              <w:top w:val="nil"/>
              <w:left w:val="single" w:sz="4" w:space="0" w:color="auto"/>
              <w:bottom w:val="nil"/>
              <w:right w:val="single" w:sz="4" w:space="0" w:color="auto"/>
            </w:tcBorders>
            <w:vAlign w:val="center"/>
          </w:tcPr>
          <w:p w14:paraId="2C738A08"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783141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A5D51A"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rFonts w:eastAsia="宋体"/>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6ED02C3" w14:textId="77777777" w:rsidR="006B32CF" w:rsidRPr="001C7E11" w:rsidRDefault="006B32CF" w:rsidP="007643A8">
            <w:pPr>
              <w:pStyle w:val="TAC"/>
              <w:rPr>
                <w:rFonts w:cs="Arial"/>
                <w:szCs w:val="18"/>
              </w:rPr>
            </w:pPr>
            <w:r w:rsidRPr="001C7E11">
              <w:rPr>
                <w:rFonts w:cs="Arial"/>
                <w:color w:val="000000"/>
                <w:szCs w:val="18"/>
              </w:rPr>
              <w:t>n</w:t>
            </w:r>
            <w:r w:rsidRPr="001C7E11">
              <w:rPr>
                <w:rFonts w:eastAsia="宋体"/>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D8FD525" w14:textId="77777777" w:rsidR="006B32CF" w:rsidRPr="001C7E11" w:rsidRDefault="006B32CF" w:rsidP="007643A8">
            <w:pPr>
              <w:pStyle w:val="TAC"/>
              <w:rPr>
                <w:lang w:val="en-US" w:eastAsia="zh-CN"/>
              </w:rPr>
            </w:pPr>
          </w:p>
        </w:tc>
      </w:tr>
      <w:tr w:rsidR="006B32CF" w:rsidRPr="001C7E11" w14:paraId="1DD0FDFE"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1EBF752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1FD91EA"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37B72" w14:textId="77777777" w:rsidR="006B32CF" w:rsidRPr="001C7E11" w:rsidRDefault="006B32CF" w:rsidP="007643A8">
            <w:pPr>
              <w:pStyle w:val="TAC"/>
              <w:rPr>
                <w:rFonts w:cs="Arial"/>
                <w:szCs w:val="18"/>
                <w:lang w:val="en-US" w:eastAsia="zh-CN"/>
              </w:rPr>
            </w:pPr>
            <w:r w:rsidRPr="001C7E11">
              <w:rPr>
                <w:rFonts w:hint="eastAsia"/>
                <w:lang w:eastAsia="zh-CN"/>
              </w:rPr>
              <w:t>n</w:t>
            </w:r>
            <w:r w:rsidRPr="001C7E11">
              <w:rPr>
                <w:rFonts w:eastAsia="宋体"/>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733C285" w14:textId="77777777" w:rsidR="006B32CF" w:rsidRPr="001C7E11" w:rsidRDefault="006B32CF" w:rsidP="007643A8">
            <w:pPr>
              <w:pStyle w:val="TAC"/>
              <w:rPr>
                <w:rFonts w:cs="Arial"/>
                <w:szCs w:val="18"/>
              </w:rPr>
            </w:pPr>
            <w:r w:rsidRPr="001C7E11">
              <w:rPr>
                <w:rFonts w:cs="Arial"/>
                <w:color w:val="000000"/>
                <w:szCs w:val="18"/>
              </w:rPr>
              <w:t>n</w:t>
            </w:r>
            <w:r w:rsidRPr="001C7E11">
              <w:rPr>
                <w:rFonts w:eastAsia="宋体"/>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7BA36B1" w14:textId="77777777" w:rsidR="006B32CF" w:rsidRPr="001C7E11" w:rsidRDefault="006B32CF" w:rsidP="007643A8">
            <w:pPr>
              <w:pStyle w:val="TAC"/>
              <w:rPr>
                <w:lang w:val="en-US" w:eastAsia="zh-CN"/>
              </w:rPr>
            </w:pPr>
          </w:p>
        </w:tc>
      </w:tr>
      <w:tr w:rsidR="006B32CF" w:rsidRPr="001C7E11" w14:paraId="59BA47BE" w14:textId="77777777" w:rsidTr="007643A8">
        <w:trPr>
          <w:trHeight w:val="29"/>
        </w:trPr>
        <w:tc>
          <w:tcPr>
            <w:tcW w:w="2046" w:type="dxa"/>
            <w:tcBorders>
              <w:top w:val="single" w:sz="4" w:space="0" w:color="auto"/>
              <w:left w:val="single" w:sz="4" w:space="0" w:color="auto"/>
              <w:bottom w:val="nil"/>
              <w:right w:val="single" w:sz="4" w:space="0" w:color="auto"/>
            </w:tcBorders>
          </w:tcPr>
          <w:p w14:paraId="75ACBD01" w14:textId="77777777" w:rsidR="006B32CF" w:rsidRPr="001C7E11" w:rsidRDefault="006B32CF" w:rsidP="007643A8">
            <w:pPr>
              <w:pStyle w:val="TAC"/>
              <w:rPr>
                <w:lang w:val="en-US" w:eastAsia="zh-CN"/>
              </w:rPr>
            </w:pPr>
            <w:r w:rsidRPr="001C7E11">
              <w:rPr>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7EDBD75B" w14:textId="77777777" w:rsidR="006B32CF" w:rsidRPr="001C7E11" w:rsidRDefault="006B32CF" w:rsidP="007643A8">
            <w:pPr>
              <w:pStyle w:val="TAC"/>
              <w:rPr>
                <w:rFonts w:cs="Arial"/>
                <w:color w:val="000000"/>
                <w:szCs w:val="18"/>
              </w:rPr>
            </w:pPr>
            <w:r w:rsidRPr="001C7E11">
              <w:rPr>
                <w:rFonts w:cs="Arial"/>
                <w:color w:val="000000"/>
                <w:szCs w:val="18"/>
              </w:rPr>
              <w:t>CA_n7A-n78A</w:t>
            </w:r>
          </w:p>
          <w:p w14:paraId="52E1B1F9" w14:textId="77777777" w:rsidR="006B32CF" w:rsidRPr="001C7E11" w:rsidRDefault="006B32CF" w:rsidP="007643A8">
            <w:pPr>
              <w:pStyle w:val="TAC"/>
              <w:rPr>
                <w:rFonts w:cs="Arial"/>
                <w:color w:val="000000"/>
                <w:szCs w:val="18"/>
              </w:rPr>
            </w:pPr>
            <w:r w:rsidRPr="001C7E11">
              <w:rPr>
                <w:rFonts w:cs="Arial"/>
                <w:color w:val="000000"/>
                <w:szCs w:val="18"/>
              </w:rPr>
              <w:t>CA_n7A-n102A</w:t>
            </w:r>
          </w:p>
          <w:p w14:paraId="3775774C" w14:textId="77777777" w:rsidR="006B32CF" w:rsidRPr="001C7E11" w:rsidRDefault="006B32CF" w:rsidP="007643A8">
            <w:pPr>
              <w:pStyle w:val="TAC"/>
              <w:rPr>
                <w:lang w:val="en-US" w:eastAsia="zh-CN"/>
              </w:rPr>
            </w:pPr>
            <w:r w:rsidRPr="001C7E11">
              <w:rPr>
                <w:rFonts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06E7048"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17D6538C"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44FF016"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45313CE1" w14:textId="77777777" w:rsidTr="007643A8">
        <w:trPr>
          <w:trHeight w:val="29"/>
        </w:trPr>
        <w:tc>
          <w:tcPr>
            <w:tcW w:w="2046" w:type="dxa"/>
            <w:tcBorders>
              <w:top w:val="nil"/>
              <w:left w:val="single" w:sz="4" w:space="0" w:color="auto"/>
              <w:bottom w:val="nil"/>
              <w:right w:val="single" w:sz="4" w:space="0" w:color="auto"/>
            </w:tcBorders>
            <w:vAlign w:val="center"/>
          </w:tcPr>
          <w:p w14:paraId="5A5F365D"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11B56EA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636AA3" w14:textId="77777777" w:rsidR="006B32CF" w:rsidRPr="001C7E11" w:rsidRDefault="006B32CF" w:rsidP="007643A8">
            <w:pPr>
              <w:pStyle w:val="TAC"/>
              <w:rPr>
                <w:lang w:eastAsia="zh-CN"/>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8FEEB39" w14:textId="77777777" w:rsidR="006B32CF" w:rsidRPr="001C7E11" w:rsidRDefault="006B32CF" w:rsidP="007643A8">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692B4DD" w14:textId="77777777" w:rsidR="006B32CF" w:rsidRPr="001C7E11" w:rsidRDefault="006B32CF" w:rsidP="007643A8">
            <w:pPr>
              <w:pStyle w:val="TAC"/>
              <w:rPr>
                <w:lang w:val="en-US" w:eastAsia="zh-CN"/>
              </w:rPr>
            </w:pPr>
          </w:p>
        </w:tc>
      </w:tr>
      <w:tr w:rsidR="006B32CF" w:rsidRPr="001C7E11" w14:paraId="685206F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CF95F3B"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5C70597"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2E63AC"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41B293F4" w14:textId="77777777" w:rsidR="006B32CF" w:rsidRPr="001C7E11" w:rsidRDefault="006B32CF" w:rsidP="007643A8">
            <w:pPr>
              <w:pStyle w:val="TAC"/>
              <w:rPr>
                <w:rFonts w:cs="Arial"/>
                <w:color w:val="000000"/>
                <w:szCs w:val="18"/>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AE2C2A4" w14:textId="77777777" w:rsidR="006B32CF" w:rsidRPr="001C7E11" w:rsidRDefault="006B32CF" w:rsidP="007643A8">
            <w:pPr>
              <w:pStyle w:val="TAC"/>
              <w:rPr>
                <w:lang w:val="en-US" w:eastAsia="zh-CN"/>
              </w:rPr>
            </w:pPr>
          </w:p>
        </w:tc>
      </w:tr>
      <w:tr w:rsidR="006B32CF" w:rsidRPr="001C7E11" w14:paraId="40DF264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DE1EF19" w14:textId="77777777" w:rsidR="006B32CF" w:rsidRPr="001C7E11" w:rsidRDefault="006B32CF" w:rsidP="007643A8">
            <w:pPr>
              <w:pStyle w:val="TAC"/>
              <w:rPr>
                <w:lang w:val="en-US" w:eastAsia="zh-CN"/>
              </w:rPr>
            </w:pPr>
            <w:r w:rsidRPr="001C7E11">
              <w:rPr>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4F9E62DB" w14:textId="77777777" w:rsidR="006B32CF" w:rsidRPr="001C7E11" w:rsidRDefault="006B32CF" w:rsidP="007643A8">
            <w:pPr>
              <w:pStyle w:val="TAC"/>
              <w:rPr>
                <w:rFonts w:cs="Arial"/>
                <w:color w:val="000000"/>
                <w:szCs w:val="18"/>
              </w:rPr>
            </w:pPr>
            <w:r w:rsidRPr="001C7E11">
              <w:rPr>
                <w:rFonts w:cs="Arial"/>
                <w:color w:val="000000"/>
                <w:szCs w:val="18"/>
              </w:rPr>
              <w:t>CA_n7A-n78A</w:t>
            </w:r>
          </w:p>
          <w:p w14:paraId="0A433E0F" w14:textId="77777777" w:rsidR="006B32CF" w:rsidRPr="001C7E11" w:rsidRDefault="006B32CF" w:rsidP="007643A8">
            <w:pPr>
              <w:pStyle w:val="TAC"/>
              <w:rPr>
                <w:rFonts w:cs="Arial"/>
                <w:color w:val="000000"/>
                <w:szCs w:val="18"/>
              </w:rPr>
            </w:pPr>
            <w:r w:rsidRPr="001C7E11">
              <w:rPr>
                <w:rFonts w:cs="Arial"/>
                <w:color w:val="000000"/>
                <w:szCs w:val="18"/>
              </w:rPr>
              <w:t>CA_n7A-n102A</w:t>
            </w:r>
          </w:p>
          <w:p w14:paraId="50B07866" w14:textId="77777777" w:rsidR="006B32CF" w:rsidRPr="001C7E11" w:rsidRDefault="006B32CF" w:rsidP="007643A8">
            <w:pPr>
              <w:pStyle w:val="TAC"/>
              <w:rPr>
                <w:rFonts w:cs="Arial"/>
                <w:color w:val="000000"/>
                <w:szCs w:val="18"/>
              </w:rPr>
            </w:pPr>
            <w:r w:rsidRPr="001C7E11">
              <w:rPr>
                <w:rFonts w:cs="Arial"/>
                <w:color w:val="000000"/>
                <w:szCs w:val="18"/>
              </w:rPr>
              <w:t>CA_n7A-n102B</w:t>
            </w:r>
          </w:p>
          <w:p w14:paraId="1D07CEAD" w14:textId="77777777" w:rsidR="006B32CF" w:rsidRPr="001C7E11" w:rsidRDefault="006B32CF" w:rsidP="007643A8">
            <w:pPr>
              <w:pStyle w:val="TAC"/>
              <w:rPr>
                <w:rFonts w:cs="Arial"/>
                <w:color w:val="000000"/>
                <w:szCs w:val="18"/>
              </w:rPr>
            </w:pPr>
            <w:r w:rsidRPr="001C7E11">
              <w:rPr>
                <w:rFonts w:cs="Arial"/>
                <w:color w:val="000000"/>
                <w:szCs w:val="18"/>
              </w:rPr>
              <w:t>CA_n78A-n102A</w:t>
            </w:r>
          </w:p>
          <w:p w14:paraId="4F9092B8" w14:textId="77777777" w:rsidR="006B32CF" w:rsidRPr="001C7E11" w:rsidRDefault="006B32CF" w:rsidP="007643A8">
            <w:pPr>
              <w:pStyle w:val="TAC"/>
              <w:rPr>
                <w:lang w:val="en-US" w:eastAsia="zh-CN"/>
              </w:rPr>
            </w:pPr>
            <w:r w:rsidRPr="001C7E11">
              <w:rPr>
                <w:rFonts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78598ECE"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1EC87F9B"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CD42013"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E816135" w14:textId="77777777" w:rsidTr="007643A8">
        <w:trPr>
          <w:trHeight w:val="29"/>
        </w:trPr>
        <w:tc>
          <w:tcPr>
            <w:tcW w:w="2046" w:type="dxa"/>
            <w:tcBorders>
              <w:top w:val="nil"/>
              <w:left w:val="single" w:sz="4" w:space="0" w:color="auto"/>
              <w:bottom w:val="nil"/>
              <w:right w:val="single" w:sz="4" w:space="0" w:color="auto"/>
            </w:tcBorders>
            <w:vAlign w:val="center"/>
          </w:tcPr>
          <w:p w14:paraId="4BCD816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5E980E4"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28113" w14:textId="77777777" w:rsidR="006B32CF" w:rsidRPr="001C7E11" w:rsidRDefault="006B32CF" w:rsidP="007643A8">
            <w:pPr>
              <w:pStyle w:val="TAC"/>
              <w:rPr>
                <w:lang w:eastAsia="zh-CN"/>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D1E6C01" w14:textId="77777777" w:rsidR="006B32CF" w:rsidRPr="001C7E11" w:rsidRDefault="006B32CF" w:rsidP="007643A8">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3221B63" w14:textId="77777777" w:rsidR="006B32CF" w:rsidRPr="001C7E11" w:rsidRDefault="006B32CF" w:rsidP="007643A8">
            <w:pPr>
              <w:pStyle w:val="TAC"/>
              <w:rPr>
                <w:lang w:val="en-US" w:eastAsia="zh-CN"/>
              </w:rPr>
            </w:pPr>
          </w:p>
        </w:tc>
      </w:tr>
      <w:tr w:rsidR="006B32CF" w:rsidRPr="001C7E11" w14:paraId="0BC7B73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47B0998"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2BCFC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FE588"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8A56834" w14:textId="77777777" w:rsidR="006B32CF" w:rsidRPr="001C7E11" w:rsidRDefault="006B32CF" w:rsidP="007643A8">
            <w:pPr>
              <w:pStyle w:val="TAC"/>
              <w:rPr>
                <w:rFonts w:cs="Arial"/>
                <w:color w:val="000000"/>
                <w:szCs w:val="18"/>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1C9B458B" w14:textId="77777777" w:rsidR="006B32CF" w:rsidRPr="001C7E11" w:rsidRDefault="006B32CF" w:rsidP="007643A8">
            <w:pPr>
              <w:pStyle w:val="TAC"/>
              <w:rPr>
                <w:lang w:val="en-US" w:eastAsia="zh-CN"/>
              </w:rPr>
            </w:pPr>
          </w:p>
        </w:tc>
      </w:tr>
      <w:tr w:rsidR="006B32CF" w:rsidRPr="001C7E11" w14:paraId="269CF4B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7CDA5E3" w14:textId="77777777" w:rsidR="006B32CF" w:rsidRPr="001C7E11" w:rsidRDefault="006B32CF" w:rsidP="007643A8">
            <w:pPr>
              <w:pStyle w:val="TAC"/>
              <w:rPr>
                <w:lang w:val="en-US" w:eastAsia="zh-CN"/>
              </w:rPr>
            </w:pPr>
            <w:r w:rsidRPr="001C7E11">
              <w:rPr>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77619934" w14:textId="77777777" w:rsidR="006B32CF" w:rsidRPr="001C7E11" w:rsidRDefault="006B32CF" w:rsidP="007643A8">
            <w:pPr>
              <w:pStyle w:val="TAC"/>
              <w:rPr>
                <w:szCs w:val="18"/>
                <w:lang w:val="en-US" w:eastAsia="zh-CN"/>
              </w:rPr>
            </w:pPr>
            <w:r w:rsidRPr="001C7E11">
              <w:rPr>
                <w:szCs w:val="18"/>
                <w:lang w:val="en-US" w:eastAsia="zh-CN"/>
              </w:rPr>
              <w:t>CA_n7A-n78A</w:t>
            </w:r>
          </w:p>
          <w:p w14:paraId="763F5261" w14:textId="77777777" w:rsidR="006B32CF" w:rsidRPr="001C7E11" w:rsidRDefault="006B32CF" w:rsidP="007643A8">
            <w:pPr>
              <w:pStyle w:val="TAC"/>
              <w:rPr>
                <w:szCs w:val="18"/>
                <w:lang w:val="en-US" w:eastAsia="zh-CN"/>
              </w:rPr>
            </w:pPr>
            <w:r w:rsidRPr="001C7E11">
              <w:rPr>
                <w:szCs w:val="18"/>
                <w:lang w:val="en-US" w:eastAsia="zh-CN"/>
              </w:rPr>
              <w:t>CA_n7A-n102A</w:t>
            </w:r>
          </w:p>
          <w:p w14:paraId="7648420E" w14:textId="77777777" w:rsidR="006B32CF" w:rsidRPr="001C7E11" w:rsidRDefault="006B32CF" w:rsidP="007643A8">
            <w:pPr>
              <w:pStyle w:val="TAC"/>
              <w:rPr>
                <w:szCs w:val="18"/>
                <w:lang w:val="en-US" w:eastAsia="zh-CN"/>
              </w:rPr>
            </w:pPr>
            <w:r w:rsidRPr="001C7E11">
              <w:rPr>
                <w:szCs w:val="18"/>
                <w:lang w:val="en-US" w:eastAsia="zh-CN"/>
              </w:rPr>
              <w:t>CA_n7A-n102C</w:t>
            </w:r>
          </w:p>
          <w:p w14:paraId="4D1B05CD" w14:textId="77777777" w:rsidR="006B32CF" w:rsidRPr="001C7E11" w:rsidRDefault="006B32CF" w:rsidP="007643A8">
            <w:pPr>
              <w:pStyle w:val="TAC"/>
              <w:rPr>
                <w:szCs w:val="18"/>
                <w:lang w:val="en-US" w:eastAsia="zh-CN"/>
              </w:rPr>
            </w:pPr>
            <w:r w:rsidRPr="001C7E11">
              <w:rPr>
                <w:szCs w:val="18"/>
                <w:lang w:val="en-US" w:eastAsia="zh-CN"/>
              </w:rPr>
              <w:t>CA_n78A-n102A</w:t>
            </w:r>
          </w:p>
          <w:p w14:paraId="20BA66E9" w14:textId="77777777" w:rsidR="006B32CF" w:rsidRPr="001C7E11" w:rsidRDefault="006B32CF" w:rsidP="007643A8">
            <w:pPr>
              <w:pStyle w:val="TAC"/>
              <w:rPr>
                <w:lang w:val="en-US" w:eastAsia="zh-CN"/>
              </w:rPr>
            </w:pPr>
            <w:r w:rsidRPr="001C7E11">
              <w:rPr>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2A0ABF87"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7962716F"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0A6B5E5"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9C7F726" w14:textId="77777777" w:rsidTr="007643A8">
        <w:trPr>
          <w:trHeight w:val="29"/>
        </w:trPr>
        <w:tc>
          <w:tcPr>
            <w:tcW w:w="2046" w:type="dxa"/>
            <w:tcBorders>
              <w:top w:val="nil"/>
              <w:left w:val="single" w:sz="4" w:space="0" w:color="auto"/>
              <w:bottom w:val="nil"/>
              <w:right w:val="single" w:sz="4" w:space="0" w:color="auto"/>
            </w:tcBorders>
            <w:vAlign w:val="center"/>
          </w:tcPr>
          <w:p w14:paraId="6E65319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3B2BC27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06F5B"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F4CAFE8" w14:textId="77777777" w:rsidR="006B32CF" w:rsidRPr="001C7E11" w:rsidRDefault="006B32CF" w:rsidP="007643A8">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C051374" w14:textId="77777777" w:rsidR="006B32CF" w:rsidRPr="001C7E11" w:rsidRDefault="006B32CF" w:rsidP="007643A8">
            <w:pPr>
              <w:pStyle w:val="TAC"/>
              <w:rPr>
                <w:lang w:val="en-US" w:eastAsia="zh-CN"/>
              </w:rPr>
            </w:pPr>
          </w:p>
        </w:tc>
      </w:tr>
      <w:tr w:rsidR="006B32CF" w:rsidRPr="001C7E11" w14:paraId="490CB24A"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7613483"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72858E8"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E7BBE2"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21FB3D5" w14:textId="77777777" w:rsidR="006B32CF" w:rsidRPr="001C7E11" w:rsidRDefault="006B32CF" w:rsidP="007643A8">
            <w:pPr>
              <w:pStyle w:val="TAC"/>
              <w:rPr>
                <w:rFonts w:cs="Arial"/>
                <w:color w:val="000000"/>
                <w:szCs w:val="18"/>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542A6FA" w14:textId="77777777" w:rsidR="006B32CF" w:rsidRPr="001C7E11" w:rsidRDefault="006B32CF" w:rsidP="007643A8">
            <w:pPr>
              <w:pStyle w:val="TAC"/>
              <w:rPr>
                <w:lang w:val="en-US" w:eastAsia="zh-CN"/>
              </w:rPr>
            </w:pPr>
          </w:p>
        </w:tc>
      </w:tr>
      <w:tr w:rsidR="006B32CF" w:rsidRPr="001C7E11" w14:paraId="13AD53B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720A930" w14:textId="77777777" w:rsidR="006B32CF" w:rsidRPr="001C7E11" w:rsidRDefault="006B32CF" w:rsidP="007643A8">
            <w:pPr>
              <w:pStyle w:val="TAC"/>
              <w:rPr>
                <w:lang w:val="en-US" w:eastAsia="zh-CN"/>
              </w:rPr>
            </w:pPr>
            <w:r w:rsidRPr="001C7E11">
              <w:rPr>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0B0743EC" w14:textId="77777777" w:rsidR="006B32CF" w:rsidRPr="001C7E11" w:rsidRDefault="006B32CF" w:rsidP="007643A8">
            <w:pPr>
              <w:pStyle w:val="TAC"/>
              <w:rPr>
                <w:szCs w:val="18"/>
                <w:lang w:val="en-US" w:eastAsia="zh-CN"/>
              </w:rPr>
            </w:pPr>
            <w:r w:rsidRPr="001C7E11">
              <w:rPr>
                <w:szCs w:val="18"/>
                <w:lang w:val="en-US" w:eastAsia="zh-CN"/>
              </w:rPr>
              <w:t>CA_n7A-n78A</w:t>
            </w:r>
          </w:p>
          <w:p w14:paraId="30C57207" w14:textId="77777777" w:rsidR="006B32CF" w:rsidRPr="001C7E11" w:rsidRDefault="006B32CF" w:rsidP="007643A8">
            <w:pPr>
              <w:pStyle w:val="TAC"/>
              <w:rPr>
                <w:szCs w:val="18"/>
                <w:lang w:val="en-US" w:eastAsia="zh-CN"/>
              </w:rPr>
            </w:pPr>
            <w:r w:rsidRPr="001C7E11">
              <w:rPr>
                <w:szCs w:val="18"/>
                <w:lang w:val="en-US" w:eastAsia="zh-CN"/>
              </w:rPr>
              <w:t>CA_n7A-n102A</w:t>
            </w:r>
          </w:p>
          <w:p w14:paraId="21B44059" w14:textId="77777777" w:rsidR="006B32CF" w:rsidRPr="001C7E11" w:rsidRDefault="006B32CF" w:rsidP="007643A8">
            <w:pPr>
              <w:pStyle w:val="TAC"/>
              <w:rPr>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B156CF4"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20017F38"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47A521F"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11D58E85" w14:textId="77777777" w:rsidTr="007643A8">
        <w:trPr>
          <w:trHeight w:val="29"/>
        </w:trPr>
        <w:tc>
          <w:tcPr>
            <w:tcW w:w="2046" w:type="dxa"/>
            <w:tcBorders>
              <w:top w:val="nil"/>
              <w:left w:val="single" w:sz="4" w:space="0" w:color="auto"/>
              <w:bottom w:val="nil"/>
              <w:right w:val="single" w:sz="4" w:space="0" w:color="auto"/>
            </w:tcBorders>
            <w:vAlign w:val="center"/>
          </w:tcPr>
          <w:p w14:paraId="7B7269D3"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F52C0A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4DFCA"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9FA399A" w14:textId="77777777" w:rsidR="006B32CF" w:rsidRPr="001C7E11" w:rsidRDefault="006B32CF" w:rsidP="007643A8">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F808E07" w14:textId="77777777" w:rsidR="006B32CF" w:rsidRPr="001C7E11" w:rsidRDefault="006B32CF" w:rsidP="007643A8">
            <w:pPr>
              <w:pStyle w:val="TAC"/>
              <w:rPr>
                <w:lang w:val="en-US" w:eastAsia="zh-CN"/>
              </w:rPr>
            </w:pPr>
          </w:p>
        </w:tc>
      </w:tr>
      <w:tr w:rsidR="006B32CF" w:rsidRPr="001C7E11" w14:paraId="6F43733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48C92DF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8F5A95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6F0A96"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5F5E001" w14:textId="77777777" w:rsidR="006B32CF" w:rsidRPr="001C7E11" w:rsidRDefault="006B32CF" w:rsidP="007643A8">
            <w:pPr>
              <w:pStyle w:val="TAC"/>
              <w:rPr>
                <w:rFonts w:cs="Arial"/>
                <w:color w:val="000000"/>
                <w:szCs w:val="18"/>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49F5318" w14:textId="77777777" w:rsidR="006B32CF" w:rsidRPr="001C7E11" w:rsidRDefault="006B32CF" w:rsidP="007643A8">
            <w:pPr>
              <w:pStyle w:val="TAC"/>
              <w:rPr>
                <w:lang w:val="en-US" w:eastAsia="zh-CN"/>
              </w:rPr>
            </w:pPr>
          </w:p>
        </w:tc>
      </w:tr>
      <w:tr w:rsidR="006B32CF" w:rsidRPr="001C7E11" w14:paraId="64803761"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09A716D7" w14:textId="77777777" w:rsidR="006B32CF" w:rsidRPr="001C7E11" w:rsidRDefault="006B32CF" w:rsidP="007643A8">
            <w:pPr>
              <w:pStyle w:val="TAC"/>
              <w:rPr>
                <w:lang w:val="en-US" w:eastAsia="zh-CN"/>
              </w:rPr>
            </w:pPr>
            <w:r w:rsidRPr="001C7E11">
              <w:rPr>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6A23E947" w14:textId="77777777" w:rsidR="006B32CF" w:rsidRPr="001C7E11" w:rsidRDefault="006B32CF" w:rsidP="007643A8">
            <w:pPr>
              <w:pStyle w:val="TAC"/>
              <w:rPr>
                <w:szCs w:val="18"/>
                <w:lang w:val="en-US" w:eastAsia="zh-CN"/>
              </w:rPr>
            </w:pPr>
            <w:r w:rsidRPr="001C7E11">
              <w:rPr>
                <w:szCs w:val="18"/>
                <w:lang w:val="en-US" w:eastAsia="zh-CN"/>
              </w:rPr>
              <w:t>CA_n7A-n78A</w:t>
            </w:r>
          </w:p>
          <w:p w14:paraId="7EB94B51" w14:textId="77777777" w:rsidR="006B32CF" w:rsidRPr="001C7E11" w:rsidRDefault="006B32CF" w:rsidP="007643A8">
            <w:pPr>
              <w:pStyle w:val="TAC"/>
              <w:rPr>
                <w:szCs w:val="18"/>
                <w:lang w:val="en-US" w:eastAsia="zh-CN"/>
              </w:rPr>
            </w:pPr>
            <w:r w:rsidRPr="001C7E11">
              <w:rPr>
                <w:szCs w:val="18"/>
                <w:lang w:val="en-US" w:eastAsia="zh-CN"/>
              </w:rPr>
              <w:t>CA_n7A-n102A</w:t>
            </w:r>
          </w:p>
          <w:p w14:paraId="258B4C4D" w14:textId="77777777" w:rsidR="006B32CF" w:rsidRPr="001C7E11" w:rsidRDefault="006B32CF" w:rsidP="007643A8">
            <w:pPr>
              <w:pStyle w:val="TAC"/>
              <w:rPr>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6BFAF2C6"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154076BD"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517FE36"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A1BC284" w14:textId="77777777" w:rsidTr="007643A8">
        <w:trPr>
          <w:trHeight w:val="29"/>
        </w:trPr>
        <w:tc>
          <w:tcPr>
            <w:tcW w:w="2046" w:type="dxa"/>
            <w:tcBorders>
              <w:top w:val="nil"/>
              <w:left w:val="single" w:sz="4" w:space="0" w:color="auto"/>
              <w:bottom w:val="nil"/>
              <w:right w:val="single" w:sz="4" w:space="0" w:color="auto"/>
            </w:tcBorders>
            <w:vAlign w:val="center"/>
          </w:tcPr>
          <w:p w14:paraId="25D9754F"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2760ED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2468AF"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5DD0D0D9" w14:textId="77777777" w:rsidR="006B32CF" w:rsidRPr="001C7E11" w:rsidRDefault="006B32CF" w:rsidP="007643A8">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EE8F56A" w14:textId="77777777" w:rsidR="006B32CF" w:rsidRPr="001C7E11" w:rsidRDefault="006B32CF" w:rsidP="007643A8">
            <w:pPr>
              <w:pStyle w:val="TAC"/>
              <w:rPr>
                <w:lang w:val="en-US" w:eastAsia="zh-CN"/>
              </w:rPr>
            </w:pPr>
          </w:p>
        </w:tc>
      </w:tr>
      <w:tr w:rsidR="006B32CF" w:rsidRPr="001C7E11" w14:paraId="5A35A098"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6022814"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BC8773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921454"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322BFD2" w14:textId="77777777" w:rsidR="006B32CF" w:rsidRPr="001C7E11" w:rsidRDefault="006B32CF" w:rsidP="007643A8">
            <w:pPr>
              <w:pStyle w:val="TAC"/>
              <w:rPr>
                <w:rFonts w:cs="Arial"/>
                <w:color w:val="000000"/>
                <w:szCs w:val="18"/>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5725A4F1" w14:textId="77777777" w:rsidR="006B32CF" w:rsidRPr="001C7E11" w:rsidRDefault="006B32CF" w:rsidP="007643A8">
            <w:pPr>
              <w:pStyle w:val="TAC"/>
              <w:rPr>
                <w:lang w:val="en-US" w:eastAsia="zh-CN"/>
              </w:rPr>
            </w:pPr>
          </w:p>
        </w:tc>
      </w:tr>
      <w:tr w:rsidR="006B32CF" w:rsidRPr="001C7E11" w14:paraId="57C9D719"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565EC866" w14:textId="77777777" w:rsidR="006B32CF" w:rsidRPr="001C7E11" w:rsidRDefault="006B32CF" w:rsidP="007643A8">
            <w:pPr>
              <w:pStyle w:val="TAC"/>
              <w:rPr>
                <w:lang w:val="en-US" w:eastAsia="zh-CN"/>
              </w:rPr>
            </w:pPr>
            <w:r w:rsidRPr="001C7E11">
              <w:rPr>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0D3AE173" w14:textId="77777777" w:rsidR="006B32CF" w:rsidRPr="001C7E11" w:rsidRDefault="006B32CF" w:rsidP="007643A8">
            <w:pPr>
              <w:pStyle w:val="TAC"/>
              <w:rPr>
                <w:szCs w:val="18"/>
                <w:lang w:val="en-US" w:eastAsia="zh-CN"/>
              </w:rPr>
            </w:pPr>
            <w:r w:rsidRPr="001C7E11">
              <w:rPr>
                <w:szCs w:val="18"/>
                <w:lang w:val="en-US" w:eastAsia="zh-CN"/>
              </w:rPr>
              <w:t>CA_n7A-n78A</w:t>
            </w:r>
          </w:p>
          <w:p w14:paraId="26E7BDF0" w14:textId="77777777" w:rsidR="006B32CF" w:rsidRPr="001C7E11" w:rsidRDefault="006B32CF" w:rsidP="007643A8">
            <w:pPr>
              <w:pStyle w:val="TAC"/>
              <w:rPr>
                <w:szCs w:val="18"/>
                <w:lang w:val="en-US" w:eastAsia="zh-CN"/>
              </w:rPr>
            </w:pPr>
            <w:r w:rsidRPr="001C7E11">
              <w:rPr>
                <w:szCs w:val="18"/>
                <w:lang w:val="en-US" w:eastAsia="zh-CN"/>
              </w:rPr>
              <w:t>CA_n7A-n102A</w:t>
            </w:r>
          </w:p>
          <w:p w14:paraId="236E6CC4" w14:textId="77777777" w:rsidR="006B32CF" w:rsidRPr="001C7E11" w:rsidRDefault="006B32CF" w:rsidP="007643A8">
            <w:pPr>
              <w:pStyle w:val="TAC"/>
              <w:rPr>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E4F671B"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273350B9"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6ACA1D8"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4DA5895" w14:textId="77777777" w:rsidTr="007643A8">
        <w:trPr>
          <w:trHeight w:val="29"/>
        </w:trPr>
        <w:tc>
          <w:tcPr>
            <w:tcW w:w="2046" w:type="dxa"/>
            <w:tcBorders>
              <w:top w:val="nil"/>
              <w:left w:val="single" w:sz="4" w:space="0" w:color="auto"/>
              <w:bottom w:val="nil"/>
              <w:right w:val="single" w:sz="4" w:space="0" w:color="auto"/>
            </w:tcBorders>
            <w:vAlign w:val="center"/>
          </w:tcPr>
          <w:p w14:paraId="754DCF3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4512875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DE9D85"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14DE8C2" w14:textId="77777777" w:rsidR="006B32CF" w:rsidRPr="001C7E11" w:rsidRDefault="006B32CF" w:rsidP="007643A8">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4E7349F" w14:textId="77777777" w:rsidR="006B32CF" w:rsidRPr="001C7E11" w:rsidRDefault="006B32CF" w:rsidP="007643A8">
            <w:pPr>
              <w:pStyle w:val="TAC"/>
              <w:rPr>
                <w:lang w:val="en-US" w:eastAsia="zh-CN"/>
              </w:rPr>
            </w:pPr>
          </w:p>
        </w:tc>
      </w:tr>
      <w:tr w:rsidR="006B32CF" w:rsidRPr="001C7E11" w14:paraId="67CB2AD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785150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784C9FF"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5F94E"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379EB9E" w14:textId="77777777" w:rsidR="006B32CF" w:rsidRPr="001C7E11" w:rsidRDefault="006B32CF" w:rsidP="007643A8">
            <w:pPr>
              <w:pStyle w:val="TAC"/>
              <w:rPr>
                <w:rFonts w:cs="Arial"/>
                <w:color w:val="000000"/>
                <w:szCs w:val="18"/>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2750F4C6" w14:textId="77777777" w:rsidR="006B32CF" w:rsidRPr="001C7E11" w:rsidRDefault="006B32CF" w:rsidP="007643A8">
            <w:pPr>
              <w:pStyle w:val="TAC"/>
              <w:rPr>
                <w:lang w:val="en-US" w:eastAsia="zh-CN"/>
              </w:rPr>
            </w:pPr>
          </w:p>
        </w:tc>
      </w:tr>
      <w:tr w:rsidR="006B32CF" w:rsidRPr="001C7E11" w14:paraId="543E2358"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8367A6D" w14:textId="77777777" w:rsidR="006B32CF" w:rsidRPr="001C7E11" w:rsidRDefault="006B32CF" w:rsidP="007643A8">
            <w:pPr>
              <w:pStyle w:val="TAC"/>
              <w:rPr>
                <w:lang w:val="en-US" w:eastAsia="zh-CN"/>
              </w:rPr>
            </w:pPr>
            <w:r w:rsidRPr="001C7E11">
              <w:rPr>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5D039404" w14:textId="77777777" w:rsidR="006B32CF" w:rsidRPr="001C7E11" w:rsidRDefault="006B32CF" w:rsidP="007643A8">
            <w:pPr>
              <w:pStyle w:val="TAC"/>
              <w:rPr>
                <w:szCs w:val="18"/>
                <w:lang w:val="en-US" w:eastAsia="zh-CN"/>
              </w:rPr>
            </w:pPr>
            <w:r w:rsidRPr="001C7E11">
              <w:rPr>
                <w:szCs w:val="18"/>
                <w:lang w:val="en-US" w:eastAsia="zh-CN"/>
              </w:rPr>
              <w:t>CA_n7A-n78A</w:t>
            </w:r>
          </w:p>
          <w:p w14:paraId="6D52575C" w14:textId="77777777" w:rsidR="006B32CF" w:rsidRPr="001C7E11" w:rsidRDefault="006B32CF" w:rsidP="007643A8">
            <w:pPr>
              <w:pStyle w:val="TAC"/>
              <w:rPr>
                <w:szCs w:val="18"/>
                <w:lang w:val="en-US" w:eastAsia="zh-CN"/>
              </w:rPr>
            </w:pPr>
            <w:r w:rsidRPr="001C7E11">
              <w:rPr>
                <w:szCs w:val="18"/>
                <w:lang w:val="en-US" w:eastAsia="zh-CN"/>
              </w:rPr>
              <w:t>CA_n7A-n102A</w:t>
            </w:r>
          </w:p>
          <w:p w14:paraId="0AEE5292" w14:textId="77777777" w:rsidR="006B32CF" w:rsidRPr="001C7E11" w:rsidRDefault="006B32CF" w:rsidP="007643A8">
            <w:pPr>
              <w:pStyle w:val="TAC"/>
              <w:rPr>
                <w:szCs w:val="18"/>
                <w:lang w:val="en-US" w:eastAsia="zh-CN"/>
              </w:rPr>
            </w:pPr>
            <w:r w:rsidRPr="001C7E11">
              <w:rPr>
                <w:szCs w:val="18"/>
                <w:lang w:val="en-US" w:eastAsia="zh-CN"/>
              </w:rPr>
              <w:t>CA_n78A-n102A</w:t>
            </w:r>
          </w:p>
          <w:p w14:paraId="73E25F1D" w14:textId="77777777" w:rsidR="006B32CF" w:rsidRPr="001C7E11" w:rsidRDefault="006B32CF" w:rsidP="007643A8">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E67BE97"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D0785C9"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4A4758B" w14:textId="77777777" w:rsidR="006B32CF" w:rsidRPr="001C7E11" w:rsidRDefault="006B32CF" w:rsidP="007643A8">
            <w:pPr>
              <w:pStyle w:val="TAC"/>
              <w:rPr>
                <w:lang w:val="en-US" w:eastAsia="zh-CN"/>
              </w:rPr>
            </w:pPr>
            <w:r w:rsidRPr="001C7E11">
              <w:rPr>
                <w:rFonts w:hint="eastAsia"/>
                <w:szCs w:val="18"/>
                <w:lang w:val="en-US" w:eastAsia="zh-CN"/>
              </w:rPr>
              <w:t>0</w:t>
            </w:r>
          </w:p>
        </w:tc>
      </w:tr>
      <w:tr w:rsidR="006B32CF" w:rsidRPr="001C7E11" w14:paraId="10A42907" w14:textId="77777777" w:rsidTr="007643A8">
        <w:trPr>
          <w:trHeight w:val="29"/>
        </w:trPr>
        <w:tc>
          <w:tcPr>
            <w:tcW w:w="2046" w:type="dxa"/>
            <w:tcBorders>
              <w:top w:val="nil"/>
              <w:left w:val="single" w:sz="4" w:space="0" w:color="auto"/>
              <w:bottom w:val="nil"/>
              <w:right w:val="single" w:sz="4" w:space="0" w:color="auto"/>
            </w:tcBorders>
            <w:vAlign w:val="center"/>
          </w:tcPr>
          <w:p w14:paraId="6EDEDC9B"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76C206E3"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8F37EA"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D60D2D0" w14:textId="77777777" w:rsidR="006B32CF" w:rsidRPr="001C7E11" w:rsidRDefault="006B32CF" w:rsidP="007643A8">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3684685B" w14:textId="77777777" w:rsidR="006B32CF" w:rsidRPr="001C7E11" w:rsidRDefault="006B32CF" w:rsidP="007643A8">
            <w:pPr>
              <w:pStyle w:val="TAC"/>
              <w:rPr>
                <w:lang w:val="en-US" w:eastAsia="zh-CN"/>
              </w:rPr>
            </w:pPr>
          </w:p>
        </w:tc>
      </w:tr>
      <w:tr w:rsidR="006B32CF" w:rsidRPr="001C7E11" w14:paraId="7D2F693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4C6AD57"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F49422"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E3B8AA"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C302334" w14:textId="77777777" w:rsidR="006B32CF" w:rsidRPr="001C7E11" w:rsidRDefault="006B32CF" w:rsidP="007643A8">
            <w:pPr>
              <w:pStyle w:val="TAC"/>
              <w:rPr>
                <w:rFonts w:cs="Arial"/>
                <w:color w:val="000000"/>
                <w:szCs w:val="18"/>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DC36CBC" w14:textId="77777777" w:rsidR="006B32CF" w:rsidRPr="001C7E11" w:rsidRDefault="006B32CF" w:rsidP="007643A8">
            <w:pPr>
              <w:pStyle w:val="TAC"/>
              <w:rPr>
                <w:lang w:val="en-US" w:eastAsia="zh-CN"/>
              </w:rPr>
            </w:pPr>
          </w:p>
        </w:tc>
      </w:tr>
      <w:tr w:rsidR="006B32CF" w:rsidRPr="001C7E11" w14:paraId="5BEE970F"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1EE586F5" w14:textId="77777777" w:rsidR="006B32CF" w:rsidRPr="001C7E11" w:rsidRDefault="006B32CF" w:rsidP="007643A8">
            <w:pPr>
              <w:pStyle w:val="TAC"/>
              <w:rPr>
                <w:lang w:val="en-US" w:eastAsia="zh-CN"/>
              </w:rPr>
            </w:pPr>
            <w:r w:rsidRPr="001C7E11">
              <w:rPr>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66771C39" w14:textId="77777777" w:rsidR="006B32CF" w:rsidRPr="001C7E11" w:rsidRDefault="006B32CF" w:rsidP="007643A8">
            <w:pPr>
              <w:pStyle w:val="TAC"/>
              <w:rPr>
                <w:szCs w:val="18"/>
                <w:lang w:val="en-US" w:eastAsia="zh-CN"/>
              </w:rPr>
            </w:pPr>
            <w:r w:rsidRPr="001C7E11">
              <w:rPr>
                <w:szCs w:val="18"/>
                <w:lang w:val="en-US" w:eastAsia="zh-CN"/>
              </w:rPr>
              <w:t>CA_n7A-n78A</w:t>
            </w:r>
          </w:p>
          <w:p w14:paraId="0282B1E5" w14:textId="77777777" w:rsidR="006B32CF" w:rsidRPr="001C7E11" w:rsidRDefault="006B32CF" w:rsidP="007643A8">
            <w:pPr>
              <w:pStyle w:val="TAC"/>
              <w:rPr>
                <w:szCs w:val="18"/>
                <w:lang w:val="en-US" w:eastAsia="zh-CN"/>
              </w:rPr>
            </w:pPr>
            <w:r w:rsidRPr="001C7E11">
              <w:rPr>
                <w:szCs w:val="18"/>
                <w:lang w:val="en-US" w:eastAsia="zh-CN"/>
              </w:rPr>
              <w:t>CA_n7A-n102A</w:t>
            </w:r>
          </w:p>
          <w:p w14:paraId="6AEF42FB" w14:textId="77777777" w:rsidR="006B32CF" w:rsidRPr="001C7E11" w:rsidRDefault="006B32CF" w:rsidP="007643A8">
            <w:pPr>
              <w:pStyle w:val="TAC"/>
              <w:rPr>
                <w:szCs w:val="18"/>
                <w:lang w:val="en-US" w:eastAsia="zh-CN"/>
              </w:rPr>
            </w:pPr>
            <w:r w:rsidRPr="001C7E11">
              <w:rPr>
                <w:szCs w:val="18"/>
                <w:lang w:val="en-US" w:eastAsia="zh-CN"/>
              </w:rPr>
              <w:t>CA_n7A-n102B</w:t>
            </w:r>
          </w:p>
          <w:p w14:paraId="77E97824" w14:textId="77777777" w:rsidR="006B32CF" w:rsidRPr="001C7E11" w:rsidRDefault="006B32CF" w:rsidP="007643A8">
            <w:pPr>
              <w:pStyle w:val="TAC"/>
              <w:rPr>
                <w:szCs w:val="18"/>
                <w:lang w:val="en-US" w:eastAsia="zh-CN"/>
              </w:rPr>
            </w:pPr>
            <w:r w:rsidRPr="001C7E11">
              <w:rPr>
                <w:szCs w:val="18"/>
                <w:lang w:val="en-US" w:eastAsia="zh-CN"/>
              </w:rPr>
              <w:t>CA_n78A-n102A</w:t>
            </w:r>
          </w:p>
          <w:p w14:paraId="52B2EFA5" w14:textId="77777777" w:rsidR="006B32CF" w:rsidRPr="001C7E11" w:rsidRDefault="006B32CF" w:rsidP="007643A8">
            <w:pPr>
              <w:pStyle w:val="TAC"/>
              <w:rPr>
                <w:szCs w:val="18"/>
                <w:lang w:val="en-US" w:eastAsia="zh-CN"/>
              </w:rPr>
            </w:pPr>
            <w:r w:rsidRPr="001C7E11">
              <w:rPr>
                <w:szCs w:val="18"/>
                <w:lang w:val="en-US" w:eastAsia="zh-CN"/>
              </w:rPr>
              <w:t>CA_n78A-n102B</w:t>
            </w:r>
          </w:p>
          <w:p w14:paraId="35A05C71" w14:textId="77777777" w:rsidR="006B32CF" w:rsidRPr="001C7E11" w:rsidRDefault="006B32CF" w:rsidP="007643A8">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4072A2C"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01E9D2FF"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2504187"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66F2BF79" w14:textId="77777777" w:rsidTr="007643A8">
        <w:trPr>
          <w:trHeight w:val="29"/>
        </w:trPr>
        <w:tc>
          <w:tcPr>
            <w:tcW w:w="2046" w:type="dxa"/>
            <w:tcBorders>
              <w:top w:val="nil"/>
              <w:left w:val="single" w:sz="4" w:space="0" w:color="auto"/>
              <w:bottom w:val="nil"/>
              <w:right w:val="single" w:sz="4" w:space="0" w:color="auto"/>
            </w:tcBorders>
            <w:vAlign w:val="center"/>
          </w:tcPr>
          <w:p w14:paraId="6B26021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C2A46C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92843"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7BA7D7D" w14:textId="77777777" w:rsidR="006B32CF" w:rsidRPr="001C7E11" w:rsidRDefault="006B32CF" w:rsidP="007643A8">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586CF4A8" w14:textId="77777777" w:rsidR="006B32CF" w:rsidRPr="001C7E11" w:rsidRDefault="006B32CF" w:rsidP="007643A8">
            <w:pPr>
              <w:pStyle w:val="TAC"/>
              <w:rPr>
                <w:lang w:val="en-US" w:eastAsia="zh-CN"/>
              </w:rPr>
            </w:pPr>
          </w:p>
        </w:tc>
      </w:tr>
      <w:tr w:rsidR="006B32CF" w:rsidRPr="001C7E11" w14:paraId="15805280"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9A87B1F"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F8818E6"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FF1B7"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158E23B" w14:textId="77777777" w:rsidR="006B32CF" w:rsidRPr="001C7E11" w:rsidRDefault="006B32CF" w:rsidP="007643A8">
            <w:pPr>
              <w:pStyle w:val="TAC"/>
              <w:rPr>
                <w:rFonts w:cs="Arial"/>
                <w:color w:val="000000"/>
                <w:szCs w:val="18"/>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69EBC8B9" w14:textId="77777777" w:rsidR="006B32CF" w:rsidRPr="001C7E11" w:rsidRDefault="006B32CF" w:rsidP="007643A8">
            <w:pPr>
              <w:pStyle w:val="TAC"/>
              <w:rPr>
                <w:lang w:val="en-US" w:eastAsia="zh-CN"/>
              </w:rPr>
            </w:pPr>
          </w:p>
        </w:tc>
      </w:tr>
      <w:tr w:rsidR="006B32CF" w:rsidRPr="001C7E11" w14:paraId="181057F4"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76E9C48D" w14:textId="77777777" w:rsidR="006B32CF" w:rsidRPr="001C7E11" w:rsidRDefault="006B32CF" w:rsidP="007643A8">
            <w:pPr>
              <w:pStyle w:val="TAC"/>
              <w:rPr>
                <w:lang w:val="en-US" w:eastAsia="zh-CN"/>
              </w:rPr>
            </w:pPr>
            <w:r w:rsidRPr="001C7E11">
              <w:rPr>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01263D14" w14:textId="77777777" w:rsidR="006B32CF" w:rsidRPr="001C7E11" w:rsidRDefault="006B32CF" w:rsidP="007643A8">
            <w:pPr>
              <w:pStyle w:val="TAC"/>
              <w:rPr>
                <w:szCs w:val="18"/>
                <w:lang w:val="en-US" w:eastAsia="zh-CN"/>
              </w:rPr>
            </w:pPr>
            <w:r w:rsidRPr="001C7E11">
              <w:rPr>
                <w:szCs w:val="18"/>
                <w:lang w:val="en-US" w:eastAsia="zh-CN"/>
              </w:rPr>
              <w:t>CA_n7A-n78A</w:t>
            </w:r>
          </w:p>
          <w:p w14:paraId="3301D274" w14:textId="77777777" w:rsidR="006B32CF" w:rsidRPr="001C7E11" w:rsidRDefault="006B32CF" w:rsidP="007643A8">
            <w:pPr>
              <w:pStyle w:val="TAC"/>
              <w:rPr>
                <w:szCs w:val="18"/>
                <w:lang w:val="en-US" w:eastAsia="zh-CN"/>
              </w:rPr>
            </w:pPr>
            <w:r w:rsidRPr="001C7E11">
              <w:rPr>
                <w:szCs w:val="18"/>
                <w:lang w:val="en-US" w:eastAsia="zh-CN"/>
              </w:rPr>
              <w:t>CA_n7A-n102A</w:t>
            </w:r>
          </w:p>
          <w:p w14:paraId="67F369BB" w14:textId="77777777" w:rsidR="006B32CF" w:rsidRPr="001C7E11" w:rsidRDefault="006B32CF" w:rsidP="007643A8">
            <w:pPr>
              <w:pStyle w:val="TAC"/>
              <w:rPr>
                <w:szCs w:val="18"/>
                <w:lang w:val="en-US" w:eastAsia="zh-CN"/>
              </w:rPr>
            </w:pPr>
            <w:r w:rsidRPr="001C7E11">
              <w:rPr>
                <w:szCs w:val="18"/>
                <w:lang w:val="en-US" w:eastAsia="zh-CN"/>
              </w:rPr>
              <w:t>CA_n7A-n102C</w:t>
            </w:r>
          </w:p>
          <w:p w14:paraId="002C1C1E" w14:textId="77777777" w:rsidR="006B32CF" w:rsidRPr="001C7E11" w:rsidRDefault="006B32CF" w:rsidP="007643A8">
            <w:pPr>
              <w:pStyle w:val="TAC"/>
              <w:rPr>
                <w:szCs w:val="18"/>
                <w:lang w:val="en-US" w:eastAsia="zh-CN"/>
              </w:rPr>
            </w:pPr>
            <w:r w:rsidRPr="001C7E11">
              <w:rPr>
                <w:szCs w:val="18"/>
                <w:lang w:val="en-US" w:eastAsia="zh-CN"/>
              </w:rPr>
              <w:t>CA_n78A-n102A</w:t>
            </w:r>
          </w:p>
          <w:p w14:paraId="373F595B" w14:textId="77777777" w:rsidR="006B32CF" w:rsidRPr="001C7E11" w:rsidRDefault="006B32CF" w:rsidP="007643A8">
            <w:pPr>
              <w:pStyle w:val="TAC"/>
              <w:rPr>
                <w:szCs w:val="18"/>
                <w:lang w:val="en-US" w:eastAsia="zh-CN"/>
              </w:rPr>
            </w:pPr>
            <w:r w:rsidRPr="001C7E11">
              <w:rPr>
                <w:szCs w:val="18"/>
                <w:lang w:val="en-US" w:eastAsia="zh-CN"/>
              </w:rPr>
              <w:t>CA_n78A-n102C</w:t>
            </w:r>
          </w:p>
          <w:p w14:paraId="1453C337" w14:textId="77777777" w:rsidR="006B32CF" w:rsidRPr="001C7E11" w:rsidRDefault="006B32CF" w:rsidP="007643A8">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C74DDF5"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A73FD0F"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EC0086F"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7A6A972B" w14:textId="77777777" w:rsidTr="007643A8">
        <w:trPr>
          <w:trHeight w:val="29"/>
        </w:trPr>
        <w:tc>
          <w:tcPr>
            <w:tcW w:w="2046" w:type="dxa"/>
            <w:tcBorders>
              <w:top w:val="nil"/>
              <w:left w:val="single" w:sz="4" w:space="0" w:color="auto"/>
              <w:bottom w:val="nil"/>
              <w:right w:val="single" w:sz="4" w:space="0" w:color="auto"/>
            </w:tcBorders>
            <w:vAlign w:val="center"/>
          </w:tcPr>
          <w:p w14:paraId="460AE602"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B26C7AD"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C6EF60"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FD9D9D8" w14:textId="77777777" w:rsidR="006B32CF" w:rsidRPr="001C7E11" w:rsidRDefault="006B32CF" w:rsidP="007643A8">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5386EE23" w14:textId="77777777" w:rsidR="006B32CF" w:rsidRPr="001C7E11" w:rsidRDefault="006B32CF" w:rsidP="007643A8">
            <w:pPr>
              <w:pStyle w:val="TAC"/>
              <w:rPr>
                <w:lang w:val="en-US" w:eastAsia="zh-CN"/>
              </w:rPr>
            </w:pPr>
          </w:p>
        </w:tc>
      </w:tr>
      <w:tr w:rsidR="006B32CF" w:rsidRPr="001C7E11" w14:paraId="3CC77D3F"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66364062"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A50E1DE"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5DB91"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1F4FBF4" w14:textId="77777777" w:rsidR="006B32CF" w:rsidRPr="001C7E11" w:rsidRDefault="006B32CF" w:rsidP="007643A8">
            <w:pPr>
              <w:pStyle w:val="TAC"/>
              <w:rPr>
                <w:rFonts w:cs="Arial"/>
                <w:color w:val="000000"/>
                <w:szCs w:val="18"/>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E7294E8" w14:textId="77777777" w:rsidR="006B32CF" w:rsidRPr="001C7E11" w:rsidRDefault="006B32CF" w:rsidP="007643A8">
            <w:pPr>
              <w:pStyle w:val="TAC"/>
              <w:rPr>
                <w:lang w:val="en-US" w:eastAsia="zh-CN"/>
              </w:rPr>
            </w:pPr>
          </w:p>
        </w:tc>
      </w:tr>
      <w:tr w:rsidR="006B32CF" w:rsidRPr="001C7E11" w14:paraId="369D673E"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4C1CA231" w14:textId="77777777" w:rsidR="006B32CF" w:rsidRPr="001C7E11" w:rsidRDefault="006B32CF" w:rsidP="007643A8">
            <w:pPr>
              <w:pStyle w:val="TAC"/>
              <w:rPr>
                <w:lang w:val="en-US" w:eastAsia="zh-CN"/>
              </w:rPr>
            </w:pPr>
            <w:r w:rsidRPr="001C7E11">
              <w:rPr>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01871682" w14:textId="77777777" w:rsidR="006B32CF" w:rsidRPr="001C7E11" w:rsidRDefault="006B32CF" w:rsidP="007643A8">
            <w:pPr>
              <w:pStyle w:val="TAC"/>
              <w:rPr>
                <w:szCs w:val="18"/>
                <w:lang w:val="en-US" w:eastAsia="zh-CN"/>
              </w:rPr>
            </w:pPr>
            <w:r w:rsidRPr="001C7E11">
              <w:rPr>
                <w:szCs w:val="18"/>
                <w:lang w:val="en-US" w:eastAsia="zh-CN"/>
              </w:rPr>
              <w:t>CA_n7A-n78A</w:t>
            </w:r>
          </w:p>
          <w:p w14:paraId="36773180" w14:textId="77777777" w:rsidR="006B32CF" w:rsidRPr="001C7E11" w:rsidRDefault="006B32CF" w:rsidP="007643A8">
            <w:pPr>
              <w:pStyle w:val="TAC"/>
              <w:rPr>
                <w:szCs w:val="18"/>
                <w:lang w:val="en-US" w:eastAsia="zh-CN"/>
              </w:rPr>
            </w:pPr>
            <w:r w:rsidRPr="001C7E11">
              <w:rPr>
                <w:szCs w:val="18"/>
                <w:lang w:val="en-US" w:eastAsia="zh-CN"/>
              </w:rPr>
              <w:t>CA_n7A-n102A</w:t>
            </w:r>
          </w:p>
          <w:p w14:paraId="15B2BECA" w14:textId="77777777" w:rsidR="006B32CF" w:rsidRPr="001C7E11" w:rsidRDefault="006B32CF" w:rsidP="007643A8">
            <w:pPr>
              <w:pStyle w:val="TAC"/>
              <w:rPr>
                <w:szCs w:val="18"/>
                <w:lang w:val="en-US" w:eastAsia="zh-CN"/>
              </w:rPr>
            </w:pPr>
            <w:r w:rsidRPr="001C7E11">
              <w:rPr>
                <w:szCs w:val="18"/>
                <w:lang w:val="en-US" w:eastAsia="zh-CN"/>
              </w:rPr>
              <w:t>CA_n78A-n102A</w:t>
            </w:r>
          </w:p>
          <w:p w14:paraId="054E0EAC" w14:textId="77777777" w:rsidR="006B32CF" w:rsidRPr="001C7E11" w:rsidRDefault="006B32CF" w:rsidP="007643A8">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E95944F"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6B675A89"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70930AD"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BF90681" w14:textId="77777777" w:rsidTr="007643A8">
        <w:trPr>
          <w:trHeight w:val="29"/>
        </w:trPr>
        <w:tc>
          <w:tcPr>
            <w:tcW w:w="2046" w:type="dxa"/>
            <w:tcBorders>
              <w:top w:val="nil"/>
              <w:left w:val="single" w:sz="4" w:space="0" w:color="auto"/>
              <w:bottom w:val="nil"/>
              <w:right w:val="single" w:sz="4" w:space="0" w:color="auto"/>
            </w:tcBorders>
            <w:vAlign w:val="center"/>
          </w:tcPr>
          <w:p w14:paraId="4F8E7BE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8335615"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7A3A52"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01C3BB2" w14:textId="77777777" w:rsidR="006B32CF" w:rsidRPr="001C7E11" w:rsidRDefault="006B32CF" w:rsidP="007643A8">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062B08B0" w14:textId="77777777" w:rsidR="006B32CF" w:rsidRPr="001C7E11" w:rsidRDefault="006B32CF" w:rsidP="007643A8">
            <w:pPr>
              <w:pStyle w:val="TAC"/>
              <w:rPr>
                <w:lang w:val="en-US" w:eastAsia="zh-CN"/>
              </w:rPr>
            </w:pPr>
          </w:p>
        </w:tc>
      </w:tr>
      <w:tr w:rsidR="006B32CF" w:rsidRPr="001C7E11" w14:paraId="117ACC7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5B7B500A"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4BA6CEC"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F152AF"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AFDB8DA" w14:textId="77777777" w:rsidR="006B32CF" w:rsidRPr="001C7E11" w:rsidRDefault="006B32CF" w:rsidP="007643A8">
            <w:pPr>
              <w:pStyle w:val="TAC"/>
              <w:rPr>
                <w:rFonts w:cs="Arial"/>
                <w:color w:val="000000"/>
                <w:szCs w:val="18"/>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62A93C4A" w14:textId="77777777" w:rsidR="006B32CF" w:rsidRPr="001C7E11" w:rsidRDefault="006B32CF" w:rsidP="007643A8">
            <w:pPr>
              <w:pStyle w:val="TAC"/>
              <w:rPr>
                <w:lang w:val="en-US" w:eastAsia="zh-CN"/>
              </w:rPr>
            </w:pPr>
          </w:p>
        </w:tc>
      </w:tr>
      <w:tr w:rsidR="006B32CF" w:rsidRPr="001C7E11" w14:paraId="1E2CE2A6"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2F027BB9" w14:textId="77777777" w:rsidR="006B32CF" w:rsidRPr="001C7E11" w:rsidRDefault="006B32CF" w:rsidP="007643A8">
            <w:pPr>
              <w:pStyle w:val="TAC"/>
              <w:rPr>
                <w:lang w:val="en-US" w:eastAsia="zh-CN"/>
              </w:rPr>
            </w:pPr>
            <w:r w:rsidRPr="001C7E11">
              <w:rPr>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0D512C2C" w14:textId="77777777" w:rsidR="006B32CF" w:rsidRPr="001C7E11" w:rsidRDefault="006B32CF" w:rsidP="007643A8">
            <w:pPr>
              <w:pStyle w:val="TAC"/>
              <w:rPr>
                <w:szCs w:val="18"/>
                <w:lang w:val="en-US" w:eastAsia="zh-CN"/>
              </w:rPr>
            </w:pPr>
            <w:r w:rsidRPr="001C7E11">
              <w:rPr>
                <w:szCs w:val="18"/>
                <w:lang w:val="en-US" w:eastAsia="zh-CN"/>
              </w:rPr>
              <w:t>CA_n7A-n78A</w:t>
            </w:r>
          </w:p>
          <w:p w14:paraId="7E183DCA" w14:textId="77777777" w:rsidR="006B32CF" w:rsidRPr="001C7E11" w:rsidRDefault="006B32CF" w:rsidP="007643A8">
            <w:pPr>
              <w:pStyle w:val="TAC"/>
              <w:rPr>
                <w:szCs w:val="18"/>
                <w:lang w:val="en-US" w:eastAsia="zh-CN"/>
              </w:rPr>
            </w:pPr>
            <w:r w:rsidRPr="001C7E11">
              <w:rPr>
                <w:szCs w:val="18"/>
                <w:lang w:val="en-US" w:eastAsia="zh-CN"/>
              </w:rPr>
              <w:t>CA_n7A-n102A</w:t>
            </w:r>
          </w:p>
          <w:p w14:paraId="03077C3A" w14:textId="77777777" w:rsidR="006B32CF" w:rsidRPr="001C7E11" w:rsidRDefault="006B32CF" w:rsidP="007643A8">
            <w:pPr>
              <w:pStyle w:val="TAC"/>
              <w:rPr>
                <w:szCs w:val="18"/>
                <w:lang w:val="en-US" w:eastAsia="zh-CN"/>
              </w:rPr>
            </w:pPr>
            <w:r w:rsidRPr="001C7E11">
              <w:rPr>
                <w:szCs w:val="18"/>
                <w:lang w:val="en-US" w:eastAsia="zh-CN"/>
              </w:rPr>
              <w:t>CA_n78A-n102A</w:t>
            </w:r>
          </w:p>
          <w:p w14:paraId="51356AB3" w14:textId="77777777" w:rsidR="006B32CF" w:rsidRPr="001C7E11" w:rsidRDefault="006B32CF" w:rsidP="007643A8">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94B46A0"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7E11A54"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1BBD6D2"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06E15026" w14:textId="77777777" w:rsidTr="007643A8">
        <w:trPr>
          <w:trHeight w:val="29"/>
        </w:trPr>
        <w:tc>
          <w:tcPr>
            <w:tcW w:w="2046" w:type="dxa"/>
            <w:tcBorders>
              <w:top w:val="nil"/>
              <w:left w:val="single" w:sz="4" w:space="0" w:color="auto"/>
              <w:bottom w:val="nil"/>
              <w:right w:val="single" w:sz="4" w:space="0" w:color="auto"/>
            </w:tcBorders>
            <w:vAlign w:val="center"/>
          </w:tcPr>
          <w:p w14:paraId="3AFFC22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00C89729"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BA177"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84E1419" w14:textId="77777777" w:rsidR="006B32CF" w:rsidRPr="001C7E11" w:rsidRDefault="006B32CF" w:rsidP="007643A8">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0665B51A" w14:textId="77777777" w:rsidR="006B32CF" w:rsidRPr="001C7E11" w:rsidRDefault="006B32CF" w:rsidP="007643A8">
            <w:pPr>
              <w:pStyle w:val="TAC"/>
              <w:rPr>
                <w:lang w:val="en-US" w:eastAsia="zh-CN"/>
              </w:rPr>
            </w:pPr>
          </w:p>
        </w:tc>
      </w:tr>
      <w:tr w:rsidR="006B32CF" w:rsidRPr="001C7E11" w14:paraId="7A6E0C11"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0CCC6549"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56687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F17AC0"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BFEE2B7" w14:textId="77777777" w:rsidR="006B32CF" w:rsidRPr="001C7E11" w:rsidRDefault="006B32CF" w:rsidP="007643A8">
            <w:pPr>
              <w:pStyle w:val="TAC"/>
              <w:rPr>
                <w:rFonts w:cs="Arial"/>
                <w:color w:val="000000"/>
                <w:szCs w:val="18"/>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5C4C693C" w14:textId="77777777" w:rsidR="006B32CF" w:rsidRPr="001C7E11" w:rsidRDefault="006B32CF" w:rsidP="007643A8">
            <w:pPr>
              <w:pStyle w:val="TAC"/>
              <w:rPr>
                <w:lang w:val="en-US" w:eastAsia="zh-CN"/>
              </w:rPr>
            </w:pPr>
          </w:p>
        </w:tc>
      </w:tr>
      <w:tr w:rsidR="006B32CF" w:rsidRPr="001C7E11" w14:paraId="3A07C25B"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6AD1F03E" w14:textId="77777777" w:rsidR="006B32CF" w:rsidRPr="001C7E11" w:rsidRDefault="006B32CF" w:rsidP="007643A8">
            <w:pPr>
              <w:pStyle w:val="TAC"/>
              <w:rPr>
                <w:lang w:val="en-US" w:eastAsia="zh-CN"/>
              </w:rPr>
            </w:pPr>
            <w:r w:rsidRPr="001C7E11">
              <w:rPr>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12FA7556" w14:textId="77777777" w:rsidR="006B32CF" w:rsidRPr="001C7E11" w:rsidRDefault="006B32CF" w:rsidP="007643A8">
            <w:pPr>
              <w:pStyle w:val="TAC"/>
              <w:rPr>
                <w:szCs w:val="18"/>
                <w:lang w:val="en-US" w:eastAsia="zh-CN"/>
              </w:rPr>
            </w:pPr>
            <w:r w:rsidRPr="001C7E11">
              <w:rPr>
                <w:szCs w:val="18"/>
                <w:lang w:val="en-US" w:eastAsia="zh-CN"/>
              </w:rPr>
              <w:t>CA_n7A-n78A</w:t>
            </w:r>
          </w:p>
          <w:p w14:paraId="2D740CA1" w14:textId="77777777" w:rsidR="006B32CF" w:rsidRPr="001C7E11" w:rsidRDefault="006B32CF" w:rsidP="007643A8">
            <w:pPr>
              <w:pStyle w:val="TAC"/>
              <w:rPr>
                <w:szCs w:val="18"/>
                <w:lang w:val="en-US" w:eastAsia="zh-CN"/>
              </w:rPr>
            </w:pPr>
            <w:r w:rsidRPr="001C7E11">
              <w:rPr>
                <w:szCs w:val="18"/>
                <w:lang w:val="en-US" w:eastAsia="zh-CN"/>
              </w:rPr>
              <w:t>CA_n7A-n102A</w:t>
            </w:r>
          </w:p>
          <w:p w14:paraId="581552A8" w14:textId="77777777" w:rsidR="006B32CF" w:rsidRPr="001C7E11" w:rsidRDefault="006B32CF" w:rsidP="007643A8">
            <w:pPr>
              <w:pStyle w:val="TAC"/>
              <w:rPr>
                <w:szCs w:val="18"/>
                <w:lang w:val="en-US" w:eastAsia="zh-CN"/>
              </w:rPr>
            </w:pPr>
            <w:r w:rsidRPr="001C7E11">
              <w:rPr>
                <w:szCs w:val="18"/>
                <w:lang w:val="en-US" w:eastAsia="zh-CN"/>
              </w:rPr>
              <w:t>CA_n78A-n102A</w:t>
            </w:r>
          </w:p>
          <w:p w14:paraId="4510CC86" w14:textId="77777777" w:rsidR="006B32CF" w:rsidRPr="001C7E11" w:rsidRDefault="006B32CF" w:rsidP="007643A8">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0831430" w14:textId="77777777" w:rsidR="006B32CF" w:rsidRPr="001C7E11" w:rsidRDefault="006B32CF" w:rsidP="007643A8">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FAA314E" w14:textId="77777777" w:rsidR="006B32CF" w:rsidRPr="001C7E11" w:rsidRDefault="006B32CF" w:rsidP="007643A8">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F325C32" w14:textId="77777777" w:rsidR="006B32CF" w:rsidRPr="001C7E11" w:rsidRDefault="006B32CF" w:rsidP="007643A8">
            <w:pPr>
              <w:pStyle w:val="TAC"/>
              <w:rPr>
                <w:lang w:val="en-US" w:eastAsia="zh-CN"/>
              </w:rPr>
            </w:pPr>
            <w:r w:rsidRPr="001C7E11">
              <w:rPr>
                <w:szCs w:val="18"/>
                <w:lang w:val="en-US" w:eastAsia="zh-CN"/>
              </w:rPr>
              <w:t>0</w:t>
            </w:r>
          </w:p>
        </w:tc>
      </w:tr>
      <w:tr w:rsidR="006B32CF" w:rsidRPr="001C7E11" w14:paraId="329278F2" w14:textId="77777777" w:rsidTr="007643A8">
        <w:trPr>
          <w:trHeight w:val="29"/>
        </w:trPr>
        <w:tc>
          <w:tcPr>
            <w:tcW w:w="2046" w:type="dxa"/>
            <w:tcBorders>
              <w:top w:val="nil"/>
              <w:left w:val="single" w:sz="4" w:space="0" w:color="auto"/>
              <w:bottom w:val="nil"/>
              <w:right w:val="single" w:sz="4" w:space="0" w:color="auto"/>
            </w:tcBorders>
            <w:vAlign w:val="center"/>
          </w:tcPr>
          <w:p w14:paraId="56B7EEE1"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69541510"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8F328" w14:textId="77777777" w:rsidR="006B32CF" w:rsidRPr="001C7E11" w:rsidRDefault="006B32CF" w:rsidP="007643A8">
            <w:pPr>
              <w:pStyle w:val="TAC"/>
              <w:rPr>
                <w:lang w:eastAsia="zh-CN"/>
              </w:rPr>
            </w:pPr>
            <w:r w:rsidRPr="001C7E11">
              <w:rPr>
                <w:rFonts w:eastAsia="宋体"/>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27553866" w14:textId="77777777" w:rsidR="006B32CF" w:rsidRPr="001C7E11" w:rsidRDefault="006B32CF" w:rsidP="007643A8">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0B6165FE" w14:textId="77777777" w:rsidR="006B32CF" w:rsidRPr="001C7E11" w:rsidRDefault="006B32CF" w:rsidP="007643A8">
            <w:pPr>
              <w:pStyle w:val="TAC"/>
              <w:rPr>
                <w:lang w:val="en-US" w:eastAsia="zh-CN"/>
              </w:rPr>
            </w:pPr>
          </w:p>
        </w:tc>
      </w:tr>
      <w:tr w:rsidR="006B32CF" w:rsidRPr="001C7E11" w14:paraId="2F4677A6"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836B42E" w14:textId="77777777" w:rsidR="006B32CF" w:rsidRPr="001C7E11" w:rsidRDefault="006B32CF" w:rsidP="007643A8">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5AB2181"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310EB5" w14:textId="77777777" w:rsidR="006B32CF" w:rsidRPr="001C7E11" w:rsidRDefault="006B32CF" w:rsidP="007643A8">
            <w:pPr>
              <w:pStyle w:val="TAC"/>
              <w:rPr>
                <w:lang w:eastAsia="zh-CN"/>
              </w:rPr>
            </w:pPr>
            <w:r w:rsidRPr="001C7E11">
              <w:rPr>
                <w:rFonts w:eastAsia="宋体"/>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20DFC1D" w14:textId="77777777" w:rsidR="006B32CF" w:rsidRPr="001C7E11" w:rsidRDefault="006B32CF" w:rsidP="007643A8">
            <w:pPr>
              <w:pStyle w:val="TAC"/>
              <w:rPr>
                <w:rFonts w:cs="Arial"/>
                <w:color w:val="000000"/>
                <w:szCs w:val="18"/>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2D8DAD84" w14:textId="77777777" w:rsidR="006B32CF" w:rsidRPr="001C7E11" w:rsidRDefault="006B32CF" w:rsidP="007643A8">
            <w:pPr>
              <w:pStyle w:val="TAC"/>
              <w:rPr>
                <w:lang w:val="en-US" w:eastAsia="zh-CN"/>
              </w:rPr>
            </w:pPr>
          </w:p>
        </w:tc>
      </w:tr>
      <w:tr w:rsidR="006B32CF" w:rsidRPr="001C7E11" w14:paraId="5CA58A97" w14:textId="77777777" w:rsidTr="007643A8">
        <w:trPr>
          <w:trHeight w:val="29"/>
        </w:trPr>
        <w:tc>
          <w:tcPr>
            <w:tcW w:w="2046" w:type="dxa"/>
            <w:tcBorders>
              <w:top w:val="single" w:sz="4" w:space="0" w:color="auto"/>
              <w:left w:val="single" w:sz="4" w:space="0" w:color="auto"/>
              <w:bottom w:val="nil"/>
              <w:right w:val="single" w:sz="4" w:space="0" w:color="auto"/>
            </w:tcBorders>
            <w:vAlign w:val="center"/>
          </w:tcPr>
          <w:p w14:paraId="3D68D4DA" w14:textId="77777777" w:rsidR="006B32CF" w:rsidRPr="001C7E11" w:rsidRDefault="006B32CF" w:rsidP="007643A8">
            <w:pPr>
              <w:pStyle w:val="TAC"/>
              <w:rPr>
                <w:lang w:val="en-US" w:eastAsia="zh-CN"/>
              </w:rPr>
            </w:pPr>
            <w:r w:rsidRPr="001C7E11">
              <w:t>CA_n7A-n78A-n105A</w:t>
            </w:r>
          </w:p>
        </w:tc>
        <w:tc>
          <w:tcPr>
            <w:tcW w:w="1718" w:type="dxa"/>
            <w:tcBorders>
              <w:top w:val="single" w:sz="4" w:space="0" w:color="auto"/>
              <w:left w:val="single" w:sz="4" w:space="0" w:color="auto"/>
              <w:bottom w:val="nil"/>
              <w:right w:val="single" w:sz="4" w:space="0" w:color="auto"/>
            </w:tcBorders>
            <w:vAlign w:val="center"/>
          </w:tcPr>
          <w:p w14:paraId="79BA75D9" w14:textId="77777777" w:rsidR="006B32CF" w:rsidRPr="00E61D25" w:rsidRDefault="006B32CF" w:rsidP="007643A8">
            <w:pPr>
              <w:pStyle w:val="TAC"/>
              <w:rPr>
                <w:lang w:val="en-US" w:eastAsia="zh-CN"/>
              </w:rPr>
            </w:pPr>
            <w:r w:rsidRPr="00E61D25">
              <w:rPr>
                <w:lang w:val="en-US" w:eastAsia="zh-CN"/>
              </w:rPr>
              <w:t>CA_n7A-n78A</w:t>
            </w:r>
          </w:p>
          <w:p w14:paraId="0148110E" w14:textId="77777777" w:rsidR="006B32CF" w:rsidRDefault="006B32CF" w:rsidP="007643A8">
            <w:pPr>
              <w:pStyle w:val="TAC"/>
              <w:rPr>
                <w:lang w:val="en-US" w:eastAsia="zh-CN"/>
              </w:rPr>
            </w:pPr>
            <w:r w:rsidRPr="00E61D25">
              <w:rPr>
                <w:lang w:val="en-US" w:eastAsia="zh-CN"/>
              </w:rPr>
              <w:t>CA_n7A-n105A</w:t>
            </w:r>
          </w:p>
          <w:p w14:paraId="44C2E615" w14:textId="77777777" w:rsidR="006B32CF" w:rsidRPr="001C7E11" w:rsidRDefault="006B32CF" w:rsidP="007643A8">
            <w:pPr>
              <w:pStyle w:val="TAC"/>
              <w:rPr>
                <w:lang w:val="en-US" w:eastAsia="zh-CN"/>
              </w:rPr>
            </w:pPr>
            <w:r w:rsidRPr="00E61D25">
              <w:rPr>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4017C9D" w14:textId="77777777" w:rsidR="006B32CF" w:rsidRPr="001C7E11" w:rsidRDefault="006B32CF" w:rsidP="007643A8">
            <w:pPr>
              <w:pStyle w:val="TAC"/>
              <w:rPr>
                <w:rFonts w:eastAsia="宋体"/>
                <w:lang w:eastAsia="zh-CN"/>
              </w:rPr>
            </w:pPr>
            <w:r w:rsidRPr="001C7E11">
              <w:t>n7</w:t>
            </w:r>
          </w:p>
        </w:tc>
        <w:tc>
          <w:tcPr>
            <w:tcW w:w="3128" w:type="dxa"/>
            <w:tcBorders>
              <w:top w:val="single" w:sz="4" w:space="0" w:color="auto"/>
              <w:left w:val="single" w:sz="4" w:space="0" w:color="auto"/>
              <w:bottom w:val="single" w:sz="4" w:space="0" w:color="auto"/>
              <w:right w:val="single" w:sz="4" w:space="0" w:color="auto"/>
            </w:tcBorders>
            <w:vAlign w:val="center"/>
          </w:tcPr>
          <w:p w14:paraId="48164ED4" w14:textId="77777777" w:rsidR="006B32CF" w:rsidRPr="001C7E11" w:rsidRDefault="006B32CF" w:rsidP="007643A8">
            <w:pPr>
              <w:pStyle w:val="TAC"/>
              <w:rPr>
                <w:szCs w:val="16"/>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1ADAF2E9" w14:textId="77777777" w:rsidR="006B32CF" w:rsidRPr="001C7E11" w:rsidRDefault="006B32CF" w:rsidP="007643A8">
            <w:pPr>
              <w:pStyle w:val="TAC"/>
              <w:rPr>
                <w:lang w:val="en-US" w:eastAsia="zh-CN"/>
              </w:rPr>
            </w:pPr>
            <w:r w:rsidRPr="001C7E11">
              <w:rPr>
                <w:rFonts w:hint="eastAsia"/>
                <w:lang w:val="en-US" w:eastAsia="zh-CN"/>
              </w:rPr>
              <w:t>0</w:t>
            </w:r>
          </w:p>
        </w:tc>
      </w:tr>
      <w:tr w:rsidR="006B32CF" w:rsidRPr="001C7E11" w14:paraId="005E4860" w14:textId="77777777" w:rsidTr="007643A8">
        <w:trPr>
          <w:trHeight w:val="29"/>
        </w:trPr>
        <w:tc>
          <w:tcPr>
            <w:tcW w:w="2046" w:type="dxa"/>
            <w:tcBorders>
              <w:top w:val="nil"/>
              <w:left w:val="single" w:sz="4" w:space="0" w:color="auto"/>
              <w:bottom w:val="nil"/>
              <w:right w:val="single" w:sz="4" w:space="0" w:color="auto"/>
            </w:tcBorders>
            <w:vAlign w:val="center"/>
          </w:tcPr>
          <w:p w14:paraId="55C2BAAA" w14:textId="77777777" w:rsidR="006B32CF" w:rsidRPr="001C7E11" w:rsidRDefault="006B32CF" w:rsidP="007643A8">
            <w:pPr>
              <w:pStyle w:val="TAC"/>
              <w:rPr>
                <w:lang w:val="en-US" w:eastAsia="zh-CN"/>
              </w:rPr>
            </w:pPr>
          </w:p>
        </w:tc>
        <w:tc>
          <w:tcPr>
            <w:tcW w:w="1718" w:type="dxa"/>
            <w:tcBorders>
              <w:top w:val="nil"/>
              <w:left w:val="single" w:sz="4" w:space="0" w:color="auto"/>
              <w:bottom w:val="nil"/>
              <w:right w:val="single" w:sz="4" w:space="0" w:color="auto"/>
            </w:tcBorders>
            <w:vAlign w:val="center"/>
          </w:tcPr>
          <w:p w14:paraId="2A7FF69B" w14:textId="77777777" w:rsidR="006B32CF" w:rsidRPr="001C7E11" w:rsidRDefault="006B32CF" w:rsidP="007643A8">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2472E7" w14:textId="77777777" w:rsidR="006B32CF" w:rsidRPr="001C7E11" w:rsidRDefault="006B32CF" w:rsidP="007643A8">
            <w:pPr>
              <w:pStyle w:val="TAC"/>
              <w:rPr>
                <w:rFonts w:eastAsia="宋体"/>
                <w:lang w:eastAsia="zh-CN"/>
              </w:rPr>
            </w:pPr>
            <w:r w:rsidRPr="001C7E11">
              <w:rPr>
                <w:rFonts w:eastAsia="宋体"/>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58AC2F" w14:textId="77777777" w:rsidR="006B32CF" w:rsidRPr="001C7E11" w:rsidRDefault="006B32CF" w:rsidP="007643A8">
            <w:pPr>
              <w:pStyle w:val="TAC"/>
              <w:rPr>
                <w:szCs w:val="16"/>
              </w:rPr>
            </w:pPr>
            <w:r w:rsidRPr="001C7E11">
              <w:rPr>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BD25D9D" w14:textId="77777777" w:rsidR="006B32CF" w:rsidRPr="001C7E11" w:rsidRDefault="006B32CF" w:rsidP="007643A8">
            <w:pPr>
              <w:pStyle w:val="TAC"/>
              <w:rPr>
                <w:lang w:val="en-US" w:eastAsia="zh-CN"/>
              </w:rPr>
            </w:pPr>
          </w:p>
        </w:tc>
      </w:tr>
      <w:tr w:rsidR="006B32CF" w:rsidRPr="001C7E11" w14:paraId="30714ABB" w14:textId="77777777" w:rsidTr="007643A8">
        <w:trPr>
          <w:trHeight w:val="29"/>
        </w:trPr>
        <w:tc>
          <w:tcPr>
            <w:tcW w:w="2046" w:type="dxa"/>
            <w:tcBorders>
              <w:top w:val="nil"/>
              <w:left w:val="single" w:sz="4" w:space="0" w:color="auto"/>
              <w:bottom w:val="single" w:sz="4" w:space="0" w:color="auto"/>
              <w:right w:val="single" w:sz="4" w:space="0" w:color="auto"/>
            </w:tcBorders>
            <w:vAlign w:val="center"/>
          </w:tcPr>
          <w:p w14:paraId="3C0B3390" w14:textId="77777777" w:rsidR="006B32CF" w:rsidRPr="001C7E11" w:rsidRDefault="006B32CF" w:rsidP="007643A8">
            <w:pPr>
              <w:keepNext/>
              <w:keepLines/>
              <w:spacing w:after="0"/>
              <w:jc w:val="center"/>
              <w:rPr>
                <w:rFonts w:ascii="Arial"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14C5E6FF" w14:textId="77777777" w:rsidR="006B32CF" w:rsidRPr="001C7E11" w:rsidRDefault="006B32CF" w:rsidP="007643A8">
            <w:pPr>
              <w:keepNext/>
              <w:keepLines/>
              <w:spacing w:after="0"/>
              <w:jc w:val="center"/>
              <w:rPr>
                <w:rFonts w:ascii="Arial"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3B71AC" w14:textId="77777777" w:rsidR="006B32CF" w:rsidRPr="001C7E11" w:rsidRDefault="006B32CF" w:rsidP="007643A8">
            <w:pPr>
              <w:keepNext/>
              <w:keepLines/>
              <w:spacing w:after="0"/>
              <w:jc w:val="center"/>
              <w:rPr>
                <w:rFonts w:ascii="Arial" w:eastAsia="宋体" w:hAnsi="Arial"/>
                <w:sz w:val="18"/>
                <w:lang w:eastAsia="zh-CN"/>
              </w:rPr>
            </w:pPr>
            <w:r w:rsidRPr="001C7E11">
              <w:rPr>
                <w:rFonts w:ascii="Arial"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E848D55" w14:textId="77777777" w:rsidR="006B32CF" w:rsidRPr="001C7E11" w:rsidRDefault="006B32CF" w:rsidP="007643A8">
            <w:pPr>
              <w:keepNext/>
              <w:keepLines/>
              <w:spacing w:after="0"/>
              <w:jc w:val="center"/>
              <w:rPr>
                <w:rFonts w:ascii="Arial" w:hAnsi="Arial"/>
                <w:sz w:val="18"/>
                <w:szCs w:val="16"/>
              </w:rPr>
            </w:pPr>
            <w:r w:rsidRPr="001C7E11">
              <w:rPr>
                <w:rFonts w:ascii="Arial"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0E2EB20D" w14:textId="77777777" w:rsidR="006B32CF" w:rsidRPr="001C7E11" w:rsidRDefault="006B32CF" w:rsidP="007643A8">
            <w:pPr>
              <w:keepNext/>
              <w:keepLines/>
              <w:spacing w:after="0"/>
              <w:jc w:val="center"/>
              <w:rPr>
                <w:rFonts w:ascii="Arial" w:hAnsi="Arial"/>
                <w:sz w:val="18"/>
                <w:lang w:val="en-US" w:eastAsia="zh-CN"/>
              </w:rPr>
            </w:pPr>
          </w:p>
        </w:tc>
      </w:tr>
    </w:tbl>
    <w:p w14:paraId="054CAFA5" w14:textId="77777777" w:rsidR="006B32CF" w:rsidRPr="001C7E11" w:rsidRDefault="006B32CF" w:rsidP="006B32CF"/>
    <w:p w14:paraId="69FAF9E5" w14:textId="77777777" w:rsidR="006B32CF" w:rsidRPr="00E61D25" w:rsidRDefault="006B32CF" w:rsidP="006B32CF">
      <w:pPr>
        <w:pStyle w:val="5"/>
      </w:pPr>
      <w:r w:rsidRPr="00E61D25">
        <w:t>Table 5.5A.3.2-1b</w:t>
      </w:r>
    </w:p>
    <w:p w14:paraId="5C51C5CB" w14:textId="77777777" w:rsidR="006B32CF" w:rsidRPr="00CE1ADE" w:rsidRDefault="006B32CF" w:rsidP="006B32CF">
      <w:pPr>
        <w:pStyle w:val="TH"/>
      </w:pPr>
      <w:r w:rsidRPr="00CE1ADE">
        <w:t>Table 5.5A.3.</w:t>
      </w:r>
      <w:r w:rsidRPr="00CE1ADE">
        <w:rPr>
          <w:rFonts w:eastAsia="宋体"/>
          <w:lang w:val="en-US" w:eastAsia="zh-CN"/>
        </w:rPr>
        <w:t>2-1b</w:t>
      </w:r>
      <w:r w:rsidRPr="00CE1ADE">
        <w:t>: NR CA configurations and bandwidth combinations sets defined for inter-band CA (t</w:t>
      </w:r>
      <w:r w:rsidRPr="00CE1ADE">
        <w:rPr>
          <w:rFonts w:eastAsia="宋体"/>
          <w:lang w:val="en-US" w:eastAsia="zh-CN"/>
        </w:rPr>
        <w:t>hree</w:t>
      </w:r>
      <w:r w:rsidRPr="00CE1ADE">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829"/>
        <w:gridCol w:w="830"/>
        <w:gridCol w:w="2827"/>
        <w:gridCol w:w="1610"/>
      </w:tblGrid>
      <w:tr w:rsidR="006B32CF" w:rsidRPr="00CE1ADE" w14:paraId="2FE1374F" w14:textId="77777777" w:rsidTr="007643A8">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81DE366" w14:textId="77777777" w:rsidR="006B32CF" w:rsidRPr="00CE1ADE" w:rsidRDefault="006B32CF" w:rsidP="007643A8">
            <w:pPr>
              <w:pStyle w:val="TAH"/>
              <w:rPr>
                <w:rFonts w:ascii="Calibri" w:eastAsia="宋体" w:hAnsi="Calibri"/>
                <w:sz w:val="21"/>
                <w:lang w:val="en-US" w:eastAsia="zh-CN"/>
              </w:rPr>
            </w:pPr>
            <w:r w:rsidRPr="00CE1ADE">
              <w:rPr>
                <w:rFonts w:eastAsia="宋体"/>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DA9940D" w14:textId="77777777" w:rsidR="006B32CF" w:rsidRPr="00CE1ADE" w:rsidRDefault="006B32CF" w:rsidP="007643A8">
            <w:pPr>
              <w:pStyle w:val="TAH"/>
              <w:rPr>
                <w:rFonts w:eastAsia="宋体"/>
                <w:lang w:val="en-US" w:eastAsia="zh-CN"/>
              </w:rPr>
            </w:pPr>
            <w:r w:rsidRPr="00CE1ADE">
              <w:rPr>
                <w:rFonts w:eastAsia="宋体"/>
                <w:lang w:val="en-US" w:eastAsia="zh-CN"/>
              </w:rPr>
              <w:t>Uplink CA configuration</w:t>
            </w:r>
          </w:p>
          <w:p w14:paraId="2DA181F4" w14:textId="77777777" w:rsidR="006B32CF" w:rsidRPr="00CE1ADE" w:rsidRDefault="006B32CF" w:rsidP="007643A8">
            <w:pPr>
              <w:pStyle w:val="TAH"/>
              <w:rPr>
                <w:rFonts w:ascii="Calibri" w:eastAsia="宋体" w:hAnsi="Calibri"/>
                <w:sz w:val="21"/>
                <w:szCs w:val="18"/>
                <w:lang w:val="en-US" w:eastAsia="zh-CN"/>
              </w:rPr>
            </w:pPr>
            <w:r w:rsidRPr="00CE1ADE">
              <w:rPr>
                <w:rFonts w:eastAsia="宋体"/>
                <w:lang w:val="en-US" w:eastAsia="zh-CN"/>
              </w:rPr>
              <w:t>or single uplink carrier</w:t>
            </w:r>
            <w:r w:rsidRPr="00CE1ADE">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8032F34" w14:textId="77777777" w:rsidR="006B32CF" w:rsidRPr="00CE1ADE" w:rsidRDefault="006B32CF" w:rsidP="007643A8">
            <w:pPr>
              <w:pStyle w:val="TAH"/>
              <w:rPr>
                <w:rFonts w:ascii="Calibri" w:eastAsia="宋体" w:hAnsi="Calibri"/>
                <w:sz w:val="21"/>
                <w:szCs w:val="18"/>
                <w:lang w:val="en-US" w:eastAsia="zh-CN"/>
              </w:rPr>
            </w:pPr>
            <w:r w:rsidRPr="00CE1ADE">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1D36B542" w14:textId="77777777" w:rsidR="006B32CF" w:rsidRPr="00CE1ADE" w:rsidRDefault="006B32CF" w:rsidP="007643A8">
            <w:pPr>
              <w:pStyle w:val="TAH"/>
              <w:rPr>
                <w:rFonts w:eastAsia="宋体" w:cs="Arial"/>
                <w:color w:val="000000"/>
                <w:szCs w:val="18"/>
                <w:lang w:val="en-US" w:eastAsia="zh-CN" w:bidi="ar"/>
              </w:rPr>
            </w:pPr>
            <w:r w:rsidRPr="00CE1ADE">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6D476DF" w14:textId="77777777" w:rsidR="006B32CF" w:rsidRPr="00CE1ADE" w:rsidRDefault="006B32CF" w:rsidP="007643A8">
            <w:pPr>
              <w:pStyle w:val="TAH"/>
              <w:rPr>
                <w:rFonts w:ascii="Calibri" w:eastAsia="宋体" w:hAnsi="Calibri"/>
                <w:sz w:val="21"/>
                <w:lang w:val="en-US" w:eastAsia="zh-CN"/>
              </w:rPr>
            </w:pPr>
            <w:r w:rsidRPr="00CE1ADE">
              <w:rPr>
                <w:rFonts w:eastAsia="宋体"/>
                <w:lang w:val="en-US" w:eastAsia="zh-CN"/>
              </w:rPr>
              <w:t>Bandwidth combination set</w:t>
            </w:r>
          </w:p>
        </w:tc>
      </w:tr>
      <w:tr w:rsidR="006B32CF" w:rsidRPr="00CE1ADE" w14:paraId="6227429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E13938F" w14:textId="77777777" w:rsidR="006B32CF" w:rsidRPr="00CE1ADE" w:rsidRDefault="006B32CF" w:rsidP="007643A8">
            <w:pPr>
              <w:pStyle w:val="TAC"/>
              <w:rPr>
                <w:rFonts w:eastAsia="等线"/>
                <w:lang w:val="en-US" w:eastAsia="zh-CN"/>
              </w:rPr>
            </w:pPr>
            <w:r w:rsidRPr="00CE1ADE">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0010C831" w14:textId="77777777" w:rsidR="006B32CF" w:rsidRPr="00CE1ADE" w:rsidRDefault="006B32CF" w:rsidP="007643A8">
            <w:pPr>
              <w:pStyle w:val="TAC"/>
              <w:rPr>
                <w:lang w:val="en-US" w:eastAsia="zh-CN"/>
              </w:rPr>
            </w:pPr>
            <w:r w:rsidRPr="00CE1ADE">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1EDCC15E" w14:textId="77777777" w:rsidR="006B32CF" w:rsidRPr="00CE1ADE" w:rsidRDefault="006B32CF" w:rsidP="007643A8">
            <w:pPr>
              <w:pStyle w:val="TAC"/>
              <w:rPr>
                <w:rFonts w:eastAsia="等线"/>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F2E428" w14:textId="77777777" w:rsidR="006B32CF" w:rsidRPr="00CE1ADE" w:rsidRDefault="006B32CF" w:rsidP="007643A8">
            <w:pPr>
              <w:pStyle w:val="TAC"/>
              <w:rPr>
                <w:rFonts w:cs="Arial"/>
                <w:color w:val="000000"/>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278BB4" w14:textId="77777777" w:rsidR="006B32CF" w:rsidRPr="00CE1ADE" w:rsidRDefault="006B32CF" w:rsidP="007643A8">
            <w:pPr>
              <w:pStyle w:val="TAC"/>
              <w:rPr>
                <w:lang w:eastAsia="zh-CN"/>
              </w:rPr>
            </w:pPr>
            <w:r w:rsidRPr="00CE1ADE">
              <w:rPr>
                <w:lang w:val="en-US" w:eastAsia="zh-CN"/>
              </w:rPr>
              <w:t>0</w:t>
            </w:r>
          </w:p>
        </w:tc>
      </w:tr>
      <w:tr w:rsidR="006B32CF" w:rsidRPr="00CE1ADE" w14:paraId="75301FB9" w14:textId="77777777" w:rsidTr="007643A8">
        <w:trPr>
          <w:trHeight w:val="29"/>
        </w:trPr>
        <w:tc>
          <w:tcPr>
            <w:tcW w:w="2067" w:type="dxa"/>
            <w:tcBorders>
              <w:top w:val="nil"/>
              <w:left w:val="single" w:sz="4" w:space="0" w:color="auto"/>
              <w:bottom w:val="nil"/>
              <w:right w:val="single" w:sz="4" w:space="0" w:color="auto"/>
            </w:tcBorders>
            <w:vAlign w:val="center"/>
          </w:tcPr>
          <w:p w14:paraId="1731AE23" w14:textId="77777777" w:rsidR="006B32CF" w:rsidRPr="00CE1ADE" w:rsidRDefault="006B32CF" w:rsidP="007643A8">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67F2390C" w14:textId="77777777" w:rsidR="006B32CF" w:rsidRPr="00CE1ADE" w:rsidRDefault="006B32CF" w:rsidP="007643A8">
            <w:pPr>
              <w:pStyle w:val="TAC"/>
              <w:rPr>
                <w:lang w:val="en-US" w:eastAsia="zh-CN"/>
              </w:rPr>
            </w:pPr>
            <w:r w:rsidRPr="00CE1ADE">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52837460" w14:textId="77777777" w:rsidR="006B32CF" w:rsidRPr="00CE1ADE" w:rsidRDefault="006B32CF" w:rsidP="007643A8">
            <w:pPr>
              <w:pStyle w:val="TAC"/>
              <w:rPr>
                <w:rFonts w:eastAsia="等线"/>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81459C0" w14:textId="77777777" w:rsidR="006B32CF" w:rsidRPr="00CE1ADE" w:rsidRDefault="006B32CF" w:rsidP="007643A8">
            <w:pPr>
              <w:pStyle w:val="TAC"/>
              <w:rPr>
                <w:rFonts w:cs="Arial"/>
                <w:color w:val="000000"/>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FC3CA2E" w14:textId="77777777" w:rsidR="006B32CF" w:rsidRPr="00CE1ADE" w:rsidRDefault="006B32CF" w:rsidP="007643A8">
            <w:pPr>
              <w:pStyle w:val="TAC"/>
              <w:rPr>
                <w:lang w:eastAsia="zh-CN"/>
              </w:rPr>
            </w:pPr>
          </w:p>
        </w:tc>
      </w:tr>
      <w:tr w:rsidR="006B32CF" w:rsidRPr="00CE1ADE" w14:paraId="39F65BB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23DF451" w14:textId="77777777" w:rsidR="006B32CF" w:rsidRPr="00CE1ADE" w:rsidRDefault="006B32CF" w:rsidP="007643A8">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2DD2A7DC" w14:textId="77777777" w:rsidR="006B32CF" w:rsidRPr="00CE1ADE" w:rsidRDefault="006B32CF" w:rsidP="007643A8">
            <w:pPr>
              <w:pStyle w:val="TAC"/>
              <w:rPr>
                <w:lang w:val="en-US" w:eastAsia="zh-CN"/>
              </w:rPr>
            </w:pPr>
            <w:r w:rsidRPr="00CE1ADE">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057E7400" w14:textId="77777777" w:rsidR="006B32CF" w:rsidRPr="00CE1ADE" w:rsidRDefault="006B32CF" w:rsidP="007643A8">
            <w:pPr>
              <w:pStyle w:val="TAC"/>
              <w:rPr>
                <w:rFonts w:eastAsia="等线"/>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34C5A4" w14:textId="77777777" w:rsidR="006B32CF" w:rsidRPr="00CE1ADE" w:rsidRDefault="006B32CF" w:rsidP="007643A8">
            <w:pPr>
              <w:pStyle w:val="TAC"/>
              <w:rPr>
                <w:rFonts w:cs="Arial"/>
                <w:color w:val="000000"/>
              </w:rPr>
            </w:pPr>
            <w:r w:rsidRPr="00CE1ADE">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68F13C7" w14:textId="77777777" w:rsidR="006B32CF" w:rsidRPr="00CE1ADE" w:rsidRDefault="006B32CF" w:rsidP="007643A8">
            <w:pPr>
              <w:pStyle w:val="TAC"/>
              <w:rPr>
                <w:lang w:eastAsia="zh-CN"/>
              </w:rPr>
            </w:pPr>
          </w:p>
        </w:tc>
      </w:tr>
      <w:tr w:rsidR="006B32CF" w:rsidRPr="00CE1ADE" w14:paraId="6D24742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B2830BA" w14:textId="77777777" w:rsidR="006B32CF" w:rsidRPr="00CE1ADE" w:rsidRDefault="006B32CF" w:rsidP="007643A8">
            <w:pPr>
              <w:pStyle w:val="TAC"/>
              <w:rPr>
                <w:lang w:val="en-US" w:eastAsia="zh-CN"/>
              </w:rPr>
            </w:pPr>
            <w:r w:rsidRPr="00CE1ADE">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FE2157B"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5ED537" w14:textId="77777777" w:rsidR="006B32CF" w:rsidRPr="00CE1ADE" w:rsidRDefault="006B32CF" w:rsidP="007643A8">
            <w:pPr>
              <w:pStyle w:val="TAC"/>
              <w:rPr>
                <w:rFonts w:cs="Arial"/>
                <w:szCs w:val="18"/>
                <w:lang w:val="en-US" w:eastAsia="zh-CN"/>
              </w:rPr>
            </w:pPr>
            <w:r w:rsidRPr="00CE1ADE">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268E67" w14:textId="77777777" w:rsidR="006B32CF" w:rsidRPr="00CE1ADE" w:rsidRDefault="006B32CF" w:rsidP="007643A8">
            <w:pPr>
              <w:pStyle w:val="TAC"/>
              <w:rPr>
                <w:rFonts w:cs="Arial"/>
                <w:szCs w:val="18"/>
              </w:rPr>
            </w:pPr>
            <w:r w:rsidRPr="00CE1ADE">
              <w:rPr>
                <w:rFonts w:cs="Arial"/>
                <w:color w:val="000000"/>
                <w:szCs w:val="18"/>
              </w:rPr>
              <w:t>n</w:t>
            </w:r>
            <w:r w:rsidRPr="00CE1ADE">
              <w:rPr>
                <w:rFonts w:eastAsia="宋体"/>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31BCC9" w14:textId="77777777" w:rsidR="006B32CF" w:rsidRPr="00CE1ADE" w:rsidRDefault="006B32CF" w:rsidP="007643A8">
            <w:pPr>
              <w:pStyle w:val="TAC"/>
              <w:rPr>
                <w:lang w:val="en-US" w:eastAsia="zh-CN"/>
              </w:rPr>
            </w:pPr>
            <w:r w:rsidRPr="00CE1ADE">
              <w:rPr>
                <w:lang w:eastAsia="zh-CN"/>
              </w:rPr>
              <w:t>4 and 5</w:t>
            </w:r>
          </w:p>
        </w:tc>
      </w:tr>
      <w:tr w:rsidR="006B32CF" w:rsidRPr="00CE1ADE" w14:paraId="5A2F805F" w14:textId="77777777" w:rsidTr="007643A8">
        <w:trPr>
          <w:trHeight w:val="29"/>
        </w:trPr>
        <w:tc>
          <w:tcPr>
            <w:tcW w:w="2067" w:type="dxa"/>
            <w:tcBorders>
              <w:top w:val="nil"/>
              <w:left w:val="single" w:sz="4" w:space="0" w:color="auto"/>
              <w:bottom w:val="nil"/>
              <w:right w:val="single" w:sz="4" w:space="0" w:color="auto"/>
            </w:tcBorders>
            <w:vAlign w:val="center"/>
          </w:tcPr>
          <w:p w14:paraId="2A884C2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9DDCA6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BD77E" w14:textId="77777777" w:rsidR="006B32CF" w:rsidRPr="00CE1ADE" w:rsidRDefault="006B32CF" w:rsidP="007643A8">
            <w:pPr>
              <w:pStyle w:val="TAC"/>
              <w:rPr>
                <w:rFonts w:cs="Arial"/>
                <w:szCs w:val="18"/>
                <w:lang w:val="en-US" w:eastAsia="zh-CN"/>
              </w:rPr>
            </w:pPr>
            <w:r w:rsidRPr="00CE1ADE">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76EE71" w14:textId="77777777" w:rsidR="006B32CF" w:rsidRPr="00CE1ADE" w:rsidRDefault="006B32CF" w:rsidP="007643A8">
            <w:pPr>
              <w:pStyle w:val="TAC"/>
              <w:rPr>
                <w:rFonts w:cs="Arial"/>
                <w:szCs w:val="18"/>
              </w:rPr>
            </w:pPr>
            <w:r w:rsidRPr="00CE1ADE">
              <w:rPr>
                <w:rFonts w:cs="Arial"/>
                <w:color w:val="000000"/>
                <w:szCs w:val="18"/>
              </w:rPr>
              <w:t>n</w:t>
            </w:r>
            <w:r w:rsidRPr="00CE1ADE">
              <w:rPr>
                <w:rFonts w:eastAsia="宋体"/>
                <w:lang w:eastAsia="zh-CN"/>
              </w:rPr>
              <w:t>20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8A62D95" w14:textId="77777777" w:rsidR="006B32CF" w:rsidRPr="00CE1ADE" w:rsidRDefault="006B32CF" w:rsidP="007643A8">
            <w:pPr>
              <w:pStyle w:val="TAC"/>
              <w:rPr>
                <w:lang w:val="en-US" w:eastAsia="zh-CN"/>
              </w:rPr>
            </w:pPr>
          </w:p>
        </w:tc>
      </w:tr>
      <w:tr w:rsidR="006B32CF" w:rsidRPr="00CE1ADE" w14:paraId="0B22F91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B5CB52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9E373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90CAC" w14:textId="77777777" w:rsidR="006B32CF" w:rsidRPr="00CE1ADE" w:rsidRDefault="006B32CF" w:rsidP="007643A8">
            <w:pPr>
              <w:pStyle w:val="TAC"/>
              <w:rPr>
                <w:rFonts w:cs="Arial"/>
                <w:szCs w:val="18"/>
                <w:lang w:val="en-US" w:eastAsia="zh-CN"/>
              </w:rPr>
            </w:pPr>
            <w:r w:rsidRPr="00CE1ADE">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4281E91" w14:textId="77777777" w:rsidR="006B32CF" w:rsidRPr="00CE1ADE" w:rsidRDefault="006B32CF" w:rsidP="007643A8">
            <w:pPr>
              <w:pStyle w:val="TAC"/>
              <w:rPr>
                <w:rFonts w:cs="Arial"/>
                <w:szCs w:val="18"/>
              </w:rPr>
            </w:pPr>
            <w:r w:rsidRPr="00CE1ADE">
              <w:rPr>
                <w:rFonts w:cs="Arial"/>
                <w:color w:val="000000"/>
                <w:szCs w:val="18"/>
              </w:rPr>
              <w:t>n</w:t>
            </w:r>
            <w:r w:rsidRPr="00CE1ADE">
              <w:rPr>
                <w:rFonts w:eastAsia="宋体"/>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22972BA" w14:textId="77777777" w:rsidR="006B32CF" w:rsidRPr="00CE1ADE" w:rsidRDefault="006B32CF" w:rsidP="007643A8">
            <w:pPr>
              <w:pStyle w:val="TAC"/>
              <w:rPr>
                <w:lang w:val="en-US" w:eastAsia="zh-CN"/>
              </w:rPr>
            </w:pPr>
          </w:p>
        </w:tc>
      </w:tr>
      <w:tr w:rsidR="006B32CF" w:rsidRPr="00CE1ADE" w14:paraId="25D7F3F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7BA2DE3" w14:textId="77777777" w:rsidR="006B32CF" w:rsidRPr="00CE1ADE" w:rsidRDefault="006B32CF" w:rsidP="007643A8">
            <w:pPr>
              <w:pStyle w:val="TAC"/>
              <w:rPr>
                <w:lang w:val="en-US" w:eastAsia="zh-CN"/>
              </w:rPr>
            </w:pPr>
            <w:r w:rsidRPr="00CE1ADE">
              <w:rPr>
                <w:rFonts w:eastAsia="宋体"/>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1C7F4216" w14:textId="77777777" w:rsidR="006B32CF" w:rsidRPr="00CE1ADE" w:rsidRDefault="006B32CF" w:rsidP="007643A8">
            <w:pPr>
              <w:pStyle w:val="TAC"/>
              <w:rPr>
                <w:lang w:eastAsia="zh-CN"/>
              </w:rPr>
            </w:pPr>
            <w:r w:rsidRPr="00CE1ADE">
              <w:rPr>
                <w:lang w:eastAsia="zh-CN"/>
              </w:rPr>
              <w:t>CA_n8A-n28A</w:t>
            </w:r>
          </w:p>
          <w:p w14:paraId="59170E5F" w14:textId="77777777" w:rsidR="006B32CF" w:rsidRPr="00CE1ADE" w:rsidRDefault="006B32CF" w:rsidP="007643A8">
            <w:pPr>
              <w:pStyle w:val="TAC"/>
              <w:rPr>
                <w:lang w:eastAsia="zh-CN"/>
              </w:rPr>
            </w:pPr>
            <w:r w:rsidRPr="00CE1ADE">
              <w:rPr>
                <w:lang w:eastAsia="zh-CN"/>
              </w:rPr>
              <w:t>CA_n8A-n40A</w:t>
            </w:r>
          </w:p>
          <w:p w14:paraId="648F3E2F" w14:textId="77777777" w:rsidR="006B32CF" w:rsidRPr="00CE1ADE" w:rsidRDefault="006B32CF" w:rsidP="007643A8">
            <w:pPr>
              <w:pStyle w:val="TAC"/>
              <w:rPr>
                <w:lang w:val="en-US" w:eastAsia="zh-CN"/>
              </w:rPr>
            </w:pPr>
            <w:r w:rsidRPr="00CE1ADE">
              <w:rPr>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6516B96" w14:textId="77777777" w:rsidR="006B32CF" w:rsidRPr="00CE1ADE" w:rsidRDefault="006B32CF" w:rsidP="007643A8">
            <w:pPr>
              <w:pStyle w:val="TAC"/>
              <w:rPr>
                <w:rFonts w:eastAsia="等线"/>
                <w:szCs w:val="18"/>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tcPr>
          <w:p w14:paraId="5C994384" w14:textId="77777777" w:rsidR="006B32CF" w:rsidRPr="00CE1ADE" w:rsidRDefault="006B32CF" w:rsidP="007643A8">
            <w:pPr>
              <w:pStyle w:val="TAC"/>
              <w:rPr>
                <w:rFonts w:cs="Arial"/>
                <w:color w:val="000000"/>
                <w:szCs w:val="18"/>
              </w:rPr>
            </w:pPr>
            <w:r w:rsidRPr="00CE1ADE">
              <w:rPr>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7EBFF99D" w14:textId="77777777" w:rsidR="006B32CF" w:rsidRPr="00CE1ADE" w:rsidRDefault="006B32CF" w:rsidP="007643A8">
            <w:pPr>
              <w:pStyle w:val="TAC"/>
              <w:rPr>
                <w:lang w:val="en-US" w:eastAsia="zh-CN"/>
              </w:rPr>
            </w:pPr>
            <w:r w:rsidRPr="00CE1ADE">
              <w:rPr>
                <w:lang w:eastAsia="zh-CN"/>
              </w:rPr>
              <w:t>4 and 5</w:t>
            </w:r>
          </w:p>
        </w:tc>
      </w:tr>
      <w:tr w:rsidR="006B32CF" w:rsidRPr="00CE1ADE" w14:paraId="6B7B646A" w14:textId="77777777" w:rsidTr="007643A8">
        <w:trPr>
          <w:trHeight w:val="29"/>
        </w:trPr>
        <w:tc>
          <w:tcPr>
            <w:tcW w:w="2067" w:type="dxa"/>
            <w:tcBorders>
              <w:top w:val="nil"/>
              <w:left w:val="single" w:sz="4" w:space="0" w:color="auto"/>
              <w:bottom w:val="nil"/>
              <w:right w:val="single" w:sz="4" w:space="0" w:color="auto"/>
            </w:tcBorders>
            <w:vAlign w:val="center"/>
          </w:tcPr>
          <w:p w14:paraId="68B8502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1E701A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C461" w14:textId="77777777" w:rsidR="006B32CF" w:rsidRPr="00CE1ADE" w:rsidRDefault="006B32CF" w:rsidP="007643A8">
            <w:pPr>
              <w:pStyle w:val="TAC"/>
              <w:rPr>
                <w:rFonts w:eastAsia="等线"/>
                <w:szCs w:val="18"/>
                <w:lang w:val="en-US" w:eastAsia="zh-CN"/>
              </w:rPr>
            </w:pPr>
            <w:r w:rsidRPr="00CE1ADE">
              <w:rPr>
                <w:rFonts w:eastAsia="宋体"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4758D1C" w14:textId="77777777" w:rsidR="006B32CF" w:rsidRPr="00CE1ADE" w:rsidRDefault="006B32CF" w:rsidP="007643A8">
            <w:pPr>
              <w:pStyle w:val="TAC"/>
              <w:rPr>
                <w:rFonts w:cs="Arial"/>
                <w:color w:val="000000"/>
                <w:szCs w:val="18"/>
              </w:rPr>
            </w:pPr>
            <w:r w:rsidRPr="00CE1ADE">
              <w:rPr>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5CB37424" w14:textId="77777777" w:rsidR="006B32CF" w:rsidRPr="00CE1ADE" w:rsidRDefault="006B32CF" w:rsidP="007643A8">
            <w:pPr>
              <w:pStyle w:val="TAC"/>
              <w:rPr>
                <w:lang w:val="en-US" w:eastAsia="zh-CN"/>
              </w:rPr>
            </w:pPr>
          </w:p>
        </w:tc>
      </w:tr>
      <w:tr w:rsidR="006B32CF" w:rsidRPr="00CE1ADE" w14:paraId="4182A33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7C8207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91FC5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AC610" w14:textId="77777777" w:rsidR="006B32CF" w:rsidRPr="00CE1ADE" w:rsidRDefault="006B32CF" w:rsidP="007643A8">
            <w:pPr>
              <w:pStyle w:val="TAC"/>
              <w:rPr>
                <w:rFonts w:eastAsia="等线"/>
                <w:szCs w:val="18"/>
                <w:lang w:val="en-US" w:eastAsia="zh-CN"/>
              </w:rPr>
            </w:pPr>
            <w:r w:rsidRPr="00CE1ADE">
              <w:rPr>
                <w:rFonts w:eastAsia="宋体"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40DD2496" w14:textId="77777777" w:rsidR="006B32CF" w:rsidRPr="00CE1ADE" w:rsidRDefault="006B32CF" w:rsidP="007643A8">
            <w:pPr>
              <w:pStyle w:val="TAC"/>
              <w:rPr>
                <w:rFonts w:cs="Arial"/>
                <w:color w:val="000000"/>
                <w:szCs w:val="18"/>
              </w:rPr>
            </w:pPr>
            <w:r w:rsidRPr="00CE1ADE">
              <w:rPr>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ED160FC" w14:textId="77777777" w:rsidR="006B32CF" w:rsidRPr="00CE1ADE" w:rsidRDefault="006B32CF" w:rsidP="007643A8">
            <w:pPr>
              <w:pStyle w:val="TAC"/>
              <w:rPr>
                <w:lang w:val="en-US" w:eastAsia="zh-CN"/>
              </w:rPr>
            </w:pPr>
          </w:p>
        </w:tc>
      </w:tr>
      <w:tr w:rsidR="006B32CF" w:rsidRPr="00CE1ADE" w14:paraId="6BCFC4E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BBCAF54" w14:textId="77777777" w:rsidR="006B32CF" w:rsidRPr="00CE1ADE" w:rsidRDefault="006B32CF" w:rsidP="007643A8">
            <w:pPr>
              <w:pStyle w:val="TAC"/>
              <w:rPr>
                <w:lang w:val="en-US" w:eastAsia="zh-CN"/>
              </w:rPr>
            </w:pPr>
            <w:r w:rsidRPr="00CE1ADE">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209EF964"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D23CEF" w14:textId="77777777" w:rsidR="006B32CF" w:rsidRPr="00CE1ADE" w:rsidRDefault="006B32CF" w:rsidP="007643A8">
            <w:pPr>
              <w:pStyle w:val="TAC"/>
              <w:rPr>
                <w:rFonts w:cs="Arial"/>
                <w:szCs w:val="18"/>
                <w:lang w:val="en-US" w:eastAsia="zh-CN"/>
              </w:rPr>
            </w:pPr>
            <w:r w:rsidRPr="00CE1ADE">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785ADD" w14:textId="77777777" w:rsidR="006B32CF" w:rsidRPr="00CE1ADE" w:rsidRDefault="006B32CF" w:rsidP="007643A8">
            <w:pPr>
              <w:pStyle w:val="TAC"/>
              <w:rPr>
                <w:rFonts w:cs="Arial"/>
                <w:szCs w:val="18"/>
              </w:rPr>
            </w:pPr>
            <w:r w:rsidRPr="00CE1ADE">
              <w:rPr>
                <w:rFonts w:cs="Arial"/>
                <w:color w:val="000000"/>
                <w:szCs w:val="18"/>
              </w:rPr>
              <w:t>n</w:t>
            </w:r>
            <w:r w:rsidRPr="00CE1ADE">
              <w:rPr>
                <w:rFonts w:eastAsia="宋体"/>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542B96A" w14:textId="77777777" w:rsidR="006B32CF" w:rsidRPr="00CE1ADE" w:rsidRDefault="006B32CF" w:rsidP="007643A8">
            <w:pPr>
              <w:pStyle w:val="TAC"/>
              <w:rPr>
                <w:lang w:val="en-US" w:eastAsia="zh-CN"/>
              </w:rPr>
            </w:pPr>
            <w:r w:rsidRPr="00CE1ADE">
              <w:rPr>
                <w:lang w:eastAsia="zh-CN"/>
              </w:rPr>
              <w:t>4 and 5</w:t>
            </w:r>
          </w:p>
        </w:tc>
      </w:tr>
      <w:tr w:rsidR="006B32CF" w:rsidRPr="00CE1ADE" w14:paraId="6206A5B6" w14:textId="77777777" w:rsidTr="007643A8">
        <w:trPr>
          <w:trHeight w:val="29"/>
        </w:trPr>
        <w:tc>
          <w:tcPr>
            <w:tcW w:w="2067" w:type="dxa"/>
            <w:tcBorders>
              <w:top w:val="nil"/>
              <w:left w:val="single" w:sz="4" w:space="0" w:color="auto"/>
              <w:bottom w:val="nil"/>
              <w:right w:val="single" w:sz="4" w:space="0" w:color="auto"/>
            </w:tcBorders>
            <w:vAlign w:val="center"/>
          </w:tcPr>
          <w:p w14:paraId="1CC221B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E9377A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291F8" w14:textId="77777777" w:rsidR="006B32CF" w:rsidRPr="00CE1ADE" w:rsidRDefault="006B32CF" w:rsidP="007643A8">
            <w:pPr>
              <w:pStyle w:val="TAC"/>
              <w:rPr>
                <w:rFonts w:cs="Arial"/>
                <w:szCs w:val="18"/>
                <w:lang w:val="en-US" w:eastAsia="zh-CN"/>
              </w:rPr>
            </w:pPr>
            <w:r w:rsidRPr="00CE1ADE">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86AF70" w14:textId="77777777" w:rsidR="006B32CF" w:rsidRPr="00CE1ADE" w:rsidRDefault="006B32CF" w:rsidP="007643A8">
            <w:pPr>
              <w:pStyle w:val="TAC"/>
              <w:rPr>
                <w:rFonts w:cs="Arial"/>
                <w:szCs w:val="18"/>
              </w:rPr>
            </w:pPr>
            <w:r w:rsidRPr="00CE1ADE">
              <w:rPr>
                <w:rFonts w:cs="Arial"/>
                <w:color w:val="000000"/>
                <w:szCs w:val="18"/>
              </w:rPr>
              <w:t>n</w:t>
            </w:r>
            <w:r w:rsidRPr="00CE1ADE">
              <w:rPr>
                <w:rFonts w:eastAsia="宋体"/>
                <w:lang w:eastAsia="zh-CN"/>
              </w:rPr>
              <w:t>28</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4051515" w14:textId="77777777" w:rsidR="006B32CF" w:rsidRPr="00CE1ADE" w:rsidRDefault="006B32CF" w:rsidP="007643A8">
            <w:pPr>
              <w:pStyle w:val="TAC"/>
              <w:rPr>
                <w:lang w:val="en-US" w:eastAsia="zh-CN"/>
              </w:rPr>
            </w:pPr>
          </w:p>
        </w:tc>
      </w:tr>
      <w:tr w:rsidR="006B32CF" w:rsidRPr="00CE1ADE" w14:paraId="46DEBEC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410243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4A177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20C23" w14:textId="77777777" w:rsidR="006B32CF" w:rsidRPr="00CE1ADE" w:rsidRDefault="006B32CF" w:rsidP="007643A8">
            <w:pPr>
              <w:pStyle w:val="TAC"/>
              <w:rPr>
                <w:rFonts w:cs="Arial"/>
                <w:szCs w:val="18"/>
                <w:lang w:val="en-US" w:eastAsia="zh-CN"/>
              </w:rPr>
            </w:pPr>
            <w:r w:rsidRPr="00CE1ADE">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D487C7F" w14:textId="77777777" w:rsidR="006B32CF" w:rsidRPr="00CE1ADE" w:rsidRDefault="006B32CF" w:rsidP="007643A8">
            <w:pPr>
              <w:pStyle w:val="TAC"/>
              <w:rPr>
                <w:rFonts w:cs="Arial"/>
                <w:szCs w:val="18"/>
              </w:rPr>
            </w:pPr>
            <w:r w:rsidRPr="00CE1ADE">
              <w:rPr>
                <w:rFonts w:cs="Arial"/>
                <w:color w:val="000000"/>
                <w:szCs w:val="18"/>
              </w:rPr>
              <w:t>n</w:t>
            </w:r>
            <w:r w:rsidRPr="00CE1ADE">
              <w:rPr>
                <w:rFonts w:eastAsia="宋体"/>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DCEF8C" w14:textId="77777777" w:rsidR="006B32CF" w:rsidRPr="00CE1ADE" w:rsidRDefault="006B32CF" w:rsidP="007643A8">
            <w:pPr>
              <w:pStyle w:val="TAC"/>
              <w:rPr>
                <w:lang w:val="en-US" w:eastAsia="zh-CN"/>
              </w:rPr>
            </w:pPr>
          </w:p>
        </w:tc>
      </w:tr>
      <w:tr w:rsidR="006B32CF" w:rsidRPr="00CE1ADE" w14:paraId="2790BDB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A49A7DD" w14:textId="77777777" w:rsidR="006B32CF" w:rsidRPr="00CE1ADE" w:rsidRDefault="006B32CF" w:rsidP="007643A8">
            <w:pPr>
              <w:pStyle w:val="TAC"/>
              <w:rPr>
                <w:lang w:val="en-US" w:eastAsia="zh-CN"/>
              </w:rPr>
            </w:pPr>
            <w:r w:rsidRPr="00CE1ADE">
              <w:rPr>
                <w:rFonts w:eastAsia="宋体"/>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26B9C5BE" w14:textId="77777777" w:rsidR="006B32CF" w:rsidRPr="00CE1ADE" w:rsidRDefault="006B32CF" w:rsidP="007643A8">
            <w:pPr>
              <w:pStyle w:val="TAC"/>
              <w:rPr>
                <w:lang w:eastAsia="zh-CN"/>
              </w:rPr>
            </w:pPr>
            <w:r w:rsidRPr="00CE1ADE">
              <w:rPr>
                <w:lang w:eastAsia="zh-CN"/>
              </w:rPr>
              <w:t>CA_n8A-n28A</w:t>
            </w:r>
          </w:p>
          <w:p w14:paraId="3FE3D88C" w14:textId="77777777" w:rsidR="006B32CF" w:rsidRPr="00CE1ADE" w:rsidRDefault="006B32CF" w:rsidP="007643A8">
            <w:pPr>
              <w:pStyle w:val="TAC"/>
              <w:rPr>
                <w:lang w:eastAsia="zh-CN"/>
              </w:rPr>
            </w:pPr>
            <w:r w:rsidRPr="00CE1ADE">
              <w:rPr>
                <w:lang w:eastAsia="zh-CN"/>
              </w:rPr>
              <w:t>CA_n8A-n77A</w:t>
            </w:r>
          </w:p>
          <w:p w14:paraId="22F75A7D" w14:textId="77777777" w:rsidR="006B32CF" w:rsidRPr="00CE1ADE" w:rsidRDefault="006B32CF" w:rsidP="007643A8">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65728E8" w14:textId="77777777" w:rsidR="006B32CF" w:rsidRPr="00CE1ADE" w:rsidRDefault="006B32CF" w:rsidP="007643A8">
            <w:pPr>
              <w:pStyle w:val="TAC"/>
              <w:rPr>
                <w:rFonts w:eastAsia="等线"/>
                <w:szCs w:val="18"/>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tcPr>
          <w:p w14:paraId="58C9084C" w14:textId="77777777" w:rsidR="006B32CF" w:rsidRPr="00CE1ADE" w:rsidRDefault="006B32CF" w:rsidP="007643A8">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33503868" w14:textId="77777777" w:rsidR="006B32CF" w:rsidRPr="00CE1ADE" w:rsidRDefault="006B32CF" w:rsidP="007643A8">
            <w:pPr>
              <w:pStyle w:val="TAC"/>
              <w:rPr>
                <w:lang w:val="en-US" w:eastAsia="zh-CN"/>
              </w:rPr>
            </w:pPr>
            <w:r w:rsidRPr="00CE1ADE">
              <w:rPr>
                <w:lang w:eastAsia="zh-CN"/>
              </w:rPr>
              <w:t>4 and 5</w:t>
            </w:r>
          </w:p>
        </w:tc>
      </w:tr>
      <w:tr w:rsidR="006B32CF" w:rsidRPr="00CE1ADE" w14:paraId="0FA26805" w14:textId="77777777" w:rsidTr="007643A8">
        <w:trPr>
          <w:trHeight w:val="29"/>
        </w:trPr>
        <w:tc>
          <w:tcPr>
            <w:tcW w:w="2067" w:type="dxa"/>
            <w:tcBorders>
              <w:top w:val="nil"/>
              <w:left w:val="single" w:sz="4" w:space="0" w:color="auto"/>
              <w:bottom w:val="nil"/>
              <w:right w:val="single" w:sz="4" w:space="0" w:color="auto"/>
            </w:tcBorders>
            <w:vAlign w:val="center"/>
          </w:tcPr>
          <w:p w14:paraId="76CB818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834122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8FF05" w14:textId="77777777" w:rsidR="006B32CF" w:rsidRPr="00CE1ADE" w:rsidRDefault="006B32CF" w:rsidP="007643A8">
            <w:pPr>
              <w:pStyle w:val="TAC"/>
              <w:rPr>
                <w:rFonts w:eastAsia="等线"/>
                <w:szCs w:val="18"/>
                <w:lang w:val="en-US" w:eastAsia="zh-CN"/>
              </w:rPr>
            </w:pPr>
            <w:r w:rsidRPr="00CE1ADE">
              <w:rPr>
                <w:rFonts w:eastAsia="宋体"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6E4C13BE" w14:textId="77777777" w:rsidR="006B32CF" w:rsidRPr="00CE1ADE" w:rsidRDefault="006B32CF" w:rsidP="007643A8">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779E5150" w14:textId="77777777" w:rsidR="006B32CF" w:rsidRPr="00CE1ADE" w:rsidRDefault="006B32CF" w:rsidP="007643A8">
            <w:pPr>
              <w:pStyle w:val="TAC"/>
              <w:rPr>
                <w:lang w:val="en-US" w:eastAsia="zh-CN"/>
              </w:rPr>
            </w:pPr>
          </w:p>
        </w:tc>
      </w:tr>
      <w:tr w:rsidR="006B32CF" w:rsidRPr="00CE1ADE" w14:paraId="6A52672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47D485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4CA76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F72BC" w14:textId="77777777" w:rsidR="006B32CF" w:rsidRPr="00CE1ADE" w:rsidRDefault="006B32CF" w:rsidP="007643A8">
            <w:pPr>
              <w:pStyle w:val="TAC"/>
              <w:rPr>
                <w:rFonts w:eastAsia="等线"/>
                <w:szCs w:val="18"/>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tcPr>
          <w:p w14:paraId="43A17F59" w14:textId="77777777" w:rsidR="006B32CF" w:rsidRPr="00CE1ADE" w:rsidRDefault="006B32CF" w:rsidP="007643A8">
            <w:pPr>
              <w:pStyle w:val="TAC"/>
              <w:rPr>
                <w:rFonts w:cs="Arial"/>
                <w:color w:val="000000"/>
                <w:szCs w:val="18"/>
              </w:rPr>
            </w:pPr>
            <w:r w:rsidRPr="00CE1ADE">
              <w:rPr>
                <w:rFonts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9F4623" w14:textId="77777777" w:rsidR="006B32CF" w:rsidRPr="00CE1ADE" w:rsidRDefault="006B32CF" w:rsidP="007643A8">
            <w:pPr>
              <w:pStyle w:val="TAC"/>
              <w:rPr>
                <w:lang w:val="en-US" w:eastAsia="zh-CN"/>
              </w:rPr>
            </w:pPr>
          </w:p>
        </w:tc>
      </w:tr>
      <w:tr w:rsidR="006B32CF" w:rsidRPr="00CE1ADE" w14:paraId="17979C4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64C5D71" w14:textId="77777777" w:rsidR="006B32CF" w:rsidRPr="00CE1ADE" w:rsidRDefault="006B32CF" w:rsidP="007643A8">
            <w:pPr>
              <w:pStyle w:val="TAC"/>
              <w:rPr>
                <w:lang w:val="en-US" w:eastAsia="zh-CN"/>
              </w:rPr>
            </w:pPr>
            <w:r w:rsidRPr="00CE1ADE">
              <w:rPr>
                <w:rFonts w:eastAsia="宋体"/>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6AA9B82D" w14:textId="77777777" w:rsidR="006B32CF" w:rsidRPr="00CE1ADE" w:rsidRDefault="006B32CF" w:rsidP="007643A8">
            <w:pPr>
              <w:pStyle w:val="TAC"/>
              <w:rPr>
                <w:lang w:eastAsia="zh-CN"/>
              </w:rPr>
            </w:pPr>
            <w:r w:rsidRPr="00CE1ADE">
              <w:rPr>
                <w:lang w:eastAsia="zh-CN"/>
              </w:rPr>
              <w:t>CA_n8A-n28A</w:t>
            </w:r>
          </w:p>
          <w:p w14:paraId="0C0B8791" w14:textId="77777777" w:rsidR="006B32CF" w:rsidRPr="00CE1ADE" w:rsidRDefault="006B32CF" w:rsidP="007643A8">
            <w:pPr>
              <w:pStyle w:val="TAC"/>
              <w:rPr>
                <w:lang w:eastAsia="zh-CN"/>
              </w:rPr>
            </w:pPr>
            <w:r w:rsidRPr="00CE1ADE">
              <w:rPr>
                <w:lang w:eastAsia="zh-CN"/>
              </w:rPr>
              <w:t>CA_n8A-n77A</w:t>
            </w:r>
          </w:p>
          <w:p w14:paraId="315C8AC3" w14:textId="77777777" w:rsidR="006B32CF" w:rsidRPr="00CE1ADE" w:rsidRDefault="006B32CF" w:rsidP="007643A8">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6442073" w14:textId="77777777" w:rsidR="006B32CF" w:rsidRPr="00CE1ADE" w:rsidRDefault="006B32CF" w:rsidP="007643A8">
            <w:pPr>
              <w:pStyle w:val="TAC"/>
              <w:rPr>
                <w:rFonts w:eastAsia="等线"/>
                <w:szCs w:val="18"/>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tcPr>
          <w:p w14:paraId="3E9DABCD" w14:textId="77777777" w:rsidR="006B32CF" w:rsidRPr="00CE1ADE" w:rsidRDefault="006B32CF" w:rsidP="007643A8">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1D4B103" w14:textId="77777777" w:rsidR="006B32CF" w:rsidRPr="00CE1ADE" w:rsidRDefault="006B32CF" w:rsidP="007643A8">
            <w:pPr>
              <w:pStyle w:val="TAC"/>
              <w:rPr>
                <w:lang w:val="en-US" w:eastAsia="zh-CN"/>
              </w:rPr>
            </w:pPr>
            <w:r w:rsidRPr="00CE1ADE">
              <w:rPr>
                <w:lang w:eastAsia="zh-CN"/>
              </w:rPr>
              <w:t>4 and 5</w:t>
            </w:r>
          </w:p>
        </w:tc>
      </w:tr>
      <w:tr w:rsidR="006B32CF" w:rsidRPr="00CE1ADE" w14:paraId="2EDBB547" w14:textId="77777777" w:rsidTr="007643A8">
        <w:trPr>
          <w:trHeight w:val="29"/>
        </w:trPr>
        <w:tc>
          <w:tcPr>
            <w:tcW w:w="2067" w:type="dxa"/>
            <w:tcBorders>
              <w:top w:val="nil"/>
              <w:left w:val="single" w:sz="4" w:space="0" w:color="auto"/>
              <w:bottom w:val="nil"/>
              <w:right w:val="single" w:sz="4" w:space="0" w:color="auto"/>
            </w:tcBorders>
            <w:vAlign w:val="center"/>
          </w:tcPr>
          <w:p w14:paraId="2E522D2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199F15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CE389" w14:textId="77777777" w:rsidR="006B32CF" w:rsidRPr="00CE1ADE" w:rsidRDefault="006B32CF" w:rsidP="007643A8">
            <w:pPr>
              <w:pStyle w:val="TAC"/>
              <w:rPr>
                <w:rFonts w:eastAsia="等线"/>
                <w:szCs w:val="18"/>
                <w:lang w:val="en-US" w:eastAsia="zh-CN"/>
              </w:rPr>
            </w:pPr>
            <w:r w:rsidRPr="00CE1ADE">
              <w:rPr>
                <w:rFonts w:eastAsia="宋体"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3441D071" w14:textId="77777777" w:rsidR="006B32CF" w:rsidRPr="00CE1ADE" w:rsidRDefault="006B32CF" w:rsidP="007643A8">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5BE65870" w14:textId="77777777" w:rsidR="006B32CF" w:rsidRPr="00CE1ADE" w:rsidRDefault="006B32CF" w:rsidP="007643A8">
            <w:pPr>
              <w:pStyle w:val="TAC"/>
              <w:rPr>
                <w:lang w:val="en-US" w:eastAsia="zh-CN"/>
              </w:rPr>
            </w:pPr>
          </w:p>
        </w:tc>
      </w:tr>
      <w:tr w:rsidR="006B32CF" w:rsidRPr="00CE1ADE" w14:paraId="1B2C307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DC6308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4136D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190A1" w14:textId="77777777" w:rsidR="006B32CF" w:rsidRPr="00CE1ADE" w:rsidRDefault="006B32CF" w:rsidP="007643A8">
            <w:pPr>
              <w:pStyle w:val="TAC"/>
              <w:rPr>
                <w:rFonts w:eastAsia="等线"/>
                <w:szCs w:val="18"/>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7761EB8" w14:textId="77777777" w:rsidR="006B32CF" w:rsidRPr="00CE1ADE" w:rsidRDefault="006B32CF" w:rsidP="007643A8">
            <w:pPr>
              <w:pStyle w:val="TAC"/>
              <w:rPr>
                <w:rFonts w:cs="Arial"/>
                <w:color w:val="000000"/>
                <w:szCs w:val="18"/>
              </w:rPr>
            </w:pPr>
            <w:r w:rsidRPr="00CE1ADE">
              <w:rPr>
                <w:rFonts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49855574" w14:textId="77777777" w:rsidR="006B32CF" w:rsidRPr="00CE1ADE" w:rsidRDefault="006B32CF" w:rsidP="007643A8">
            <w:pPr>
              <w:pStyle w:val="TAC"/>
              <w:rPr>
                <w:lang w:val="en-US" w:eastAsia="zh-CN"/>
              </w:rPr>
            </w:pPr>
          </w:p>
        </w:tc>
      </w:tr>
      <w:tr w:rsidR="006B32CF" w:rsidRPr="00CE1ADE" w14:paraId="3E27F511" w14:textId="77777777" w:rsidTr="007643A8">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94BF93C" w14:textId="77777777" w:rsidR="006B32CF" w:rsidRPr="00CE1ADE" w:rsidRDefault="006B32CF" w:rsidP="007643A8">
            <w:pPr>
              <w:pStyle w:val="TAC"/>
              <w:rPr>
                <w:szCs w:val="18"/>
                <w:lang w:val="en-US" w:eastAsia="zh-CN"/>
              </w:rPr>
            </w:pPr>
            <w:r w:rsidRPr="00CE1ADE">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42A52885" w14:textId="77777777" w:rsidR="006B32CF" w:rsidRPr="00CE1ADE" w:rsidRDefault="006B32CF" w:rsidP="007643A8">
            <w:pPr>
              <w:pStyle w:val="TAC"/>
              <w:rPr>
                <w:szCs w:val="18"/>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105939" w14:textId="77777777" w:rsidR="006B32CF" w:rsidRPr="00CE1ADE" w:rsidRDefault="006B32CF" w:rsidP="007643A8">
            <w:pPr>
              <w:pStyle w:val="TAC"/>
              <w:rPr>
                <w:szCs w:val="18"/>
                <w:lang w:val="en-US" w:eastAsia="zh-CN"/>
              </w:rPr>
            </w:pPr>
            <w:r w:rsidRPr="00CE1ADE">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3BB08D" w14:textId="77777777" w:rsidR="006B32CF" w:rsidRPr="00CE1ADE" w:rsidRDefault="006B32CF" w:rsidP="007643A8">
            <w:pPr>
              <w:pStyle w:val="TAC"/>
              <w:rPr>
                <w:lang w:val="en-US" w:eastAsia="zh-CN"/>
              </w:rPr>
            </w:pPr>
            <w:r w:rsidRPr="00CE1ADE">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5FF1110C"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47753DE9" w14:textId="77777777" w:rsidTr="007643A8">
        <w:trPr>
          <w:trHeight w:val="29"/>
        </w:trPr>
        <w:tc>
          <w:tcPr>
            <w:tcW w:w="0" w:type="auto"/>
            <w:vMerge/>
            <w:tcBorders>
              <w:top w:val="nil"/>
              <w:left w:val="single" w:sz="4" w:space="0" w:color="auto"/>
              <w:bottom w:val="single" w:sz="4" w:space="0" w:color="auto"/>
              <w:right w:val="single" w:sz="4" w:space="0" w:color="auto"/>
            </w:tcBorders>
            <w:vAlign w:val="center"/>
          </w:tcPr>
          <w:p w14:paraId="1DF162BF"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65FD7F"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ACF3E" w14:textId="77777777" w:rsidR="006B32CF" w:rsidRPr="00CE1ADE" w:rsidRDefault="006B32CF" w:rsidP="007643A8">
            <w:pPr>
              <w:pStyle w:val="TAC"/>
              <w:rPr>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AD831E" w14:textId="77777777" w:rsidR="006B32CF" w:rsidRPr="00CE1ADE" w:rsidRDefault="006B32CF" w:rsidP="007643A8">
            <w:pPr>
              <w:pStyle w:val="TAC"/>
              <w:rPr>
                <w:lang w:val="en-US" w:eastAsia="zh-CN"/>
              </w:rPr>
            </w:pPr>
            <w:r w:rsidRPr="00CE1ADE">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B8C1101" w14:textId="77777777" w:rsidR="006B32CF" w:rsidRPr="00CE1ADE" w:rsidRDefault="006B32CF" w:rsidP="007643A8">
            <w:pPr>
              <w:pStyle w:val="TAC"/>
              <w:rPr>
                <w:szCs w:val="18"/>
                <w:lang w:val="en-US" w:eastAsia="zh-CN"/>
              </w:rPr>
            </w:pPr>
          </w:p>
        </w:tc>
      </w:tr>
      <w:tr w:rsidR="006B32CF" w:rsidRPr="00CE1ADE" w14:paraId="157B3AFD" w14:textId="77777777" w:rsidTr="007643A8">
        <w:trPr>
          <w:trHeight w:val="29"/>
        </w:trPr>
        <w:tc>
          <w:tcPr>
            <w:tcW w:w="0" w:type="auto"/>
            <w:vMerge/>
            <w:tcBorders>
              <w:top w:val="nil"/>
              <w:left w:val="single" w:sz="4" w:space="0" w:color="auto"/>
              <w:bottom w:val="single" w:sz="4" w:space="0" w:color="auto"/>
              <w:right w:val="single" w:sz="4" w:space="0" w:color="auto"/>
            </w:tcBorders>
            <w:vAlign w:val="center"/>
          </w:tcPr>
          <w:p w14:paraId="77D4F8DF"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C6C10"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A6EC4" w14:textId="77777777" w:rsidR="006B32CF" w:rsidRPr="00CE1ADE" w:rsidRDefault="006B32CF" w:rsidP="007643A8">
            <w:pPr>
              <w:pStyle w:val="TAC"/>
              <w:rPr>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681D96"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A43C8CC" w14:textId="77777777" w:rsidR="006B32CF" w:rsidRPr="00CE1ADE" w:rsidRDefault="006B32CF" w:rsidP="007643A8">
            <w:pPr>
              <w:pStyle w:val="TAC"/>
              <w:rPr>
                <w:szCs w:val="18"/>
                <w:lang w:val="en-US" w:eastAsia="zh-CN"/>
              </w:rPr>
            </w:pPr>
          </w:p>
        </w:tc>
      </w:tr>
      <w:tr w:rsidR="006B32CF" w:rsidRPr="00CE1ADE" w14:paraId="43877B86" w14:textId="77777777" w:rsidTr="007643A8">
        <w:trPr>
          <w:trHeight w:val="29"/>
        </w:trPr>
        <w:tc>
          <w:tcPr>
            <w:tcW w:w="0" w:type="auto"/>
            <w:tcBorders>
              <w:top w:val="nil"/>
              <w:left w:val="single" w:sz="4" w:space="0" w:color="auto"/>
              <w:bottom w:val="nil"/>
              <w:right w:val="single" w:sz="4" w:space="0" w:color="auto"/>
            </w:tcBorders>
          </w:tcPr>
          <w:p w14:paraId="3392BF92" w14:textId="77777777" w:rsidR="006B32CF" w:rsidRPr="00CE1ADE" w:rsidRDefault="006B32CF" w:rsidP="007643A8">
            <w:pPr>
              <w:pStyle w:val="TAC"/>
              <w:rPr>
                <w:szCs w:val="18"/>
                <w:lang w:val="en-US" w:eastAsia="zh-CN"/>
              </w:rPr>
            </w:pPr>
            <w:r w:rsidRPr="00CE1ADE">
              <w:rPr>
                <w:lang w:eastAsia="zh-CN"/>
              </w:rPr>
              <w:t>CA_n8A-n38A-n40A</w:t>
            </w:r>
          </w:p>
        </w:tc>
        <w:tc>
          <w:tcPr>
            <w:tcW w:w="1829" w:type="dxa"/>
            <w:tcBorders>
              <w:top w:val="nil"/>
              <w:left w:val="single" w:sz="4" w:space="0" w:color="auto"/>
              <w:bottom w:val="nil"/>
              <w:right w:val="single" w:sz="4" w:space="0" w:color="auto"/>
            </w:tcBorders>
            <w:vAlign w:val="center"/>
          </w:tcPr>
          <w:p w14:paraId="1FCC1EB4" w14:textId="77777777" w:rsidR="006B32CF" w:rsidRPr="00CE1ADE" w:rsidRDefault="006B32CF" w:rsidP="007643A8">
            <w:pPr>
              <w:pStyle w:val="TAC"/>
              <w:rPr>
                <w:szCs w:val="18"/>
                <w:lang w:val="en-US" w:eastAsia="zh-CN"/>
              </w:rPr>
            </w:pPr>
            <w:r w:rsidRPr="00CE1ADE">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4C2B0FC" w14:textId="77777777" w:rsidR="006B32CF" w:rsidRPr="00CE1ADE" w:rsidRDefault="006B32CF" w:rsidP="007643A8">
            <w:pPr>
              <w:pStyle w:val="TAC"/>
              <w:rPr>
                <w:szCs w:val="18"/>
                <w:lang w:val="en-US" w:eastAsia="zh-CN"/>
              </w:rPr>
            </w:pPr>
            <w:r w:rsidRPr="00CE1ADE">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0CAC54" w14:textId="77777777" w:rsidR="006B32CF" w:rsidRPr="00CE1ADE" w:rsidRDefault="006B32CF" w:rsidP="007643A8">
            <w:pPr>
              <w:pStyle w:val="TAC"/>
              <w:rPr>
                <w:lang w:val="en-US" w:eastAsia="zh-CN" w:bidi="ar"/>
              </w:rPr>
            </w:pPr>
            <w:r w:rsidRPr="00CE1ADE">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3D3C0B3A" w14:textId="77777777" w:rsidR="006B32CF" w:rsidRPr="00CE1ADE" w:rsidRDefault="006B32CF" w:rsidP="007643A8">
            <w:pPr>
              <w:pStyle w:val="TAC"/>
              <w:rPr>
                <w:szCs w:val="18"/>
                <w:lang w:val="en-US" w:eastAsia="zh-CN"/>
              </w:rPr>
            </w:pPr>
            <w:r w:rsidRPr="00CE1ADE">
              <w:rPr>
                <w:rFonts w:eastAsia="宋体"/>
                <w:kern w:val="2"/>
                <w:szCs w:val="18"/>
                <w:lang w:val="en-US" w:eastAsia="zh-CN"/>
              </w:rPr>
              <w:t>0</w:t>
            </w:r>
          </w:p>
        </w:tc>
      </w:tr>
      <w:tr w:rsidR="006B32CF" w:rsidRPr="00CE1ADE" w14:paraId="6699B257" w14:textId="77777777" w:rsidTr="007643A8">
        <w:trPr>
          <w:trHeight w:val="29"/>
        </w:trPr>
        <w:tc>
          <w:tcPr>
            <w:tcW w:w="0" w:type="auto"/>
            <w:tcBorders>
              <w:top w:val="nil"/>
              <w:left w:val="single" w:sz="4" w:space="0" w:color="auto"/>
              <w:bottom w:val="nil"/>
              <w:right w:val="single" w:sz="4" w:space="0" w:color="auto"/>
            </w:tcBorders>
          </w:tcPr>
          <w:p w14:paraId="3F9A9A26"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9186ECF"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FCE39" w14:textId="77777777" w:rsidR="006B32CF" w:rsidRPr="00CE1ADE" w:rsidRDefault="006B32CF" w:rsidP="007643A8">
            <w:pPr>
              <w:pStyle w:val="TAC"/>
              <w:rPr>
                <w:szCs w:val="18"/>
                <w:lang w:val="en-US" w:eastAsia="zh-CN"/>
              </w:rPr>
            </w:pPr>
            <w:r w:rsidRPr="00CE1ADE">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B771E12" w14:textId="77777777" w:rsidR="006B32CF" w:rsidRPr="00CE1ADE" w:rsidRDefault="006B32CF" w:rsidP="007643A8">
            <w:pPr>
              <w:pStyle w:val="TAC"/>
              <w:rPr>
                <w:lang w:val="en-US" w:eastAsia="zh-CN" w:bidi="ar"/>
              </w:rPr>
            </w:pPr>
            <w:r w:rsidRPr="00CE1ADE">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C98FAE" w14:textId="77777777" w:rsidR="006B32CF" w:rsidRPr="00CE1ADE" w:rsidRDefault="006B32CF" w:rsidP="007643A8">
            <w:pPr>
              <w:pStyle w:val="TAC"/>
              <w:rPr>
                <w:szCs w:val="18"/>
                <w:lang w:val="en-US" w:eastAsia="zh-CN"/>
              </w:rPr>
            </w:pPr>
          </w:p>
        </w:tc>
      </w:tr>
      <w:tr w:rsidR="006B32CF" w:rsidRPr="00CE1ADE" w14:paraId="32367B2B" w14:textId="77777777" w:rsidTr="007643A8">
        <w:trPr>
          <w:trHeight w:val="29"/>
        </w:trPr>
        <w:tc>
          <w:tcPr>
            <w:tcW w:w="0" w:type="auto"/>
            <w:tcBorders>
              <w:top w:val="nil"/>
              <w:left w:val="single" w:sz="4" w:space="0" w:color="auto"/>
              <w:bottom w:val="single" w:sz="4" w:space="0" w:color="auto"/>
              <w:right w:val="single" w:sz="4" w:space="0" w:color="auto"/>
            </w:tcBorders>
          </w:tcPr>
          <w:p w14:paraId="315BB349"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F9BEC7"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8A82A" w14:textId="77777777" w:rsidR="006B32CF" w:rsidRPr="00CE1ADE" w:rsidRDefault="006B32CF" w:rsidP="007643A8">
            <w:pPr>
              <w:pStyle w:val="TAC"/>
              <w:rPr>
                <w:szCs w:val="18"/>
                <w:lang w:val="en-US" w:eastAsia="zh-CN"/>
              </w:rPr>
            </w:pPr>
            <w:r w:rsidRPr="00CE1ADE">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F84539" w14:textId="77777777" w:rsidR="006B32CF" w:rsidRPr="00CE1ADE" w:rsidRDefault="006B32CF" w:rsidP="007643A8">
            <w:pPr>
              <w:pStyle w:val="TAC"/>
              <w:rPr>
                <w:lang w:val="en-US" w:eastAsia="zh-CN" w:bidi="ar"/>
              </w:rPr>
            </w:pPr>
            <w:r w:rsidRPr="00CE1ADE">
              <w:rPr>
                <w:rFonts w:eastAsia="宋体" w:cs="Arial" w:hint="eastAsia"/>
                <w:lang w:val="en-US" w:eastAsia="zh-CN" w:bidi="ar"/>
              </w:rPr>
              <w:t xml:space="preserve">5, </w:t>
            </w:r>
            <w:r w:rsidRPr="00CE1ADE">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C84802F" w14:textId="77777777" w:rsidR="006B32CF" w:rsidRPr="00CE1ADE" w:rsidRDefault="006B32CF" w:rsidP="007643A8">
            <w:pPr>
              <w:pStyle w:val="TAC"/>
              <w:rPr>
                <w:szCs w:val="18"/>
                <w:lang w:val="en-US" w:eastAsia="zh-CN"/>
              </w:rPr>
            </w:pPr>
          </w:p>
        </w:tc>
      </w:tr>
      <w:tr w:rsidR="006B32CF" w:rsidRPr="00CE1ADE" w14:paraId="2752CB6F" w14:textId="77777777" w:rsidTr="007643A8">
        <w:trPr>
          <w:trHeight w:val="29"/>
        </w:trPr>
        <w:tc>
          <w:tcPr>
            <w:tcW w:w="0" w:type="auto"/>
            <w:tcBorders>
              <w:top w:val="single" w:sz="4" w:space="0" w:color="auto"/>
              <w:left w:val="single" w:sz="4" w:space="0" w:color="auto"/>
              <w:bottom w:val="nil"/>
              <w:right w:val="single" w:sz="4" w:space="0" w:color="auto"/>
            </w:tcBorders>
          </w:tcPr>
          <w:p w14:paraId="6F1FF044" w14:textId="77777777" w:rsidR="006B32CF" w:rsidRPr="00CE1ADE" w:rsidRDefault="006B32CF" w:rsidP="007643A8">
            <w:pPr>
              <w:pStyle w:val="TAC"/>
              <w:rPr>
                <w:szCs w:val="18"/>
                <w:lang w:val="en-US" w:eastAsia="zh-CN"/>
              </w:rPr>
            </w:pPr>
            <w:r w:rsidRPr="00CE1ADE">
              <w:rPr>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37516421" w14:textId="77777777" w:rsidR="006B32CF" w:rsidRPr="00CE1ADE" w:rsidRDefault="006B32CF" w:rsidP="007643A8">
            <w:pPr>
              <w:pStyle w:val="TAC"/>
              <w:rPr>
                <w:szCs w:val="18"/>
                <w:lang w:eastAsia="zh-CN"/>
              </w:rPr>
            </w:pPr>
            <w:r w:rsidRPr="00CE1ADE">
              <w:rPr>
                <w:rFonts w:hint="eastAsia"/>
                <w:szCs w:val="18"/>
                <w:lang w:eastAsia="zh-CN"/>
              </w:rPr>
              <w:t>CA_n8A-n39A</w:t>
            </w:r>
          </w:p>
          <w:p w14:paraId="487B108B" w14:textId="77777777" w:rsidR="006B32CF" w:rsidRPr="00CE1ADE" w:rsidRDefault="006B32CF" w:rsidP="007643A8">
            <w:pPr>
              <w:pStyle w:val="TAC"/>
              <w:rPr>
                <w:szCs w:val="18"/>
                <w:lang w:eastAsia="zh-CN"/>
              </w:rPr>
            </w:pPr>
            <w:r w:rsidRPr="00CE1ADE">
              <w:rPr>
                <w:rFonts w:hint="eastAsia"/>
                <w:szCs w:val="18"/>
                <w:lang w:eastAsia="zh-CN"/>
              </w:rPr>
              <w:t>CA_n8A-n4</w:t>
            </w:r>
            <w:r w:rsidRPr="00CE1ADE">
              <w:rPr>
                <w:szCs w:val="18"/>
                <w:lang w:val="en-US" w:eastAsia="zh-CN"/>
              </w:rPr>
              <w:t>0</w:t>
            </w:r>
            <w:r w:rsidRPr="00CE1ADE">
              <w:rPr>
                <w:rFonts w:hint="eastAsia"/>
                <w:szCs w:val="18"/>
                <w:lang w:eastAsia="zh-CN"/>
              </w:rPr>
              <w:t>A</w:t>
            </w:r>
          </w:p>
          <w:p w14:paraId="34367412" w14:textId="77777777" w:rsidR="006B32CF" w:rsidRPr="00CE1ADE" w:rsidRDefault="006B32CF" w:rsidP="007643A8">
            <w:pPr>
              <w:pStyle w:val="TAC"/>
              <w:rPr>
                <w:szCs w:val="18"/>
                <w:lang w:val="en-US" w:eastAsia="zh-CN"/>
              </w:rPr>
            </w:pPr>
            <w:r w:rsidRPr="00CE1ADE">
              <w:rPr>
                <w:rFonts w:hint="eastAsia"/>
                <w:szCs w:val="18"/>
                <w:lang w:eastAsia="zh-CN"/>
              </w:rPr>
              <w:t>CA_n39A-n4</w:t>
            </w:r>
            <w:r w:rsidRPr="00CE1ADE">
              <w:rPr>
                <w:szCs w:val="18"/>
                <w:lang w:val="en-US" w:eastAsia="zh-CN"/>
              </w:rPr>
              <w:t>0</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80FACA2" w14:textId="77777777" w:rsidR="006B32CF" w:rsidRPr="00CE1ADE" w:rsidRDefault="006B32CF" w:rsidP="007643A8">
            <w:pPr>
              <w:pStyle w:val="TAC"/>
              <w:rPr>
                <w:rFonts w:cs="Arial"/>
                <w:szCs w:val="18"/>
                <w:lang w:eastAsia="en-GB"/>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5E9160" w14:textId="77777777" w:rsidR="006B32CF" w:rsidRPr="00CE1ADE" w:rsidRDefault="006B32CF" w:rsidP="007643A8">
            <w:pPr>
              <w:pStyle w:val="TAC"/>
              <w:rPr>
                <w:rFonts w:eastAsia="宋体"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2FBF780" w14:textId="77777777" w:rsidR="006B32CF" w:rsidRPr="00CE1ADE" w:rsidRDefault="006B32CF" w:rsidP="007643A8">
            <w:pPr>
              <w:pStyle w:val="TAC"/>
              <w:rPr>
                <w:szCs w:val="18"/>
                <w:lang w:val="en-US" w:eastAsia="zh-CN"/>
              </w:rPr>
            </w:pPr>
            <w:r w:rsidRPr="00CE1ADE">
              <w:rPr>
                <w:rFonts w:hint="eastAsia"/>
                <w:lang w:val="en-US" w:eastAsia="zh-CN"/>
              </w:rPr>
              <w:t>4 and 5</w:t>
            </w:r>
          </w:p>
        </w:tc>
      </w:tr>
      <w:tr w:rsidR="006B32CF" w:rsidRPr="00CE1ADE" w14:paraId="7E92DC6B" w14:textId="77777777" w:rsidTr="007643A8">
        <w:trPr>
          <w:trHeight w:val="29"/>
        </w:trPr>
        <w:tc>
          <w:tcPr>
            <w:tcW w:w="0" w:type="auto"/>
            <w:tcBorders>
              <w:top w:val="nil"/>
              <w:left w:val="single" w:sz="4" w:space="0" w:color="auto"/>
              <w:bottom w:val="nil"/>
              <w:right w:val="single" w:sz="4" w:space="0" w:color="auto"/>
            </w:tcBorders>
          </w:tcPr>
          <w:p w14:paraId="2E532450"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6A4D360"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DDA33" w14:textId="77777777" w:rsidR="006B32CF" w:rsidRPr="00CE1ADE" w:rsidRDefault="006B32CF" w:rsidP="007643A8">
            <w:pPr>
              <w:pStyle w:val="TAC"/>
              <w:rPr>
                <w:rFonts w:cs="Arial"/>
                <w:szCs w:val="18"/>
                <w:lang w:eastAsia="en-GB"/>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B8A594" w14:textId="77777777" w:rsidR="006B32CF" w:rsidRPr="00CE1ADE" w:rsidRDefault="006B32CF" w:rsidP="007643A8">
            <w:pPr>
              <w:pStyle w:val="TAC"/>
              <w:rPr>
                <w:rFonts w:eastAsia="宋体"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73B4EA71" w14:textId="77777777" w:rsidR="006B32CF" w:rsidRPr="00CE1ADE" w:rsidRDefault="006B32CF" w:rsidP="007643A8">
            <w:pPr>
              <w:pStyle w:val="TAC"/>
              <w:rPr>
                <w:szCs w:val="18"/>
                <w:lang w:val="en-US" w:eastAsia="zh-CN"/>
              </w:rPr>
            </w:pPr>
          </w:p>
        </w:tc>
      </w:tr>
      <w:tr w:rsidR="006B32CF" w:rsidRPr="00CE1ADE" w14:paraId="3574D6EE" w14:textId="77777777" w:rsidTr="007643A8">
        <w:trPr>
          <w:trHeight w:val="29"/>
        </w:trPr>
        <w:tc>
          <w:tcPr>
            <w:tcW w:w="0" w:type="auto"/>
            <w:tcBorders>
              <w:top w:val="nil"/>
              <w:left w:val="single" w:sz="4" w:space="0" w:color="auto"/>
              <w:bottom w:val="single" w:sz="4" w:space="0" w:color="auto"/>
              <w:right w:val="single" w:sz="4" w:space="0" w:color="auto"/>
            </w:tcBorders>
          </w:tcPr>
          <w:p w14:paraId="631F0050"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5BD840"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3EB43" w14:textId="77777777" w:rsidR="006B32CF" w:rsidRPr="00CE1ADE" w:rsidRDefault="006B32CF" w:rsidP="007643A8">
            <w:pPr>
              <w:pStyle w:val="TAC"/>
              <w:rPr>
                <w:rFonts w:cs="Arial"/>
                <w:szCs w:val="18"/>
                <w:lang w:eastAsia="en-GB"/>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E54547" w14:textId="77777777" w:rsidR="006B32CF" w:rsidRPr="00CE1ADE" w:rsidRDefault="006B32CF" w:rsidP="007643A8">
            <w:pPr>
              <w:pStyle w:val="TAC"/>
              <w:rPr>
                <w:rFonts w:eastAsia="宋体"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w:t>
            </w:r>
            <w:r w:rsidRPr="00CE1ADE">
              <w:rPr>
                <w:rFonts w:cs="Arial"/>
                <w:color w:val="000000"/>
                <w:szCs w:val="18"/>
                <w:lang w:val="en-US" w:eastAsia="zh-CN"/>
              </w:rPr>
              <w:t>0</w:t>
            </w:r>
            <w:r w:rsidRPr="00CE1ADE">
              <w:rPr>
                <w:rFonts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A9F89C3" w14:textId="77777777" w:rsidR="006B32CF" w:rsidRPr="00CE1ADE" w:rsidRDefault="006B32CF" w:rsidP="007643A8">
            <w:pPr>
              <w:pStyle w:val="TAC"/>
              <w:rPr>
                <w:szCs w:val="18"/>
                <w:lang w:val="en-US" w:eastAsia="zh-CN"/>
              </w:rPr>
            </w:pPr>
          </w:p>
        </w:tc>
      </w:tr>
      <w:tr w:rsidR="006B32CF" w:rsidRPr="00CE1ADE" w14:paraId="3FAA8F1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E66412D" w14:textId="77777777" w:rsidR="006B32CF" w:rsidRPr="00CE1ADE" w:rsidRDefault="006B32CF" w:rsidP="007643A8">
            <w:pPr>
              <w:pStyle w:val="TAC"/>
              <w:rPr>
                <w:lang w:val="en-US" w:eastAsia="zh-CN"/>
              </w:rPr>
            </w:pPr>
            <w:r w:rsidRPr="00CE1ADE">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13DF3796" w14:textId="77777777" w:rsidR="006B32CF" w:rsidRPr="00CE1ADE" w:rsidRDefault="006B32CF" w:rsidP="007643A8">
            <w:pPr>
              <w:pStyle w:val="TAC"/>
              <w:rPr>
                <w:szCs w:val="18"/>
                <w:lang w:eastAsia="zh-CN"/>
              </w:rPr>
            </w:pPr>
            <w:r w:rsidRPr="00CE1ADE">
              <w:rPr>
                <w:rFonts w:hint="eastAsia"/>
                <w:szCs w:val="18"/>
                <w:lang w:eastAsia="zh-CN"/>
              </w:rPr>
              <w:t>CA_n8A-n39A</w:t>
            </w:r>
          </w:p>
          <w:p w14:paraId="75643FF8" w14:textId="77777777" w:rsidR="006B32CF" w:rsidRPr="00CE1ADE" w:rsidRDefault="006B32CF" w:rsidP="007643A8">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21F6FC11" w14:textId="77777777" w:rsidR="006B32CF" w:rsidRPr="00CE1ADE" w:rsidRDefault="006B32CF" w:rsidP="007643A8">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B30CC1B"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12D691"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E3956" w14:textId="77777777" w:rsidR="006B32CF" w:rsidRPr="00CE1ADE" w:rsidRDefault="006B32CF" w:rsidP="007643A8">
            <w:pPr>
              <w:pStyle w:val="TAC"/>
              <w:rPr>
                <w:lang w:val="en-US" w:eastAsia="zh-CN"/>
              </w:rPr>
            </w:pPr>
            <w:r w:rsidRPr="00CE1ADE">
              <w:rPr>
                <w:lang w:val="en-US" w:eastAsia="zh-CN"/>
              </w:rPr>
              <w:t>0</w:t>
            </w:r>
          </w:p>
        </w:tc>
      </w:tr>
      <w:tr w:rsidR="006B32CF" w:rsidRPr="00CE1ADE" w14:paraId="023D3DF7" w14:textId="77777777" w:rsidTr="007643A8">
        <w:trPr>
          <w:trHeight w:val="29"/>
        </w:trPr>
        <w:tc>
          <w:tcPr>
            <w:tcW w:w="2067" w:type="dxa"/>
            <w:tcBorders>
              <w:top w:val="nil"/>
              <w:left w:val="single" w:sz="4" w:space="0" w:color="auto"/>
              <w:bottom w:val="nil"/>
              <w:right w:val="single" w:sz="4" w:space="0" w:color="auto"/>
            </w:tcBorders>
            <w:vAlign w:val="center"/>
          </w:tcPr>
          <w:p w14:paraId="0D3FCF6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40473C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AF044" w14:textId="77777777" w:rsidR="006B32CF" w:rsidRPr="00CE1ADE" w:rsidRDefault="006B32CF" w:rsidP="007643A8">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40190C"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0DD1FA" w14:textId="77777777" w:rsidR="006B32CF" w:rsidRPr="00CE1ADE" w:rsidRDefault="006B32CF" w:rsidP="007643A8">
            <w:pPr>
              <w:pStyle w:val="TAC"/>
              <w:rPr>
                <w:lang w:val="en-US" w:eastAsia="zh-CN"/>
              </w:rPr>
            </w:pPr>
          </w:p>
        </w:tc>
      </w:tr>
      <w:tr w:rsidR="006B32CF" w:rsidRPr="00CE1ADE" w14:paraId="3EA993C0" w14:textId="77777777" w:rsidTr="007643A8">
        <w:trPr>
          <w:trHeight w:val="29"/>
        </w:trPr>
        <w:tc>
          <w:tcPr>
            <w:tcW w:w="2067" w:type="dxa"/>
            <w:tcBorders>
              <w:top w:val="nil"/>
              <w:left w:val="single" w:sz="4" w:space="0" w:color="auto"/>
              <w:bottom w:val="nil"/>
              <w:right w:val="single" w:sz="4" w:space="0" w:color="auto"/>
            </w:tcBorders>
            <w:vAlign w:val="center"/>
          </w:tcPr>
          <w:p w14:paraId="027ECD8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A0632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7CFB7"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B84C71" w14:textId="77777777" w:rsidR="006B32CF" w:rsidRPr="00CE1ADE" w:rsidRDefault="006B32CF" w:rsidP="007643A8">
            <w:pPr>
              <w:pStyle w:val="TAC"/>
              <w:rPr>
                <w:lang w:val="en-US" w:eastAsia="zh-CN"/>
              </w:rPr>
            </w:pPr>
            <w:r w:rsidRPr="00CE1ADE">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14593DEE" w14:textId="77777777" w:rsidR="006B32CF" w:rsidRPr="00CE1ADE" w:rsidRDefault="006B32CF" w:rsidP="007643A8">
            <w:pPr>
              <w:pStyle w:val="TAC"/>
              <w:rPr>
                <w:lang w:val="en-US" w:eastAsia="zh-CN"/>
              </w:rPr>
            </w:pPr>
          </w:p>
        </w:tc>
      </w:tr>
      <w:tr w:rsidR="006B32CF" w:rsidRPr="00CE1ADE" w14:paraId="19909019" w14:textId="77777777" w:rsidTr="007643A8">
        <w:trPr>
          <w:trHeight w:val="29"/>
        </w:trPr>
        <w:tc>
          <w:tcPr>
            <w:tcW w:w="2067" w:type="dxa"/>
            <w:tcBorders>
              <w:top w:val="nil"/>
              <w:left w:val="single" w:sz="4" w:space="0" w:color="auto"/>
              <w:bottom w:val="nil"/>
              <w:right w:val="single" w:sz="4" w:space="0" w:color="auto"/>
            </w:tcBorders>
            <w:vAlign w:val="center"/>
          </w:tcPr>
          <w:p w14:paraId="0A9600C0" w14:textId="77777777" w:rsidR="006B32CF" w:rsidRPr="00CE1ADE" w:rsidRDefault="006B32CF" w:rsidP="007643A8">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7A76A9E"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B1F0F6"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75E4BC"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D4D231" w14:textId="77777777" w:rsidR="006B32CF" w:rsidRPr="00CE1ADE" w:rsidRDefault="006B32CF" w:rsidP="007643A8">
            <w:pPr>
              <w:pStyle w:val="TAC"/>
              <w:rPr>
                <w:lang w:val="en-US" w:eastAsia="zh-CN"/>
              </w:rPr>
            </w:pPr>
            <w:r w:rsidRPr="00CE1ADE">
              <w:rPr>
                <w:lang w:val="en-US" w:eastAsia="zh-CN"/>
              </w:rPr>
              <w:t>1</w:t>
            </w:r>
          </w:p>
        </w:tc>
      </w:tr>
      <w:tr w:rsidR="006B32CF" w:rsidRPr="00CE1ADE" w14:paraId="3CB9456E" w14:textId="77777777" w:rsidTr="007643A8">
        <w:trPr>
          <w:trHeight w:val="29"/>
        </w:trPr>
        <w:tc>
          <w:tcPr>
            <w:tcW w:w="2067" w:type="dxa"/>
            <w:tcBorders>
              <w:top w:val="nil"/>
              <w:left w:val="single" w:sz="4" w:space="0" w:color="auto"/>
              <w:bottom w:val="nil"/>
              <w:right w:val="single" w:sz="4" w:space="0" w:color="auto"/>
            </w:tcBorders>
            <w:vAlign w:val="center"/>
          </w:tcPr>
          <w:p w14:paraId="59F4D0F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000A0C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54D28" w14:textId="77777777" w:rsidR="006B32CF" w:rsidRPr="00CE1ADE" w:rsidRDefault="006B32CF" w:rsidP="007643A8">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0DE753"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70354C" w14:textId="77777777" w:rsidR="006B32CF" w:rsidRPr="00CE1ADE" w:rsidRDefault="006B32CF" w:rsidP="007643A8">
            <w:pPr>
              <w:pStyle w:val="TAC"/>
              <w:rPr>
                <w:lang w:val="en-US" w:eastAsia="zh-CN"/>
              </w:rPr>
            </w:pPr>
          </w:p>
        </w:tc>
      </w:tr>
      <w:tr w:rsidR="006B32CF" w:rsidRPr="00CE1ADE" w14:paraId="45BD9C0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AA955D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4FF55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5218B"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6497C7" w14:textId="77777777" w:rsidR="006B32CF" w:rsidRPr="00CE1ADE" w:rsidRDefault="006B32CF" w:rsidP="007643A8">
            <w:pPr>
              <w:pStyle w:val="TAC"/>
              <w:rPr>
                <w:lang w:val="en-US" w:eastAsia="zh-CN"/>
              </w:rPr>
            </w:pPr>
            <w:r w:rsidRPr="00CE1ADE">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3B1F95AB" w14:textId="77777777" w:rsidR="006B32CF" w:rsidRPr="00CE1ADE" w:rsidRDefault="006B32CF" w:rsidP="007643A8">
            <w:pPr>
              <w:pStyle w:val="TAC"/>
              <w:rPr>
                <w:lang w:val="en-US" w:eastAsia="zh-CN"/>
              </w:rPr>
            </w:pPr>
          </w:p>
        </w:tc>
      </w:tr>
      <w:tr w:rsidR="006B32CF" w:rsidRPr="00CE1ADE" w14:paraId="43A35A4E" w14:textId="77777777" w:rsidTr="007643A8">
        <w:trPr>
          <w:trHeight w:val="29"/>
        </w:trPr>
        <w:tc>
          <w:tcPr>
            <w:tcW w:w="2067" w:type="dxa"/>
            <w:tcBorders>
              <w:top w:val="nil"/>
              <w:left w:val="single" w:sz="4" w:space="0" w:color="auto"/>
              <w:bottom w:val="nil"/>
              <w:right w:val="single" w:sz="4" w:space="0" w:color="auto"/>
            </w:tcBorders>
            <w:vAlign w:val="center"/>
          </w:tcPr>
          <w:p w14:paraId="1616DF3B" w14:textId="77777777" w:rsidR="006B32CF" w:rsidRPr="00CE1ADE" w:rsidRDefault="006B32CF" w:rsidP="007643A8">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67EA07F" w14:textId="77777777" w:rsidR="006B32CF" w:rsidRPr="00CE1ADE" w:rsidRDefault="006B32CF" w:rsidP="007643A8">
            <w:pPr>
              <w:pStyle w:val="TAC"/>
              <w:rPr>
                <w:szCs w:val="18"/>
                <w:lang w:eastAsia="zh-CN"/>
              </w:rPr>
            </w:pPr>
            <w:r w:rsidRPr="00CE1ADE">
              <w:rPr>
                <w:rFonts w:hint="eastAsia"/>
                <w:szCs w:val="18"/>
                <w:lang w:eastAsia="zh-CN"/>
              </w:rPr>
              <w:t>CA_n8A-n39A</w:t>
            </w:r>
          </w:p>
          <w:p w14:paraId="42DFD53E" w14:textId="77777777" w:rsidR="006B32CF" w:rsidRPr="00CE1ADE" w:rsidRDefault="006B32CF" w:rsidP="007643A8">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200492B4" w14:textId="77777777" w:rsidR="006B32CF" w:rsidRPr="00CE1ADE" w:rsidRDefault="006B32CF" w:rsidP="007643A8">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A7CBB6F" w14:textId="77777777" w:rsidR="006B32CF" w:rsidRPr="00CE1ADE" w:rsidRDefault="006B32CF" w:rsidP="007643A8">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2F8C6E"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2B4283"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2693E252" w14:textId="77777777" w:rsidTr="007643A8">
        <w:trPr>
          <w:trHeight w:val="29"/>
        </w:trPr>
        <w:tc>
          <w:tcPr>
            <w:tcW w:w="2067" w:type="dxa"/>
            <w:tcBorders>
              <w:top w:val="nil"/>
              <w:left w:val="single" w:sz="4" w:space="0" w:color="auto"/>
              <w:bottom w:val="nil"/>
              <w:right w:val="single" w:sz="4" w:space="0" w:color="auto"/>
            </w:tcBorders>
            <w:vAlign w:val="center"/>
          </w:tcPr>
          <w:p w14:paraId="6CCC3D7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5E39D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D0D6D" w14:textId="77777777" w:rsidR="006B32CF" w:rsidRPr="00CE1ADE" w:rsidRDefault="006B32CF" w:rsidP="007643A8">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58C3DE"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5F2178" w14:textId="77777777" w:rsidR="006B32CF" w:rsidRPr="00CE1ADE" w:rsidRDefault="006B32CF" w:rsidP="007643A8">
            <w:pPr>
              <w:pStyle w:val="TAC"/>
              <w:rPr>
                <w:lang w:val="en-US" w:eastAsia="zh-CN"/>
              </w:rPr>
            </w:pPr>
          </w:p>
        </w:tc>
      </w:tr>
      <w:tr w:rsidR="006B32CF" w:rsidRPr="00CE1ADE" w14:paraId="4019C5B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25E229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6169D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67AC0" w14:textId="77777777" w:rsidR="006B32CF" w:rsidRPr="00CE1ADE" w:rsidRDefault="006B32CF" w:rsidP="007643A8">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401E8D"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E0B202" w14:textId="77777777" w:rsidR="006B32CF" w:rsidRPr="00CE1ADE" w:rsidRDefault="006B32CF" w:rsidP="007643A8">
            <w:pPr>
              <w:pStyle w:val="TAC"/>
              <w:rPr>
                <w:lang w:val="en-US" w:eastAsia="zh-CN"/>
              </w:rPr>
            </w:pPr>
          </w:p>
        </w:tc>
      </w:tr>
      <w:tr w:rsidR="006B32CF" w:rsidRPr="00CE1ADE" w14:paraId="4ED87E7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7C2661B" w14:textId="77777777" w:rsidR="006B32CF" w:rsidRPr="00CE1ADE" w:rsidRDefault="006B32CF" w:rsidP="007643A8">
            <w:pPr>
              <w:pStyle w:val="TAC"/>
              <w:rPr>
                <w:lang w:val="en-US" w:eastAsia="zh-CN"/>
              </w:rPr>
            </w:pPr>
            <w:r w:rsidRPr="00CE1ADE">
              <w:rPr>
                <w:lang w:val="en-US" w:eastAsia="zh-CN"/>
              </w:rPr>
              <w:t>CA_n8A-n39A-n41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7D3D9E0" w14:textId="77777777" w:rsidR="006B32CF" w:rsidRPr="00CE1ADE" w:rsidRDefault="006B32CF" w:rsidP="007643A8">
            <w:pPr>
              <w:pStyle w:val="TAC"/>
              <w:rPr>
                <w:szCs w:val="18"/>
                <w:lang w:eastAsia="zh-CN"/>
              </w:rPr>
            </w:pPr>
            <w:r w:rsidRPr="00CE1ADE">
              <w:rPr>
                <w:rFonts w:hint="eastAsia"/>
                <w:szCs w:val="18"/>
                <w:lang w:eastAsia="zh-CN"/>
              </w:rPr>
              <w:t>CA_n8A-n39A</w:t>
            </w:r>
          </w:p>
          <w:p w14:paraId="555A2577" w14:textId="77777777" w:rsidR="006B32CF" w:rsidRPr="00CE1ADE" w:rsidRDefault="006B32CF" w:rsidP="007643A8">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7E5C1DD1" w14:textId="77777777" w:rsidR="006B32CF" w:rsidRPr="00CE1ADE" w:rsidRDefault="006B32CF" w:rsidP="007643A8">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EF0E818" w14:textId="77777777" w:rsidR="006B32CF" w:rsidRPr="00CE1ADE" w:rsidRDefault="006B32CF" w:rsidP="007643A8">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049C49"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EC85DF"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69B29A57" w14:textId="77777777" w:rsidTr="007643A8">
        <w:trPr>
          <w:trHeight w:val="29"/>
        </w:trPr>
        <w:tc>
          <w:tcPr>
            <w:tcW w:w="2067" w:type="dxa"/>
            <w:tcBorders>
              <w:top w:val="nil"/>
              <w:left w:val="single" w:sz="4" w:space="0" w:color="auto"/>
              <w:bottom w:val="nil"/>
              <w:right w:val="single" w:sz="4" w:space="0" w:color="auto"/>
            </w:tcBorders>
            <w:vAlign w:val="center"/>
          </w:tcPr>
          <w:p w14:paraId="6278C63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E59192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6B998" w14:textId="77777777" w:rsidR="006B32CF" w:rsidRPr="00CE1ADE" w:rsidRDefault="006B32CF" w:rsidP="007643A8">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AAE08D"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753D04" w14:textId="77777777" w:rsidR="006B32CF" w:rsidRPr="00CE1ADE" w:rsidRDefault="006B32CF" w:rsidP="007643A8">
            <w:pPr>
              <w:pStyle w:val="TAC"/>
              <w:rPr>
                <w:lang w:val="en-US" w:eastAsia="zh-CN"/>
              </w:rPr>
            </w:pPr>
          </w:p>
        </w:tc>
      </w:tr>
      <w:tr w:rsidR="006B32CF" w:rsidRPr="00CE1ADE" w14:paraId="141F976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D7FE4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42E19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5BBCA" w14:textId="77777777" w:rsidR="006B32CF" w:rsidRPr="00CE1ADE" w:rsidRDefault="006B32CF" w:rsidP="007643A8">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923555"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4E14EEF2" w14:textId="77777777" w:rsidR="006B32CF" w:rsidRPr="00CE1ADE" w:rsidRDefault="006B32CF" w:rsidP="007643A8">
            <w:pPr>
              <w:pStyle w:val="TAC"/>
              <w:rPr>
                <w:lang w:val="en-US" w:eastAsia="zh-CN"/>
              </w:rPr>
            </w:pPr>
          </w:p>
        </w:tc>
      </w:tr>
      <w:tr w:rsidR="006B32CF" w:rsidRPr="00CE1ADE" w14:paraId="0FBBCEA9" w14:textId="77777777" w:rsidTr="007643A8">
        <w:trPr>
          <w:trHeight w:val="29"/>
        </w:trPr>
        <w:tc>
          <w:tcPr>
            <w:tcW w:w="2067" w:type="dxa"/>
            <w:tcBorders>
              <w:top w:val="nil"/>
              <w:left w:val="single" w:sz="4" w:space="0" w:color="auto"/>
              <w:bottom w:val="nil"/>
              <w:right w:val="single" w:sz="4" w:space="0" w:color="auto"/>
            </w:tcBorders>
          </w:tcPr>
          <w:p w14:paraId="1B00FE73" w14:textId="77777777" w:rsidR="006B32CF" w:rsidRPr="00CE1ADE" w:rsidRDefault="006B32CF" w:rsidP="007643A8">
            <w:pPr>
              <w:pStyle w:val="TAC"/>
              <w:rPr>
                <w:lang w:val="en-US" w:eastAsia="zh-CN"/>
              </w:rPr>
            </w:pPr>
            <w:r w:rsidRPr="00CE1ADE">
              <w:rPr>
                <w:lang w:val="en-US" w:eastAsia="zh-CN"/>
              </w:rPr>
              <w:t>CA_n8A-n39A-n79A</w:t>
            </w:r>
          </w:p>
        </w:tc>
        <w:tc>
          <w:tcPr>
            <w:tcW w:w="1829" w:type="dxa"/>
            <w:tcBorders>
              <w:top w:val="nil"/>
              <w:left w:val="single" w:sz="4" w:space="0" w:color="auto"/>
              <w:bottom w:val="nil"/>
              <w:right w:val="single" w:sz="4" w:space="0" w:color="auto"/>
            </w:tcBorders>
          </w:tcPr>
          <w:p w14:paraId="102E510E" w14:textId="77777777" w:rsidR="006B32CF" w:rsidRPr="00CE1ADE" w:rsidRDefault="006B32CF" w:rsidP="007643A8">
            <w:pPr>
              <w:pStyle w:val="TAC"/>
              <w:rPr>
                <w:szCs w:val="18"/>
                <w:lang w:eastAsia="zh-CN"/>
              </w:rPr>
            </w:pPr>
            <w:r w:rsidRPr="00CE1ADE">
              <w:rPr>
                <w:rFonts w:hint="eastAsia"/>
                <w:szCs w:val="18"/>
                <w:lang w:eastAsia="zh-CN"/>
              </w:rPr>
              <w:t>CA_n8A-n39A</w:t>
            </w:r>
          </w:p>
          <w:p w14:paraId="5BE8404E" w14:textId="77777777" w:rsidR="006B32CF" w:rsidRPr="00CE1ADE" w:rsidRDefault="006B32CF" w:rsidP="007643A8">
            <w:pPr>
              <w:pStyle w:val="TAC"/>
              <w:rPr>
                <w:szCs w:val="18"/>
                <w:lang w:eastAsia="zh-CN"/>
              </w:rPr>
            </w:pPr>
            <w:r w:rsidRPr="00CE1ADE">
              <w:rPr>
                <w:rFonts w:hint="eastAsia"/>
                <w:szCs w:val="18"/>
                <w:lang w:eastAsia="zh-CN"/>
              </w:rPr>
              <w:t>CA_n8A-n79A</w:t>
            </w:r>
          </w:p>
          <w:p w14:paraId="77F7CF58" w14:textId="77777777" w:rsidR="006B32CF" w:rsidRPr="00CE1ADE" w:rsidRDefault="006B32CF" w:rsidP="007643A8">
            <w:pPr>
              <w:pStyle w:val="TAC"/>
              <w:rPr>
                <w:lang w:val="en-US" w:eastAsia="zh-CN"/>
              </w:rPr>
            </w:pPr>
            <w:r w:rsidRPr="00CE1ADE">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8DA4918"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330DBC" w14:textId="77777777" w:rsidR="006B32CF" w:rsidRPr="00CE1ADE" w:rsidRDefault="006B32CF" w:rsidP="007643A8">
            <w:pPr>
              <w:pStyle w:val="TAC"/>
              <w:rPr>
                <w:lang w:val="en-US" w:eastAsia="zh-CN" w:bidi="ar"/>
              </w:rPr>
            </w:pPr>
            <w:r w:rsidRPr="00CE1ADE">
              <w:rPr>
                <w:lang w:val="en-US" w:eastAsia="zh-CN"/>
              </w:rPr>
              <w:t>5, 10, 15, 20</w:t>
            </w:r>
          </w:p>
        </w:tc>
        <w:tc>
          <w:tcPr>
            <w:tcW w:w="1610" w:type="dxa"/>
            <w:tcBorders>
              <w:top w:val="nil"/>
              <w:left w:val="single" w:sz="4" w:space="0" w:color="auto"/>
              <w:bottom w:val="nil"/>
              <w:right w:val="single" w:sz="4" w:space="0" w:color="auto"/>
            </w:tcBorders>
          </w:tcPr>
          <w:p w14:paraId="66A2D46A" w14:textId="77777777" w:rsidR="006B32CF" w:rsidRPr="00CE1ADE" w:rsidRDefault="006B32CF" w:rsidP="007643A8">
            <w:pPr>
              <w:pStyle w:val="TAC"/>
              <w:rPr>
                <w:lang w:val="en-US" w:eastAsia="zh-CN"/>
              </w:rPr>
            </w:pPr>
            <w:r w:rsidRPr="00CE1ADE">
              <w:rPr>
                <w:lang w:val="en-US" w:eastAsia="zh-CN"/>
              </w:rPr>
              <w:t>0</w:t>
            </w:r>
          </w:p>
        </w:tc>
      </w:tr>
      <w:tr w:rsidR="006B32CF" w:rsidRPr="00CE1ADE" w14:paraId="702F3E2D" w14:textId="77777777" w:rsidTr="007643A8">
        <w:trPr>
          <w:trHeight w:val="29"/>
        </w:trPr>
        <w:tc>
          <w:tcPr>
            <w:tcW w:w="2067" w:type="dxa"/>
            <w:tcBorders>
              <w:top w:val="nil"/>
              <w:left w:val="single" w:sz="4" w:space="0" w:color="auto"/>
              <w:bottom w:val="nil"/>
              <w:right w:val="single" w:sz="4" w:space="0" w:color="auto"/>
            </w:tcBorders>
          </w:tcPr>
          <w:p w14:paraId="32F3EF4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533048D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85C10" w14:textId="77777777" w:rsidR="006B32CF" w:rsidRPr="00CE1ADE" w:rsidRDefault="006B32CF" w:rsidP="007643A8">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A0D5D7" w14:textId="77777777" w:rsidR="006B32CF" w:rsidRPr="00CE1ADE" w:rsidRDefault="006B32CF" w:rsidP="007643A8">
            <w:pPr>
              <w:pStyle w:val="TAC"/>
              <w:rPr>
                <w:lang w:val="en-US" w:eastAsia="zh-CN" w:bidi="ar"/>
              </w:rPr>
            </w:pPr>
            <w:r w:rsidRPr="00CE1ADE">
              <w:rPr>
                <w:lang w:val="en-US" w:eastAsia="zh-CN"/>
              </w:rPr>
              <w:t>5, 10, 15, 20, 25, 30, 40</w:t>
            </w:r>
          </w:p>
        </w:tc>
        <w:tc>
          <w:tcPr>
            <w:tcW w:w="1610" w:type="dxa"/>
            <w:tcBorders>
              <w:top w:val="nil"/>
              <w:left w:val="single" w:sz="4" w:space="0" w:color="auto"/>
              <w:bottom w:val="nil"/>
              <w:right w:val="single" w:sz="4" w:space="0" w:color="auto"/>
            </w:tcBorders>
          </w:tcPr>
          <w:p w14:paraId="29384EAE" w14:textId="77777777" w:rsidR="006B32CF" w:rsidRPr="00CE1ADE" w:rsidRDefault="006B32CF" w:rsidP="007643A8">
            <w:pPr>
              <w:pStyle w:val="TAC"/>
              <w:rPr>
                <w:lang w:val="en-US" w:eastAsia="zh-CN"/>
              </w:rPr>
            </w:pPr>
          </w:p>
        </w:tc>
      </w:tr>
      <w:tr w:rsidR="006B32CF" w:rsidRPr="00CE1ADE" w14:paraId="7F0B11B6" w14:textId="77777777" w:rsidTr="007643A8">
        <w:trPr>
          <w:trHeight w:val="29"/>
        </w:trPr>
        <w:tc>
          <w:tcPr>
            <w:tcW w:w="2067" w:type="dxa"/>
            <w:tcBorders>
              <w:top w:val="nil"/>
              <w:left w:val="single" w:sz="4" w:space="0" w:color="auto"/>
              <w:bottom w:val="nil"/>
              <w:right w:val="single" w:sz="4" w:space="0" w:color="auto"/>
            </w:tcBorders>
          </w:tcPr>
          <w:p w14:paraId="5F7143C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1742E84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5358B"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1A740238" w14:textId="77777777" w:rsidR="006B32CF" w:rsidRPr="00CE1ADE" w:rsidRDefault="006B32CF" w:rsidP="007643A8">
            <w:pPr>
              <w:pStyle w:val="TAC"/>
              <w:rPr>
                <w:lang w:val="en-US" w:eastAsia="zh-CN" w:bidi="ar"/>
              </w:rPr>
            </w:pPr>
            <w:r w:rsidRPr="00CE1ADE">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6F85E765" w14:textId="77777777" w:rsidR="006B32CF" w:rsidRPr="00CE1ADE" w:rsidRDefault="006B32CF" w:rsidP="007643A8">
            <w:pPr>
              <w:pStyle w:val="TAC"/>
              <w:rPr>
                <w:lang w:val="en-US" w:eastAsia="zh-CN"/>
              </w:rPr>
            </w:pPr>
          </w:p>
        </w:tc>
      </w:tr>
      <w:tr w:rsidR="006B32CF" w:rsidRPr="00CE1ADE" w14:paraId="5FBA18AB" w14:textId="77777777" w:rsidTr="007643A8">
        <w:trPr>
          <w:trHeight w:val="29"/>
        </w:trPr>
        <w:tc>
          <w:tcPr>
            <w:tcW w:w="2067" w:type="dxa"/>
            <w:tcBorders>
              <w:top w:val="nil"/>
              <w:left w:val="single" w:sz="4" w:space="0" w:color="auto"/>
              <w:bottom w:val="nil"/>
              <w:right w:val="single" w:sz="4" w:space="0" w:color="auto"/>
            </w:tcBorders>
          </w:tcPr>
          <w:p w14:paraId="66B3756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0DAC5EE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21711" w14:textId="77777777" w:rsidR="006B32CF" w:rsidRPr="00CE1ADE" w:rsidRDefault="006B32CF" w:rsidP="007643A8">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38FBBBC5" w14:textId="77777777" w:rsidR="006B32CF" w:rsidRPr="00CE1ADE" w:rsidRDefault="006B32CF" w:rsidP="007643A8">
            <w:pPr>
              <w:pStyle w:val="TAC"/>
              <w:rPr>
                <w:lang w:val="en-US" w:eastAsia="zh-CN"/>
              </w:rPr>
            </w:pPr>
            <w:r w:rsidRPr="00CE1ADE">
              <w:rPr>
                <w:lang w:val="en-US" w:eastAsia="zh-CN" w:bidi="ar"/>
              </w:rPr>
              <w:t>See n</w:t>
            </w:r>
            <w:r w:rsidRPr="00CE1ADE">
              <w:rPr>
                <w:rFonts w:hint="eastAsia"/>
                <w:lang w:val="en-US" w:eastAsia="zh-CN" w:bidi="ar"/>
              </w:rPr>
              <w:t>8</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C5F512E"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3B71A03F" w14:textId="77777777" w:rsidTr="007643A8">
        <w:trPr>
          <w:trHeight w:val="29"/>
        </w:trPr>
        <w:tc>
          <w:tcPr>
            <w:tcW w:w="2067" w:type="dxa"/>
            <w:tcBorders>
              <w:top w:val="nil"/>
              <w:left w:val="single" w:sz="4" w:space="0" w:color="auto"/>
              <w:bottom w:val="nil"/>
              <w:right w:val="single" w:sz="4" w:space="0" w:color="auto"/>
            </w:tcBorders>
          </w:tcPr>
          <w:p w14:paraId="0151327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230A9B2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E4A42" w14:textId="77777777" w:rsidR="006B32CF" w:rsidRPr="00CE1ADE" w:rsidRDefault="006B32CF" w:rsidP="007643A8">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8A3A254" w14:textId="77777777" w:rsidR="006B32CF" w:rsidRPr="00CE1ADE" w:rsidRDefault="006B32CF" w:rsidP="007643A8">
            <w:pPr>
              <w:pStyle w:val="TAC"/>
              <w:rPr>
                <w:lang w:val="en-US" w:eastAsia="zh-CN"/>
              </w:rPr>
            </w:pPr>
            <w:r w:rsidRPr="00CE1ADE">
              <w:rPr>
                <w:lang w:val="en-US" w:eastAsia="zh-CN" w:bidi="ar"/>
              </w:rPr>
              <w:t>See n</w:t>
            </w:r>
            <w:r w:rsidRPr="00CE1ADE">
              <w:rPr>
                <w:rFonts w:hint="eastAsia"/>
                <w:lang w:val="en-US" w:eastAsia="zh-CN" w:bidi="ar"/>
              </w:rPr>
              <w:t>39</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5897324D" w14:textId="77777777" w:rsidR="006B32CF" w:rsidRPr="00CE1ADE" w:rsidRDefault="006B32CF" w:rsidP="007643A8">
            <w:pPr>
              <w:pStyle w:val="TAC"/>
              <w:rPr>
                <w:lang w:val="en-US" w:eastAsia="zh-CN"/>
              </w:rPr>
            </w:pPr>
          </w:p>
        </w:tc>
      </w:tr>
      <w:tr w:rsidR="006B32CF" w:rsidRPr="00CE1ADE" w14:paraId="7023878D" w14:textId="77777777" w:rsidTr="007643A8">
        <w:trPr>
          <w:trHeight w:val="29"/>
        </w:trPr>
        <w:tc>
          <w:tcPr>
            <w:tcW w:w="2067" w:type="dxa"/>
            <w:tcBorders>
              <w:top w:val="nil"/>
              <w:left w:val="single" w:sz="4" w:space="0" w:color="auto"/>
              <w:bottom w:val="single" w:sz="4" w:space="0" w:color="auto"/>
              <w:right w:val="single" w:sz="4" w:space="0" w:color="auto"/>
            </w:tcBorders>
          </w:tcPr>
          <w:p w14:paraId="111D566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D89364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4928C" w14:textId="77777777" w:rsidR="006B32CF" w:rsidRPr="00CE1ADE" w:rsidRDefault="006B32CF" w:rsidP="007643A8">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58A6BA48" w14:textId="77777777" w:rsidR="006B32CF" w:rsidRPr="00CE1ADE" w:rsidRDefault="006B32CF" w:rsidP="007643A8">
            <w:pPr>
              <w:pStyle w:val="TAC"/>
              <w:rPr>
                <w:lang w:val="en-US" w:eastAsia="zh-CN"/>
              </w:rPr>
            </w:pPr>
            <w:r w:rsidRPr="00CE1ADE">
              <w:rPr>
                <w:lang w:val="en-US" w:eastAsia="zh-CN" w:bidi="ar"/>
              </w:rPr>
              <w:t>See 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F45498E" w14:textId="77777777" w:rsidR="006B32CF" w:rsidRPr="00CE1ADE" w:rsidRDefault="006B32CF" w:rsidP="007643A8">
            <w:pPr>
              <w:pStyle w:val="TAC"/>
              <w:rPr>
                <w:lang w:val="en-US" w:eastAsia="zh-CN"/>
              </w:rPr>
            </w:pPr>
          </w:p>
        </w:tc>
      </w:tr>
      <w:tr w:rsidR="006B32CF" w:rsidRPr="00CE1ADE" w14:paraId="586F129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E142A8E" w14:textId="77777777" w:rsidR="006B32CF" w:rsidRPr="00CE1ADE" w:rsidRDefault="006B32CF" w:rsidP="007643A8">
            <w:pPr>
              <w:pStyle w:val="TAC"/>
              <w:rPr>
                <w:lang w:val="en-US" w:eastAsia="zh-CN"/>
              </w:rPr>
            </w:pPr>
            <w:r w:rsidRPr="00CE1ADE">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6B146A8"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CA_n8A-n40A</w:t>
            </w:r>
          </w:p>
          <w:p w14:paraId="59F04FEE"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CA_n8A-n41A</w:t>
            </w:r>
          </w:p>
          <w:p w14:paraId="73374070" w14:textId="77777777" w:rsidR="006B32CF" w:rsidRPr="00CE1ADE" w:rsidRDefault="006B32CF" w:rsidP="007643A8">
            <w:pPr>
              <w:pStyle w:val="TAC"/>
              <w:rPr>
                <w:lang w:val="en-US" w:eastAsia="zh-CN"/>
              </w:rPr>
            </w:pPr>
            <w:r w:rsidRPr="00CE1ADE">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9B006DE"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10447FD"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4AB0D7"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5F5DBE13" w14:textId="77777777" w:rsidTr="007643A8">
        <w:trPr>
          <w:trHeight w:val="29"/>
        </w:trPr>
        <w:tc>
          <w:tcPr>
            <w:tcW w:w="2067" w:type="dxa"/>
            <w:tcBorders>
              <w:top w:val="nil"/>
              <w:left w:val="single" w:sz="4" w:space="0" w:color="auto"/>
              <w:bottom w:val="nil"/>
              <w:right w:val="single" w:sz="4" w:space="0" w:color="auto"/>
            </w:tcBorders>
            <w:vAlign w:val="center"/>
          </w:tcPr>
          <w:p w14:paraId="382895F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80D717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74C3C" w14:textId="77777777" w:rsidR="006B32CF" w:rsidRPr="00CE1ADE" w:rsidRDefault="006B32CF" w:rsidP="007643A8">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C45764" w14:textId="77777777" w:rsidR="006B32CF" w:rsidRPr="00CE1ADE" w:rsidRDefault="006B32CF" w:rsidP="007643A8">
            <w:pPr>
              <w:pStyle w:val="TAC"/>
              <w:rPr>
                <w:lang w:val="en-US" w:eastAsia="zh-CN"/>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55956A4" w14:textId="77777777" w:rsidR="006B32CF" w:rsidRPr="00CE1ADE" w:rsidRDefault="006B32CF" w:rsidP="007643A8">
            <w:pPr>
              <w:pStyle w:val="TAC"/>
              <w:rPr>
                <w:lang w:val="en-US" w:eastAsia="zh-CN"/>
              </w:rPr>
            </w:pPr>
          </w:p>
        </w:tc>
      </w:tr>
      <w:tr w:rsidR="006B32CF" w:rsidRPr="00CE1ADE" w14:paraId="21059C28" w14:textId="77777777" w:rsidTr="007643A8">
        <w:trPr>
          <w:trHeight w:val="29"/>
        </w:trPr>
        <w:tc>
          <w:tcPr>
            <w:tcW w:w="2067" w:type="dxa"/>
            <w:tcBorders>
              <w:top w:val="nil"/>
              <w:left w:val="single" w:sz="4" w:space="0" w:color="auto"/>
              <w:bottom w:val="nil"/>
              <w:right w:val="single" w:sz="4" w:space="0" w:color="auto"/>
            </w:tcBorders>
            <w:vAlign w:val="center"/>
          </w:tcPr>
          <w:p w14:paraId="2A51B95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C4021A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82F2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16C8EF" w14:textId="77777777" w:rsidR="006B32CF" w:rsidRPr="00CE1ADE" w:rsidRDefault="006B32CF" w:rsidP="007643A8">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A274EC5" w14:textId="77777777" w:rsidR="006B32CF" w:rsidRPr="00CE1ADE" w:rsidRDefault="006B32CF" w:rsidP="007643A8">
            <w:pPr>
              <w:pStyle w:val="TAC"/>
              <w:rPr>
                <w:lang w:val="en-US" w:eastAsia="zh-CN"/>
              </w:rPr>
            </w:pPr>
          </w:p>
        </w:tc>
      </w:tr>
      <w:tr w:rsidR="006B32CF" w:rsidRPr="00CE1ADE" w14:paraId="21830B18" w14:textId="77777777" w:rsidTr="007643A8">
        <w:trPr>
          <w:trHeight w:val="29"/>
        </w:trPr>
        <w:tc>
          <w:tcPr>
            <w:tcW w:w="2067" w:type="dxa"/>
            <w:tcBorders>
              <w:top w:val="nil"/>
              <w:left w:val="single" w:sz="4" w:space="0" w:color="auto"/>
              <w:bottom w:val="nil"/>
              <w:right w:val="single" w:sz="4" w:space="0" w:color="auto"/>
            </w:tcBorders>
            <w:vAlign w:val="center"/>
          </w:tcPr>
          <w:p w14:paraId="6F44740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0245E6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5724C"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93EBD41" w14:textId="77777777" w:rsidR="006B32CF" w:rsidRPr="00CE1ADE" w:rsidRDefault="006B32CF" w:rsidP="007643A8">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EF32F8"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476EACC3" w14:textId="77777777" w:rsidTr="007643A8">
        <w:trPr>
          <w:trHeight w:val="29"/>
        </w:trPr>
        <w:tc>
          <w:tcPr>
            <w:tcW w:w="2067" w:type="dxa"/>
            <w:tcBorders>
              <w:top w:val="nil"/>
              <w:left w:val="single" w:sz="4" w:space="0" w:color="auto"/>
              <w:bottom w:val="nil"/>
              <w:right w:val="single" w:sz="4" w:space="0" w:color="auto"/>
            </w:tcBorders>
            <w:vAlign w:val="center"/>
          </w:tcPr>
          <w:p w14:paraId="3B4D57A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127B95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F2AFC" w14:textId="77777777" w:rsidR="006B32CF" w:rsidRPr="00CE1ADE" w:rsidRDefault="006B32CF" w:rsidP="007643A8">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20C53C" w14:textId="77777777" w:rsidR="006B32CF" w:rsidRPr="00CE1ADE" w:rsidRDefault="006B32CF" w:rsidP="007643A8">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3B77C6" w14:textId="77777777" w:rsidR="006B32CF" w:rsidRPr="00CE1ADE" w:rsidRDefault="006B32CF" w:rsidP="007643A8">
            <w:pPr>
              <w:pStyle w:val="TAC"/>
              <w:rPr>
                <w:lang w:val="en-US" w:eastAsia="zh-CN"/>
              </w:rPr>
            </w:pPr>
          </w:p>
        </w:tc>
      </w:tr>
      <w:tr w:rsidR="006B32CF" w:rsidRPr="00CE1ADE" w14:paraId="6C96E26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BE699C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A5E7B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84175"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B412C1" w14:textId="77777777" w:rsidR="006B32CF" w:rsidRPr="00CE1ADE" w:rsidRDefault="006B32CF" w:rsidP="007643A8">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940234C" w14:textId="77777777" w:rsidR="006B32CF" w:rsidRPr="00CE1ADE" w:rsidRDefault="006B32CF" w:rsidP="007643A8">
            <w:pPr>
              <w:pStyle w:val="TAC"/>
              <w:rPr>
                <w:lang w:val="en-US" w:eastAsia="zh-CN"/>
              </w:rPr>
            </w:pPr>
          </w:p>
        </w:tc>
      </w:tr>
      <w:tr w:rsidR="006B32CF" w:rsidRPr="00CE1ADE" w14:paraId="4B61E75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377F09D" w14:textId="77777777" w:rsidR="006B32CF" w:rsidRPr="00CE1ADE" w:rsidRDefault="006B32CF" w:rsidP="007643A8">
            <w:pPr>
              <w:pStyle w:val="TAC"/>
              <w:rPr>
                <w:lang w:val="en-US" w:eastAsia="zh-CN"/>
              </w:rPr>
            </w:pPr>
            <w:r w:rsidRPr="00CE1ADE">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B56B297" w14:textId="77777777" w:rsidR="006B32CF" w:rsidRPr="00CE1ADE" w:rsidRDefault="006B32CF" w:rsidP="007643A8">
            <w:pPr>
              <w:pStyle w:val="TAC"/>
              <w:rPr>
                <w:lang w:val="en-US" w:eastAsia="zh-CN"/>
              </w:rPr>
            </w:pPr>
            <w:r w:rsidRPr="00CE1ADE">
              <w:rPr>
                <w:rFonts w:hint="eastAsia"/>
                <w:lang w:val="en-US" w:eastAsia="zh-CN"/>
              </w:rPr>
              <w:t>CA_n41C</w:t>
            </w:r>
          </w:p>
          <w:p w14:paraId="280E38ED" w14:textId="77777777" w:rsidR="006B32CF" w:rsidRPr="00CE1ADE" w:rsidRDefault="006B32CF" w:rsidP="007643A8">
            <w:pPr>
              <w:pStyle w:val="TAC"/>
              <w:rPr>
                <w:lang w:val="en-US" w:eastAsia="zh-CN"/>
              </w:rPr>
            </w:pPr>
            <w:r w:rsidRPr="00CE1ADE">
              <w:rPr>
                <w:rFonts w:hint="eastAsia"/>
                <w:lang w:val="en-US" w:eastAsia="zh-CN"/>
              </w:rPr>
              <w:t>CA_n8A-n40A</w:t>
            </w:r>
          </w:p>
          <w:p w14:paraId="44AAAF6B" w14:textId="77777777" w:rsidR="006B32CF" w:rsidRPr="00CE1ADE" w:rsidRDefault="006B32CF" w:rsidP="007643A8">
            <w:pPr>
              <w:pStyle w:val="TAC"/>
              <w:rPr>
                <w:lang w:val="en-US" w:eastAsia="zh-CN"/>
              </w:rPr>
            </w:pPr>
            <w:r w:rsidRPr="00CE1ADE">
              <w:rPr>
                <w:rFonts w:hint="eastAsia"/>
                <w:lang w:val="en-US" w:eastAsia="zh-CN"/>
              </w:rPr>
              <w:t>CA_n8A-n41A</w:t>
            </w:r>
          </w:p>
          <w:p w14:paraId="6318751C" w14:textId="77777777" w:rsidR="006B32CF" w:rsidRPr="00CE1ADE" w:rsidRDefault="006B32CF" w:rsidP="007643A8">
            <w:pPr>
              <w:pStyle w:val="TAC"/>
              <w:rPr>
                <w:lang w:val="en-US" w:eastAsia="zh-CN"/>
              </w:rPr>
            </w:pPr>
            <w:r w:rsidRPr="00CE1ADE">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C5199D3"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8707A6"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43D3688"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7DDC8C6F" w14:textId="77777777" w:rsidTr="007643A8">
        <w:trPr>
          <w:trHeight w:val="29"/>
        </w:trPr>
        <w:tc>
          <w:tcPr>
            <w:tcW w:w="2067" w:type="dxa"/>
            <w:tcBorders>
              <w:top w:val="nil"/>
              <w:left w:val="single" w:sz="4" w:space="0" w:color="auto"/>
              <w:bottom w:val="nil"/>
              <w:right w:val="single" w:sz="4" w:space="0" w:color="auto"/>
            </w:tcBorders>
            <w:vAlign w:val="center"/>
          </w:tcPr>
          <w:p w14:paraId="05F47F4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FC265C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97F4" w14:textId="77777777" w:rsidR="006B32CF" w:rsidRPr="00CE1ADE" w:rsidRDefault="006B32CF" w:rsidP="007643A8">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1D2D81"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5677ABD" w14:textId="77777777" w:rsidR="006B32CF" w:rsidRPr="00CE1ADE" w:rsidRDefault="006B32CF" w:rsidP="007643A8">
            <w:pPr>
              <w:pStyle w:val="TAC"/>
              <w:rPr>
                <w:lang w:val="en-US" w:eastAsia="zh-CN"/>
              </w:rPr>
            </w:pPr>
          </w:p>
        </w:tc>
      </w:tr>
      <w:tr w:rsidR="006B32CF" w:rsidRPr="00CE1ADE" w14:paraId="1F43D36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1046E1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014F0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1F9D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198FFA"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CA_</w:t>
            </w:r>
            <w:r w:rsidRPr="00CE1ADE">
              <w:rPr>
                <w:rFonts w:cs="Arial"/>
                <w:color w:val="000000"/>
                <w:szCs w:val="18"/>
              </w:rPr>
              <w:t>n</w:t>
            </w:r>
            <w:r w:rsidRPr="00CE1ADE">
              <w:rPr>
                <w:rFonts w:eastAsia="宋体" w:hint="eastAsia"/>
                <w:lang w:val="en-US" w:eastAsia="zh-CN"/>
              </w:rPr>
              <w:t>41C_BCS4 and 5</w:t>
            </w:r>
            <w:r w:rsidRPr="00CE1ADE">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64B56DD8" w14:textId="77777777" w:rsidR="006B32CF" w:rsidRPr="00CE1ADE" w:rsidRDefault="006B32CF" w:rsidP="007643A8">
            <w:pPr>
              <w:pStyle w:val="TAC"/>
              <w:rPr>
                <w:lang w:val="en-US" w:eastAsia="zh-CN"/>
              </w:rPr>
            </w:pPr>
          </w:p>
        </w:tc>
      </w:tr>
      <w:tr w:rsidR="006B32CF" w:rsidRPr="00CE1ADE" w14:paraId="0E5D2DF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81211C1" w14:textId="77777777" w:rsidR="006B32CF" w:rsidRPr="00CE1ADE" w:rsidRDefault="006B32CF" w:rsidP="007643A8">
            <w:pPr>
              <w:pStyle w:val="TAC"/>
              <w:rPr>
                <w:lang w:val="en-US" w:eastAsia="zh-CN"/>
              </w:rPr>
            </w:pPr>
            <w:r w:rsidRPr="00CE1ADE">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83FCBD7" w14:textId="77777777" w:rsidR="006B32CF" w:rsidRPr="00CE1ADE" w:rsidRDefault="006B32CF" w:rsidP="007643A8">
            <w:pPr>
              <w:pStyle w:val="TAC"/>
              <w:rPr>
                <w:lang w:val="en-US" w:eastAsia="zh-CN"/>
              </w:rPr>
            </w:pPr>
            <w:r w:rsidRPr="00CE1ADE">
              <w:rPr>
                <w:lang w:val="en-US" w:eastAsia="zh-CN"/>
              </w:rPr>
              <w:t>CA_n8A-n40A</w:t>
            </w:r>
          </w:p>
          <w:p w14:paraId="027BCFD3" w14:textId="77777777" w:rsidR="006B32CF" w:rsidRPr="00CE1ADE" w:rsidRDefault="006B32CF" w:rsidP="007643A8">
            <w:pPr>
              <w:pStyle w:val="TAC"/>
              <w:rPr>
                <w:lang w:val="en-US" w:eastAsia="zh-CN"/>
              </w:rPr>
            </w:pPr>
            <w:r w:rsidRPr="00CE1ADE">
              <w:rPr>
                <w:lang w:val="en-US" w:eastAsia="zh-CN"/>
              </w:rPr>
              <w:t>CA_n8A-n78A</w:t>
            </w:r>
          </w:p>
          <w:p w14:paraId="62E08786" w14:textId="77777777" w:rsidR="006B32CF" w:rsidRPr="00CE1ADE" w:rsidRDefault="006B32CF" w:rsidP="007643A8">
            <w:pPr>
              <w:pStyle w:val="TAC"/>
              <w:rPr>
                <w:lang w:val="en-US" w:eastAsia="zh-CN"/>
              </w:rPr>
            </w:pPr>
            <w:r w:rsidRPr="00CE1ADE">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ABC1086"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D2C449"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C11C07"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4497ACA8" w14:textId="77777777" w:rsidTr="007643A8">
        <w:trPr>
          <w:trHeight w:val="29"/>
        </w:trPr>
        <w:tc>
          <w:tcPr>
            <w:tcW w:w="2067" w:type="dxa"/>
            <w:tcBorders>
              <w:top w:val="nil"/>
              <w:left w:val="single" w:sz="4" w:space="0" w:color="auto"/>
              <w:bottom w:val="nil"/>
              <w:right w:val="single" w:sz="4" w:space="0" w:color="auto"/>
            </w:tcBorders>
            <w:vAlign w:val="center"/>
          </w:tcPr>
          <w:p w14:paraId="27B8DBA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9D08D9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47222" w14:textId="77777777" w:rsidR="006B32CF" w:rsidRPr="00CE1ADE" w:rsidRDefault="006B32CF" w:rsidP="007643A8">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2B5680" w14:textId="77777777" w:rsidR="006B32CF" w:rsidRPr="00CE1ADE" w:rsidRDefault="006B32CF" w:rsidP="007643A8">
            <w:pPr>
              <w:pStyle w:val="TAC"/>
              <w:rPr>
                <w:lang w:val="en-US" w:eastAsia="zh-CN" w:bidi="ar"/>
              </w:rPr>
            </w:pPr>
            <w:r w:rsidRPr="00CE1ADE">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6A21F4C" w14:textId="77777777" w:rsidR="006B32CF" w:rsidRPr="00CE1ADE" w:rsidRDefault="006B32CF" w:rsidP="007643A8">
            <w:pPr>
              <w:pStyle w:val="TAC"/>
              <w:rPr>
                <w:lang w:val="en-US" w:eastAsia="zh-CN"/>
              </w:rPr>
            </w:pPr>
          </w:p>
        </w:tc>
      </w:tr>
      <w:tr w:rsidR="006B32CF" w:rsidRPr="00CE1ADE" w14:paraId="5678611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9C78CC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6FE59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8A88"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775CB8" w14:textId="77777777" w:rsidR="006B32CF" w:rsidRPr="00CE1ADE" w:rsidRDefault="006B32CF" w:rsidP="007643A8">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CEC78" w14:textId="77777777" w:rsidR="006B32CF" w:rsidRPr="00CE1ADE" w:rsidRDefault="006B32CF" w:rsidP="007643A8">
            <w:pPr>
              <w:pStyle w:val="TAC"/>
              <w:rPr>
                <w:lang w:val="en-US" w:eastAsia="zh-CN"/>
              </w:rPr>
            </w:pPr>
          </w:p>
        </w:tc>
      </w:tr>
      <w:tr w:rsidR="006B32CF" w:rsidRPr="00CE1ADE" w14:paraId="7F44A5C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3321469" w14:textId="77777777" w:rsidR="006B32CF" w:rsidRPr="00CE1ADE" w:rsidRDefault="006B32CF" w:rsidP="007643A8">
            <w:pPr>
              <w:pStyle w:val="TAC"/>
              <w:rPr>
                <w:lang w:val="en-US" w:eastAsia="zh-CN"/>
              </w:rPr>
            </w:pPr>
            <w:r w:rsidRPr="00CE1ADE">
              <w:rPr>
                <w:rFonts w:eastAsia="宋体"/>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1345F2F0" w14:textId="77777777" w:rsidR="006B32CF" w:rsidRPr="00CE1ADE" w:rsidRDefault="006B32CF" w:rsidP="007643A8">
            <w:pPr>
              <w:pStyle w:val="TAC"/>
              <w:rPr>
                <w:lang w:eastAsia="zh-CN"/>
              </w:rPr>
            </w:pPr>
            <w:r w:rsidRPr="00CE1ADE">
              <w:rPr>
                <w:lang w:eastAsia="zh-CN"/>
              </w:rPr>
              <w:t>CA_n8A-n40A</w:t>
            </w:r>
          </w:p>
          <w:p w14:paraId="7D859F26" w14:textId="77777777" w:rsidR="006B32CF" w:rsidRPr="00CE1ADE" w:rsidRDefault="006B32CF" w:rsidP="007643A8">
            <w:pPr>
              <w:pStyle w:val="TAC"/>
              <w:rPr>
                <w:lang w:eastAsia="zh-CN"/>
              </w:rPr>
            </w:pPr>
            <w:r w:rsidRPr="00CE1ADE">
              <w:rPr>
                <w:lang w:eastAsia="zh-CN"/>
              </w:rPr>
              <w:t>CA_n8A-n77A</w:t>
            </w:r>
          </w:p>
          <w:p w14:paraId="0A377D54" w14:textId="77777777" w:rsidR="006B32CF" w:rsidRPr="00CE1ADE" w:rsidRDefault="006B32CF" w:rsidP="007643A8">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0DCFB132" w14:textId="77777777" w:rsidR="006B32CF" w:rsidRPr="00CE1ADE" w:rsidRDefault="006B32CF" w:rsidP="007643A8">
            <w:pPr>
              <w:pStyle w:val="TAC"/>
              <w:rPr>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73CD8F0C" w14:textId="77777777" w:rsidR="006B32CF" w:rsidRPr="00CE1ADE" w:rsidRDefault="006B32CF" w:rsidP="007643A8">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2FF5AEEE" w14:textId="77777777" w:rsidR="006B32CF" w:rsidRPr="00CE1ADE" w:rsidRDefault="006B32CF" w:rsidP="007643A8">
            <w:pPr>
              <w:pStyle w:val="TAC"/>
              <w:rPr>
                <w:lang w:val="en-US" w:eastAsia="zh-CN"/>
              </w:rPr>
            </w:pPr>
            <w:r w:rsidRPr="00CE1ADE">
              <w:rPr>
                <w:lang w:eastAsia="zh-CN"/>
              </w:rPr>
              <w:t>4 and 5</w:t>
            </w:r>
          </w:p>
        </w:tc>
      </w:tr>
      <w:tr w:rsidR="006B32CF" w:rsidRPr="00CE1ADE" w14:paraId="373FF33A" w14:textId="77777777" w:rsidTr="007643A8">
        <w:trPr>
          <w:trHeight w:val="29"/>
        </w:trPr>
        <w:tc>
          <w:tcPr>
            <w:tcW w:w="2067" w:type="dxa"/>
            <w:tcBorders>
              <w:top w:val="nil"/>
              <w:left w:val="single" w:sz="4" w:space="0" w:color="auto"/>
              <w:bottom w:val="nil"/>
              <w:right w:val="single" w:sz="4" w:space="0" w:color="auto"/>
            </w:tcBorders>
            <w:vAlign w:val="center"/>
          </w:tcPr>
          <w:p w14:paraId="0798511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96B564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A2F8C" w14:textId="77777777" w:rsidR="006B32CF" w:rsidRPr="00CE1ADE" w:rsidRDefault="006B32CF" w:rsidP="007643A8">
            <w:pPr>
              <w:pStyle w:val="TAC"/>
              <w:rPr>
                <w:lang w:val="en-US" w:eastAsia="zh-CN"/>
              </w:rPr>
            </w:pPr>
            <w:r w:rsidRPr="00CE1ADE">
              <w:rPr>
                <w:rFonts w:eastAsia="宋体"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E5EDF9B" w14:textId="77777777" w:rsidR="006B32CF" w:rsidRPr="00CE1ADE" w:rsidRDefault="006B32CF" w:rsidP="007643A8">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58B51DAA" w14:textId="77777777" w:rsidR="006B32CF" w:rsidRPr="00CE1ADE" w:rsidRDefault="006B32CF" w:rsidP="007643A8">
            <w:pPr>
              <w:pStyle w:val="TAC"/>
              <w:rPr>
                <w:lang w:val="en-US" w:eastAsia="zh-CN"/>
              </w:rPr>
            </w:pPr>
          </w:p>
        </w:tc>
      </w:tr>
      <w:tr w:rsidR="006B32CF" w:rsidRPr="00CE1ADE" w14:paraId="2E4391D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B62C43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0DA0F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5AFD3" w14:textId="77777777" w:rsidR="006B32CF" w:rsidRPr="00CE1ADE" w:rsidRDefault="006B32CF" w:rsidP="007643A8">
            <w:pPr>
              <w:pStyle w:val="TAC"/>
              <w:rPr>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697080B" w14:textId="77777777" w:rsidR="006B32CF" w:rsidRPr="00CE1ADE" w:rsidRDefault="006B32CF" w:rsidP="007643A8">
            <w:pPr>
              <w:pStyle w:val="TAC"/>
              <w:rPr>
                <w:lang w:val="en-US" w:eastAsia="zh-CN" w:bidi="ar"/>
              </w:rPr>
            </w:pPr>
            <w:r w:rsidRPr="00CE1ADE">
              <w:rPr>
                <w:rFonts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1C7866" w14:textId="77777777" w:rsidR="006B32CF" w:rsidRPr="00CE1ADE" w:rsidRDefault="006B32CF" w:rsidP="007643A8">
            <w:pPr>
              <w:pStyle w:val="TAC"/>
              <w:rPr>
                <w:lang w:val="en-US" w:eastAsia="zh-CN"/>
              </w:rPr>
            </w:pPr>
          </w:p>
        </w:tc>
      </w:tr>
      <w:tr w:rsidR="006B32CF" w:rsidRPr="00CE1ADE" w14:paraId="027BE02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13E7BBB" w14:textId="77777777" w:rsidR="006B32CF" w:rsidRPr="00CE1ADE" w:rsidRDefault="006B32CF" w:rsidP="007643A8">
            <w:pPr>
              <w:pStyle w:val="TAC"/>
              <w:rPr>
                <w:lang w:val="en-US" w:eastAsia="zh-CN"/>
              </w:rPr>
            </w:pPr>
            <w:r w:rsidRPr="00CE1ADE">
              <w:rPr>
                <w:rFonts w:eastAsia="宋体"/>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051DAF98" w14:textId="77777777" w:rsidR="006B32CF" w:rsidRPr="00CE1ADE" w:rsidRDefault="006B32CF" w:rsidP="007643A8">
            <w:pPr>
              <w:pStyle w:val="TAC"/>
              <w:rPr>
                <w:lang w:eastAsia="zh-CN"/>
              </w:rPr>
            </w:pPr>
            <w:r w:rsidRPr="00CE1ADE">
              <w:rPr>
                <w:lang w:eastAsia="zh-CN"/>
              </w:rPr>
              <w:t>CA_n8A-n40A</w:t>
            </w:r>
          </w:p>
          <w:p w14:paraId="5EE61B08" w14:textId="77777777" w:rsidR="006B32CF" w:rsidRPr="00CE1ADE" w:rsidRDefault="006B32CF" w:rsidP="007643A8">
            <w:pPr>
              <w:pStyle w:val="TAC"/>
              <w:rPr>
                <w:lang w:eastAsia="zh-CN"/>
              </w:rPr>
            </w:pPr>
            <w:r w:rsidRPr="00CE1ADE">
              <w:rPr>
                <w:lang w:eastAsia="zh-CN"/>
              </w:rPr>
              <w:t>CA_n8A-n77A</w:t>
            </w:r>
          </w:p>
          <w:p w14:paraId="3CA7E051" w14:textId="77777777" w:rsidR="006B32CF" w:rsidRPr="00CE1ADE" w:rsidRDefault="006B32CF" w:rsidP="007643A8">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0F55582C" w14:textId="77777777" w:rsidR="006B32CF" w:rsidRPr="00CE1ADE" w:rsidRDefault="006B32CF" w:rsidP="007643A8">
            <w:pPr>
              <w:pStyle w:val="TAC"/>
              <w:rPr>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5824542B" w14:textId="77777777" w:rsidR="006B32CF" w:rsidRPr="00CE1ADE" w:rsidRDefault="006B32CF" w:rsidP="007643A8">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04BDDAB4" w14:textId="77777777" w:rsidR="006B32CF" w:rsidRPr="00CE1ADE" w:rsidRDefault="006B32CF" w:rsidP="007643A8">
            <w:pPr>
              <w:pStyle w:val="TAC"/>
              <w:rPr>
                <w:lang w:val="en-US" w:eastAsia="zh-CN"/>
              </w:rPr>
            </w:pPr>
            <w:r w:rsidRPr="00CE1ADE">
              <w:rPr>
                <w:lang w:eastAsia="zh-CN"/>
              </w:rPr>
              <w:t>4 and 5</w:t>
            </w:r>
          </w:p>
        </w:tc>
      </w:tr>
      <w:tr w:rsidR="006B32CF" w:rsidRPr="00CE1ADE" w14:paraId="613DFCAB" w14:textId="77777777" w:rsidTr="007643A8">
        <w:trPr>
          <w:trHeight w:val="29"/>
        </w:trPr>
        <w:tc>
          <w:tcPr>
            <w:tcW w:w="2067" w:type="dxa"/>
            <w:tcBorders>
              <w:top w:val="nil"/>
              <w:left w:val="single" w:sz="4" w:space="0" w:color="auto"/>
              <w:bottom w:val="nil"/>
              <w:right w:val="single" w:sz="4" w:space="0" w:color="auto"/>
            </w:tcBorders>
            <w:vAlign w:val="center"/>
          </w:tcPr>
          <w:p w14:paraId="65529A1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CEF775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17062" w14:textId="77777777" w:rsidR="006B32CF" w:rsidRPr="00CE1ADE" w:rsidRDefault="006B32CF" w:rsidP="007643A8">
            <w:pPr>
              <w:pStyle w:val="TAC"/>
              <w:rPr>
                <w:lang w:val="en-US" w:eastAsia="zh-CN"/>
              </w:rPr>
            </w:pPr>
            <w:r w:rsidRPr="00CE1ADE">
              <w:rPr>
                <w:rFonts w:eastAsia="宋体"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D015983" w14:textId="77777777" w:rsidR="006B32CF" w:rsidRPr="00CE1ADE" w:rsidRDefault="006B32CF" w:rsidP="007643A8">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07D3BE73" w14:textId="77777777" w:rsidR="006B32CF" w:rsidRPr="00CE1ADE" w:rsidRDefault="006B32CF" w:rsidP="007643A8">
            <w:pPr>
              <w:pStyle w:val="TAC"/>
              <w:rPr>
                <w:lang w:val="en-US" w:eastAsia="zh-CN"/>
              </w:rPr>
            </w:pPr>
          </w:p>
        </w:tc>
      </w:tr>
      <w:tr w:rsidR="006B32CF" w:rsidRPr="00CE1ADE" w14:paraId="51F01AE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213237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450D1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3D1F2" w14:textId="77777777" w:rsidR="006B32CF" w:rsidRPr="00CE1ADE" w:rsidRDefault="006B32CF" w:rsidP="007643A8">
            <w:pPr>
              <w:pStyle w:val="TAC"/>
              <w:rPr>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269F94B" w14:textId="77777777" w:rsidR="006B32CF" w:rsidRPr="00CE1ADE" w:rsidRDefault="006B32CF" w:rsidP="007643A8">
            <w:pPr>
              <w:pStyle w:val="TAC"/>
              <w:rPr>
                <w:lang w:val="en-US" w:eastAsia="zh-CN" w:bidi="ar"/>
              </w:rPr>
            </w:pPr>
            <w:r w:rsidRPr="00CE1ADE">
              <w:rPr>
                <w:rFonts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168D9DEC" w14:textId="77777777" w:rsidR="006B32CF" w:rsidRPr="00CE1ADE" w:rsidRDefault="006B32CF" w:rsidP="007643A8">
            <w:pPr>
              <w:pStyle w:val="TAC"/>
              <w:rPr>
                <w:lang w:val="en-US" w:eastAsia="zh-CN"/>
              </w:rPr>
            </w:pPr>
          </w:p>
        </w:tc>
      </w:tr>
      <w:tr w:rsidR="006B32CF" w:rsidRPr="00CE1ADE" w14:paraId="01152AD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3443A21" w14:textId="77777777" w:rsidR="006B32CF" w:rsidRPr="00CE1ADE" w:rsidRDefault="006B32CF" w:rsidP="007643A8">
            <w:pPr>
              <w:pStyle w:val="TAC"/>
              <w:rPr>
                <w:lang w:val="en-US" w:eastAsia="zh-CN"/>
              </w:rPr>
            </w:pPr>
            <w:r w:rsidRPr="00CE1ADE">
              <w:rPr>
                <w:rFonts w:eastAsia="宋体"/>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6B76B849" w14:textId="77777777" w:rsidR="006B32CF" w:rsidRPr="00CE1ADE" w:rsidRDefault="006B32CF" w:rsidP="007643A8">
            <w:pPr>
              <w:pStyle w:val="TAC"/>
              <w:rPr>
                <w:lang w:eastAsia="zh-CN"/>
              </w:rPr>
            </w:pPr>
            <w:r w:rsidRPr="00CE1ADE">
              <w:rPr>
                <w:lang w:eastAsia="zh-CN"/>
              </w:rPr>
              <w:t>CA_n8A-n40A</w:t>
            </w:r>
          </w:p>
          <w:p w14:paraId="4488C07B" w14:textId="77777777" w:rsidR="006B32CF" w:rsidRPr="00CE1ADE" w:rsidRDefault="006B32CF" w:rsidP="007643A8">
            <w:pPr>
              <w:pStyle w:val="TAC"/>
              <w:rPr>
                <w:lang w:eastAsia="zh-CN"/>
              </w:rPr>
            </w:pPr>
            <w:r w:rsidRPr="00CE1ADE">
              <w:rPr>
                <w:lang w:eastAsia="zh-CN"/>
              </w:rPr>
              <w:t>CA_n8A-n79A</w:t>
            </w:r>
          </w:p>
          <w:p w14:paraId="4D4D181B" w14:textId="77777777" w:rsidR="006B32CF" w:rsidRPr="00CE1ADE" w:rsidRDefault="006B32CF" w:rsidP="007643A8">
            <w:pPr>
              <w:pStyle w:val="TAC"/>
              <w:rPr>
                <w:lang w:val="en-US" w:eastAsia="zh-CN"/>
              </w:rPr>
            </w:pPr>
            <w:r w:rsidRPr="00CE1ADE">
              <w:rPr>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1A2B374" w14:textId="77777777" w:rsidR="006B32CF" w:rsidRPr="00CE1ADE" w:rsidRDefault="006B32CF" w:rsidP="007643A8">
            <w:pPr>
              <w:pStyle w:val="TAC"/>
              <w:rPr>
                <w:rFonts w:eastAsia="宋体" w:cs="Arial"/>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79CB3557" w14:textId="77777777" w:rsidR="006B32CF" w:rsidRPr="00CE1ADE" w:rsidRDefault="006B32CF" w:rsidP="007643A8">
            <w:pPr>
              <w:pStyle w:val="TAC"/>
              <w:rPr>
                <w:rFonts w:cs="Arial"/>
                <w:szCs w:val="18"/>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03CA4066" w14:textId="77777777" w:rsidR="006B32CF" w:rsidRPr="00CE1ADE" w:rsidRDefault="006B32CF" w:rsidP="007643A8">
            <w:pPr>
              <w:pStyle w:val="TAC"/>
              <w:rPr>
                <w:lang w:val="en-US" w:eastAsia="zh-CN"/>
              </w:rPr>
            </w:pPr>
            <w:r w:rsidRPr="00CE1ADE">
              <w:rPr>
                <w:lang w:eastAsia="zh-CN"/>
              </w:rPr>
              <w:t>4 and 5</w:t>
            </w:r>
          </w:p>
        </w:tc>
      </w:tr>
      <w:tr w:rsidR="006B32CF" w:rsidRPr="00CE1ADE" w14:paraId="1DDD6434" w14:textId="77777777" w:rsidTr="007643A8">
        <w:trPr>
          <w:trHeight w:val="29"/>
        </w:trPr>
        <w:tc>
          <w:tcPr>
            <w:tcW w:w="2067" w:type="dxa"/>
            <w:tcBorders>
              <w:top w:val="nil"/>
              <w:left w:val="single" w:sz="4" w:space="0" w:color="auto"/>
              <w:bottom w:val="nil"/>
              <w:right w:val="single" w:sz="4" w:space="0" w:color="auto"/>
            </w:tcBorders>
            <w:vAlign w:val="center"/>
          </w:tcPr>
          <w:p w14:paraId="24199D9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5BFDD7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FC5E8" w14:textId="77777777" w:rsidR="006B32CF" w:rsidRPr="00CE1ADE" w:rsidRDefault="006B32CF" w:rsidP="007643A8">
            <w:pPr>
              <w:pStyle w:val="TAC"/>
              <w:rPr>
                <w:rFonts w:eastAsia="宋体" w:cs="Arial"/>
              </w:rPr>
            </w:pPr>
            <w:r w:rsidRPr="00CE1ADE">
              <w:rPr>
                <w:rFonts w:eastAsia="宋体"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87822CC" w14:textId="77777777" w:rsidR="006B32CF" w:rsidRPr="00CE1ADE" w:rsidRDefault="006B32CF" w:rsidP="007643A8">
            <w:pPr>
              <w:pStyle w:val="TAC"/>
              <w:rPr>
                <w:rFonts w:cs="Arial"/>
                <w:szCs w:val="18"/>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03DBAF36" w14:textId="77777777" w:rsidR="006B32CF" w:rsidRPr="00CE1ADE" w:rsidRDefault="006B32CF" w:rsidP="007643A8">
            <w:pPr>
              <w:pStyle w:val="TAC"/>
              <w:rPr>
                <w:lang w:val="en-US" w:eastAsia="zh-CN"/>
              </w:rPr>
            </w:pPr>
          </w:p>
        </w:tc>
      </w:tr>
      <w:tr w:rsidR="006B32CF" w:rsidRPr="00CE1ADE" w14:paraId="661E0D4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159D5D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6DDBC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5AA1" w14:textId="77777777" w:rsidR="006B32CF" w:rsidRPr="00CE1ADE" w:rsidRDefault="006B32CF" w:rsidP="007643A8">
            <w:pPr>
              <w:pStyle w:val="TAC"/>
              <w:rPr>
                <w:rFonts w:eastAsia="宋体" w:cs="Arial"/>
              </w:rPr>
            </w:pPr>
            <w:r w:rsidRPr="00CE1ADE">
              <w:rPr>
                <w:rFonts w:eastAsia="宋体" w:cs="Arial" w:hint="eastAsia"/>
              </w:rPr>
              <w:t>n</w:t>
            </w:r>
            <w:r w:rsidRPr="00CE1ADE">
              <w:rPr>
                <w:rFonts w:eastAsia="宋体"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E1FC8CD" w14:textId="77777777" w:rsidR="006B32CF" w:rsidRPr="00CE1ADE" w:rsidRDefault="006B32CF" w:rsidP="007643A8">
            <w:pPr>
              <w:pStyle w:val="TAC"/>
              <w:rPr>
                <w:rFonts w:cs="Arial"/>
                <w:szCs w:val="18"/>
              </w:rPr>
            </w:pPr>
            <w:r w:rsidRPr="00CE1ADE">
              <w:rPr>
                <w:rFonts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467330B" w14:textId="77777777" w:rsidR="006B32CF" w:rsidRPr="00CE1ADE" w:rsidRDefault="006B32CF" w:rsidP="007643A8">
            <w:pPr>
              <w:pStyle w:val="TAC"/>
              <w:rPr>
                <w:lang w:val="en-US" w:eastAsia="zh-CN"/>
              </w:rPr>
            </w:pPr>
          </w:p>
        </w:tc>
      </w:tr>
      <w:tr w:rsidR="006B32CF" w:rsidRPr="00CE1ADE" w14:paraId="6AD101F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9F0464B" w14:textId="77777777" w:rsidR="006B32CF" w:rsidRPr="00CE1ADE" w:rsidRDefault="006B32CF" w:rsidP="007643A8">
            <w:pPr>
              <w:pStyle w:val="TAC"/>
              <w:rPr>
                <w:lang w:val="en-US" w:eastAsia="zh-CN"/>
              </w:rPr>
            </w:pPr>
            <w:r w:rsidRPr="00CE1ADE">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1C57B80" w14:textId="77777777" w:rsidR="006B32CF" w:rsidRPr="00CE1ADE" w:rsidRDefault="006B32CF" w:rsidP="007643A8">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101F7F39" w14:textId="77777777" w:rsidR="006B32CF" w:rsidRPr="00CE1ADE" w:rsidRDefault="006B32CF" w:rsidP="007643A8">
            <w:pPr>
              <w:pStyle w:val="TAC"/>
              <w:rPr>
                <w:szCs w:val="18"/>
                <w:lang w:eastAsia="zh-CN"/>
              </w:rPr>
            </w:pPr>
            <w:r w:rsidRPr="00CE1ADE">
              <w:rPr>
                <w:rFonts w:hint="eastAsia"/>
                <w:szCs w:val="18"/>
                <w:lang w:eastAsia="zh-CN"/>
              </w:rPr>
              <w:t>CA_n8A-n79A</w:t>
            </w:r>
          </w:p>
          <w:p w14:paraId="23605726" w14:textId="77777777" w:rsidR="006B32CF" w:rsidRPr="00CE1ADE" w:rsidRDefault="006B32CF" w:rsidP="007643A8">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1FC0214"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E898B9"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37DAC8" w14:textId="77777777" w:rsidR="006B32CF" w:rsidRPr="00CE1ADE" w:rsidRDefault="006B32CF" w:rsidP="007643A8">
            <w:pPr>
              <w:pStyle w:val="TAC"/>
              <w:rPr>
                <w:lang w:val="en-US" w:eastAsia="zh-CN"/>
              </w:rPr>
            </w:pPr>
            <w:r w:rsidRPr="00CE1ADE">
              <w:rPr>
                <w:lang w:val="en-US" w:eastAsia="zh-CN"/>
              </w:rPr>
              <w:t>0</w:t>
            </w:r>
          </w:p>
        </w:tc>
      </w:tr>
      <w:tr w:rsidR="006B32CF" w:rsidRPr="00CE1ADE" w14:paraId="226F3358" w14:textId="77777777" w:rsidTr="007643A8">
        <w:trPr>
          <w:trHeight w:val="29"/>
        </w:trPr>
        <w:tc>
          <w:tcPr>
            <w:tcW w:w="2067" w:type="dxa"/>
            <w:tcBorders>
              <w:top w:val="nil"/>
              <w:left w:val="single" w:sz="4" w:space="0" w:color="auto"/>
              <w:bottom w:val="nil"/>
              <w:right w:val="single" w:sz="4" w:space="0" w:color="auto"/>
            </w:tcBorders>
            <w:vAlign w:val="center"/>
          </w:tcPr>
          <w:p w14:paraId="6F44923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4A9C74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FE34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CE58B5" w14:textId="77777777" w:rsidR="006B32CF" w:rsidRPr="00CE1ADE" w:rsidRDefault="006B32CF" w:rsidP="007643A8">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E2DE9CD" w14:textId="77777777" w:rsidR="006B32CF" w:rsidRPr="00CE1ADE" w:rsidRDefault="006B32CF" w:rsidP="007643A8">
            <w:pPr>
              <w:pStyle w:val="TAC"/>
              <w:rPr>
                <w:lang w:val="en-US" w:eastAsia="zh-CN"/>
              </w:rPr>
            </w:pPr>
          </w:p>
        </w:tc>
      </w:tr>
      <w:tr w:rsidR="006B32CF" w:rsidRPr="00CE1ADE" w14:paraId="552B10C3" w14:textId="77777777" w:rsidTr="007643A8">
        <w:trPr>
          <w:trHeight w:val="29"/>
        </w:trPr>
        <w:tc>
          <w:tcPr>
            <w:tcW w:w="2067" w:type="dxa"/>
            <w:tcBorders>
              <w:top w:val="nil"/>
              <w:left w:val="single" w:sz="4" w:space="0" w:color="auto"/>
              <w:bottom w:val="nil"/>
              <w:right w:val="single" w:sz="4" w:space="0" w:color="auto"/>
            </w:tcBorders>
            <w:vAlign w:val="center"/>
          </w:tcPr>
          <w:p w14:paraId="1F11709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B191E7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3356B"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151088" w14:textId="77777777" w:rsidR="006B32CF" w:rsidRPr="00CE1ADE" w:rsidRDefault="006B32CF" w:rsidP="007643A8">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27EFE5" w14:textId="77777777" w:rsidR="006B32CF" w:rsidRPr="00CE1ADE" w:rsidRDefault="006B32CF" w:rsidP="007643A8">
            <w:pPr>
              <w:pStyle w:val="TAC"/>
              <w:rPr>
                <w:lang w:val="en-US" w:eastAsia="zh-CN"/>
              </w:rPr>
            </w:pPr>
          </w:p>
        </w:tc>
      </w:tr>
      <w:tr w:rsidR="006B32CF" w:rsidRPr="00CE1ADE" w14:paraId="7B244DEA" w14:textId="77777777" w:rsidTr="007643A8">
        <w:trPr>
          <w:trHeight w:val="29"/>
        </w:trPr>
        <w:tc>
          <w:tcPr>
            <w:tcW w:w="2067" w:type="dxa"/>
            <w:tcBorders>
              <w:top w:val="nil"/>
              <w:left w:val="single" w:sz="4" w:space="0" w:color="auto"/>
              <w:bottom w:val="nil"/>
              <w:right w:val="single" w:sz="4" w:space="0" w:color="auto"/>
            </w:tcBorders>
            <w:vAlign w:val="center"/>
          </w:tcPr>
          <w:p w14:paraId="702EEA3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2DD51D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8C487"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B81D59"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4AC2EA" w14:textId="77777777" w:rsidR="006B32CF" w:rsidRPr="00CE1ADE" w:rsidRDefault="006B32CF" w:rsidP="007643A8">
            <w:pPr>
              <w:pStyle w:val="TAC"/>
              <w:rPr>
                <w:lang w:val="en-US" w:eastAsia="zh-CN"/>
              </w:rPr>
            </w:pPr>
            <w:r w:rsidRPr="00CE1ADE">
              <w:rPr>
                <w:lang w:val="en-US" w:eastAsia="zh-CN"/>
              </w:rPr>
              <w:t>1</w:t>
            </w:r>
          </w:p>
        </w:tc>
      </w:tr>
      <w:tr w:rsidR="006B32CF" w:rsidRPr="00CE1ADE" w14:paraId="7640822C" w14:textId="77777777" w:rsidTr="007643A8">
        <w:trPr>
          <w:trHeight w:val="29"/>
        </w:trPr>
        <w:tc>
          <w:tcPr>
            <w:tcW w:w="2067" w:type="dxa"/>
            <w:tcBorders>
              <w:top w:val="nil"/>
              <w:left w:val="single" w:sz="4" w:space="0" w:color="auto"/>
              <w:bottom w:val="nil"/>
              <w:right w:val="single" w:sz="4" w:space="0" w:color="auto"/>
            </w:tcBorders>
            <w:vAlign w:val="center"/>
          </w:tcPr>
          <w:p w14:paraId="3ACE121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E985DB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FDDCC"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FC83F2" w14:textId="77777777" w:rsidR="006B32CF" w:rsidRPr="00CE1ADE" w:rsidRDefault="006B32CF" w:rsidP="007643A8">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325EB488" w14:textId="77777777" w:rsidR="006B32CF" w:rsidRPr="00CE1ADE" w:rsidRDefault="006B32CF" w:rsidP="007643A8">
            <w:pPr>
              <w:pStyle w:val="TAC"/>
              <w:rPr>
                <w:lang w:val="en-US" w:eastAsia="zh-CN"/>
              </w:rPr>
            </w:pPr>
          </w:p>
        </w:tc>
      </w:tr>
      <w:tr w:rsidR="006B32CF" w:rsidRPr="00CE1ADE" w14:paraId="2B0F3835" w14:textId="77777777" w:rsidTr="007643A8">
        <w:trPr>
          <w:trHeight w:val="29"/>
        </w:trPr>
        <w:tc>
          <w:tcPr>
            <w:tcW w:w="2067" w:type="dxa"/>
            <w:tcBorders>
              <w:top w:val="nil"/>
              <w:left w:val="single" w:sz="4" w:space="0" w:color="auto"/>
              <w:bottom w:val="nil"/>
              <w:right w:val="single" w:sz="4" w:space="0" w:color="auto"/>
            </w:tcBorders>
            <w:vAlign w:val="center"/>
          </w:tcPr>
          <w:p w14:paraId="23CEB7B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C6B9AE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2C0E6"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4F12BD" w14:textId="77777777" w:rsidR="006B32CF" w:rsidRPr="00CE1ADE" w:rsidRDefault="006B32CF" w:rsidP="007643A8">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8EDF09" w14:textId="77777777" w:rsidR="006B32CF" w:rsidRPr="00CE1ADE" w:rsidRDefault="006B32CF" w:rsidP="007643A8">
            <w:pPr>
              <w:pStyle w:val="TAC"/>
              <w:rPr>
                <w:lang w:val="en-US" w:eastAsia="zh-CN"/>
              </w:rPr>
            </w:pPr>
          </w:p>
        </w:tc>
      </w:tr>
      <w:tr w:rsidR="006B32CF" w:rsidRPr="00CE1ADE" w14:paraId="5D8811BD" w14:textId="77777777" w:rsidTr="007643A8">
        <w:trPr>
          <w:trHeight w:val="29"/>
        </w:trPr>
        <w:tc>
          <w:tcPr>
            <w:tcW w:w="2067" w:type="dxa"/>
            <w:tcBorders>
              <w:top w:val="nil"/>
              <w:left w:val="single" w:sz="4" w:space="0" w:color="auto"/>
              <w:bottom w:val="nil"/>
              <w:right w:val="single" w:sz="4" w:space="0" w:color="auto"/>
            </w:tcBorders>
            <w:vAlign w:val="center"/>
          </w:tcPr>
          <w:p w14:paraId="01EC1E3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A5049C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BEFD3" w14:textId="77777777" w:rsidR="006B32CF" w:rsidRPr="00CE1ADE" w:rsidRDefault="006B32CF" w:rsidP="007643A8">
            <w:pPr>
              <w:pStyle w:val="TAC"/>
              <w:rPr>
                <w:lang w:val="en-US" w:eastAsia="zh-CN"/>
              </w:rPr>
            </w:pPr>
            <w:r w:rsidRPr="00CE1ADE">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9C64E5" w14:textId="77777777" w:rsidR="006B32CF" w:rsidRPr="00CE1ADE" w:rsidRDefault="006B32CF" w:rsidP="007643A8">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7D7669B" w14:textId="77777777" w:rsidR="006B32CF" w:rsidRPr="00CE1ADE" w:rsidRDefault="006B32CF" w:rsidP="007643A8">
            <w:pPr>
              <w:pStyle w:val="TAC"/>
              <w:rPr>
                <w:lang w:val="en-US" w:eastAsia="zh-CN"/>
              </w:rPr>
            </w:pPr>
            <w:r w:rsidRPr="00CE1ADE">
              <w:rPr>
                <w:rFonts w:hint="eastAsia"/>
                <w:szCs w:val="18"/>
                <w:lang w:val="en-US" w:eastAsia="zh-CN"/>
              </w:rPr>
              <w:t>4 and 5</w:t>
            </w:r>
          </w:p>
        </w:tc>
      </w:tr>
      <w:tr w:rsidR="006B32CF" w:rsidRPr="00CE1ADE" w14:paraId="24DADC35" w14:textId="77777777" w:rsidTr="007643A8">
        <w:trPr>
          <w:trHeight w:val="29"/>
        </w:trPr>
        <w:tc>
          <w:tcPr>
            <w:tcW w:w="2067" w:type="dxa"/>
            <w:tcBorders>
              <w:top w:val="nil"/>
              <w:left w:val="single" w:sz="4" w:space="0" w:color="auto"/>
              <w:bottom w:val="nil"/>
              <w:right w:val="single" w:sz="4" w:space="0" w:color="auto"/>
            </w:tcBorders>
            <w:vAlign w:val="center"/>
          </w:tcPr>
          <w:p w14:paraId="481D59C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90AD4A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CF9F0" w14:textId="77777777" w:rsidR="006B32CF" w:rsidRPr="00CE1ADE" w:rsidRDefault="006B32CF" w:rsidP="007643A8">
            <w:pPr>
              <w:pStyle w:val="TAC"/>
              <w:rPr>
                <w:lang w:val="en-US" w:eastAsia="zh-CN"/>
              </w:rPr>
            </w:pPr>
            <w:r w:rsidRPr="00CE1ADE">
              <w:t>n41</w:t>
            </w:r>
          </w:p>
        </w:tc>
        <w:tc>
          <w:tcPr>
            <w:tcW w:w="2827" w:type="dxa"/>
            <w:tcBorders>
              <w:top w:val="single" w:sz="4" w:space="0" w:color="auto"/>
              <w:left w:val="single" w:sz="4" w:space="0" w:color="auto"/>
              <w:bottom w:val="single" w:sz="4" w:space="0" w:color="auto"/>
              <w:right w:val="single" w:sz="4" w:space="0" w:color="auto"/>
            </w:tcBorders>
            <w:vAlign w:val="center"/>
          </w:tcPr>
          <w:p w14:paraId="7E5D3BE8" w14:textId="77777777" w:rsidR="006B32CF" w:rsidRPr="00CE1ADE" w:rsidRDefault="006B32CF" w:rsidP="007643A8">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9D03DAC" w14:textId="77777777" w:rsidR="006B32CF" w:rsidRPr="00CE1ADE" w:rsidRDefault="006B32CF" w:rsidP="007643A8">
            <w:pPr>
              <w:pStyle w:val="TAC"/>
              <w:rPr>
                <w:lang w:val="en-US" w:eastAsia="zh-CN"/>
              </w:rPr>
            </w:pPr>
          </w:p>
        </w:tc>
      </w:tr>
      <w:tr w:rsidR="006B32CF" w:rsidRPr="00CE1ADE" w14:paraId="709C987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B3EA63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7C227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3F566" w14:textId="77777777" w:rsidR="006B32CF" w:rsidRPr="00CE1ADE" w:rsidRDefault="006B32CF" w:rsidP="007643A8">
            <w:pPr>
              <w:pStyle w:val="TAC"/>
              <w:rPr>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29F151" w14:textId="77777777" w:rsidR="006B32CF" w:rsidRPr="00CE1ADE" w:rsidRDefault="006B32CF" w:rsidP="007643A8">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41B9129" w14:textId="77777777" w:rsidR="006B32CF" w:rsidRPr="00CE1ADE" w:rsidRDefault="006B32CF" w:rsidP="007643A8">
            <w:pPr>
              <w:pStyle w:val="TAC"/>
              <w:rPr>
                <w:lang w:val="en-US" w:eastAsia="zh-CN"/>
              </w:rPr>
            </w:pPr>
          </w:p>
        </w:tc>
      </w:tr>
      <w:tr w:rsidR="006B32CF" w:rsidRPr="00CE1ADE" w14:paraId="6941C13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2925E35" w14:textId="77777777" w:rsidR="006B32CF" w:rsidRPr="00CE1ADE" w:rsidRDefault="006B32CF" w:rsidP="007643A8">
            <w:pPr>
              <w:pStyle w:val="TAC"/>
              <w:rPr>
                <w:lang w:val="en-US" w:eastAsia="zh-CN"/>
              </w:rPr>
            </w:pPr>
            <w:r w:rsidRPr="00CE1ADE">
              <w:rPr>
                <w:lang w:val="en-US" w:eastAsia="zh-CN"/>
              </w:rPr>
              <w:t>CA_n8A-n</w:t>
            </w:r>
            <w:r w:rsidRPr="00CE1ADE">
              <w:rPr>
                <w:rFonts w:hint="eastAsia"/>
                <w:lang w:val="en-US" w:eastAsia="zh-CN"/>
              </w:rPr>
              <w:t>41C</w:t>
            </w:r>
            <w:r w:rsidRPr="00CE1ADE">
              <w:rPr>
                <w:lang w:val="en-US" w:eastAsia="zh-CN"/>
              </w:rPr>
              <w:t>-n</w:t>
            </w:r>
            <w:r w:rsidRPr="00CE1ADE">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0434E1A9" w14:textId="77777777" w:rsidR="006B32CF" w:rsidRPr="00CE1ADE" w:rsidRDefault="006B32CF" w:rsidP="007643A8">
            <w:pPr>
              <w:pStyle w:val="TAC"/>
              <w:rPr>
                <w:szCs w:val="18"/>
                <w:lang w:val="en-US" w:eastAsia="zh-CN"/>
              </w:rPr>
            </w:pPr>
            <w:r w:rsidRPr="00CE1ADE">
              <w:rPr>
                <w:rFonts w:hint="eastAsia"/>
                <w:szCs w:val="18"/>
                <w:lang w:val="en-US" w:eastAsia="zh-CN"/>
              </w:rPr>
              <w:t>CA_n41C</w:t>
            </w:r>
          </w:p>
          <w:p w14:paraId="7BC1D207" w14:textId="77777777" w:rsidR="006B32CF" w:rsidRPr="00CE1ADE" w:rsidRDefault="006B32CF" w:rsidP="007643A8">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55A35B3D" w14:textId="77777777" w:rsidR="006B32CF" w:rsidRPr="00CE1ADE" w:rsidRDefault="006B32CF" w:rsidP="007643A8">
            <w:pPr>
              <w:pStyle w:val="TAC"/>
              <w:rPr>
                <w:szCs w:val="18"/>
                <w:lang w:eastAsia="zh-CN"/>
              </w:rPr>
            </w:pPr>
            <w:r w:rsidRPr="00CE1ADE">
              <w:rPr>
                <w:rFonts w:hint="eastAsia"/>
                <w:szCs w:val="18"/>
                <w:lang w:eastAsia="zh-CN"/>
              </w:rPr>
              <w:t>CA_n8A-n79A</w:t>
            </w:r>
          </w:p>
          <w:p w14:paraId="76F0275F" w14:textId="77777777" w:rsidR="006B32CF" w:rsidRPr="00CE1ADE" w:rsidRDefault="006B32CF" w:rsidP="007643A8">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6235D25" w14:textId="77777777" w:rsidR="006B32CF" w:rsidRPr="00CE1ADE" w:rsidRDefault="006B32CF" w:rsidP="007643A8">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5B95B89"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F983CA"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2CA00055" w14:textId="77777777" w:rsidTr="007643A8">
        <w:trPr>
          <w:trHeight w:val="29"/>
        </w:trPr>
        <w:tc>
          <w:tcPr>
            <w:tcW w:w="2067" w:type="dxa"/>
            <w:tcBorders>
              <w:top w:val="nil"/>
              <w:left w:val="single" w:sz="4" w:space="0" w:color="auto"/>
              <w:bottom w:val="nil"/>
              <w:right w:val="single" w:sz="4" w:space="0" w:color="auto"/>
            </w:tcBorders>
            <w:vAlign w:val="center"/>
          </w:tcPr>
          <w:p w14:paraId="1A9F078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1F0424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C344D" w14:textId="77777777" w:rsidR="006B32CF" w:rsidRPr="00CE1ADE" w:rsidRDefault="006B32CF" w:rsidP="007643A8">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DF4DE2"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04BB9DC3" w14:textId="77777777" w:rsidR="006B32CF" w:rsidRPr="00CE1ADE" w:rsidRDefault="006B32CF" w:rsidP="007643A8">
            <w:pPr>
              <w:pStyle w:val="TAC"/>
              <w:rPr>
                <w:lang w:val="en-US" w:eastAsia="zh-CN"/>
              </w:rPr>
            </w:pPr>
          </w:p>
        </w:tc>
      </w:tr>
      <w:tr w:rsidR="006B32CF" w:rsidRPr="00CE1ADE" w14:paraId="2AC323D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139831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66C46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95BFE" w14:textId="77777777" w:rsidR="006B32CF" w:rsidRPr="00CE1ADE" w:rsidRDefault="006B32CF" w:rsidP="007643A8">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9AD812" w14:textId="77777777" w:rsidR="006B32CF" w:rsidRPr="00CE1ADE" w:rsidRDefault="006B32CF" w:rsidP="007643A8">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79</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5FF83E" w14:textId="77777777" w:rsidR="006B32CF" w:rsidRPr="00CE1ADE" w:rsidRDefault="006B32CF" w:rsidP="007643A8">
            <w:pPr>
              <w:pStyle w:val="TAC"/>
              <w:rPr>
                <w:lang w:val="en-US" w:eastAsia="zh-CN"/>
              </w:rPr>
            </w:pPr>
          </w:p>
        </w:tc>
      </w:tr>
      <w:tr w:rsidR="006B32CF" w:rsidRPr="00CE1ADE" w14:paraId="3ABF0AD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B4397C0" w14:textId="77777777" w:rsidR="006B32CF" w:rsidRPr="00CE1ADE" w:rsidRDefault="006B32CF" w:rsidP="007643A8">
            <w:pPr>
              <w:pStyle w:val="TAC"/>
              <w:rPr>
                <w:lang w:val="en-US" w:eastAsia="zh-CN"/>
              </w:rPr>
            </w:pPr>
            <w:r w:rsidRPr="00CE1ADE">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B2158A6"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529F1D"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AEE7F7"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05ACB1" w14:textId="77777777" w:rsidR="006B32CF" w:rsidRPr="00CE1ADE" w:rsidRDefault="006B32CF" w:rsidP="007643A8">
            <w:pPr>
              <w:pStyle w:val="TAC"/>
              <w:rPr>
                <w:lang w:val="en-US" w:eastAsia="zh-CN"/>
              </w:rPr>
            </w:pPr>
            <w:r w:rsidRPr="00CE1ADE">
              <w:rPr>
                <w:lang w:val="en-US" w:eastAsia="zh-CN"/>
              </w:rPr>
              <w:t>0</w:t>
            </w:r>
          </w:p>
        </w:tc>
      </w:tr>
      <w:tr w:rsidR="006B32CF" w:rsidRPr="00CE1ADE" w14:paraId="2253EDE1" w14:textId="77777777" w:rsidTr="007643A8">
        <w:trPr>
          <w:trHeight w:val="29"/>
        </w:trPr>
        <w:tc>
          <w:tcPr>
            <w:tcW w:w="2067" w:type="dxa"/>
            <w:tcBorders>
              <w:top w:val="nil"/>
              <w:left w:val="single" w:sz="4" w:space="0" w:color="auto"/>
              <w:bottom w:val="nil"/>
              <w:right w:val="single" w:sz="4" w:space="0" w:color="auto"/>
            </w:tcBorders>
            <w:vAlign w:val="center"/>
          </w:tcPr>
          <w:p w14:paraId="4E0EF25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E736AC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AA69"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3D4360" w14:textId="77777777" w:rsidR="006B32CF" w:rsidRPr="00CE1ADE" w:rsidRDefault="006B32CF" w:rsidP="007643A8">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C4EB3C8" w14:textId="77777777" w:rsidR="006B32CF" w:rsidRPr="00CE1ADE" w:rsidRDefault="006B32CF" w:rsidP="007643A8">
            <w:pPr>
              <w:pStyle w:val="TAC"/>
              <w:rPr>
                <w:lang w:val="en-US" w:eastAsia="zh-CN"/>
              </w:rPr>
            </w:pPr>
          </w:p>
        </w:tc>
      </w:tr>
      <w:tr w:rsidR="006B32CF" w:rsidRPr="00CE1ADE" w14:paraId="6827E29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8D98BB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D176B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45420"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DC1CF3" w14:textId="77777777" w:rsidR="006B32CF" w:rsidRPr="00CE1ADE" w:rsidRDefault="006B32CF" w:rsidP="007643A8">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4F8180" w14:textId="77777777" w:rsidR="006B32CF" w:rsidRPr="00CE1ADE" w:rsidRDefault="006B32CF" w:rsidP="007643A8">
            <w:pPr>
              <w:pStyle w:val="TAC"/>
              <w:rPr>
                <w:lang w:val="en-US" w:eastAsia="zh-CN"/>
              </w:rPr>
            </w:pPr>
          </w:p>
        </w:tc>
      </w:tr>
      <w:tr w:rsidR="006B32CF" w:rsidRPr="00CE1ADE" w14:paraId="6088C1EA" w14:textId="77777777" w:rsidTr="007643A8">
        <w:trPr>
          <w:trHeight w:val="29"/>
        </w:trPr>
        <w:tc>
          <w:tcPr>
            <w:tcW w:w="2067" w:type="dxa"/>
            <w:tcBorders>
              <w:top w:val="nil"/>
              <w:left w:val="single" w:sz="4" w:space="0" w:color="auto"/>
              <w:bottom w:val="nil"/>
              <w:right w:val="single" w:sz="4" w:space="0" w:color="auto"/>
            </w:tcBorders>
            <w:vAlign w:val="center"/>
          </w:tcPr>
          <w:p w14:paraId="5D2BB110" w14:textId="77777777" w:rsidR="006B32CF" w:rsidRPr="00CE1ADE" w:rsidRDefault="006B32CF" w:rsidP="007643A8">
            <w:pPr>
              <w:pStyle w:val="TAC"/>
              <w:rPr>
                <w:lang w:val="en-US" w:eastAsia="zh-CN"/>
              </w:rPr>
            </w:pPr>
            <w:r w:rsidRPr="00CE1ADE">
              <w:rPr>
                <w:lang w:val="en-US" w:eastAsia="zh-CN"/>
              </w:rPr>
              <w:t>CA_n8A-n78(2A)-n79A</w:t>
            </w:r>
          </w:p>
        </w:tc>
        <w:tc>
          <w:tcPr>
            <w:tcW w:w="1829" w:type="dxa"/>
            <w:tcBorders>
              <w:top w:val="nil"/>
              <w:left w:val="single" w:sz="4" w:space="0" w:color="auto"/>
              <w:bottom w:val="nil"/>
              <w:right w:val="single" w:sz="4" w:space="0" w:color="auto"/>
            </w:tcBorders>
            <w:vAlign w:val="center"/>
          </w:tcPr>
          <w:p w14:paraId="70348B3A"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CE16CC" w14:textId="77777777" w:rsidR="006B32CF" w:rsidRPr="00CE1ADE" w:rsidRDefault="006B32CF" w:rsidP="007643A8">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4D6B26"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8145EE2" w14:textId="77777777" w:rsidR="006B32CF" w:rsidRPr="00CE1ADE" w:rsidRDefault="006B32CF" w:rsidP="007643A8">
            <w:pPr>
              <w:pStyle w:val="TAC"/>
              <w:rPr>
                <w:lang w:val="en-US" w:eastAsia="zh-CN"/>
              </w:rPr>
            </w:pPr>
            <w:r w:rsidRPr="00CE1ADE">
              <w:rPr>
                <w:lang w:val="en-US" w:eastAsia="zh-CN"/>
              </w:rPr>
              <w:t>0</w:t>
            </w:r>
          </w:p>
        </w:tc>
      </w:tr>
      <w:tr w:rsidR="006B32CF" w:rsidRPr="00CE1ADE" w14:paraId="5AB51B37" w14:textId="77777777" w:rsidTr="007643A8">
        <w:trPr>
          <w:trHeight w:val="29"/>
        </w:trPr>
        <w:tc>
          <w:tcPr>
            <w:tcW w:w="2067" w:type="dxa"/>
            <w:tcBorders>
              <w:top w:val="nil"/>
              <w:left w:val="single" w:sz="4" w:space="0" w:color="auto"/>
              <w:bottom w:val="nil"/>
              <w:right w:val="single" w:sz="4" w:space="0" w:color="auto"/>
            </w:tcBorders>
            <w:vAlign w:val="center"/>
          </w:tcPr>
          <w:p w14:paraId="7984289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E1608F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3AD8D"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05B352" w14:textId="77777777" w:rsidR="006B32CF" w:rsidRPr="00CE1ADE" w:rsidRDefault="006B32CF" w:rsidP="007643A8">
            <w:pPr>
              <w:pStyle w:val="TAC"/>
              <w:rPr>
                <w:lang w:val="en-US" w:eastAsia="zh-CN"/>
              </w:rPr>
            </w:pPr>
            <w:r w:rsidRPr="00CE1ADE">
              <w:rPr>
                <w:lang w:val="en-US" w:eastAsia="zh-CN" w:bidi="ar"/>
              </w:rPr>
              <w:t>CA_n78(2A)_BCS1</w:t>
            </w:r>
          </w:p>
        </w:tc>
        <w:tc>
          <w:tcPr>
            <w:tcW w:w="1610" w:type="dxa"/>
            <w:tcBorders>
              <w:top w:val="nil"/>
              <w:left w:val="single" w:sz="4" w:space="0" w:color="auto"/>
              <w:bottom w:val="nil"/>
              <w:right w:val="single" w:sz="4" w:space="0" w:color="auto"/>
            </w:tcBorders>
            <w:vAlign w:val="center"/>
          </w:tcPr>
          <w:p w14:paraId="72BD13FF" w14:textId="77777777" w:rsidR="006B32CF" w:rsidRPr="00CE1ADE" w:rsidRDefault="006B32CF" w:rsidP="007643A8">
            <w:pPr>
              <w:pStyle w:val="TAC"/>
              <w:rPr>
                <w:lang w:val="en-US" w:eastAsia="zh-CN"/>
              </w:rPr>
            </w:pPr>
          </w:p>
        </w:tc>
      </w:tr>
      <w:tr w:rsidR="006B32CF" w:rsidRPr="00CE1ADE" w14:paraId="3736FD5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E1F74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D93B8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CD1DA"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9B7A0D" w14:textId="77777777" w:rsidR="006B32CF" w:rsidRPr="00CE1ADE" w:rsidRDefault="006B32CF" w:rsidP="007643A8">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A6271B" w14:textId="77777777" w:rsidR="006B32CF" w:rsidRPr="00CE1ADE" w:rsidRDefault="006B32CF" w:rsidP="007643A8">
            <w:pPr>
              <w:pStyle w:val="TAC"/>
              <w:rPr>
                <w:lang w:val="en-US" w:eastAsia="zh-CN"/>
              </w:rPr>
            </w:pPr>
          </w:p>
        </w:tc>
      </w:tr>
      <w:tr w:rsidR="006B32CF" w:rsidRPr="00CE1ADE" w14:paraId="310EE09C" w14:textId="77777777" w:rsidTr="007643A8">
        <w:trPr>
          <w:trHeight w:val="29"/>
        </w:trPr>
        <w:tc>
          <w:tcPr>
            <w:tcW w:w="2067" w:type="dxa"/>
            <w:tcBorders>
              <w:top w:val="single" w:sz="4" w:space="0" w:color="auto"/>
              <w:left w:val="single" w:sz="4" w:space="0" w:color="auto"/>
              <w:bottom w:val="nil"/>
              <w:right w:val="single" w:sz="4" w:space="0" w:color="auto"/>
            </w:tcBorders>
          </w:tcPr>
          <w:p w14:paraId="53A0E357" w14:textId="77777777" w:rsidR="006B32CF" w:rsidRPr="00CE1ADE" w:rsidRDefault="006B32CF" w:rsidP="007643A8">
            <w:pPr>
              <w:pStyle w:val="TAC"/>
              <w:rPr>
                <w:lang w:val="en-US" w:eastAsia="zh-CN"/>
              </w:rPr>
            </w:pPr>
            <w:r w:rsidRPr="00CE1ADE">
              <w:rPr>
                <w:color w:val="000000"/>
              </w:rPr>
              <w:t>CA_n12A-n25A-n41A</w:t>
            </w:r>
          </w:p>
        </w:tc>
        <w:tc>
          <w:tcPr>
            <w:tcW w:w="1829" w:type="dxa"/>
            <w:tcBorders>
              <w:top w:val="single" w:sz="4" w:space="0" w:color="auto"/>
              <w:left w:val="single" w:sz="4" w:space="0" w:color="auto"/>
              <w:bottom w:val="nil"/>
              <w:right w:val="single" w:sz="4" w:space="0" w:color="auto"/>
            </w:tcBorders>
          </w:tcPr>
          <w:p w14:paraId="5E3E756B" w14:textId="77777777" w:rsidR="006B32CF" w:rsidRPr="00CE1ADE" w:rsidRDefault="006B32CF" w:rsidP="007643A8">
            <w:pPr>
              <w:pStyle w:val="TAC"/>
              <w:rPr>
                <w:lang w:val="en-US" w:eastAsia="zh-CN"/>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1D2B6A88" w14:textId="77777777" w:rsidR="006B32CF" w:rsidRPr="00CE1ADE" w:rsidRDefault="006B32CF" w:rsidP="007643A8">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A2A306" w14:textId="77777777" w:rsidR="006B32CF" w:rsidRPr="00CE1ADE" w:rsidRDefault="006B32CF" w:rsidP="007643A8">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6B54D8D2" w14:textId="77777777" w:rsidR="006B32CF" w:rsidRPr="00CE1ADE" w:rsidRDefault="006B32CF" w:rsidP="007643A8">
            <w:pPr>
              <w:pStyle w:val="TAC"/>
              <w:rPr>
                <w:lang w:val="en-US" w:eastAsia="zh-CN"/>
              </w:rPr>
            </w:pPr>
            <w:r w:rsidRPr="00CE1ADE">
              <w:rPr>
                <w:rFonts w:cs="Arial"/>
                <w:color w:val="000000"/>
                <w:szCs w:val="18"/>
                <w:lang w:val="en-US" w:eastAsia="zh-CN" w:bidi="ar"/>
              </w:rPr>
              <w:t>0</w:t>
            </w:r>
          </w:p>
        </w:tc>
      </w:tr>
      <w:tr w:rsidR="006B32CF" w:rsidRPr="00CE1ADE" w14:paraId="3CA2709A" w14:textId="77777777" w:rsidTr="007643A8">
        <w:trPr>
          <w:trHeight w:val="29"/>
        </w:trPr>
        <w:tc>
          <w:tcPr>
            <w:tcW w:w="2067" w:type="dxa"/>
            <w:tcBorders>
              <w:top w:val="nil"/>
              <w:left w:val="single" w:sz="4" w:space="0" w:color="auto"/>
              <w:bottom w:val="nil"/>
              <w:right w:val="single" w:sz="4" w:space="0" w:color="auto"/>
            </w:tcBorders>
          </w:tcPr>
          <w:p w14:paraId="22CB7EF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73D194D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485CF7" w14:textId="77777777" w:rsidR="006B32CF" w:rsidRPr="00CE1ADE" w:rsidRDefault="006B32CF" w:rsidP="007643A8">
            <w:pPr>
              <w:pStyle w:val="TAC"/>
              <w:rPr>
                <w:lang w:val="en-US" w:eastAsia="zh-CN"/>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234D9D"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6570BA" w14:textId="77777777" w:rsidR="006B32CF" w:rsidRPr="00CE1ADE" w:rsidRDefault="006B32CF" w:rsidP="007643A8">
            <w:pPr>
              <w:pStyle w:val="TAC"/>
              <w:rPr>
                <w:lang w:val="en-US" w:eastAsia="zh-CN"/>
              </w:rPr>
            </w:pPr>
          </w:p>
        </w:tc>
      </w:tr>
      <w:tr w:rsidR="006B32CF" w:rsidRPr="00CE1ADE" w14:paraId="24AC9233" w14:textId="77777777" w:rsidTr="007643A8">
        <w:trPr>
          <w:trHeight w:val="29"/>
        </w:trPr>
        <w:tc>
          <w:tcPr>
            <w:tcW w:w="2067" w:type="dxa"/>
            <w:tcBorders>
              <w:top w:val="nil"/>
              <w:left w:val="single" w:sz="4" w:space="0" w:color="auto"/>
              <w:bottom w:val="single" w:sz="4" w:space="0" w:color="auto"/>
              <w:right w:val="single" w:sz="4" w:space="0" w:color="auto"/>
            </w:tcBorders>
          </w:tcPr>
          <w:p w14:paraId="3EC6A66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5EA8AD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DC661D" w14:textId="77777777" w:rsidR="006B32CF" w:rsidRPr="00CE1ADE" w:rsidRDefault="006B32CF" w:rsidP="007643A8">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65FD8" w14:textId="77777777" w:rsidR="006B32CF" w:rsidRPr="00CE1ADE" w:rsidRDefault="006B32CF" w:rsidP="007643A8">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single" w:sz="4" w:space="0" w:color="auto"/>
              <w:right w:val="single" w:sz="4" w:space="0" w:color="auto"/>
            </w:tcBorders>
            <w:vAlign w:val="center"/>
          </w:tcPr>
          <w:p w14:paraId="39D7BE4E" w14:textId="77777777" w:rsidR="006B32CF" w:rsidRPr="00CE1ADE" w:rsidRDefault="006B32CF" w:rsidP="007643A8">
            <w:pPr>
              <w:pStyle w:val="TAC"/>
              <w:rPr>
                <w:lang w:val="en-US" w:eastAsia="zh-CN"/>
              </w:rPr>
            </w:pPr>
          </w:p>
        </w:tc>
      </w:tr>
      <w:tr w:rsidR="006B32CF" w:rsidRPr="00CE1ADE" w14:paraId="3462F0D0" w14:textId="77777777" w:rsidTr="007643A8">
        <w:trPr>
          <w:trHeight w:val="29"/>
        </w:trPr>
        <w:tc>
          <w:tcPr>
            <w:tcW w:w="2067" w:type="dxa"/>
            <w:tcBorders>
              <w:top w:val="single" w:sz="4" w:space="0" w:color="auto"/>
              <w:left w:val="single" w:sz="4" w:space="0" w:color="auto"/>
              <w:bottom w:val="nil"/>
              <w:right w:val="single" w:sz="4" w:space="0" w:color="auto"/>
            </w:tcBorders>
          </w:tcPr>
          <w:p w14:paraId="0B717C88" w14:textId="77777777" w:rsidR="006B32CF" w:rsidRPr="00CE1ADE" w:rsidRDefault="006B32CF" w:rsidP="007643A8">
            <w:pPr>
              <w:pStyle w:val="TAC"/>
              <w:rPr>
                <w:rFonts w:cs="Arial"/>
                <w:color w:val="000000"/>
                <w:szCs w:val="18"/>
                <w:lang w:val="en-US" w:eastAsia="zh-CN" w:bidi="ar"/>
              </w:rPr>
            </w:pPr>
            <w:r w:rsidRPr="00CE1ADE">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1BC32442" w14:textId="77777777" w:rsidR="006B32CF" w:rsidRPr="00CE1ADE" w:rsidRDefault="006B32CF" w:rsidP="007643A8">
            <w:pPr>
              <w:pStyle w:val="TAC"/>
              <w:rPr>
                <w:rFonts w:cs="Arial"/>
                <w:szCs w:val="18"/>
                <w:lang w:val="en-US" w:eastAsia="zh-CN" w:bidi="ar"/>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852A9F5" w14:textId="77777777" w:rsidR="006B32CF" w:rsidRPr="00CE1ADE" w:rsidRDefault="006B32CF" w:rsidP="007643A8">
            <w:pPr>
              <w:pStyle w:val="TAC"/>
              <w:rPr>
                <w:rFonts w:cs="Arial"/>
                <w:color w:val="000000"/>
                <w:szCs w:val="18"/>
                <w:lang w:val="en-US" w:eastAsia="zh-CN" w:bidi="ar"/>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4ED567" w14:textId="77777777" w:rsidR="006B32CF" w:rsidRPr="00CE1ADE" w:rsidRDefault="006B32CF" w:rsidP="007643A8">
            <w:pPr>
              <w:pStyle w:val="TAC"/>
              <w:rPr>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95D8924" w14:textId="77777777" w:rsidR="006B32CF" w:rsidRPr="00CE1ADE" w:rsidRDefault="006B32CF" w:rsidP="007643A8">
            <w:pPr>
              <w:pStyle w:val="TAC"/>
              <w:rPr>
                <w:rFonts w:cs="Arial"/>
                <w:color w:val="000000"/>
                <w:szCs w:val="18"/>
                <w:lang w:val="en-US" w:eastAsia="zh-CN" w:bidi="ar"/>
              </w:rPr>
            </w:pPr>
            <w:r w:rsidRPr="00CE1ADE">
              <w:rPr>
                <w:rFonts w:hint="eastAsia"/>
                <w:lang w:val="en-US" w:eastAsia="zh-CN"/>
              </w:rPr>
              <w:t>0</w:t>
            </w:r>
          </w:p>
        </w:tc>
      </w:tr>
      <w:tr w:rsidR="006B32CF" w:rsidRPr="00CE1ADE" w14:paraId="7018F2CE" w14:textId="77777777" w:rsidTr="007643A8">
        <w:trPr>
          <w:trHeight w:val="29"/>
        </w:trPr>
        <w:tc>
          <w:tcPr>
            <w:tcW w:w="2067" w:type="dxa"/>
            <w:tcBorders>
              <w:top w:val="nil"/>
              <w:left w:val="single" w:sz="4" w:space="0" w:color="auto"/>
              <w:bottom w:val="nil"/>
              <w:right w:val="single" w:sz="4" w:space="0" w:color="auto"/>
            </w:tcBorders>
          </w:tcPr>
          <w:p w14:paraId="52BD2105"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CA8A544" w14:textId="77777777" w:rsidR="006B32CF" w:rsidRPr="00CE1ADE" w:rsidRDefault="006B32CF" w:rsidP="007643A8">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D9037C" w14:textId="77777777" w:rsidR="006B32CF" w:rsidRPr="00CE1ADE" w:rsidRDefault="006B32CF" w:rsidP="007643A8">
            <w:pPr>
              <w:pStyle w:val="TAC"/>
              <w:rPr>
                <w:rFonts w:cs="Arial"/>
                <w:color w:val="000000"/>
                <w:szCs w:val="18"/>
                <w:lang w:val="en-US" w:eastAsia="zh-CN" w:bidi="ar"/>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678776"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C4846C" w14:textId="77777777" w:rsidR="006B32CF" w:rsidRPr="00CE1ADE" w:rsidRDefault="006B32CF" w:rsidP="007643A8">
            <w:pPr>
              <w:pStyle w:val="TAC"/>
              <w:rPr>
                <w:rFonts w:cs="Arial"/>
                <w:color w:val="000000"/>
                <w:szCs w:val="18"/>
                <w:lang w:val="en-US" w:eastAsia="zh-CN" w:bidi="ar"/>
              </w:rPr>
            </w:pPr>
          </w:p>
        </w:tc>
      </w:tr>
      <w:tr w:rsidR="006B32CF" w:rsidRPr="00CE1ADE" w14:paraId="3348314F" w14:textId="77777777" w:rsidTr="007643A8">
        <w:trPr>
          <w:trHeight w:val="29"/>
        </w:trPr>
        <w:tc>
          <w:tcPr>
            <w:tcW w:w="2067" w:type="dxa"/>
            <w:tcBorders>
              <w:top w:val="nil"/>
              <w:left w:val="single" w:sz="4" w:space="0" w:color="auto"/>
              <w:bottom w:val="single" w:sz="4" w:space="0" w:color="auto"/>
              <w:right w:val="single" w:sz="4" w:space="0" w:color="auto"/>
            </w:tcBorders>
          </w:tcPr>
          <w:p w14:paraId="0827C54C"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8C89CD8" w14:textId="77777777" w:rsidR="006B32CF" w:rsidRPr="00CE1ADE" w:rsidRDefault="006B32CF" w:rsidP="007643A8">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35F910" w14:textId="77777777" w:rsidR="006B32CF" w:rsidRPr="00CE1ADE" w:rsidRDefault="006B32CF" w:rsidP="007643A8">
            <w:pPr>
              <w:pStyle w:val="TAC"/>
              <w:rPr>
                <w:rFonts w:cs="Arial"/>
                <w:color w:val="000000"/>
                <w:szCs w:val="18"/>
                <w:lang w:val="en-US" w:eastAsia="zh-CN" w:bidi="ar"/>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0B88D" w14:textId="77777777" w:rsidR="006B32CF" w:rsidRPr="00CE1ADE" w:rsidRDefault="006B32CF" w:rsidP="007643A8">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8D4B59E" w14:textId="77777777" w:rsidR="006B32CF" w:rsidRPr="00CE1ADE" w:rsidRDefault="006B32CF" w:rsidP="007643A8">
            <w:pPr>
              <w:pStyle w:val="TAC"/>
              <w:rPr>
                <w:rFonts w:cs="Arial"/>
                <w:color w:val="000000"/>
                <w:szCs w:val="18"/>
                <w:lang w:val="en-US" w:eastAsia="zh-CN" w:bidi="ar"/>
              </w:rPr>
            </w:pPr>
          </w:p>
        </w:tc>
      </w:tr>
      <w:tr w:rsidR="006B32CF" w:rsidRPr="00CE1ADE" w14:paraId="55043FA2" w14:textId="77777777" w:rsidTr="007643A8">
        <w:trPr>
          <w:trHeight w:val="29"/>
        </w:trPr>
        <w:tc>
          <w:tcPr>
            <w:tcW w:w="2067" w:type="dxa"/>
            <w:tcBorders>
              <w:top w:val="single" w:sz="4" w:space="0" w:color="auto"/>
              <w:left w:val="single" w:sz="4" w:space="0" w:color="auto"/>
              <w:bottom w:val="nil"/>
              <w:right w:val="single" w:sz="4" w:space="0" w:color="auto"/>
            </w:tcBorders>
          </w:tcPr>
          <w:p w14:paraId="73988567"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3D42BB3A"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CA_n12A-n30A</w:t>
            </w:r>
          </w:p>
          <w:p w14:paraId="44156ED2"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CA_n12A-n66A</w:t>
            </w:r>
          </w:p>
          <w:p w14:paraId="05494476" w14:textId="77777777" w:rsidR="006B32CF" w:rsidRPr="00CE1ADE" w:rsidRDefault="006B32CF" w:rsidP="007643A8">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6D411FF"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C34724" w14:textId="77777777" w:rsidR="006B32CF" w:rsidRPr="00CE1ADE" w:rsidRDefault="006B32CF" w:rsidP="007643A8">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E8D1250"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0</w:t>
            </w:r>
          </w:p>
        </w:tc>
      </w:tr>
      <w:tr w:rsidR="006B32CF" w:rsidRPr="00CE1ADE" w14:paraId="7C01EA39" w14:textId="77777777" w:rsidTr="007643A8">
        <w:trPr>
          <w:trHeight w:val="29"/>
        </w:trPr>
        <w:tc>
          <w:tcPr>
            <w:tcW w:w="2067" w:type="dxa"/>
            <w:tcBorders>
              <w:top w:val="nil"/>
              <w:left w:val="single" w:sz="4" w:space="0" w:color="auto"/>
              <w:bottom w:val="nil"/>
              <w:right w:val="single" w:sz="4" w:space="0" w:color="auto"/>
            </w:tcBorders>
          </w:tcPr>
          <w:p w14:paraId="1F0A0903"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F0885CA"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017E15"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4ED475"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C394467" w14:textId="77777777" w:rsidR="006B32CF" w:rsidRPr="00CE1ADE" w:rsidRDefault="006B32CF" w:rsidP="007643A8">
            <w:pPr>
              <w:pStyle w:val="TAC"/>
              <w:rPr>
                <w:rFonts w:cs="Arial"/>
                <w:color w:val="000000"/>
                <w:szCs w:val="18"/>
                <w:lang w:val="en-US" w:eastAsia="zh-CN" w:bidi="ar"/>
              </w:rPr>
            </w:pPr>
          </w:p>
        </w:tc>
      </w:tr>
      <w:tr w:rsidR="006B32CF" w:rsidRPr="00CE1ADE" w14:paraId="6410768D" w14:textId="77777777" w:rsidTr="007643A8">
        <w:trPr>
          <w:trHeight w:val="29"/>
        </w:trPr>
        <w:tc>
          <w:tcPr>
            <w:tcW w:w="2067" w:type="dxa"/>
            <w:tcBorders>
              <w:top w:val="nil"/>
              <w:left w:val="single" w:sz="4" w:space="0" w:color="auto"/>
              <w:bottom w:val="single" w:sz="4" w:space="0" w:color="auto"/>
              <w:right w:val="single" w:sz="4" w:space="0" w:color="auto"/>
            </w:tcBorders>
          </w:tcPr>
          <w:p w14:paraId="70837F7F"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FBF0F76"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C12A76"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6CFCE" w14:textId="77777777" w:rsidR="006B32CF" w:rsidRPr="00CE1ADE" w:rsidRDefault="006B32CF" w:rsidP="007643A8">
            <w:pPr>
              <w:pStyle w:val="TAC"/>
              <w:rPr>
                <w:lang w:val="en-US" w:eastAsia="zh-CN" w:bidi="ar"/>
              </w:rPr>
            </w:pPr>
            <w:r w:rsidRPr="00CE1ADE">
              <w:rPr>
                <w:rFonts w:hint="eastAsia"/>
                <w:lang w:val="en-US" w:eastAsia="zh-CN" w:bidi="ar"/>
              </w:rPr>
              <w:t xml:space="preserve">5, </w:t>
            </w:r>
            <w:r w:rsidRPr="00CE1ADE">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EDECAA2" w14:textId="77777777" w:rsidR="006B32CF" w:rsidRPr="00CE1ADE" w:rsidRDefault="006B32CF" w:rsidP="007643A8">
            <w:pPr>
              <w:pStyle w:val="TAC"/>
              <w:rPr>
                <w:rFonts w:cs="Arial"/>
                <w:color w:val="000000"/>
                <w:szCs w:val="18"/>
                <w:lang w:val="en-US" w:eastAsia="zh-CN" w:bidi="ar"/>
              </w:rPr>
            </w:pPr>
          </w:p>
        </w:tc>
      </w:tr>
      <w:tr w:rsidR="006B32CF" w:rsidRPr="00CE1ADE" w14:paraId="3E71E27E" w14:textId="77777777" w:rsidTr="007643A8">
        <w:trPr>
          <w:trHeight w:val="29"/>
        </w:trPr>
        <w:tc>
          <w:tcPr>
            <w:tcW w:w="2067" w:type="dxa"/>
            <w:tcBorders>
              <w:top w:val="nil"/>
              <w:left w:val="single" w:sz="4" w:space="0" w:color="auto"/>
              <w:bottom w:val="nil"/>
              <w:right w:val="single" w:sz="4" w:space="0" w:color="auto"/>
            </w:tcBorders>
          </w:tcPr>
          <w:p w14:paraId="66A0E6EC"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45C7D48F"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CA_n12A-n30A</w:t>
            </w:r>
          </w:p>
          <w:p w14:paraId="1E325036"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CA_n12A-n66A</w:t>
            </w:r>
          </w:p>
          <w:p w14:paraId="0B3BEE6E" w14:textId="77777777" w:rsidR="006B32CF" w:rsidRPr="00CE1ADE" w:rsidRDefault="006B32CF" w:rsidP="007643A8">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5369807"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A730282" w14:textId="77777777" w:rsidR="006B32CF" w:rsidRPr="00CE1ADE" w:rsidRDefault="006B32CF" w:rsidP="007643A8">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59341762"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0</w:t>
            </w:r>
          </w:p>
        </w:tc>
      </w:tr>
      <w:tr w:rsidR="006B32CF" w:rsidRPr="00CE1ADE" w14:paraId="0927A345" w14:textId="77777777" w:rsidTr="007643A8">
        <w:trPr>
          <w:trHeight w:val="29"/>
        </w:trPr>
        <w:tc>
          <w:tcPr>
            <w:tcW w:w="2067" w:type="dxa"/>
            <w:tcBorders>
              <w:top w:val="nil"/>
              <w:left w:val="single" w:sz="4" w:space="0" w:color="auto"/>
              <w:bottom w:val="nil"/>
              <w:right w:val="single" w:sz="4" w:space="0" w:color="auto"/>
            </w:tcBorders>
          </w:tcPr>
          <w:p w14:paraId="320AD816"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5109570"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41D489"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083665C"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BFAA20C" w14:textId="77777777" w:rsidR="006B32CF" w:rsidRPr="00CE1ADE" w:rsidRDefault="006B32CF" w:rsidP="007643A8">
            <w:pPr>
              <w:pStyle w:val="TAC"/>
              <w:rPr>
                <w:rFonts w:cs="Arial"/>
                <w:color w:val="000000"/>
                <w:szCs w:val="18"/>
                <w:lang w:val="en-US" w:eastAsia="zh-CN" w:bidi="ar"/>
              </w:rPr>
            </w:pPr>
          </w:p>
        </w:tc>
      </w:tr>
      <w:tr w:rsidR="006B32CF" w:rsidRPr="00CE1ADE" w14:paraId="1FF2F250" w14:textId="77777777" w:rsidTr="007643A8">
        <w:trPr>
          <w:trHeight w:val="29"/>
        </w:trPr>
        <w:tc>
          <w:tcPr>
            <w:tcW w:w="2067" w:type="dxa"/>
            <w:tcBorders>
              <w:top w:val="nil"/>
              <w:left w:val="single" w:sz="4" w:space="0" w:color="auto"/>
              <w:bottom w:val="single" w:sz="4" w:space="0" w:color="auto"/>
              <w:right w:val="single" w:sz="4" w:space="0" w:color="auto"/>
            </w:tcBorders>
          </w:tcPr>
          <w:p w14:paraId="50AF39C0"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47509E"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EC9D61"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5E864E" w14:textId="77777777" w:rsidR="006B32CF" w:rsidRPr="00CE1ADE" w:rsidRDefault="006B32CF" w:rsidP="007643A8">
            <w:pPr>
              <w:pStyle w:val="TAC"/>
              <w:rPr>
                <w:lang w:val="en-US" w:eastAsia="zh-CN" w:bidi="ar"/>
              </w:rPr>
            </w:pPr>
            <w:r w:rsidRPr="00CE1ADE">
              <w:rPr>
                <w:lang w:val="en-US" w:eastAsia="zh-CN" w:bidi="ar"/>
              </w:rPr>
              <w:t>CA_n66(2A)</w:t>
            </w:r>
            <w:r w:rsidRPr="00CE1ADE">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0531FAC" w14:textId="77777777" w:rsidR="006B32CF" w:rsidRPr="00CE1ADE" w:rsidRDefault="006B32CF" w:rsidP="007643A8">
            <w:pPr>
              <w:pStyle w:val="TAC"/>
              <w:rPr>
                <w:rFonts w:cs="Arial"/>
                <w:color w:val="000000"/>
                <w:szCs w:val="18"/>
                <w:lang w:val="en-US" w:eastAsia="zh-CN" w:bidi="ar"/>
              </w:rPr>
            </w:pPr>
          </w:p>
        </w:tc>
      </w:tr>
      <w:tr w:rsidR="006B32CF" w:rsidRPr="00CE1ADE" w14:paraId="6F97FED7" w14:textId="77777777" w:rsidTr="007643A8">
        <w:trPr>
          <w:trHeight w:val="29"/>
        </w:trPr>
        <w:tc>
          <w:tcPr>
            <w:tcW w:w="2067" w:type="dxa"/>
            <w:tcBorders>
              <w:top w:val="nil"/>
              <w:left w:val="single" w:sz="4" w:space="0" w:color="auto"/>
              <w:bottom w:val="nil"/>
              <w:right w:val="single" w:sz="4" w:space="0" w:color="auto"/>
            </w:tcBorders>
          </w:tcPr>
          <w:p w14:paraId="46469EF5"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1E4D0A2D"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CA_n12A-n30A</w:t>
            </w:r>
          </w:p>
          <w:p w14:paraId="0C8C2CC7" w14:textId="77777777" w:rsidR="006B32CF" w:rsidRPr="00CE1ADE" w:rsidRDefault="006B32CF" w:rsidP="007643A8">
            <w:pPr>
              <w:pStyle w:val="TAC"/>
              <w:rPr>
                <w:rFonts w:cs="Arial"/>
                <w:szCs w:val="18"/>
                <w:lang w:val="en-US" w:eastAsia="zh-CN" w:bidi="ar"/>
              </w:rPr>
            </w:pPr>
            <w:r w:rsidRPr="00CE1ADE">
              <w:rPr>
                <w:rFonts w:cs="Arial"/>
                <w:szCs w:val="18"/>
                <w:lang w:val="en-US" w:eastAsia="zh-CN" w:bidi="ar"/>
              </w:rPr>
              <w:t>CA_n12A-n66A</w:t>
            </w:r>
          </w:p>
          <w:p w14:paraId="789E8C41" w14:textId="77777777" w:rsidR="006B32CF" w:rsidRPr="00CE1ADE" w:rsidRDefault="006B32CF" w:rsidP="007643A8">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577A221"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93CA65" w14:textId="77777777" w:rsidR="006B32CF" w:rsidRPr="00CE1ADE" w:rsidRDefault="006B32CF" w:rsidP="007643A8">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05C848A8"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0</w:t>
            </w:r>
          </w:p>
        </w:tc>
      </w:tr>
      <w:tr w:rsidR="006B32CF" w:rsidRPr="00CE1ADE" w14:paraId="1D4B808A" w14:textId="77777777" w:rsidTr="007643A8">
        <w:trPr>
          <w:trHeight w:val="29"/>
        </w:trPr>
        <w:tc>
          <w:tcPr>
            <w:tcW w:w="2067" w:type="dxa"/>
            <w:tcBorders>
              <w:top w:val="nil"/>
              <w:left w:val="single" w:sz="4" w:space="0" w:color="auto"/>
              <w:bottom w:val="nil"/>
              <w:right w:val="single" w:sz="4" w:space="0" w:color="auto"/>
            </w:tcBorders>
          </w:tcPr>
          <w:p w14:paraId="35186595"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FDD921"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7F6BDB"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59721E"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57BE6A1" w14:textId="77777777" w:rsidR="006B32CF" w:rsidRPr="00CE1ADE" w:rsidRDefault="006B32CF" w:rsidP="007643A8">
            <w:pPr>
              <w:pStyle w:val="TAC"/>
              <w:rPr>
                <w:rFonts w:cs="Arial"/>
                <w:color w:val="000000"/>
                <w:szCs w:val="18"/>
                <w:lang w:val="en-US" w:eastAsia="zh-CN" w:bidi="ar"/>
              </w:rPr>
            </w:pPr>
          </w:p>
        </w:tc>
      </w:tr>
      <w:tr w:rsidR="006B32CF" w:rsidRPr="00CE1ADE" w14:paraId="2D79D897" w14:textId="77777777" w:rsidTr="007643A8">
        <w:trPr>
          <w:trHeight w:val="29"/>
        </w:trPr>
        <w:tc>
          <w:tcPr>
            <w:tcW w:w="2067" w:type="dxa"/>
            <w:tcBorders>
              <w:top w:val="nil"/>
              <w:left w:val="single" w:sz="4" w:space="0" w:color="auto"/>
              <w:bottom w:val="single" w:sz="4" w:space="0" w:color="auto"/>
              <w:right w:val="single" w:sz="4" w:space="0" w:color="auto"/>
            </w:tcBorders>
          </w:tcPr>
          <w:p w14:paraId="748EDDA2"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7D99633"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63F03A"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3C8C5" w14:textId="77777777" w:rsidR="006B32CF" w:rsidRPr="00CE1ADE" w:rsidRDefault="006B32CF" w:rsidP="007643A8">
            <w:pPr>
              <w:pStyle w:val="TAC"/>
              <w:rPr>
                <w:lang w:val="en-US" w:eastAsia="zh-CN" w:bidi="ar"/>
              </w:rPr>
            </w:pPr>
            <w:r w:rsidRPr="00CE1ADE">
              <w:rPr>
                <w:lang w:val="en-US" w:eastAsia="zh-CN" w:bidi="ar"/>
              </w:rPr>
              <w:t>CA_n66(3A)</w:t>
            </w:r>
            <w:r w:rsidRPr="00CE1ADE">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63A1663" w14:textId="77777777" w:rsidR="006B32CF" w:rsidRPr="00CE1ADE" w:rsidRDefault="006B32CF" w:rsidP="007643A8">
            <w:pPr>
              <w:pStyle w:val="TAC"/>
              <w:rPr>
                <w:rFonts w:cs="Arial"/>
                <w:color w:val="000000"/>
                <w:szCs w:val="18"/>
                <w:lang w:val="en-US" w:eastAsia="zh-CN" w:bidi="ar"/>
              </w:rPr>
            </w:pPr>
          </w:p>
        </w:tc>
      </w:tr>
      <w:tr w:rsidR="006B32CF" w:rsidRPr="00CE1ADE" w14:paraId="015BB186" w14:textId="77777777" w:rsidTr="007643A8">
        <w:trPr>
          <w:trHeight w:val="29"/>
        </w:trPr>
        <w:tc>
          <w:tcPr>
            <w:tcW w:w="2067" w:type="dxa"/>
            <w:tcBorders>
              <w:top w:val="nil"/>
              <w:left w:val="single" w:sz="4" w:space="0" w:color="auto"/>
              <w:bottom w:val="nil"/>
              <w:right w:val="single" w:sz="4" w:space="0" w:color="auto"/>
            </w:tcBorders>
            <w:vAlign w:val="center"/>
          </w:tcPr>
          <w:p w14:paraId="3676DFD0" w14:textId="77777777" w:rsidR="006B32CF" w:rsidRPr="00CE1ADE" w:rsidRDefault="006B32CF" w:rsidP="007643A8">
            <w:pPr>
              <w:pStyle w:val="TAC"/>
              <w:rPr>
                <w:lang w:val="en-US" w:eastAsia="zh-CN"/>
              </w:rPr>
            </w:pPr>
            <w:r w:rsidRPr="00CE1ADE">
              <w:rPr>
                <w:lang w:val="en-US" w:eastAsia="zh-CN"/>
              </w:rPr>
              <w:t>CA_n12A-n30A-n77A</w:t>
            </w:r>
          </w:p>
        </w:tc>
        <w:tc>
          <w:tcPr>
            <w:tcW w:w="1829" w:type="dxa"/>
            <w:tcBorders>
              <w:top w:val="nil"/>
              <w:left w:val="single" w:sz="4" w:space="0" w:color="auto"/>
              <w:bottom w:val="nil"/>
              <w:right w:val="single" w:sz="4" w:space="0" w:color="auto"/>
            </w:tcBorders>
            <w:vAlign w:val="center"/>
          </w:tcPr>
          <w:p w14:paraId="097508EE" w14:textId="4AB4976A" w:rsidR="006B32CF" w:rsidRPr="00CE1ADE" w:rsidRDefault="006B32CF" w:rsidP="007643A8">
            <w:pPr>
              <w:pStyle w:val="TAC"/>
              <w:rPr>
                <w:rFonts w:cs="Arial"/>
                <w:vertAlign w:val="superscript"/>
                <w:lang w:val="en-US"/>
              </w:rPr>
            </w:pPr>
            <w:r w:rsidRPr="00CE1ADE">
              <w:rPr>
                <w:rFonts w:cs="Arial"/>
                <w:lang w:val="en-US"/>
              </w:rPr>
              <w:t>n77</w:t>
            </w:r>
            <w:ins w:id="219" w:author="ZTE-Ma Zhifeng" w:date="2024-10-05T10:57:00Z">
              <w:r w:rsidR="007643A8">
                <w:rPr>
                  <w:rFonts w:cs="Arial"/>
                  <w:lang w:val="en-US"/>
                </w:rPr>
                <w:t>A</w:t>
              </w:r>
            </w:ins>
            <w:r w:rsidRPr="00CE1ADE">
              <w:rPr>
                <w:rFonts w:cs="Arial"/>
                <w:vertAlign w:val="superscript"/>
                <w:lang w:val="en-US"/>
              </w:rPr>
              <w:t>7,9</w:t>
            </w:r>
          </w:p>
          <w:p w14:paraId="69E4482F" w14:textId="77777777" w:rsidR="006B32CF" w:rsidRPr="00CE1ADE" w:rsidRDefault="006B32CF" w:rsidP="007643A8">
            <w:pPr>
              <w:pStyle w:val="TAC"/>
              <w:rPr>
                <w:lang w:val="en-US" w:eastAsia="zh-CN"/>
              </w:rPr>
            </w:pPr>
            <w:r w:rsidRPr="00CE1ADE">
              <w:rPr>
                <w:lang w:val="en-US" w:eastAsia="zh-CN"/>
              </w:rPr>
              <w:t>CA_n12A-n30A,</w:t>
            </w:r>
          </w:p>
          <w:p w14:paraId="75B215FA" w14:textId="77777777" w:rsidR="006B32CF" w:rsidRPr="00CE1ADE" w:rsidRDefault="006B32CF" w:rsidP="007643A8">
            <w:pPr>
              <w:pStyle w:val="TAC"/>
              <w:rPr>
                <w:vertAlign w:val="superscript"/>
                <w:lang w:val="en-US" w:eastAsia="zh-CN"/>
              </w:rPr>
            </w:pPr>
            <w:r w:rsidRPr="00CE1ADE">
              <w:rPr>
                <w:lang w:val="en-US" w:eastAsia="zh-CN"/>
              </w:rPr>
              <w:t>CA_n12A-n77A</w:t>
            </w:r>
            <w:r w:rsidRPr="00CE1ADE">
              <w:rPr>
                <w:vertAlign w:val="superscript"/>
                <w:lang w:val="en-US" w:eastAsia="zh-CN"/>
              </w:rPr>
              <w:t>7</w:t>
            </w:r>
          </w:p>
          <w:p w14:paraId="4C020F08" w14:textId="77777777" w:rsidR="006B32CF" w:rsidRPr="00CE1ADE" w:rsidRDefault="006B32CF" w:rsidP="007643A8">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077F73" w14:textId="77777777" w:rsidR="006B32CF" w:rsidRPr="00CE1ADE" w:rsidRDefault="006B32CF" w:rsidP="007643A8">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B11493"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C6F3546"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5042E872" w14:textId="77777777" w:rsidTr="007643A8">
        <w:trPr>
          <w:trHeight w:val="29"/>
        </w:trPr>
        <w:tc>
          <w:tcPr>
            <w:tcW w:w="2067" w:type="dxa"/>
            <w:tcBorders>
              <w:top w:val="nil"/>
              <w:left w:val="single" w:sz="4" w:space="0" w:color="auto"/>
              <w:bottom w:val="nil"/>
              <w:right w:val="single" w:sz="4" w:space="0" w:color="auto"/>
            </w:tcBorders>
            <w:vAlign w:val="center"/>
          </w:tcPr>
          <w:p w14:paraId="35B6152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556713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1BCC0" w14:textId="77777777" w:rsidR="006B32CF" w:rsidRPr="00CE1ADE" w:rsidRDefault="006B32CF" w:rsidP="007643A8">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F2B197"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D93F5A1" w14:textId="77777777" w:rsidR="006B32CF" w:rsidRPr="00CE1ADE" w:rsidRDefault="006B32CF" w:rsidP="007643A8">
            <w:pPr>
              <w:pStyle w:val="TAC"/>
              <w:rPr>
                <w:szCs w:val="18"/>
                <w:lang w:val="en-US" w:eastAsia="zh-CN"/>
              </w:rPr>
            </w:pPr>
          </w:p>
        </w:tc>
      </w:tr>
      <w:tr w:rsidR="006B32CF" w:rsidRPr="00CE1ADE" w14:paraId="48C8AC8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1DC37C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54A96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2D126"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4E494B"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E7559" w14:textId="77777777" w:rsidR="006B32CF" w:rsidRPr="00CE1ADE" w:rsidRDefault="006B32CF" w:rsidP="007643A8">
            <w:pPr>
              <w:pStyle w:val="TAC"/>
              <w:rPr>
                <w:szCs w:val="18"/>
                <w:lang w:val="en-US" w:eastAsia="zh-CN"/>
              </w:rPr>
            </w:pPr>
          </w:p>
        </w:tc>
      </w:tr>
      <w:tr w:rsidR="006B32CF" w:rsidRPr="00CE1ADE" w14:paraId="0CC402F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58F7EAC" w14:textId="77777777" w:rsidR="006B32CF" w:rsidRPr="00CE1ADE" w:rsidRDefault="006B32CF" w:rsidP="007643A8">
            <w:pPr>
              <w:pStyle w:val="TAC"/>
              <w:rPr>
                <w:lang w:val="en-US" w:eastAsia="zh-CN"/>
              </w:rPr>
            </w:pPr>
            <w:r w:rsidRPr="00CE1ADE">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CFB7F32" w14:textId="0D218D4F" w:rsidR="006B32CF" w:rsidRPr="00CE1ADE" w:rsidRDefault="006B32CF" w:rsidP="007643A8">
            <w:pPr>
              <w:pStyle w:val="TAC"/>
              <w:rPr>
                <w:lang w:val="en-US" w:eastAsia="zh-CN"/>
              </w:rPr>
            </w:pPr>
            <w:r w:rsidRPr="00CE1ADE">
              <w:t>n77</w:t>
            </w:r>
            <w:ins w:id="220" w:author="ZTE-Ma Zhifeng" w:date="2024-10-05T10:57:00Z">
              <w:r w:rsidR="007643A8">
                <w:t>A</w:t>
              </w:r>
            </w:ins>
            <w:r w:rsidRPr="00CE1ADE">
              <w:rPr>
                <w:vertAlign w:val="superscript"/>
              </w:rPr>
              <w:t>7,9</w:t>
            </w:r>
          </w:p>
          <w:p w14:paraId="574BA4E3" w14:textId="77777777" w:rsidR="006B32CF" w:rsidRPr="00CE1ADE" w:rsidRDefault="006B32CF" w:rsidP="007643A8">
            <w:pPr>
              <w:pStyle w:val="TAC"/>
              <w:rPr>
                <w:lang w:val="en-US" w:eastAsia="zh-CN"/>
              </w:rPr>
            </w:pPr>
            <w:r w:rsidRPr="00CE1ADE">
              <w:rPr>
                <w:lang w:val="en-US" w:eastAsia="zh-CN"/>
              </w:rPr>
              <w:t>CA_n12A-n30A</w:t>
            </w:r>
          </w:p>
          <w:p w14:paraId="0C017EE5" w14:textId="77777777" w:rsidR="006B32CF" w:rsidRPr="00CE1ADE" w:rsidRDefault="006B32CF" w:rsidP="007643A8">
            <w:pPr>
              <w:pStyle w:val="TAC"/>
              <w:rPr>
                <w:lang w:val="en-US" w:eastAsia="zh-CN"/>
              </w:rPr>
            </w:pPr>
            <w:r w:rsidRPr="00CE1ADE">
              <w:rPr>
                <w:lang w:val="en-US" w:eastAsia="zh-CN"/>
              </w:rPr>
              <w:t>CA_n12A-n77A</w:t>
            </w:r>
            <w:r w:rsidRPr="00CE1ADE">
              <w:rPr>
                <w:vertAlign w:val="superscript"/>
                <w:lang w:val="en-US" w:eastAsia="zh-CN"/>
              </w:rPr>
              <w:t>7</w:t>
            </w:r>
          </w:p>
          <w:p w14:paraId="306DD648" w14:textId="77777777" w:rsidR="006B32CF" w:rsidRPr="00CE1ADE" w:rsidRDefault="006B32CF" w:rsidP="007643A8">
            <w:pPr>
              <w:pStyle w:val="TAC"/>
              <w:rPr>
                <w:rFonts w:cs="Arial"/>
                <w:lang w:val="en-US"/>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25FC0" w14:textId="77777777" w:rsidR="006B32CF" w:rsidRPr="00CE1ADE" w:rsidRDefault="006B32CF" w:rsidP="007643A8">
            <w:pPr>
              <w:pStyle w:val="TAC"/>
              <w:rPr>
                <w:color w:val="000000"/>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E00930"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CD585F"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4F11778E" w14:textId="77777777" w:rsidTr="007643A8">
        <w:trPr>
          <w:trHeight w:val="29"/>
        </w:trPr>
        <w:tc>
          <w:tcPr>
            <w:tcW w:w="2067" w:type="dxa"/>
            <w:tcBorders>
              <w:top w:val="nil"/>
              <w:left w:val="single" w:sz="4" w:space="0" w:color="auto"/>
              <w:bottom w:val="nil"/>
              <w:right w:val="single" w:sz="4" w:space="0" w:color="auto"/>
            </w:tcBorders>
            <w:vAlign w:val="center"/>
          </w:tcPr>
          <w:p w14:paraId="56B2780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7B36429" w14:textId="77777777" w:rsidR="006B32CF" w:rsidRPr="00CE1ADE" w:rsidRDefault="006B32CF" w:rsidP="007643A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63489" w14:textId="77777777" w:rsidR="006B32CF" w:rsidRPr="00CE1ADE" w:rsidRDefault="006B32CF" w:rsidP="007643A8">
            <w:pPr>
              <w:pStyle w:val="TAC"/>
              <w:rPr>
                <w:color w:val="000000"/>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EA5C16"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7DB9C8C" w14:textId="77777777" w:rsidR="006B32CF" w:rsidRPr="00CE1ADE" w:rsidRDefault="006B32CF" w:rsidP="007643A8">
            <w:pPr>
              <w:pStyle w:val="TAC"/>
              <w:rPr>
                <w:szCs w:val="18"/>
                <w:lang w:val="en-US" w:eastAsia="zh-CN"/>
              </w:rPr>
            </w:pPr>
          </w:p>
        </w:tc>
      </w:tr>
      <w:tr w:rsidR="006B32CF" w:rsidRPr="00CE1ADE" w14:paraId="798786D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C24747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9549C1" w14:textId="77777777" w:rsidR="006B32CF" w:rsidRPr="00CE1ADE" w:rsidRDefault="006B32CF" w:rsidP="007643A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B5E6E" w14:textId="77777777" w:rsidR="006B32CF" w:rsidRPr="00CE1ADE" w:rsidRDefault="006B32CF" w:rsidP="007643A8">
            <w:pPr>
              <w:pStyle w:val="TAC"/>
              <w:rPr>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2A2B0"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48162D" w14:textId="77777777" w:rsidR="006B32CF" w:rsidRPr="00CE1ADE" w:rsidRDefault="006B32CF" w:rsidP="007643A8">
            <w:pPr>
              <w:pStyle w:val="TAC"/>
              <w:rPr>
                <w:szCs w:val="18"/>
                <w:lang w:val="en-US" w:eastAsia="zh-CN"/>
              </w:rPr>
            </w:pPr>
          </w:p>
        </w:tc>
      </w:tr>
      <w:tr w:rsidR="006B32CF" w:rsidRPr="00CE1ADE" w14:paraId="720AAAA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F4C3B9F" w14:textId="77777777" w:rsidR="006B32CF" w:rsidRPr="00CE1ADE" w:rsidRDefault="006B32CF" w:rsidP="007643A8">
            <w:pPr>
              <w:pStyle w:val="TAC"/>
              <w:rPr>
                <w:lang w:val="en-US" w:eastAsia="zh-CN"/>
              </w:rPr>
            </w:pPr>
            <w:r w:rsidRPr="00CE1ADE">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0A981D0E" w14:textId="77777777" w:rsidR="006B32CF" w:rsidRPr="00CE1ADE" w:rsidRDefault="006B32CF" w:rsidP="007643A8">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9F50D8" w14:textId="77777777" w:rsidR="006B32CF" w:rsidRPr="00CE1ADE" w:rsidRDefault="006B32CF" w:rsidP="007643A8">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ED2F21" w14:textId="77777777" w:rsidR="006B32CF" w:rsidRPr="00CE1ADE" w:rsidRDefault="006B32CF" w:rsidP="007643A8">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4035FBD3"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14D14A0A" w14:textId="77777777" w:rsidTr="007643A8">
        <w:trPr>
          <w:trHeight w:val="29"/>
        </w:trPr>
        <w:tc>
          <w:tcPr>
            <w:tcW w:w="2067" w:type="dxa"/>
            <w:tcBorders>
              <w:top w:val="nil"/>
              <w:left w:val="single" w:sz="4" w:space="0" w:color="auto"/>
              <w:bottom w:val="nil"/>
              <w:right w:val="single" w:sz="4" w:space="0" w:color="auto"/>
            </w:tcBorders>
            <w:vAlign w:val="center"/>
          </w:tcPr>
          <w:p w14:paraId="1E41190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2697436" w14:textId="77777777" w:rsidR="006B32CF" w:rsidRPr="00CE1ADE" w:rsidRDefault="006B32CF" w:rsidP="007643A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C1993" w14:textId="77777777" w:rsidR="006B32CF" w:rsidRPr="00CE1ADE" w:rsidRDefault="006B32CF" w:rsidP="007643A8">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8E1411" w14:textId="77777777" w:rsidR="006B32CF" w:rsidRPr="00CE1ADE" w:rsidRDefault="006B32CF" w:rsidP="007643A8">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7AA486B8" w14:textId="77777777" w:rsidR="006B32CF" w:rsidRPr="00CE1ADE" w:rsidRDefault="006B32CF" w:rsidP="007643A8">
            <w:pPr>
              <w:pStyle w:val="TAC"/>
              <w:rPr>
                <w:szCs w:val="18"/>
                <w:lang w:val="en-US" w:eastAsia="zh-CN"/>
              </w:rPr>
            </w:pPr>
          </w:p>
        </w:tc>
      </w:tr>
      <w:tr w:rsidR="006B32CF" w:rsidRPr="00CE1ADE" w14:paraId="0E7877D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C122B9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1EFE0C" w14:textId="77777777" w:rsidR="006B32CF" w:rsidRPr="00CE1ADE" w:rsidRDefault="006B32CF" w:rsidP="007643A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4E30E" w14:textId="77777777" w:rsidR="006B32CF" w:rsidRPr="00CE1ADE" w:rsidRDefault="006B32CF" w:rsidP="007643A8">
            <w:pPr>
              <w:pStyle w:val="TAC"/>
              <w:rPr>
                <w:lang w:val="en-US" w:eastAsia="zh-CN"/>
              </w:rPr>
            </w:pPr>
            <w:r w:rsidRPr="00CE1ADE">
              <w:rPr>
                <w:rFonts w:hint="eastAsia"/>
                <w:lang w:eastAsia="zh-CN"/>
              </w:rPr>
              <w:t>n</w:t>
            </w:r>
            <w:r w:rsidRPr="00CE1ADE">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68781FA" w14:textId="77777777" w:rsidR="006B32CF" w:rsidRPr="00CE1ADE" w:rsidRDefault="006B32CF" w:rsidP="007643A8">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923142" w14:textId="77777777" w:rsidR="006B32CF" w:rsidRPr="00CE1ADE" w:rsidRDefault="006B32CF" w:rsidP="007643A8">
            <w:pPr>
              <w:pStyle w:val="TAC"/>
              <w:rPr>
                <w:szCs w:val="18"/>
                <w:lang w:val="en-US" w:eastAsia="zh-CN"/>
              </w:rPr>
            </w:pPr>
          </w:p>
        </w:tc>
      </w:tr>
      <w:tr w:rsidR="006B32CF" w:rsidRPr="00CE1ADE" w14:paraId="0D757F9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E9B0651" w14:textId="77777777" w:rsidR="006B32CF" w:rsidRPr="00CE1ADE" w:rsidRDefault="006B32CF" w:rsidP="007643A8">
            <w:pPr>
              <w:pStyle w:val="TAC"/>
              <w:rPr>
                <w:lang w:val="en-US" w:eastAsia="zh-CN"/>
              </w:rPr>
            </w:pPr>
            <w:r w:rsidRPr="00CE1ADE">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5C4E31A2" w14:textId="77777777" w:rsidR="006B32CF" w:rsidRPr="00CE1ADE" w:rsidRDefault="006B32CF" w:rsidP="007643A8">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D2F662" w14:textId="77777777" w:rsidR="006B32CF" w:rsidRPr="00CE1ADE" w:rsidRDefault="006B32CF" w:rsidP="007643A8">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42E1F9" w14:textId="77777777" w:rsidR="006B32CF" w:rsidRPr="00CE1ADE" w:rsidRDefault="006B32CF" w:rsidP="007643A8">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26E3D52A"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42CF8365" w14:textId="77777777" w:rsidTr="007643A8">
        <w:trPr>
          <w:trHeight w:val="29"/>
        </w:trPr>
        <w:tc>
          <w:tcPr>
            <w:tcW w:w="2067" w:type="dxa"/>
            <w:tcBorders>
              <w:top w:val="nil"/>
              <w:left w:val="single" w:sz="4" w:space="0" w:color="auto"/>
              <w:bottom w:val="nil"/>
              <w:right w:val="single" w:sz="4" w:space="0" w:color="auto"/>
            </w:tcBorders>
            <w:vAlign w:val="center"/>
          </w:tcPr>
          <w:p w14:paraId="6FAC2A0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AD44F04" w14:textId="77777777" w:rsidR="006B32CF" w:rsidRPr="00CE1ADE" w:rsidRDefault="006B32CF" w:rsidP="007643A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82098" w14:textId="77777777" w:rsidR="006B32CF" w:rsidRPr="00CE1ADE" w:rsidRDefault="006B32CF" w:rsidP="007643A8">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766BF" w14:textId="77777777" w:rsidR="006B32CF" w:rsidRPr="00CE1ADE" w:rsidRDefault="006B32CF" w:rsidP="007643A8">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616D8D38" w14:textId="77777777" w:rsidR="006B32CF" w:rsidRPr="00CE1ADE" w:rsidRDefault="006B32CF" w:rsidP="007643A8">
            <w:pPr>
              <w:pStyle w:val="TAC"/>
              <w:rPr>
                <w:szCs w:val="18"/>
                <w:lang w:val="en-US" w:eastAsia="zh-CN"/>
              </w:rPr>
            </w:pPr>
          </w:p>
        </w:tc>
      </w:tr>
      <w:tr w:rsidR="006B32CF" w:rsidRPr="00CE1ADE" w14:paraId="008D350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DF0A2A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9D3FF5" w14:textId="77777777" w:rsidR="006B32CF" w:rsidRPr="00CE1ADE" w:rsidRDefault="006B32CF" w:rsidP="007643A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B5892" w14:textId="77777777" w:rsidR="006B32CF" w:rsidRPr="00CE1ADE" w:rsidRDefault="006B32CF" w:rsidP="007643A8">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1A637" w14:textId="77777777" w:rsidR="006B32CF" w:rsidRPr="00CE1ADE" w:rsidRDefault="006B32CF" w:rsidP="007643A8">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026945" w14:textId="77777777" w:rsidR="006B32CF" w:rsidRPr="00CE1ADE" w:rsidRDefault="006B32CF" w:rsidP="007643A8">
            <w:pPr>
              <w:pStyle w:val="TAC"/>
              <w:rPr>
                <w:szCs w:val="18"/>
                <w:lang w:val="en-US" w:eastAsia="zh-CN"/>
              </w:rPr>
            </w:pPr>
          </w:p>
        </w:tc>
      </w:tr>
      <w:tr w:rsidR="006B32CF" w:rsidRPr="00CE1ADE" w14:paraId="369BF9A0" w14:textId="77777777" w:rsidTr="007643A8">
        <w:trPr>
          <w:trHeight w:val="29"/>
        </w:trPr>
        <w:tc>
          <w:tcPr>
            <w:tcW w:w="2067" w:type="dxa"/>
            <w:tcBorders>
              <w:top w:val="nil"/>
              <w:left w:val="single" w:sz="4" w:space="0" w:color="auto"/>
              <w:bottom w:val="nil"/>
              <w:right w:val="single" w:sz="4" w:space="0" w:color="auto"/>
            </w:tcBorders>
            <w:vAlign w:val="center"/>
          </w:tcPr>
          <w:p w14:paraId="44378FBA" w14:textId="77777777" w:rsidR="006B32CF" w:rsidRPr="00CE1ADE" w:rsidRDefault="006B32CF" w:rsidP="007643A8">
            <w:pPr>
              <w:pStyle w:val="TAC"/>
              <w:rPr>
                <w:lang w:val="en-US" w:eastAsia="zh-CN"/>
              </w:rPr>
            </w:pPr>
            <w:r w:rsidRPr="00CE1ADE">
              <w:rPr>
                <w:lang w:val="en-US" w:eastAsia="zh-CN"/>
              </w:rPr>
              <w:t>CA_n12A-n66A-n77A</w:t>
            </w:r>
          </w:p>
        </w:tc>
        <w:tc>
          <w:tcPr>
            <w:tcW w:w="1829" w:type="dxa"/>
            <w:tcBorders>
              <w:top w:val="nil"/>
              <w:left w:val="single" w:sz="4" w:space="0" w:color="auto"/>
              <w:bottom w:val="nil"/>
              <w:right w:val="single" w:sz="4" w:space="0" w:color="auto"/>
            </w:tcBorders>
            <w:vAlign w:val="center"/>
          </w:tcPr>
          <w:p w14:paraId="2291B208" w14:textId="5B36D455" w:rsidR="006B32CF" w:rsidRPr="00CE1ADE" w:rsidRDefault="006B32CF" w:rsidP="007643A8">
            <w:pPr>
              <w:pStyle w:val="TAC"/>
              <w:rPr>
                <w:rFonts w:cs="Arial"/>
                <w:vertAlign w:val="superscript"/>
              </w:rPr>
            </w:pPr>
            <w:r w:rsidRPr="00CE1ADE">
              <w:rPr>
                <w:rFonts w:cs="Arial"/>
              </w:rPr>
              <w:t>n77</w:t>
            </w:r>
            <w:ins w:id="221" w:author="ZTE-Ma Zhifeng" w:date="2024-10-05T10:57:00Z">
              <w:r w:rsidR="007643A8">
                <w:rPr>
                  <w:rFonts w:cs="Arial"/>
                </w:rPr>
                <w:t>A</w:t>
              </w:r>
            </w:ins>
            <w:r w:rsidRPr="00CE1ADE">
              <w:rPr>
                <w:rFonts w:cs="Arial"/>
                <w:vertAlign w:val="superscript"/>
              </w:rPr>
              <w:t>7,9</w:t>
            </w:r>
          </w:p>
          <w:p w14:paraId="4A67AB95" w14:textId="77777777" w:rsidR="006B32CF" w:rsidRPr="00CE1ADE" w:rsidRDefault="006B32CF" w:rsidP="007643A8">
            <w:pPr>
              <w:pStyle w:val="TAC"/>
              <w:rPr>
                <w:lang w:val="en-US" w:eastAsia="zh-CN"/>
              </w:rPr>
            </w:pPr>
            <w:r w:rsidRPr="00CE1ADE">
              <w:rPr>
                <w:lang w:val="en-US" w:eastAsia="zh-CN"/>
              </w:rPr>
              <w:t>CA_n12A-n66A</w:t>
            </w:r>
          </w:p>
          <w:p w14:paraId="062E4255" w14:textId="77777777" w:rsidR="006B32CF" w:rsidRPr="00CE1ADE" w:rsidRDefault="006B32CF" w:rsidP="007643A8">
            <w:pPr>
              <w:pStyle w:val="TAC"/>
              <w:rPr>
                <w:lang w:val="en-US" w:eastAsia="zh-CN"/>
              </w:rPr>
            </w:pPr>
            <w:r w:rsidRPr="00CE1ADE">
              <w:rPr>
                <w:lang w:val="en-US" w:eastAsia="zh-CN"/>
              </w:rPr>
              <w:t>CA_n12A-n77A</w:t>
            </w:r>
            <w:r w:rsidRPr="00CE1ADE">
              <w:rPr>
                <w:vertAlign w:val="superscript"/>
                <w:lang w:val="en-US" w:eastAsia="zh-CN"/>
              </w:rPr>
              <w:t>7</w:t>
            </w:r>
          </w:p>
          <w:p w14:paraId="37B36A21"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FB571E" w14:textId="77777777" w:rsidR="006B32CF" w:rsidRPr="00CE1ADE" w:rsidRDefault="006B32CF" w:rsidP="007643A8">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49FFA6" w14:textId="77777777" w:rsidR="006B32CF" w:rsidRPr="00CE1ADE" w:rsidRDefault="006B32CF" w:rsidP="007643A8">
            <w:pPr>
              <w:pStyle w:val="TAC"/>
              <w:rPr>
                <w:rFonts w:ascii="Calibri" w:hAnsi="Calibri"/>
                <w:sz w:val="21"/>
                <w:lang w:val="en-US" w:eastAsia="zh-CN"/>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7AE176EA"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67881FCD" w14:textId="77777777" w:rsidTr="007643A8">
        <w:trPr>
          <w:trHeight w:val="29"/>
        </w:trPr>
        <w:tc>
          <w:tcPr>
            <w:tcW w:w="2067" w:type="dxa"/>
            <w:tcBorders>
              <w:top w:val="nil"/>
              <w:left w:val="single" w:sz="4" w:space="0" w:color="auto"/>
              <w:bottom w:val="nil"/>
              <w:right w:val="single" w:sz="4" w:space="0" w:color="auto"/>
            </w:tcBorders>
            <w:vAlign w:val="center"/>
          </w:tcPr>
          <w:p w14:paraId="18C44A7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D697AD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977A0"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EE47B"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E014BC" w14:textId="77777777" w:rsidR="006B32CF" w:rsidRPr="00CE1ADE" w:rsidRDefault="006B32CF" w:rsidP="007643A8">
            <w:pPr>
              <w:pStyle w:val="TAC"/>
              <w:rPr>
                <w:szCs w:val="18"/>
                <w:lang w:val="en-US" w:eastAsia="zh-CN"/>
              </w:rPr>
            </w:pPr>
          </w:p>
        </w:tc>
      </w:tr>
      <w:tr w:rsidR="006B32CF" w:rsidRPr="00CE1ADE" w14:paraId="47C19E7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C38DB7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47E52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E03B8"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5196C9"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12A145" w14:textId="77777777" w:rsidR="006B32CF" w:rsidRPr="00CE1ADE" w:rsidRDefault="006B32CF" w:rsidP="007643A8">
            <w:pPr>
              <w:pStyle w:val="TAC"/>
              <w:rPr>
                <w:szCs w:val="18"/>
                <w:lang w:val="en-US" w:eastAsia="zh-CN"/>
              </w:rPr>
            </w:pPr>
          </w:p>
        </w:tc>
      </w:tr>
      <w:tr w:rsidR="006B32CF" w:rsidRPr="00CE1ADE" w14:paraId="6B0B750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E94998" w14:textId="77777777" w:rsidR="006B32CF" w:rsidRPr="00CE1ADE" w:rsidRDefault="006B32CF" w:rsidP="007643A8">
            <w:pPr>
              <w:pStyle w:val="TAC"/>
              <w:rPr>
                <w:lang w:val="en-US" w:eastAsia="zh-CN"/>
              </w:rPr>
            </w:pPr>
            <w:r w:rsidRPr="00CE1ADE">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35B92A8E" w14:textId="617CA967" w:rsidR="006B32CF" w:rsidRPr="00CE1ADE" w:rsidRDefault="006B32CF" w:rsidP="007643A8">
            <w:pPr>
              <w:pStyle w:val="TAC"/>
              <w:rPr>
                <w:rFonts w:cs="Arial"/>
                <w:vertAlign w:val="superscript"/>
              </w:rPr>
            </w:pPr>
            <w:r w:rsidRPr="00CE1ADE">
              <w:rPr>
                <w:rFonts w:cs="Arial"/>
              </w:rPr>
              <w:t>n77</w:t>
            </w:r>
            <w:ins w:id="222" w:author="ZTE-Ma Zhifeng" w:date="2024-10-05T10:57:00Z">
              <w:r w:rsidR="007643A8">
                <w:rPr>
                  <w:rFonts w:cs="Arial"/>
                </w:rPr>
                <w:t>A</w:t>
              </w:r>
            </w:ins>
            <w:r w:rsidRPr="00CE1ADE">
              <w:rPr>
                <w:rFonts w:cs="Arial"/>
                <w:vertAlign w:val="superscript"/>
              </w:rPr>
              <w:t>7,9</w:t>
            </w:r>
          </w:p>
          <w:p w14:paraId="1BA2575D" w14:textId="77777777" w:rsidR="006B32CF" w:rsidRPr="00CE1ADE" w:rsidRDefault="006B32CF" w:rsidP="007643A8">
            <w:pPr>
              <w:pStyle w:val="TAC"/>
              <w:rPr>
                <w:lang w:val="en-US" w:eastAsia="zh-CN"/>
              </w:rPr>
            </w:pPr>
            <w:r w:rsidRPr="00CE1ADE">
              <w:rPr>
                <w:lang w:val="en-US" w:eastAsia="zh-CN"/>
              </w:rPr>
              <w:t>CA_n12A-n66A</w:t>
            </w:r>
          </w:p>
          <w:p w14:paraId="3DFE5317" w14:textId="77777777" w:rsidR="006B32CF" w:rsidRPr="00CE1ADE" w:rsidRDefault="006B32CF" w:rsidP="007643A8">
            <w:pPr>
              <w:pStyle w:val="TAC"/>
              <w:rPr>
                <w:lang w:val="en-US" w:eastAsia="zh-CN"/>
              </w:rPr>
            </w:pPr>
            <w:r w:rsidRPr="00CE1ADE">
              <w:rPr>
                <w:lang w:val="en-US" w:eastAsia="zh-CN"/>
              </w:rPr>
              <w:t>CA_n12A-n77A</w:t>
            </w:r>
            <w:r w:rsidRPr="00CE1ADE">
              <w:rPr>
                <w:vertAlign w:val="superscript"/>
                <w:lang w:val="en-US" w:eastAsia="zh-CN"/>
              </w:rPr>
              <w:t>7</w:t>
            </w:r>
          </w:p>
          <w:p w14:paraId="60C67E0F"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EE416" w14:textId="77777777" w:rsidR="006B32CF" w:rsidRPr="00CE1ADE" w:rsidRDefault="006B32CF" w:rsidP="007643A8">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E0E347" w14:textId="77777777" w:rsidR="006B32CF" w:rsidRPr="00CE1ADE" w:rsidRDefault="006B32CF" w:rsidP="007643A8">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C7BF8FA"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BC7419A" w14:textId="77777777" w:rsidTr="007643A8">
        <w:trPr>
          <w:trHeight w:val="29"/>
        </w:trPr>
        <w:tc>
          <w:tcPr>
            <w:tcW w:w="2067" w:type="dxa"/>
            <w:tcBorders>
              <w:top w:val="nil"/>
              <w:left w:val="single" w:sz="4" w:space="0" w:color="auto"/>
              <w:bottom w:val="nil"/>
              <w:right w:val="single" w:sz="4" w:space="0" w:color="auto"/>
            </w:tcBorders>
            <w:vAlign w:val="center"/>
          </w:tcPr>
          <w:p w14:paraId="319537B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487BE9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7E03B"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1F973"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10DB653B" w14:textId="77777777" w:rsidR="006B32CF" w:rsidRPr="00CE1ADE" w:rsidRDefault="006B32CF" w:rsidP="007643A8">
            <w:pPr>
              <w:pStyle w:val="TAC"/>
              <w:rPr>
                <w:lang w:val="en-US" w:eastAsia="zh-CN"/>
              </w:rPr>
            </w:pPr>
          </w:p>
        </w:tc>
      </w:tr>
      <w:tr w:rsidR="006B32CF" w:rsidRPr="00CE1ADE" w14:paraId="492B3DB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2CA17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3C0B8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23E90"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6E6F6"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87649A" w14:textId="77777777" w:rsidR="006B32CF" w:rsidRPr="00CE1ADE" w:rsidRDefault="006B32CF" w:rsidP="007643A8">
            <w:pPr>
              <w:pStyle w:val="TAC"/>
              <w:rPr>
                <w:lang w:val="en-US" w:eastAsia="zh-CN"/>
              </w:rPr>
            </w:pPr>
          </w:p>
        </w:tc>
      </w:tr>
      <w:tr w:rsidR="006B32CF" w:rsidRPr="00CE1ADE" w14:paraId="77A35E5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AEC54AD" w14:textId="77777777" w:rsidR="006B32CF" w:rsidRPr="00CE1ADE" w:rsidRDefault="006B32CF" w:rsidP="007643A8">
            <w:pPr>
              <w:pStyle w:val="TAC"/>
              <w:rPr>
                <w:lang w:val="en-US" w:eastAsia="zh-CN"/>
              </w:rPr>
            </w:pPr>
            <w:r w:rsidRPr="00CE1ADE">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7794297" w14:textId="067BBD2C" w:rsidR="006B32CF" w:rsidRPr="00CE1ADE" w:rsidRDefault="006B32CF" w:rsidP="007643A8">
            <w:pPr>
              <w:pStyle w:val="TAC"/>
              <w:rPr>
                <w:rFonts w:cs="Arial"/>
                <w:sz w:val="16"/>
                <w:szCs w:val="18"/>
                <w:lang w:val="en-US" w:eastAsia="zh-CN"/>
              </w:rPr>
            </w:pPr>
            <w:r w:rsidRPr="00CE1ADE">
              <w:rPr>
                <w:rFonts w:cs="Arial"/>
                <w:szCs w:val="18"/>
              </w:rPr>
              <w:t>n77</w:t>
            </w:r>
            <w:ins w:id="223" w:author="ZTE-Ma Zhifeng" w:date="2024-10-05T10:57:00Z">
              <w:r w:rsidR="007643A8">
                <w:rPr>
                  <w:rFonts w:cs="Arial"/>
                  <w:szCs w:val="18"/>
                </w:rPr>
                <w:t>A</w:t>
              </w:r>
            </w:ins>
            <w:r w:rsidRPr="00CE1ADE">
              <w:rPr>
                <w:rFonts w:cs="Arial"/>
                <w:szCs w:val="18"/>
                <w:vertAlign w:val="superscript"/>
              </w:rPr>
              <w:t>7,9</w:t>
            </w:r>
          </w:p>
          <w:p w14:paraId="01FCA195" w14:textId="77777777" w:rsidR="006B32CF" w:rsidRPr="00CE1ADE" w:rsidRDefault="006B32CF" w:rsidP="007643A8">
            <w:pPr>
              <w:pStyle w:val="TAC"/>
              <w:rPr>
                <w:lang w:val="en-US" w:eastAsia="zh-CN"/>
              </w:rPr>
            </w:pPr>
            <w:r w:rsidRPr="00CE1ADE">
              <w:rPr>
                <w:lang w:val="en-US" w:eastAsia="zh-CN"/>
              </w:rPr>
              <w:t>CA_n12A-n66A</w:t>
            </w:r>
          </w:p>
          <w:p w14:paraId="53CF7505" w14:textId="77777777" w:rsidR="006B32CF" w:rsidRPr="00CE1ADE" w:rsidRDefault="006B32CF" w:rsidP="007643A8">
            <w:pPr>
              <w:pStyle w:val="TAC"/>
              <w:rPr>
                <w:lang w:val="en-US" w:eastAsia="zh-CN"/>
              </w:rPr>
            </w:pPr>
            <w:r w:rsidRPr="00CE1ADE">
              <w:rPr>
                <w:lang w:val="en-US" w:eastAsia="zh-CN"/>
              </w:rPr>
              <w:t>CA_n12A-n77A</w:t>
            </w:r>
            <w:r w:rsidRPr="00CE1ADE">
              <w:rPr>
                <w:vertAlign w:val="superscript"/>
                <w:lang w:val="en-US" w:eastAsia="zh-CN"/>
              </w:rPr>
              <w:t>7</w:t>
            </w:r>
          </w:p>
          <w:p w14:paraId="58C91AE2"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192752" w14:textId="77777777" w:rsidR="006B32CF" w:rsidRPr="00CE1ADE" w:rsidRDefault="006B32CF" w:rsidP="007643A8">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0638BF" w14:textId="77777777" w:rsidR="006B32CF" w:rsidRPr="00CE1ADE" w:rsidRDefault="006B32CF" w:rsidP="007643A8">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FBBEDEC"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10CB01A2" w14:textId="77777777" w:rsidTr="007643A8">
        <w:trPr>
          <w:trHeight w:val="29"/>
        </w:trPr>
        <w:tc>
          <w:tcPr>
            <w:tcW w:w="2067" w:type="dxa"/>
            <w:tcBorders>
              <w:top w:val="nil"/>
              <w:left w:val="single" w:sz="4" w:space="0" w:color="auto"/>
              <w:bottom w:val="nil"/>
              <w:right w:val="single" w:sz="4" w:space="0" w:color="auto"/>
            </w:tcBorders>
            <w:vAlign w:val="center"/>
          </w:tcPr>
          <w:p w14:paraId="5167D14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6D4735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90B85"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BDB63"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BC385C" w14:textId="77777777" w:rsidR="006B32CF" w:rsidRPr="00CE1ADE" w:rsidRDefault="006B32CF" w:rsidP="007643A8">
            <w:pPr>
              <w:pStyle w:val="TAC"/>
              <w:rPr>
                <w:lang w:val="en-US" w:eastAsia="zh-CN"/>
              </w:rPr>
            </w:pPr>
          </w:p>
        </w:tc>
      </w:tr>
      <w:tr w:rsidR="006B32CF" w:rsidRPr="00CE1ADE" w14:paraId="077ECEE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0A600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12743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01D26"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6AE7C4"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49FD14" w14:textId="77777777" w:rsidR="006B32CF" w:rsidRPr="00CE1ADE" w:rsidRDefault="006B32CF" w:rsidP="007643A8">
            <w:pPr>
              <w:pStyle w:val="TAC"/>
              <w:rPr>
                <w:lang w:val="en-US" w:eastAsia="zh-CN"/>
              </w:rPr>
            </w:pPr>
          </w:p>
        </w:tc>
      </w:tr>
      <w:tr w:rsidR="006B32CF" w:rsidRPr="00CE1ADE" w14:paraId="09C247D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6D4E15E" w14:textId="77777777" w:rsidR="006B32CF" w:rsidRPr="00CE1ADE" w:rsidRDefault="006B32CF" w:rsidP="007643A8">
            <w:pPr>
              <w:pStyle w:val="TAC"/>
              <w:rPr>
                <w:lang w:val="en-US" w:eastAsia="zh-CN"/>
              </w:rPr>
            </w:pPr>
            <w:r w:rsidRPr="00CE1ADE">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4FD69E60" w14:textId="5414F1E9" w:rsidR="006B32CF" w:rsidRPr="00CE1ADE" w:rsidRDefault="006B32CF" w:rsidP="007643A8">
            <w:pPr>
              <w:pStyle w:val="TAC"/>
              <w:rPr>
                <w:lang w:val="en-US" w:eastAsia="zh-CN"/>
              </w:rPr>
            </w:pPr>
            <w:r w:rsidRPr="00E61D25">
              <w:t>n77</w:t>
            </w:r>
            <w:ins w:id="224" w:author="ZTE-Ma Zhifeng" w:date="2024-10-05T10:57:00Z">
              <w:r w:rsidR="007643A8">
                <w:t>A</w:t>
              </w:r>
            </w:ins>
            <w:r w:rsidRPr="00E61D25">
              <w:rPr>
                <w:vertAlign w:val="superscript"/>
              </w:rPr>
              <w:t>7</w:t>
            </w:r>
            <w:r>
              <w:rPr>
                <w:rFonts w:hint="eastAsia"/>
                <w:vertAlign w:val="superscript"/>
                <w:lang w:eastAsia="zh-CN"/>
              </w:rPr>
              <w:t>,9</w:t>
            </w:r>
          </w:p>
          <w:p w14:paraId="7786B0CC" w14:textId="77777777" w:rsidR="006B32CF" w:rsidRPr="00CE1ADE" w:rsidRDefault="006B32CF" w:rsidP="007643A8">
            <w:pPr>
              <w:pStyle w:val="TAC"/>
              <w:rPr>
                <w:rFonts w:eastAsia="宋体"/>
                <w:lang w:val="en-US" w:eastAsia="zh-CN"/>
              </w:rPr>
            </w:pPr>
            <w:r w:rsidRPr="00CE1ADE">
              <w:rPr>
                <w:rFonts w:eastAsia="宋体"/>
                <w:lang w:val="en-US" w:eastAsia="zh-CN"/>
              </w:rPr>
              <w:t>CA_n12A-n66A</w:t>
            </w:r>
          </w:p>
          <w:p w14:paraId="05397FD8" w14:textId="77777777" w:rsidR="006B32CF" w:rsidRPr="00CE1ADE" w:rsidRDefault="006B32CF" w:rsidP="007643A8">
            <w:pPr>
              <w:pStyle w:val="TAC"/>
              <w:rPr>
                <w:rFonts w:eastAsia="宋体"/>
                <w:lang w:val="en-US" w:eastAsia="zh-CN"/>
              </w:rPr>
            </w:pPr>
            <w:r w:rsidRPr="00CE1ADE">
              <w:rPr>
                <w:rFonts w:eastAsia="宋体"/>
                <w:lang w:val="en-US" w:eastAsia="zh-CN"/>
              </w:rPr>
              <w:t>CA_n12A-n77A</w:t>
            </w:r>
            <w:r w:rsidRPr="00CE1ADE">
              <w:rPr>
                <w:vertAlign w:val="superscript"/>
              </w:rPr>
              <w:t>7</w:t>
            </w:r>
          </w:p>
          <w:p w14:paraId="09EA2D28" w14:textId="77777777" w:rsidR="006B32CF" w:rsidRPr="00CE1ADE" w:rsidRDefault="006B32CF" w:rsidP="007643A8">
            <w:pPr>
              <w:pStyle w:val="TAC"/>
              <w:rPr>
                <w:lang w:val="en-US" w:eastAsia="zh-CN"/>
              </w:rPr>
            </w:pPr>
            <w:r w:rsidRPr="00CE1ADE">
              <w:rPr>
                <w:rFonts w:eastAsia="宋体"/>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30708" w14:textId="77777777" w:rsidR="006B32CF" w:rsidRPr="00CE1ADE" w:rsidRDefault="006B32CF" w:rsidP="007643A8">
            <w:pPr>
              <w:pStyle w:val="TAC"/>
              <w:rPr>
                <w:lang w:val="en-US" w:eastAsia="zh-CN"/>
              </w:rPr>
            </w:pPr>
            <w:r w:rsidRPr="00CE1ADE">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C1C440" w14:textId="77777777" w:rsidR="006B32CF" w:rsidRPr="00CE1ADE" w:rsidRDefault="006B32CF" w:rsidP="007643A8">
            <w:pPr>
              <w:pStyle w:val="TAC"/>
              <w:rPr>
                <w:lang w:val="en-US" w:eastAsia="zh-CN" w:bidi="ar"/>
              </w:rPr>
            </w:pPr>
            <w:r w:rsidRPr="00CE1ADE">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592BF51" w14:textId="77777777" w:rsidR="006B32CF" w:rsidRPr="00CE1ADE" w:rsidRDefault="006B32CF" w:rsidP="007643A8">
            <w:pPr>
              <w:pStyle w:val="TAC"/>
              <w:rPr>
                <w:lang w:val="en-US" w:eastAsia="zh-CN"/>
              </w:rPr>
            </w:pPr>
            <w:r w:rsidRPr="00CE1ADE">
              <w:rPr>
                <w:rFonts w:eastAsia="宋体"/>
                <w:kern w:val="2"/>
                <w:szCs w:val="18"/>
                <w:lang w:val="en-US" w:eastAsia="zh-CN"/>
              </w:rPr>
              <w:t>0</w:t>
            </w:r>
          </w:p>
        </w:tc>
      </w:tr>
      <w:tr w:rsidR="006B32CF" w:rsidRPr="00CE1ADE" w14:paraId="08394CBD" w14:textId="77777777" w:rsidTr="007643A8">
        <w:trPr>
          <w:trHeight w:val="29"/>
        </w:trPr>
        <w:tc>
          <w:tcPr>
            <w:tcW w:w="2067" w:type="dxa"/>
            <w:tcBorders>
              <w:top w:val="nil"/>
              <w:left w:val="single" w:sz="4" w:space="0" w:color="auto"/>
              <w:bottom w:val="nil"/>
              <w:right w:val="single" w:sz="4" w:space="0" w:color="auto"/>
            </w:tcBorders>
            <w:vAlign w:val="center"/>
          </w:tcPr>
          <w:p w14:paraId="7D4ACC8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9957DE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C1AE7" w14:textId="77777777" w:rsidR="006B32CF" w:rsidRPr="00CE1ADE" w:rsidRDefault="006B32CF" w:rsidP="007643A8">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0DFCA" w14:textId="77777777" w:rsidR="006B32CF" w:rsidRPr="00CE1ADE" w:rsidRDefault="006B32CF" w:rsidP="007643A8">
            <w:pPr>
              <w:pStyle w:val="TAC"/>
              <w:rPr>
                <w:lang w:val="en-US" w:eastAsia="zh-CN" w:bidi="ar"/>
              </w:rPr>
            </w:pPr>
            <w:r w:rsidRPr="00CE1ADE">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3463A5A" w14:textId="77777777" w:rsidR="006B32CF" w:rsidRPr="00CE1ADE" w:rsidRDefault="006B32CF" w:rsidP="007643A8">
            <w:pPr>
              <w:pStyle w:val="TAC"/>
              <w:rPr>
                <w:lang w:val="en-US" w:eastAsia="zh-CN"/>
              </w:rPr>
            </w:pPr>
          </w:p>
        </w:tc>
      </w:tr>
      <w:tr w:rsidR="006B32CF" w:rsidRPr="00CE1ADE" w14:paraId="3A78145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941B16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40500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A130D" w14:textId="77777777" w:rsidR="006B32CF" w:rsidRPr="00CE1ADE" w:rsidRDefault="006B32CF" w:rsidP="007643A8">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9A7A7" w14:textId="77777777" w:rsidR="006B32CF" w:rsidRPr="00CE1ADE" w:rsidRDefault="006B32CF" w:rsidP="007643A8">
            <w:pPr>
              <w:pStyle w:val="TAC"/>
              <w:rPr>
                <w:lang w:val="en-US" w:eastAsia="zh-CN" w:bidi="ar"/>
              </w:rPr>
            </w:pPr>
            <w:r w:rsidRPr="00CE1ADE">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31618D" w14:textId="77777777" w:rsidR="006B32CF" w:rsidRPr="00CE1ADE" w:rsidRDefault="006B32CF" w:rsidP="007643A8">
            <w:pPr>
              <w:pStyle w:val="TAC"/>
              <w:rPr>
                <w:lang w:val="en-US" w:eastAsia="zh-CN"/>
              </w:rPr>
            </w:pPr>
          </w:p>
        </w:tc>
      </w:tr>
      <w:tr w:rsidR="006B32CF" w:rsidRPr="00CE1ADE" w14:paraId="78754C1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BB0842B" w14:textId="77777777" w:rsidR="006B32CF" w:rsidRPr="00CE1ADE" w:rsidRDefault="006B32CF" w:rsidP="007643A8">
            <w:pPr>
              <w:pStyle w:val="TAC"/>
              <w:rPr>
                <w:lang w:val="en-US" w:eastAsia="zh-CN"/>
              </w:rPr>
            </w:pPr>
            <w:r w:rsidRPr="00CE1ADE">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2DCB2FE0" w14:textId="429168F0" w:rsidR="006B32CF" w:rsidRPr="00CE1ADE" w:rsidRDefault="006B32CF" w:rsidP="007643A8">
            <w:pPr>
              <w:pStyle w:val="TAC"/>
              <w:rPr>
                <w:lang w:val="en-US" w:eastAsia="zh-CN"/>
              </w:rPr>
            </w:pPr>
            <w:r w:rsidRPr="00E61D25">
              <w:t>n77</w:t>
            </w:r>
            <w:ins w:id="225" w:author="ZTE-Ma Zhifeng" w:date="2024-10-05T10:57:00Z">
              <w:r w:rsidR="007643A8">
                <w:t>A</w:t>
              </w:r>
            </w:ins>
            <w:r w:rsidRPr="00E61D25">
              <w:rPr>
                <w:vertAlign w:val="superscript"/>
              </w:rPr>
              <w:t>7</w:t>
            </w:r>
            <w:r>
              <w:rPr>
                <w:rFonts w:hint="eastAsia"/>
                <w:vertAlign w:val="superscript"/>
                <w:lang w:eastAsia="zh-CN"/>
              </w:rPr>
              <w:t>,9</w:t>
            </w:r>
          </w:p>
          <w:p w14:paraId="66F87E70" w14:textId="77777777" w:rsidR="006B32CF" w:rsidRPr="00CE1ADE" w:rsidRDefault="006B32CF" w:rsidP="007643A8">
            <w:pPr>
              <w:pStyle w:val="TAC"/>
              <w:rPr>
                <w:rFonts w:eastAsia="宋体"/>
                <w:lang w:val="en-US" w:eastAsia="zh-CN"/>
              </w:rPr>
            </w:pPr>
            <w:r w:rsidRPr="00CE1ADE">
              <w:rPr>
                <w:rFonts w:eastAsia="宋体"/>
                <w:lang w:val="en-US" w:eastAsia="zh-CN"/>
              </w:rPr>
              <w:t>CA_n12A-n66A</w:t>
            </w:r>
          </w:p>
          <w:p w14:paraId="66177543" w14:textId="77777777" w:rsidR="006B32CF" w:rsidRPr="00CE1ADE" w:rsidRDefault="006B32CF" w:rsidP="007643A8">
            <w:pPr>
              <w:pStyle w:val="TAC"/>
              <w:rPr>
                <w:rFonts w:eastAsia="宋体"/>
                <w:lang w:val="en-US" w:eastAsia="zh-CN"/>
              </w:rPr>
            </w:pPr>
            <w:r w:rsidRPr="00CE1ADE">
              <w:rPr>
                <w:rFonts w:eastAsia="宋体"/>
                <w:lang w:val="en-US" w:eastAsia="zh-CN"/>
              </w:rPr>
              <w:t>CA_n12A-n77A</w:t>
            </w:r>
            <w:r w:rsidRPr="00CE1ADE">
              <w:rPr>
                <w:vertAlign w:val="superscript"/>
              </w:rPr>
              <w:t>7</w:t>
            </w:r>
          </w:p>
          <w:p w14:paraId="2CFA7EBB" w14:textId="77777777" w:rsidR="006B32CF" w:rsidRPr="00CE1ADE" w:rsidRDefault="006B32CF" w:rsidP="007643A8">
            <w:pPr>
              <w:pStyle w:val="TAC"/>
              <w:rPr>
                <w:lang w:val="en-US" w:eastAsia="zh-CN"/>
              </w:rPr>
            </w:pPr>
            <w:r w:rsidRPr="00CE1ADE">
              <w:rPr>
                <w:rFonts w:eastAsia="宋体"/>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C9B49" w14:textId="77777777" w:rsidR="006B32CF" w:rsidRPr="00CE1ADE" w:rsidRDefault="006B32CF" w:rsidP="007643A8">
            <w:pPr>
              <w:pStyle w:val="TAC"/>
              <w:rPr>
                <w:lang w:val="en-US" w:eastAsia="zh-CN"/>
              </w:rPr>
            </w:pPr>
            <w:r w:rsidRPr="00CE1ADE">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3E00B5" w14:textId="77777777" w:rsidR="006B32CF" w:rsidRPr="00CE1ADE" w:rsidRDefault="006B32CF" w:rsidP="007643A8">
            <w:pPr>
              <w:pStyle w:val="TAC"/>
              <w:rPr>
                <w:lang w:val="en-US" w:eastAsia="zh-CN" w:bidi="ar"/>
              </w:rPr>
            </w:pPr>
            <w:r w:rsidRPr="00CE1ADE">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7ADFAA4" w14:textId="77777777" w:rsidR="006B32CF" w:rsidRPr="00CE1ADE" w:rsidRDefault="006B32CF" w:rsidP="007643A8">
            <w:pPr>
              <w:pStyle w:val="TAC"/>
              <w:rPr>
                <w:lang w:val="en-US" w:eastAsia="zh-CN"/>
              </w:rPr>
            </w:pPr>
            <w:r w:rsidRPr="00CE1ADE">
              <w:rPr>
                <w:rFonts w:eastAsia="宋体"/>
                <w:kern w:val="2"/>
                <w:szCs w:val="18"/>
                <w:lang w:val="en-US" w:eastAsia="zh-CN"/>
              </w:rPr>
              <w:t>0</w:t>
            </w:r>
          </w:p>
        </w:tc>
      </w:tr>
      <w:tr w:rsidR="006B32CF" w:rsidRPr="00CE1ADE" w14:paraId="30B7DB2B" w14:textId="77777777" w:rsidTr="007643A8">
        <w:trPr>
          <w:trHeight w:val="29"/>
        </w:trPr>
        <w:tc>
          <w:tcPr>
            <w:tcW w:w="2067" w:type="dxa"/>
            <w:tcBorders>
              <w:top w:val="nil"/>
              <w:left w:val="single" w:sz="4" w:space="0" w:color="auto"/>
              <w:bottom w:val="nil"/>
              <w:right w:val="single" w:sz="4" w:space="0" w:color="auto"/>
            </w:tcBorders>
            <w:vAlign w:val="center"/>
          </w:tcPr>
          <w:p w14:paraId="46F487B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E063E7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7E2D4" w14:textId="77777777" w:rsidR="006B32CF" w:rsidRPr="00CE1ADE" w:rsidRDefault="006B32CF" w:rsidP="007643A8">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5B94E" w14:textId="77777777" w:rsidR="006B32CF" w:rsidRPr="00CE1ADE" w:rsidRDefault="006B32CF" w:rsidP="007643A8">
            <w:pPr>
              <w:pStyle w:val="TAC"/>
              <w:rPr>
                <w:lang w:val="en-US" w:eastAsia="zh-CN" w:bidi="ar"/>
              </w:rPr>
            </w:pPr>
            <w:r w:rsidRPr="00CE1ADE">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1102BA75" w14:textId="77777777" w:rsidR="006B32CF" w:rsidRPr="00CE1ADE" w:rsidRDefault="006B32CF" w:rsidP="007643A8">
            <w:pPr>
              <w:pStyle w:val="TAC"/>
              <w:rPr>
                <w:lang w:val="en-US" w:eastAsia="zh-CN"/>
              </w:rPr>
            </w:pPr>
          </w:p>
        </w:tc>
      </w:tr>
      <w:tr w:rsidR="006B32CF" w:rsidRPr="00CE1ADE" w14:paraId="6ACD30F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85FD11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E562B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87D31" w14:textId="77777777" w:rsidR="006B32CF" w:rsidRPr="00CE1ADE" w:rsidRDefault="006B32CF" w:rsidP="007643A8">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7868F" w14:textId="77777777" w:rsidR="006B32CF" w:rsidRPr="00CE1ADE" w:rsidRDefault="006B32CF" w:rsidP="007643A8">
            <w:pPr>
              <w:pStyle w:val="TAC"/>
              <w:rPr>
                <w:lang w:val="en-US" w:eastAsia="zh-CN" w:bidi="ar"/>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B1F9E8" w14:textId="77777777" w:rsidR="006B32CF" w:rsidRPr="00CE1ADE" w:rsidRDefault="006B32CF" w:rsidP="007643A8">
            <w:pPr>
              <w:pStyle w:val="TAC"/>
              <w:rPr>
                <w:lang w:val="en-US" w:eastAsia="zh-CN"/>
              </w:rPr>
            </w:pPr>
          </w:p>
        </w:tc>
      </w:tr>
      <w:tr w:rsidR="006B32CF" w:rsidRPr="00CE1ADE" w14:paraId="51ED2B2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DB6A89" w14:textId="77777777" w:rsidR="006B32CF" w:rsidRPr="00CE1ADE" w:rsidRDefault="006B32CF" w:rsidP="007643A8">
            <w:pPr>
              <w:pStyle w:val="TAC"/>
              <w:rPr>
                <w:lang w:val="en-US" w:eastAsia="zh-CN"/>
              </w:rPr>
            </w:pPr>
            <w:r w:rsidRPr="00CE1ADE">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892F3A4" w14:textId="5F738B3D" w:rsidR="006B32CF" w:rsidRPr="00CE1ADE" w:rsidRDefault="006B32CF" w:rsidP="007643A8">
            <w:pPr>
              <w:pStyle w:val="TAC"/>
              <w:rPr>
                <w:szCs w:val="18"/>
                <w:lang w:val="en-US" w:eastAsia="zh-CN"/>
              </w:rPr>
            </w:pPr>
            <w:r w:rsidRPr="00CE1ADE">
              <w:rPr>
                <w:szCs w:val="18"/>
                <w:lang w:val="en-US" w:eastAsia="zh-CN"/>
              </w:rPr>
              <w:t>n77</w:t>
            </w:r>
            <w:ins w:id="226" w:author="ZTE-Ma Zhifeng" w:date="2024-10-05T10:57:00Z">
              <w:r w:rsidR="007643A8">
                <w:rPr>
                  <w:szCs w:val="18"/>
                  <w:lang w:val="en-US" w:eastAsia="zh-CN"/>
                </w:rPr>
                <w:t>A</w:t>
              </w:r>
            </w:ins>
            <w:r w:rsidRPr="00CE1ADE">
              <w:rPr>
                <w:vertAlign w:val="superscript"/>
                <w:lang w:val="en-US" w:eastAsia="zh-CN"/>
              </w:rPr>
              <w:t>7</w:t>
            </w:r>
          </w:p>
          <w:p w14:paraId="6899CDAA" w14:textId="77777777" w:rsidR="006B32CF" w:rsidRPr="00CE1ADE" w:rsidRDefault="006B32CF" w:rsidP="007643A8">
            <w:pPr>
              <w:pStyle w:val="TAC"/>
              <w:rPr>
                <w:lang w:val="en-US" w:eastAsia="zh-CN"/>
              </w:rPr>
            </w:pPr>
            <w:r w:rsidRPr="00CE1ADE">
              <w:rPr>
                <w:lang w:val="en-US" w:eastAsia="zh-CN"/>
              </w:rPr>
              <w:t>CA_n12A-n66A</w:t>
            </w:r>
          </w:p>
          <w:p w14:paraId="6F73F2F5" w14:textId="77777777" w:rsidR="006B32CF" w:rsidRPr="00CE1ADE" w:rsidRDefault="006B32CF" w:rsidP="007643A8">
            <w:pPr>
              <w:pStyle w:val="TAC"/>
              <w:rPr>
                <w:lang w:val="en-US" w:eastAsia="zh-CN"/>
              </w:rPr>
            </w:pPr>
            <w:r w:rsidRPr="00CE1ADE">
              <w:rPr>
                <w:lang w:val="en-US" w:eastAsia="zh-CN"/>
              </w:rPr>
              <w:t>CA_n12A-n77A</w:t>
            </w:r>
            <w:r w:rsidRPr="00CE1ADE">
              <w:rPr>
                <w:vertAlign w:val="superscript"/>
                <w:lang w:val="en-US" w:eastAsia="zh-CN"/>
              </w:rPr>
              <w:t>7</w:t>
            </w:r>
          </w:p>
          <w:p w14:paraId="4E3C990A"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C7EE2D" w14:textId="77777777" w:rsidR="006B32CF" w:rsidRPr="00CE1ADE" w:rsidRDefault="006B32CF" w:rsidP="007643A8">
            <w:pPr>
              <w:pStyle w:val="TAC"/>
              <w:rPr>
                <w:lang w:val="en-US" w:eastAsia="zh-CN"/>
              </w:rPr>
            </w:pPr>
            <w:r w:rsidRPr="00CE1ADE">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08EA25" w14:textId="77777777" w:rsidR="006B32CF" w:rsidRPr="00CE1ADE" w:rsidRDefault="006B32CF" w:rsidP="007643A8">
            <w:pPr>
              <w:pStyle w:val="TAC"/>
              <w:rPr>
                <w:lang w:val="en-US" w:eastAsia="zh-CN" w:bidi="ar"/>
              </w:rPr>
            </w:pPr>
            <w:r w:rsidRPr="00CE1ADE">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0B0B7752" w14:textId="77777777" w:rsidR="006B32CF" w:rsidRPr="00CE1ADE" w:rsidRDefault="006B32CF" w:rsidP="007643A8">
            <w:pPr>
              <w:pStyle w:val="TAC"/>
              <w:rPr>
                <w:lang w:val="en-US" w:eastAsia="zh-CN"/>
              </w:rPr>
            </w:pPr>
            <w:r w:rsidRPr="00CE1ADE">
              <w:rPr>
                <w:lang w:val="en-US" w:eastAsia="zh-CN"/>
              </w:rPr>
              <w:t>0</w:t>
            </w:r>
          </w:p>
        </w:tc>
      </w:tr>
      <w:tr w:rsidR="006B32CF" w:rsidRPr="00CE1ADE" w14:paraId="31D96BEF" w14:textId="77777777" w:rsidTr="007643A8">
        <w:trPr>
          <w:trHeight w:val="29"/>
        </w:trPr>
        <w:tc>
          <w:tcPr>
            <w:tcW w:w="2067" w:type="dxa"/>
            <w:tcBorders>
              <w:top w:val="nil"/>
              <w:left w:val="single" w:sz="4" w:space="0" w:color="auto"/>
              <w:bottom w:val="nil"/>
              <w:right w:val="single" w:sz="4" w:space="0" w:color="auto"/>
            </w:tcBorders>
            <w:vAlign w:val="center"/>
          </w:tcPr>
          <w:p w14:paraId="129D510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8398B6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5A172" w14:textId="77777777" w:rsidR="006B32CF" w:rsidRPr="00CE1ADE" w:rsidRDefault="006B32CF" w:rsidP="007643A8">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F60A3" w14:textId="77777777" w:rsidR="006B32CF" w:rsidRPr="00CE1ADE" w:rsidRDefault="006B32CF" w:rsidP="007643A8">
            <w:pPr>
              <w:pStyle w:val="TAC"/>
              <w:rPr>
                <w:lang w:val="en-US" w:eastAsia="zh-CN" w:bidi="ar"/>
              </w:rPr>
            </w:pPr>
            <w:r w:rsidRPr="00CE1ADE">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6F9B3F54" w14:textId="77777777" w:rsidR="006B32CF" w:rsidRPr="00CE1ADE" w:rsidRDefault="006B32CF" w:rsidP="007643A8">
            <w:pPr>
              <w:pStyle w:val="TAC"/>
              <w:rPr>
                <w:lang w:val="en-US" w:eastAsia="zh-CN"/>
              </w:rPr>
            </w:pPr>
          </w:p>
        </w:tc>
      </w:tr>
      <w:tr w:rsidR="006B32CF" w:rsidRPr="00CE1ADE" w14:paraId="71A2321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D0E716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20BA5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920ED" w14:textId="77777777" w:rsidR="006B32CF" w:rsidRPr="00CE1ADE" w:rsidRDefault="006B32CF" w:rsidP="007643A8">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0F9F7" w14:textId="77777777" w:rsidR="006B32CF" w:rsidRPr="00CE1ADE" w:rsidRDefault="006B32CF" w:rsidP="007643A8">
            <w:pPr>
              <w:pStyle w:val="TAC"/>
              <w:rPr>
                <w:lang w:val="en-US" w:eastAsia="zh-CN" w:bidi="ar"/>
              </w:rPr>
            </w:pPr>
            <w:r w:rsidRPr="00CE1ADE">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D258B8" w14:textId="77777777" w:rsidR="006B32CF" w:rsidRPr="00CE1ADE" w:rsidRDefault="006B32CF" w:rsidP="007643A8">
            <w:pPr>
              <w:pStyle w:val="TAC"/>
              <w:rPr>
                <w:lang w:val="en-US" w:eastAsia="zh-CN"/>
              </w:rPr>
            </w:pPr>
          </w:p>
        </w:tc>
      </w:tr>
      <w:tr w:rsidR="006B32CF" w:rsidRPr="00CE1ADE" w14:paraId="69136BB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669168A" w14:textId="77777777" w:rsidR="006B32CF" w:rsidRPr="00CE1ADE" w:rsidRDefault="006B32CF" w:rsidP="007643A8">
            <w:pPr>
              <w:pStyle w:val="TAC"/>
              <w:rPr>
                <w:lang w:val="en-US" w:eastAsia="zh-CN"/>
              </w:rPr>
            </w:pPr>
            <w:r w:rsidRPr="00CE1ADE">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38929927" w14:textId="77777777" w:rsidR="006B32CF" w:rsidRPr="00CE1ADE" w:rsidRDefault="006B32CF" w:rsidP="007643A8">
            <w:pPr>
              <w:pStyle w:val="TAC"/>
              <w:rPr>
                <w:lang w:eastAsia="zh-CN"/>
              </w:rPr>
            </w:pPr>
            <w:r w:rsidRPr="00CE1ADE">
              <w:rPr>
                <w:lang w:eastAsia="zh-CN"/>
              </w:rPr>
              <w:t>CA_n12A-n77A</w:t>
            </w:r>
          </w:p>
          <w:p w14:paraId="6B0A5218" w14:textId="77777777" w:rsidR="006B32CF" w:rsidRPr="00CE1ADE" w:rsidRDefault="006B32CF" w:rsidP="007643A8">
            <w:pPr>
              <w:pStyle w:val="TAC"/>
              <w:rPr>
                <w:lang w:val="en-US" w:eastAsia="zh-CN"/>
              </w:rPr>
            </w:pPr>
            <w:r w:rsidRPr="00CE1ADE">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5FC5643" w14:textId="77777777" w:rsidR="006B32CF" w:rsidRPr="00CE1ADE" w:rsidRDefault="006B32CF" w:rsidP="007643A8">
            <w:pPr>
              <w:pStyle w:val="TAC"/>
              <w:rPr>
                <w:rFonts w:eastAsia="宋体"/>
                <w:kern w:val="2"/>
                <w:szCs w:val="22"/>
                <w:lang w:val="en-US" w:eastAsia="zh-CN"/>
              </w:rPr>
            </w:pPr>
            <w:r w:rsidRPr="00CE1ADE">
              <w:rPr>
                <w:rFonts w:hint="eastAsia"/>
                <w:lang w:eastAsia="zh-CN"/>
              </w:rPr>
              <w:t>n</w:t>
            </w:r>
            <w:r w:rsidRPr="00CE1ADE">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C85FF6A" w14:textId="77777777" w:rsidR="006B32CF" w:rsidRPr="00CE1ADE" w:rsidRDefault="006B32CF" w:rsidP="007643A8">
            <w:pPr>
              <w:pStyle w:val="TAC"/>
              <w:rPr>
                <w:rFonts w:eastAsia="宋体"/>
                <w:lang w:val="en-US" w:eastAsia="zh-CN" w:bidi="ar"/>
              </w:rPr>
            </w:pPr>
            <w:r w:rsidRPr="00CE1ADE">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7BA44C63" w14:textId="77777777" w:rsidR="006B32CF" w:rsidRPr="00CE1ADE" w:rsidRDefault="006B32CF" w:rsidP="007643A8">
            <w:pPr>
              <w:pStyle w:val="TAC"/>
              <w:rPr>
                <w:lang w:val="en-US" w:eastAsia="zh-CN"/>
              </w:rPr>
            </w:pPr>
            <w:r w:rsidRPr="00CE1ADE">
              <w:rPr>
                <w:lang w:eastAsia="zh-CN"/>
              </w:rPr>
              <w:t>0</w:t>
            </w:r>
          </w:p>
        </w:tc>
      </w:tr>
      <w:tr w:rsidR="006B32CF" w:rsidRPr="00CE1ADE" w14:paraId="3F40D411" w14:textId="77777777" w:rsidTr="007643A8">
        <w:trPr>
          <w:trHeight w:val="29"/>
        </w:trPr>
        <w:tc>
          <w:tcPr>
            <w:tcW w:w="2067" w:type="dxa"/>
            <w:tcBorders>
              <w:top w:val="nil"/>
              <w:left w:val="single" w:sz="4" w:space="0" w:color="auto"/>
              <w:bottom w:val="nil"/>
              <w:right w:val="single" w:sz="4" w:space="0" w:color="auto"/>
            </w:tcBorders>
            <w:vAlign w:val="center"/>
          </w:tcPr>
          <w:p w14:paraId="2918787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AD33CE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486E6" w14:textId="77777777" w:rsidR="006B32CF" w:rsidRPr="00CE1ADE" w:rsidRDefault="006B32CF" w:rsidP="007643A8">
            <w:pPr>
              <w:pStyle w:val="TAC"/>
              <w:rPr>
                <w:rFonts w:eastAsia="宋体"/>
                <w:kern w:val="2"/>
                <w:szCs w:val="22"/>
                <w:lang w:val="en-US" w:eastAsia="zh-CN"/>
              </w:rPr>
            </w:pPr>
            <w:r w:rsidRPr="00CE1ADE">
              <w:rPr>
                <w:rFonts w:hint="eastAsia"/>
                <w:lang w:eastAsia="zh-CN"/>
              </w:rPr>
              <w:t>n7</w:t>
            </w:r>
            <w:r w:rsidRPr="00CE1ADE">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847C745" w14:textId="77777777" w:rsidR="006B32CF" w:rsidRPr="00CE1ADE" w:rsidRDefault="006B32CF" w:rsidP="007643A8">
            <w:pPr>
              <w:pStyle w:val="TAC"/>
              <w:rPr>
                <w:rFonts w:eastAsia="宋体"/>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24B4983B" w14:textId="77777777" w:rsidR="006B32CF" w:rsidRPr="00CE1ADE" w:rsidRDefault="006B32CF" w:rsidP="007643A8">
            <w:pPr>
              <w:pStyle w:val="TAC"/>
              <w:rPr>
                <w:lang w:val="en-US" w:eastAsia="zh-CN"/>
              </w:rPr>
            </w:pPr>
          </w:p>
        </w:tc>
      </w:tr>
      <w:tr w:rsidR="006B32CF" w:rsidRPr="00CE1ADE" w14:paraId="6E66AE4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51478B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6753C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5D096" w14:textId="77777777" w:rsidR="006B32CF" w:rsidRPr="00CE1ADE" w:rsidRDefault="006B32CF" w:rsidP="007643A8">
            <w:pPr>
              <w:pStyle w:val="TAC"/>
              <w:rPr>
                <w:rFonts w:eastAsia="宋体"/>
                <w:kern w:val="2"/>
                <w:szCs w:val="22"/>
                <w:lang w:val="en-US" w:eastAsia="zh-CN"/>
              </w:rPr>
            </w:pPr>
            <w:r w:rsidRPr="00CE1ADE">
              <w:rPr>
                <w:rFonts w:hint="eastAsia"/>
                <w:lang w:eastAsia="zh-CN"/>
              </w:rPr>
              <w:t>n</w:t>
            </w:r>
            <w:r w:rsidRPr="00CE1ADE">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A1FD57E" w14:textId="77777777" w:rsidR="006B32CF" w:rsidRPr="00CE1ADE" w:rsidRDefault="006B32CF" w:rsidP="007643A8">
            <w:pPr>
              <w:pStyle w:val="TAC"/>
              <w:rPr>
                <w:rFonts w:eastAsia="宋体"/>
                <w:lang w:val="en-US" w:eastAsia="zh-CN" w:bidi="ar"/>
              </w:rPr>
            </w:pPr>
            <w:r w:rsidRPr="00CE1ADE">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4E3C28" w14:textId="77777777" w:rsidR="006B32CF" w:rsidRPr="00CE1ADE" w:rsidRDefault="006B32CF" w:rsidP="007643A8">
            <w:pPr>
              <w:pStyle w:val="TAC"/>
              <w:rPr>
                <w:lang w:val="en-US" w:eastAsia="zh-CN"/>
              </w:rPr>
            </w:pPr>
          </w:p>
        </w:tc>
      </w:tr>
      <w:tr w:rsidR="006B32CF" w:rsidRPr="00CE1ADE" w14:paraId="5A0BF69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438111C" w14:textId="77777777" w:rsidR="006B32CF" w:rsidRPr="00CE1ADE" w:rsidRDefault="006B32CF" w:rsidP="007643A8">
            <w:pPr>
              <w:pStyle w:val="TAC"/>
              <w:rPr>
                <w:lang w:val="en-US" w:eastAsia="zh-CN"/>
              </w:rPr>
            </w:pPr>
            <w:r w:rsidRPr="00CE1ADE">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25F5582F" w14:textId="77777777" w:rsidR="006B32CF" w:rsidRPr="00CE1ADE" w:rsidRDefault="006B32CF" w:rsidP="007643A8">
            <w:pPr>
              <w:pStyle w:val="TAC"/>
              <w:rPr>
                <w:lang w:val="en-US" w:eastAsia="zh-CN"/>
              </w:rPr>
            </w:pPr>
            <w:r w:rsidRPr="00CE1ADE">
              <w:rPr>
                <w:lang w:val="en-US" w:eastAsia="zh-CN"/>
              </w:rPr>
              <w:t>CA_n13A-n25A</w:t>
            </w:r>
          </w:p>
          <w:p w14:paraId="5044C409" w14:textId="77777777" w:rsidR="006B32CF" w:rsidRPr="00CE1ADE" w:rsidRDefault="006B32CF" w:rsidP="007643A8">
            <w:pPr>
              <w:pStyle w:val="TAC"/>
              <w:rPr>
                <w:lang w:val="en-US" w:eastAsia="zh-CN"/>
              </w:rPr>
            </w:pPr>
            <w:r w:rsidRPr="00CE1ADE">
              <w:rPr>
                <w:lang w:val="en-US" w:eastAsia="zh-CN"/>
              </w:rPr>
              <w:t>CA_n13A-n66A</w:t>
            </w:r>
          </w:p>
          <w:p w14:paraId="7921799D" w14:textId="77777777" w:rsidR="006B32CF" w:rsidRPr="00CE1ADE" w:rsidRDefault="006B32CF" w:rsidP="007643A8">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4436EE7" w14:textId="77777777" w:rsidR="006B32CF" w:rsidRPr="00CE1ADE" w:rsidRDefault="006B32CF" w:rsidP="007643A8">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A0258EC"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1A611A" w14:textId="77777777" w:rsidR="006B32CF" w:rsidRPr="00CE1ADE" w:rsidRDefault="006B32CF" w:rsidP="007643A8">
            <w:pPr>
              <w:pStyle w:val="TAC"/>
              <w:rPr>
                <w:lang w:val="en-US" w:eastAsia="zh-CN"/>
              </w:rPr>
            </w:pPr>
            <w:r w:rsidRPr="00CE1ADE">
              <w:rPr>
                <w:lang w:val="en-US" w:eastAsia="zh-CN"/>
              </w:rPr>
              <w:t>0</w:t>
            </w:r>
          </w:p>
        </w:tc>
      </w:tr>
      <w:tr w:rsidR="006B32CF" w:rsidRPr="00CE1ADE" w14:paraId="67BDEFA2" w14:textId="77777777" w:rsidTr="007643A8">
        <w:trPr>
          <w:trHeight w:val="29"/>
        </w:trPr>
        <w:tc>
          <w:tcPr>
            <w:tcW w:w="2067" w:type="dxa"/>
            <w:tcBorders>
              <w:top w:val="nil"/>
              <w:left w:val="single" w:sz="4" w:space="0" w:color="auto"/>
              <w:bottom w:val="nil"/>
              <w:right w:val="single" w:sz="4" w:space="0" w:color="auto"/>
            </w:tcBorders>
            <w:vAlign w:val="center"/>
          </w:tcPr>
          <w:p w14:paraId="17FFD80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D0F178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5619D"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7EB541"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FC43B3" w14:textId="77777777" w:rsidR="006B32CF" w:rsidRPr="00CE1ADE" w:rsidRDefault="006B32CF" w:rsidP="007643A8">
            <w:pPr>
              <w:pStyle w:val="TAC"/>
              <w:rPr>
                <w:lang w:val="en-US" w:eastAsia="zh-CN"/>
              </w:rPr>
            </w:pPr>
          </w:p>
        </w:tc>
      </w:tr>
      <w:tr w:rsidR="006B32CF" w:rsidRPr="00CE1ADE" w14:paraId="3C8EB93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C9F103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3ECDB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62843"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238343"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6F4AA1" w14:textId="77777777" w:rsidR="006B32CF" w:rsidRPr="00CE1ADE" w:rsidRDefault="006B32CF" w:rsidP="007643A8">
            <w:pPr>
              <w:pStyle w:val="TAC"/>
              <w:rPr>
                <w:lang w:val="en-US" w:eastAsia="zh-CN"/>
              </w:rPr>
            </w:pPr>
          </w:p>
        </w:tc>
      </w:tr>
      <w:tr w:rsidR="006B32CF" w:rsidRPr="00CE1ADE" w14:paraId="73D64515" w14:textId="77777777" w:rsidTr="007643A8">
        <w:trPr>
          <w:trHeight w:val="29"/>
        </w:trPr>
        <w:tc>
          <w:tcPr>
            <w:tcW w:w="2067" w:type="dxa"/>
            <w:tcBorders>
              <w:top w:val="nil"/>
              <w:left w:val="single" w:sz="4" w:space="0" w:color="auto"/>
              <w:bottom w:val="nil"/>
              <w:right w:val="single" w:sz="4" w:space="0" w:color="auto"/>
            </w:tcBorders>
            <w:vAlign w:val="center"/>
          </w:tcPr>
          <w:p w14:paraId="4A6347D6" w14:textId="77777777" w:rsidR="006B32CF" w:rsidRPr="00CE1ADE" w:rsidRDefault="006B32CF" w:rsidP="007643A8">
            <w:pPr>
              <w:pStyle w:val="TAC"/>
              <w:rPr>
                <w:lang w:val="en-US" w:eastAsia="zh-CN"/>
              </w:rPr>
            </w:pPr>
            <w:r w:rsidRPr="00CE1ADE">
              <w:rPr>
                <w:lang w:val="en-US" w:eastAsia="zh-CN"/>
              </w:rPr>
              <w:t>CA_n13A-n25A-n77A</w:t>
            </w:r>
          </w:p>
        </w:tc>
        <w:tc>
          <w:tcPr>
            <w:tcW w:w="1829" w:type="dxa"/>
            <w:tcBorders>
              <w:top w:val="nil"/>
              <w:left w:val="single" w:sz="4" w:space="0" w:color="auto"/>
              <w:bottom w:val="nil"/>
              <w:right w:val="single" w:sz="4" w:space="0" w:color="auto"/>
            </w:tcBorders>
            <w:vAlign w:val="center"/>
          </w:tcPr>
          <w:p w14:paraId="5DC7AC64" w14:textId="6EB18B02" w:rsidR="006B32CF" w:rsidRPr="00CE1ADE" w:rsidRDefault="006B32CF" w:rsidP="007643A8">
            <w:pPr>
              <w:pStyle w:val="TAC"/>
              <w:rPr>
                <w:lang w:val="en-US" w:eastAsia="zh-CN"/>
              </w:rPr>
            </w:pPr>
            <w:r w:rsidRPr="00CE1ADE">
              <w:rPr>
                <w:lang w:val="en-US" w:eastAsia="zh-CN"/>
              </w:rPr>
              <w:t>n77</w:t>
            </w:r>
            <w:ins w:id="227" w:author="ZTE-Ma Zhifeng" w:date="2024-10-05T10:57:00Z">
              <w:r w:rsidR="007643A8">
                <w:rPr>
                  <w:lang w:val="en-US" w:eastAsia="zh-CN"/>
                </w:rPr>
                <w:t>A</w:t>
              </w:r>
            </w:ins>
            <w:r w:rsidRPr="00CE1ADE">
              <w:rPr>
                <w:vertAlign w:val="superscript"/>
                <w:lang w:val="en-US" w:eastAsia="zh-CN"/>
              </w:rPr>
              <w:t>7,9</w:t>
            </w:r>
          </w:p>
          <w:p w14:paraId="502D5563" w14:textId="77777777" w:rsidR="006B32CF" w:rsidRPr="00CE1ADE" w:rsidRDefault="006B32CF" w:rsidP="007643A8">
            <w:pPr>
              <w:pStyle w:val="TAC"/>
              <w:rPr>
                <w:lang w:val="en-US" w:eastAsia="zh-CN"/>
              </w:rPr>
            </w:pPr>
            <w:r w:rsidRPr="00CE1ADE">
              <w:rPr>
                <w:lang w:val="en-US" w:eastAsia="zh-CN"/>
              </w:rPr>
              <w:t>CA_n13A-n25A</w:t>
            </w:r>
          </w:p>
          <w:p w14:paraId="7631A7BB" w14:textId="77777777" w:rsidR="006B32CF" w:rsidRPr="00CE1ADE" w:rsidRDefault="006B32CF" w:rsidP="007643A8">
            <w:pPr>
              <w:pStyle w:val="TAC"/>
              <w:rPr>
                <w:lang w:val="en-US" w:eastAsia="zh-CN"/>
              </w:rPr>
            </w:pPr>
            <w:r w:rsidRPr="00CE1ADE">
              <w:rPr>
                <w:lang w:val="en-US" w:eastAsia="zh-CN"/>
              </w:rPr>
              <w:t>CA_n13A-n77A</w:t>
            </w:r>
            <w:r w:rsidRPr="00CE1ADE">
              <w:rPr>
                <w:vertAlign w:val="superscript"/>
                <w:lang w:val="en-US" w:eastAsia="zh-CN"/>
              </w:rPr>
              <w:t>7</w:t>
            </w:r>
          </w:p>
          <w:p w14:paraId="69FC98EF" w14:textId="77777777" w:rsidR="006B32CF" w:rsidRPr="00CE1ADE" w:rsidRDefault="006B32CF" w:rsidP="007643A8">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83E729" w14:textId="77777777" w:rsidR="006B32CF" w:rsidRPr="00CE1ADE" w:rsidRDefault="006B32CF" w:rsidP="007643A8">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147DDAB"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D0FD7CA"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65A14F8A" w14:textId="77777777" w:rsidTr="007643A8">
        <w:trPr>
          <w:trHeight w:val="29"/>
        </w:trPr>
        <w:tc>
          <w:tcPr>
            <w:tcW w:w="2067" w:type="dxa"/>
            <w:tcBorders>
              <w:top w:val="nil"/>
              <w:left w:val="single" w:sz="4" w:space="0" w:color="auto"/>
              <w:bottom w:val="nil"/>
              <w:right w:val="single" w:sz="4" w:space="0" w:color="auto"/>
            </w:tcBorders>
            <w:vAlign w:val="center"/>
          </w:tcPr>
          <w:p w14:paraId="7E253BA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56D52D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0340F"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AA0C9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B1373F" w14:textId="77777777" w:rsidR="006B32CF" w:rsidRPr="00CE1ADE" w:rsidRDefault="006B32CF" w:rsidP="007643A8">
            <w:pPr>
              <w:pStyle w:val="TAC"/>
              <w:rPr>
                <w:szCs w:val="18"/>
                <w:lang w:val="en-US" w:eastAsia="zh-CN"/>
              </w:rPr>
            </w:pPr>
          </w:p>
        </w:tc>
      </w:tr>
      <w:tr w:rsidR="006B32CF" w:rsidRPr="00CE1ADE" w14:paraId="25DF71F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75517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C28D5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4C6BB"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38A708"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6CD976" w14:textId="77777777" w:rsidR="006B32CF" w:rsidRPr="00CE1ADE" w:rsidRDefault="006B32CF" w:rsidP="007643A8">
            <w:pPr>
              <w:pStyle w:val="TAC"/>
              <w:rPr>
                <w:szCs w:val="18"/>
                <w:lang w:val="en-US" w:eastAsia="zh-CN"/>
              </w:rPr>
            </w:pPr>
          </w:p>
        </w:tc>
      </w:tr>
      <w:tr w:rsidR="006B32CF" w:rsidRPr="00CE1ADE" w14:paraId="779C5CC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822D796" w14:textId="77777777" w:rsidR="006B32CF" w:rsidRPr="00CE1ADE" w:rsidRDefault="006B32CF" w:rsidP="007643A8">
            <w:pPr>
              <w:pStyle w:val="TAC"/>
              <w:rPr>
                <w:lang w:val="en-US" w:eastAsia="zh-CN"/>
              </w:rPr>
            </w:pPr>
            <w:r w:rsidRPr="00CE1ADE">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BB54F56" w14:textId="2C2EC27D" w:rsidR="006B32CF" w:rsidRPr="00CE1ADE" w:rsidRDefault="006B32CF" w:rsidP="007643A8">
            <w:pPr>
              <w:pStyle w:val="TAC"/>
              <w:rPr>
                <w:lang w:val="en-US" w:eastAsia="zh-CN"/>
              </w:rPr>
            </w:pPr>
            <w:r w:rsidRPr="00CE1ADE">
              <w:rPr>
                <w:lang w:val="en-US" w:eastAsia="zh-CN"/>
              </w:rPr>
              <w:t>n77</w:t>
            </w:r>
            <w:ins w:id="228" w:author="ZTE-Ma Zhifeng" w:date="2024-10-05T10:57:00Z">
              <w:r w:rsidR="007643A8">
                <w:rPr>
                  <w:lang w:val="en-US" w:eastAsia="zh-CN"/>
                </w:rPr>
                <w:t>A</w:t>
              </w:r>
            </w:ins>
            <w:r w:rsidRPr="00CE1ADE">
              <w:rPr>
                <w:vertAlign w:val="superscript"/>
                <w:lang w:val="en-US" w:eastAsia="zh-CN"/>
              </w:rPr>
              <w:t>7,9</w:t>
            </w:r>
          </w:p>
          <w:p w14:paraId="35B178C6" w14:textId="77777777" w:rsidR="006B32CF" w:rsidRPr="00CE1ADE" w:rsidRDefault="006B32CF" w:rsidP="007643A8">
            <w:pPr>
              <w:pStyle w:val="TAC"/>
              <w:rPr>
                <w:lang w:val="en-US" w:eastAsia="zh-CN"/>
              </w:rPr>
            </w:pPr>
            <w:r w:rsidRPr="00CE1ADE">
              <w:rPr>
                <w:lang w:val="en-US" w:eastAsia="zh-CN"/>
              </w:rPr>
              <w:t>CA_n77(2A)</w:t>
            </w:r>
            <w:r w:rsidRPr="00CE1ADE">
              <w:rPr>
                <w:vertAlign w:val="superscript"/>
                <w:lang w:val="en-US" w:eastAsia="zh-CN"/>
              </w:rPr>
              <w:t>7</w:t>
            </w:r>
          </w:p>
          <w:p w14:paraId="7473184C" w14:textId="77777777" w:rsidR="006B32CF" w:rsidRPr="00CE1ADE" w:rsidRDefault="006B32CF" w:rsidP="007643A8">
            <w:pPr>
              <w:pStyle w:val="TAC"/>
              <w:rPr>
                <w:lang w:val="en-US" w:eastAsia="zh-CN"/>
              </w:rPr>
            </w:pPr>
            <w:r w:rsidRPr="00CE1ADE">
              <w:rPr>
                <w:lang w:val="en-US" w:eastAsia="zh-CN"/>
              </w:rPr>
              <w:t>CA_n13A-n25A</w:t>
            </w:r>
          </w:p>
          <w:p w14:paraId="7E7809AD" w14:textId="77777777" w:rsidR="006B32CF" w:rsidRPr="00CE1ADE" w:rsidRDefault="006B32CF" w:rsidP="007643A8">
            <w:pPr>
              <w:pStyle w:val="TAC"/>
              <w:rPr>
                <w:lang w:val="en-US" w:eastAsia="zh-CN"/>
              </w:rPr>
            </w:pPr>
            <w:r w:rsidRPr="00CE1ADE">
              <w:rPr>
                <w:lang w:val="en-US" w:eastAsia="zh-CN"/>
              </w:rPr>
              <w:t>CA_n13A-n77A</w:t>
            </w:r>
            <w:r w:rsidRPr="00CE1ADE">
              <w:rPr>
                <w:vertAlign w:val="superscript"/>
                <w:lang w:val="en-US" w:eastAsia="zh-CN"/>
              </w:rPr>
              <w:t>7</w:t>
            </w:r>
          </w:p>
          <w:p w14:paraId="5E182B9B" w14:textId="77777777" w:rsidR="006B32CF" w:rsidRPr="00CE1ADE" w:rsidRDefault="006B32CF" w:rsidP="007643A8">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DB997" w14:textId="77777777" w:rsidR="006B32CF" w:rsidRPr="00CE1ADE" w:rsidRDefault="006B32CF" w:rsidP="007643A8">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0D5BF5B"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1AD64F" w14:textId="77777777" w:rsidR="006B32CF" w:rsidRPr="00CE1ADE" w:rsidRDefault="006B32CF" w:rsidP="007643A8">
            <w:pPr>
              <w:pStyle w:val="TAC"/>
              <w:rPr>
                <w:szCs w:val="18"/>
                <w:lang w:val="en-US" w:eastAsia="zh-CN"/>
              </w:rPr>
            </w:pPr>
            <w:r w:rsidRPr="00CE1ADE">
              <w:rPr>
                <w:rFonts w:hint="eastAsia"/>
                <w:szCs w:val="18"/>
                <w:lang w:val="en-US" w:eastAsia="zh-CN"/>
              </w:rPr>
              <w:t>0</w:t>
            </w:r>
          </w:p>
        </w:tc>
      </w:tr>
      <w:tr w:rsidR="006B32CF" w:rsidRPr="00CE1ADE" w14:paraId="6E06E67B" w14:textId="77777777" w:rsidTr="007643A8">
        <w:trPr>
          <w:trHeight w:val="29"/>
        </w:trPr>
        <w:tc>
          <w:tcPr>
            <w:tcW w:w="2067" w:type="dxa"/>
            <w:tcBorders>
              <w:top w:val="nil"/>
              <w:left w:val="single" w:sz="4" w:space="0" w:color="auto"/>
              <w:bottom w:val="nil"/>
              <w:right w:val="single" w:sz="4" w:space="0" w:color="auto"/>
            </w:tcBorders>
            <w:vAlign w:val="center"/>
          </w:tcPr>
          <w:p w14:paraId="44A0347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109313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1D41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231ACE"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C80224" w14:textId="77777777" w:rsidR="006B32CF" w:rsidRPr="00CE1ADE" w:rsidRDefault="006B32CF" w:rsidP="007643A8">
            <w:pPr>
              <w:pStyle w:val="TAC"/>
              <w:rPr>
                <w:szCs w:val="18"/>
                <w:lang w:val="en-US" w:eastAsia="zh-CN"/>
              </w:rPr>
            </w:pPr>
          </w:p>
        </w:tc>
      </w:tr>
      <w:tr w:rsidR="006B32CF" w:rsidRPr="00CE1ADE" w14:paraId="64E9812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9C500D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BEBB4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39E4F"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D1EC7" w14:textId="77777777" w:rsidR="006B32CF" w:rsidRPr="00CE1ADE" w:rsidRDefault="006B32CF" w:rsidP="007643A8">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12AFA8" w14:textId="77777777" w:rsidR="006B32CF" w:rsidRPr="00CE1ADE" w:rsidRDefault="006B32CF" w:rsidP="007643A8">
            <w:pPr>
              <w:pStyle w:val="TAC"/>
              <w:rPr>
                <w:szCs w:val="18"/>
                <w:lang w:val="en-US" w:eastAsia="zh-CN"/>
              </w:rPr>
            </w:pPr>
          </w:p>
        </w:tc>
      </w:tr>
      <w:tr w:rsidR="006B32CF" w:rsidRPr="00CE1ADE" w14:paraId="141F09D6" w14:textId="77777777" w:rsidTr="007643A8">
        <w:trPr>
          <w:trHeight w:val="29"/>
        </w:trPr>
        <w:tc>
          <w:tcPr>
            <w:tcW w:w="2067" w:type="dxa"/>
            <w:tcBorders>
              <w:top w:val="nil"/>
              <w:left w:val="single" w:sz="4" w:space="0" w:color="auto"/>
              <w:bottom w:val="nil"/>
              <w:right w:val="single" w:sz="4" w:space="0" w:color="auto"/>
            </w:tcBorders>
            <w:vAlign w:val="center"/>
          </w:tcPr>
          <w:p w14:paraId="6D0C3C5C" w14:textId="77777777" w:rsidR="006B32CF" w:rsidRPr="00CE1ADE" w:rsidRDefault="006B32CF" w:rsidP="007643A8">
            <w:pPr>
              <w:pStyle w:val="TAC"/>
              <w:rPr>
                <w:lang w:val="en-US" w:eastAsia="zh-CN"/>
              </w:rPr>
            </w:pPr>
            <w:r w:rsidRPr="00CE1ADE">
              <w:rPr>
                <w:lang w:val="en-US" w:eastAsia="zh-CN"/>
              </w:rPr>
              <w:t>CA_n13A-n66A-n77A</w:t>
            </w:r>
          </w:p>
        </w:tc>
        <w:tc>
          <w:tcPr>
            <w:tcW w:w="1829" w:type="dxa"/>
            <w:tcBorders>
              <w:top w:val="nil"/>
              <w:left w:val="single" w:sz="4" w:space="0" w:color="auto"/>
              <w:bottom w:val="nil"/>
              <w:right w:val="single" w:sz="4" w:space="0" w:color="auto"/>
            </w:tcBorders>
            <w:vAlign w:val="center"/>
          </w:tcPr>
          <w:p w14:paraId="0974800C" w14:textId="18E80B81" w:rsidR="006B32CF" w:rsidRPr="00CE1ADE" w:rsidRDefault="006B32CF" w:rsidP="007643A8">
            <w:pPr>
              <w:pStyle w:val="TAC"/>
              <w:rPr>
                <w:rFonts w:cs="Arial"/>
                <w:color w:val="000000"/>
                <w:kern w:val="2"/>
                <w:szCs w:val="18"/>
                <w:vertAlign w:val="superscript"/>
              </w:rPr>
            </w:pPr>
            <w:r w:rsidRPr="00CE1ADE">
              <w:rPr>
                <w:rFonts w:cs="Arial"/>
                <w:color w:val="000000"/>
                <w:kern w:val="2"/>
                <w:szCs w:val="18"/>
              </w:rPr>
              <w:t>n77</w:t>
            </w:r>
            <w:ins w:id="229" w:author="ZTE-Ma Zhifeng" w:date="2024-10-05T10:57:00Z">
              <w:r w:rsidR="007643A8">
                <w:rPr>
                  <w:rFonts w:cs="Arial"/>
                  <w:color w:val="000000"/>
                  <w:kern w:val="2"/>
                  <w:szCs w:val="18"/>
                </w:rPr>
                <w:t>A</w:t>
              </w:r>
            </w:ins>
            <w:r w:rsidRPr="00CE1ADE">
              <w:rPr>
                <w:rFonts w:cs="Arial"/>
                <w:color w:val="000000"/>
                <w:kern w:val="2"/>
                <w:szCs w:val="18"/>
                <w:vertAlign w:val="superscript"/>
              </w:rPr>
              <w:t>7, 9</w:t>
            </w:r>
          </w:p>
          <w:p w14:paraId="5561121E" w14:textId="77777777" w:rsidR="006B32CF" w:rsidRPr="00CE1ADE" w:rsidRDefault="006B32CF" w:rsidP="007643A8">
            <w:pPr>
              <w:pStyle w:val="TAC"/>
              <w:rPr>
                <w:lang w:val="en-US" w:eastAsia="zh-CN"/>
              </w:rPr>
            </w:pPr>
            <w:r w:rsidRPr="00CE1ADE">
              <w:rPr>
                <w:lang w:val="en-US" w:eastAsia="zh-CN"/>
              </w:rPr>
              <w:t>CA_n13A-n66A</w:t>
            </w:r>
          </w:p>
          <w:p w14:paraId="0800E6DD" w14:textId="77777777" w:rsidR="006B32CF" w:rsidRPr="00CE1ADE" w:rsidRDefault="006B32CF" w:rsidP="007643A8">
            <w:pPr>
              <w:pStyle w:val="TAC"/>
              <w:rPr>
                <w:lang w:val="en-US" w:eastAsia="zh-CN"/>
              </w:rPr>
            </w:pPr>
            <w:r w:rsidRPr="00CE1ADE">
              <w:rPr>
                <w:lang w:val="en-US" w:eastAsia="zh-CN"/>
              </w:rPr>
              <w:t>CA_n13A-n77A</w:t>
            </w:r>
            <w:r w:rsidRPr="00CE1ADE">
              <w:rPr>
                <w:vertAlign w:val="superscript"/>
                <w:lang w:val="en-US" w:eastAsia="zh-CN"/>
              </w:rPr>
              <w:t>7</w:t>
            </w:r>
          </w:p>
          <w:p w14:paraId="25A55739"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0FDC41" w14:textId="77777777" w:rsidR="006B32CF" w:rsidRPr="00CE1ADE" w:rsidRDefault="006B32CF" w:rsidP="007643A8">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2818C72"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EF5BB4B"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1348081F" w14:textId="77777777" w:rsidTr="007643A8">
        <w:trPr>
          <w:trHeight w:val="29"/>
        </w:trPr>
        <w:tc>
          <w:tcPr>
            <w:tcW w:w="2067" w:type="dxa"/>
            <w:tcBorders>
              <w:top w:val="nil"/>
              <w:left w:val="single" w:sz="4" w:space="0" w:color="auto"/>
              <w:bottom w:val="nil"/>
              <w:right w:val="single" w:sz="4" w:space="0" w:color="auto"/>
            </w:tcBorders>
            <w:vAlign w:val="center"/>
          </w:tcPr>
          <w:p w14:paraId="05C9053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BD940A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342B"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5311C"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79D0B2" w14:textId="77777777" w:rsidR="006B32CF" w:rsidRPr="00CE1ADE" w:rsidRDefault="006B32CF" w:rsidP="007643A8">
            <w:pPr>
              <w:pStyle w:val="TAC"/>
              <w:rPr>
                <w:szCs w:val="18"/>
                <w:lang w:val="en-US" w:eastAsia="zh-CN"/>
              </w:rPr>
            </w:pPr>
          </w:p>
        </w:tc>
      </w:tr>
      <w:tr w:rsidR="006B32CF" w:rsidRPr="00CE1ADE" w14:paraId="4D9AED3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D6C3D5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7B0A2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14D31"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B0E2C"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9B5864" w14:textId="77777777" w:rsidR="006B32CF" w:rsidRPr="00CE1ADE" w:rsidRDefault="006B32CF" w:rsidP="007643A8">
            <w:pPr>
              <w:pStyle w:val="TAC"/>
              <w:rPr>
                <w:szCs w:val="18"/>
                <w:lang w:val="en-US" w:eastAsia="zh-CN"/>
              </w:rPr>
            </w:pPr>
          </w:p>
        </w:tc>
      </w:tr>
      <w:tr w:rsidR="006B32CF" w:rsidRPr="00CE1ADE" w14:paraId="0AF36FC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B8A23C0" w14:textId="77777777" w:rsidR="006B32CF" w:rsidRPr="00CE1ADE" w:rsidRDefault="006B32CF" w:rsidP="007643A8">
            <w:pPr>
              <w:pStyle w:val="TAC"/>
              <w:rPr>
                <w:lang w:val="en-US" w:eastAsia="zh-CN"/>
              </w:rPr>
            </w:pPr>
            <w:r w:rsidRPr="00CE1ADE">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D8A6A60" w14:textId="190E2264" w:rsidR="006B32CF" w:rsidRPr="00CE1ADE" w:rsidRDefault="006B32CF" w:rsidP="007643A8">
            <w:pPr>
              <w:pStyle w:val="TAC"/>
              <w:rPr>
                <w:lang w:val="en-US" w:eastAsia="zh-CN"/>
              </w:rPr>
            </w:pPr>
            <w:r w:rsidRPr="00CE1ADE">
              <w:rPr>
                <w:rFonts w:cs="Arial"/>
                <w:color w:val="000000"/>
                <w:kern w:val="2"/>
                <w:szCs w:val="18"/>
              </w:rPr>
              <w:t>n77</w:t>
            </w:r>
            <w:ins w:id="230" w:author="ZTE-Ma Zhifeng" w:date="2024-10-05T10:57:00Z">
              <w:r w:rsidR="007643A8">
                <w:rPr>
                  <w:rFonts w:cs="Arial"/>
                  <w:color w:val="000000"/>
                  <w:kern w:val="2"/>
                  <w:szCs w:val="18"/>
                </w:rPr>
                <w:t>A</w:t>
              </w:r>
            </w:ins>
            <w:r w:rsidRPr="00CE1ADE">
              <w:rPr>
                <w:rFonts w:cs="Arial"/>
                <w:color w:val="000000"/>
                <w:kern w:val="2"/>
                <w:szCs w:val="18"/>
                <w:vertAlign w:val="superscript"/>
              </w:rPr>
              <w:t>7,9</w:t>
            </w:r>
          </w:p>
          <w:p w14:paraId="121F8E63" w14:textId="77777777" w:rsidR="006B32CF" w:rsidRPr="00CE1ADE" w:rsidRDefault="006B32CF" w:rsidP="007643A8">
            <w:pPr>
              <w:pStyle w:val="TAC"/>
              <w:rPr>
                <w:vertAlign w:val="superscript"/>
                <w:lang w:val="en-US" w:eastAsia="zh-CN"/>
              </w:rPr>
            </w:pPr>
            <w:r w:rsidRPr="00CE1ADE">
              <w:rPr>
                <w:lang w:val="en-US" w:eastAsia="zh-CN"/>
              </w:rPr>
              <w:t>CA_n77(2A)</w:t>
            </w:r>
            <w:r w:rsidRPr="00CE1ADE">
              <w:rPr>
                <w:vertAlign w:val="superscript"/>
                <w:lang w:val="en-US" w:eastAsia="zh-CN"/>
              </w:rPr>
              <w:t>7</w:t>
            </w:r>
          </w:p>
          <w:p w14:paraId="5FA63791" w14:textId="77777777" w:rsidR="006B32CF" w:rsidRPr="00CE1ADE" w:rsidRDefault="006B32CF" w:rsidP="007643A8">
            <w:pPr>
              <w:pStyle w:val="TAC"/>
              <w:rPr>
                <w:lang w:val="en-US" w:eastAsia="zh-CN"/>
              </w:rPr>
            </w:pPr>
            <w:r w:rsidRPr="00CE1ADE">
              <w:rPr>
                <w:lang w:val="en-US" w:eastAsia="zh-CN"/>
              </w:rPr>
              <w:t>CA_n13A-n66A</w:t>
            </w:r>
          </w:p>
          <w:p w14:paraId="06AE9A15" w14:textId="77777777" w:rsidR="006B32CF" w:rsidRPr="00CE1ADE" w:rsidRDefault="006B32CF" w:rsidP="007643A8">
            <w:pPr>
              <w:pStyle w:val="TAC"/>
              <w:rPr>
                <w:lang w:val="en-US" w:eastAsia="zh-CN"/>
              </w:rPr>
            </w:pPr>
            <w:r w:rsidRPr="00CE1ADE">
              <w:rPr>
                <w:lang w:val="en-US" w:eastAsia="zh-CN"/>
              </w:rPr>
              <w:t>CA_n13A-n77A</w:t>
            </w:r>
            <w:r w:rsidRPr="00CE1ADE">
              <w:rPr>
                <w:vertAlign w:val="superscript"/>
                <w:lang w:val="en-US" w:eastAsia="zh-CN"/>
              </w:rPr>
              <w:t>7</w:t>
            </w:r>
          </w:p>
          <w:p w14:paraId="7359DA63"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1C0219" w14:textId="77777777" w:rsidR="006B32CF" w:rsidRPr="00CE1ADE" w:rsidRDefault="006B32CF" w:rsidP="007643A8">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28955EC"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B1F43D" w14:textId="77777777" w:rsidR="006B32CF" w:rsidRPr="00CE1ADE" w:rsidRDefault="006B32CF" w:rsidP="007643A8">
            <w:pPr>
              <w:pStyle w:val="TAC"/>
              <w:rPr>
                <w:szCs w:val="18"/>
                <w:lang w:val="en-US" w:eastAsia="zh-CN"/>
              </w:rPr>
            </w:pPr>
            <w:r w:rsidRPr="00CE1ADE">
              <w:rPr>
                <w:rFonts w:hint="eastAsia"/>
                <w:szCs w:val="18"/>
                <w:lang w:val="en-US" w:eastAsia="zh-CN"/>
              </w:rPr>
              <w:t>0</w:t>
            </w:r>
          </w:p>
        </w:tc>
      </w:tr>
      <w:tr w:rsidR="006B32CF" w:rsidRPr="00CE1ADE" w14:paraId="3AEEF2C3" w14:textId="77777777" w:rsidTr="007643A8">
        <w:trPr>
          <w:trHeight w:val="29"/>
        </w:trPr>
        <w:tc>
          <w:tcPr>
            <w:tcW w:w="2067" w:type="dxa"/>
            <w:tcBorders>
              <w:top w:val="nil"/>
              <w:left w:val="single" w:sz="4" w:space="0" w:color="auto"/>
              <w:bottom w:val="nil"/>
              <w:right w:val="single" w:sz="4" w:space="0" w:color="auto"/>
            </w:tcBorders>
            <w:vAlign w:val="center"/>
          </w:tcPr>
          <w:p w14:paraId="3814C25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F6F9C2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57DBF"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5E778" w14:textId="77777777" w:rsidR="006B32CF" w:rsidRPr="00CE1ADE" w:rsidRDefault="006B32CF" w:rsidP="007643A8">
            <w:pPr>
              <w:pStyle w:val="TAC"/>
              <w:rPr>
                <w:lang w:val="en-US" w:eastAsia="zh-CN" w:bidi="ar"/>
              </w:rPr>
            </w:pPr>
            <w:r w:rsidRPr="00CE1ADE">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0C3DD3B1" w14:textId="77777777" w:rsidR="006B32CF" w:rsidRPr="00CE1ADE" w:rsidRDefault="006B32CF" w:rsidP="007643A8">
            <w:pPr>
              <w:pStyle w:val="TAC"/>
              <w:rPr>
                <w:szCs w:val="18"/>
                <w:lang w:val="en-US" w:eastAsia="zh-CN"/>
              </w:rPr>
            </w:pPr>
          </w:p>
        </w:tc>
      </w:tr>
      <w:tr w:rsidR="006B32CF" w:rsidRPr="00CE1ADE" w14:paraId="34328AD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BE3E4E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D239E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3483A"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6AAAB" w14:textId="77777777" w:rsidR="006B32CF" w:rsidRPr="00CE1ADE" w:rsidRDefault="006B32CF" w:rsidP="007643A8">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FE348A" w14:textId="77777777" w:rsidR="006B32CF" w:rsidRPr="00CE1ADE" w:rsidRDefault="006B32CF" w:rsidP="007643A8">
            <w:pPr>
              <w:pStyle w:val="TAC"/>
              <w:rPr>
                <w:szCs w:val="18"/>
                <w:lang w:val="en-US" w:eastAsia="zh-CN"/>
              </w:rPr>
            </w:pPr>
          </w:p>
        </w:tc>
      </w:tr>
      <w:tr w:rsidR="006B32CF" w:rsidRPr="00CE1ADE" w14:paraId="049E1D0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2054BED" w14:textId="77777777" w:rsidR="006B32CF" w:rsidRPr="00CE1ADE" w:rsidRDefault="006B32CF" w:rsidP="007643A8">
            <w:pPr>
              <w:pStyle w:val="TAC"/>
              <w:rPr>
                <w:lang w:val="en-US" w:eastAsia="zh-CN"/>
              </w:rPr>
            </w:pPr>
            <w:r w:rsidRPr="00CE1ADE">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03E7333" w14:textId="77777777" w:rsidR="006B32CF" w:rsidRPr="00CE1ADE" w:rsidRDefault="006B32CF" w:rsidP="007643A8">
            <w:pPr>
              <w:pStyle w:val="TAC"/>
              <w:rPr>
                <w:rFonts w:cs="Arial"/>
                <w:szCs w:val="18"/>
                <w:lang w:val="es-US" w:eastAsia="zh-CN"/>
              </w:rPr>
            </w:pPr>
            <w:r w:rsidRPr="00CE1ADE">
              <w:rPr>
                <w:rFonts w:cs="Arial"/>
                <w:szCs w:val="18"/>
                <w:lang w:val="es-US" w:eastAsia="zh-CN"/>
              </w:rPr>
              <w:t>CA_n14A-n30A</w:t>
            </w:r>
          </w:p>
          <w:p w14:paraId="26D65CE5" w14:textId="77777777" w:rsidR="006B32CF" w:rsidRPr="00CE1ADE" w:rsidRDefault="006B32CF" w:rsidP="007643A8">
            <w:pPr>
              <w:pStyle w:val="TAC"/>
              <w:rPr>
                <w:rFonts w:cs="Arial"/>
                <w:szCs w:val="18"/>
                <w:lang w:val="es-US" w:eastAsia="zh-CN"/>
              </w:rPr>
            </w:pPr>
            <w:r w:rsidRPr="00CE1ADE">
              <w:rPr>
                <w:rFonts w:cs="Arial"/>
                <w:szCs w:val="18"/>
                <w:lang w:val="es-US" w:eastAsia="zh-CN"/>
              </w:rPr>
              <w:t>CA_n14A-n66A</w:t>
            </w:r>
          </w:p>
          <w:p w14:paraId="08B6904A" w14:textId="77777777" w:rsidR="006B32CF" w:rsidRPr="00CE1ADE" w:rsidRDefault="006B32CF" w:rsidP="007643A8">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ECA2B37" w14:textId="77777777" w:rsidR="006B32CF" w:rsidRPr="00CE1ADE" w:rsidRDefault="006B32CF" w:rsidP="007643A8">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E8D000"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803C82" w14:textId="77777777" w:rsidR="006B32CF" w:rsidRPr="00CE1ADE" w:rsidRDefault="006B32CF" w:rsidP="007643A8">
            <w:pPr>
              <w:pStyle w:val="TAC"/>
              <w:rPr>
                <w:lang w:val="en-US" w:eastAsia="zh-CN"/>
              </w:rPr>
            </w:pPr>
            <w:r w:rsidRPr="00CE1ADE">
              <w:rPr>
                <w:lang w:val="en-US" w:eastAsia="zh-CN"/>
              </w:rPr>
              <w:t>0</w:t>
            </w:r>
          </w:p>
        </w:tc>
      </w:tr>
      <w:tr w:rsidR="006B32CF" w:rsidRPr="00CE1ADE" w14:paraId="3A235E59" w14:textId="77777777" w:rsidTr="007643A8">
        <w:trPr>
          <w:trHeight w:val="29"/>
        </w:trPr>
        <w:tc>
          <w:tcPr>
            <w:tcW w:w="2067" w:type="dxa"/>
            <w:tcBorders>
              <w:top w:val="nil"/>
              <w:left w:val="single" w:sz="4" w:space="0" w:color="auto"/>
              <w:bottom w:val="nil"/>
              <w:right w:val="single" w:sz="4" w:space="0" w:color="auto"/>
            </w:tcBorders>
            <w:vAlign w:val="center"/>
          </w:tcPr>
          <w:p w14:paraId="40CC21D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3ABA1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33DFB" w14:textId="77777777" w:rsidR="006B32CF" w:rsidRPr="00CE1ADE" w:rsidRDefault="006B32CF" w:rsidP="007643A8">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6DB6CD"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90AB089" w14:textId="77777777" w:rsidR="006B32CF" w:rsidRPr="00CE1ADE" w:rsidRDefault="006B32CF" w:rsidP="007643A8">
            <w:pPr>
              <w:pStyle w:val="TAC"/>
              <w:rPr>
                <w:lang w:val="en-US" w:eastAsia="zh-CN"/>
              </w:rPr>
            </w:pPr>
          </w:p>
        </w:tc>
      </w:tr>
      <w:tr w:rsidR="006B32CF" w:rsidRPr="00CE1ADE" w14:paraId="00B4AAF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9E7495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F61DC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0F63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197A8"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33EA6A" w14:textId="77777777" w:rsidR="006B32CF" w:rsidRPr="00CE1ADE" w:rsidRDefault="006B32CF" w:rsidP="007643A8">
            <w:pPr>
              <w:pStyle w:val="TAC"/>
              <w:rPr>
                <w:lang w:val="en-US" w:eastAsia="zh-CN"/>
              </w:rPr>
            </w:pPr>
          </w:p>
        </w:tc>
      </w:tr>
      <w:tr w:rsidR="006B32CF" w:rsidRPr="00CE1ADE" w14:paraId="55F10ACC" w14:textId="77777777" w:rsidTr="007643A8">
        <w:trPr>
          <w:trHeight w:val="29"/>
        </w:trPr>
        <w:tc>
          <w:tcPr>
            <w:tcW w:w="2067" w:type="dxa"/>
            <w:tcBorders>
              <w:top w:val="nil"/>
              <w:left w:val="single" w:sz="4" w:space="0" w:color="auto"/>
              <w:bottom w:val="nil"/>
              <w:right w:val="single" w:sz="4" w:space="0" w:color="auto"/>
            </w:tcBorders>
            <w:vAlign w:val="center"/>
          </w:tcPr>
          <w:p w14:paraId="2E0EAF80" w14:textId="77777777" w:rsidR="006B32CF" w:rsidRPr="00CE1ADE" w:rsidRDefault="006B32CF" w:rsidP="007643A8">
            <w:pPr>
              <w:pStyle w:val="TAC"/>
              <w:rPr>
                <w:lang w:val="en-US" w:eastAsia="zh-CN"/>
              </w:rPr>
            </w:pPr>
            <w:r w:rsidRPr="00CE1ADE">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046F9413" w14:textId="77777777" w:rsidR="006B32CF" w:rsidRPr="00CE1ADE" w:rsidRDefault="006B32CF" w:rsidP="007643A8">
            <w:pPr>
              <w:pStyle w:val="TAC"/>
              <w:rPr>
                <w:rFonts w:cs="Arial"/>
                <w:szCs w:val="18"/>
                <w:lang w:val="es-US" w:eastAsia="zh-CN"/>
              </w:rPr>
            </w:pPr>
            <w:r w:rsidRPr="00CE1ADE">
              <w:rPr>
                <w:rFonts w:cs="Arial"/>
                <w:szCs w:val="18"/>
                <w:lang w:val="es-US" w:eastAsia="zh-CN"/>
              </w:rPr>
              <w:t>CA_n14A-n30A</w:t>
            </w:r>
          </w:p>
          <w:p w14:paraId="47906253" w14:textId="77777777" w:rsidR="006B32CF" w:rsidRPr="00CE1ADE" w:rsidRDefault="006B32CF" w:rsidP="007643A8">
            <w:pPr>
              <w:pStyle w:val="TAC"/>
              <w:rPr>
                <w:rFonts w:cs="Arial"/>
                <w:szCs w:val="18"/>
                <w:lang w:val="es-US" w:eastAsia="zh-CN"/>
              </w:rPr>
            </w:pPr>
            <w:r w:rsidRPr="00CE1ADE">
              <w:rPr>
                <w:rFonts w:cs="Arial"/>
                <w:szCs w:val="18"/>
                <w:lang w:val="es-US" w:eastAsia="zh-CN"/>
              </w:rPr>
              <w:t>CA_n14A-n66A</w:t>
            </w:r>
          </w:p>
          <w:p w14:paraId="0918DBF1" w14:textId="77777777" w:rsidR="006B32CF" w:rsidRPr="00CE1ADE" w:rsidRDefault="006B32CF" w:rsidP="007643A8">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9BA56D0" w14:textId="77777777" w:rsidR="006B32CF" w:rsidRPr="00CE1ADE" w:rsidRDefault="006B32CF" w:rsidP="007643A8">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CA12E20"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E733CD1" w14:textId="77777777" w:rsidR="006B32CF" w:rsidRPr="00CE1ADE" w:rsidRDefault="006B32CF" w:rsidP="007643A8">
            <w:pPr>
              <w:pStyle w:val="TAC"/>
              <w:rPr>
                <w:lang w:val="en-US" w:eastAsia="zh-CN"/>
              </w:rPr>
            </w:pPr>
            <w:r w:rsidRPr="00CE1ADE">
              <w:rPr>
                <w:lang w:val="en-US" w:eastAsia="zh-CN"/>
              </w:rPr>
              <w:t>0</w:t>
            </w:r>
          </w:p>
        </w:tc>
      </w:tr>
      <w:tr w:rsidR="006B32CF" w:rsidRPr="00CE1ADE" w14:paraId="297B6487" w14:textId="77777777" w:rsidTr="007643A8">
        <w:trPr>
          <w:trHeight w:val="29"/>
        </w:trPr>
        <w:tc>
          <w:tcPr>
            <w:tcW w:w="2067" w:type="dxa"/>
            <w:tcBorders>
              <w:top w:val="nil"/>
              <w:left w:val="single" w:sz="4" w:space="0" w:color="auto"/>
              <w:bottom w:val="nil"/>
              <w:right w:val="single" w:sz="4" w:space="0" w:color="auto"/>
            </w:tcBorders>
            <w:vAlign w:val="center"/>
          </w:tcPr>
          <w:p w14:paraId="1B380B1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00EB9D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D2FD2" w14:textId="77777777" w:rsidR="006B32CF" w:rsidRPr="00CE1ADE" w:rsidRDefault="006B32CF" w:rsidP="007643A8">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2071A5"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AB47F0F" w14:textId="77777777" w:rsidR="006B32CF" w:rsidRPr="00CE1ADE" w:rsidRDefault="006B32CF" w:rsidP="007643A8">
            <w:pPr>
              <w:pStyle w:val="TAC"/>
              <w:rPr>
                <w:lang w:val="en-US" w:eastAsia="zh-CN"/>
              </w:rPr>
            </w:pPr>
          </w:p>
        </w:tc>
      </w:tr>
      <w:tr w:rsidR="006B32CF" w:rsidRPr="00CE1ADE" w14:paraId="5969CA5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DCC4F1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03A44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17616"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BD202"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4144A0E" w14:textId="77777777" w:rsidR="006B32CF" w:rsidRPr="00CE1ADE" w:rsidRDefault="006B32CF" w:rsidP="007643A8">
            <w:pPr>
              <w:pStyle w:val="TAC"/>
              <w:rPr>
                <w:lang w:val="en-US" w:eastAsia="zh-CN"/>
              </w:rPr>
            </w:pPr>
          </w:p>
        </w:tc>
      </w:tr>
      <w:tr w:rsidR="006B32CF" w:rsidRPr="00CE1ADE" w14:paraId="51C5CA9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A839C08" w14:textId="77777777" w:rsidR="006B32CF" w:rsidRPr="00CE1ADE" w:rsidRDefault="006B32CF" w:rsidP="007643A8">
            <w:pPr>
              <w:pStyle w:val="TAC"/>
              <w:rPr>
                <w:lang w:val="en-US" w:eastAsia="zh-CN"/>
              </w:rPr>
            </w:pPr>
            <w:r w:rsidRPr="00CE1ADE">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605BC7E" w14:textId="77777777" w:rsidR="006B32CF" w:rsidRPr="00CE1ADE" w:rsidRDefault="006B32CF" w:rsidP="007643A8">
            <w:pPr>
              <w:pStyle w:val="TAC"/>
              <w:rPr>
                <w:rFonts w:cs="Arial"/>
                <w:szCs w:val="18"/>
                <w:lang w:val="es-US" w:eastAsia="zh-CN"/>
              </w:rPr>
            </w:pPr>
            <w:r w:rsidRPr="00CE1ADE">
              <w:rPr>
                <w:rFonts w:cs="Arial"/>
                <w:szCs w:val="18"/>
                <w:lang w:val="es-US" w:eastAsia="zh-CN"/>
              </w:rPr>
              <w:t>CA_n14A-n30A</w:t>
            </w:r>
          </w:p>
          <w:p w14:paraId="151D0298" w14:textId="77777777" w:rsidR="006B32CF" w:rsidRPr="00CE1ADE" w:rsidRDefault="006B32CF" w:rsidP="007643A8">
            <w:pPr>
              <w:pStyle w:val="TAC"/>
              <w:rPr>
                <w:rFonts w:cs="Arial"/>
                <w:szCs w:val="18"/>
                <w:lang w:val="es-US" w:eastAsia="zh-CN"/>
              </w:rPr>
            </w:pPr>
            <w:r w:rsidRPr="00CE1ADE">
              <w:rPr>
                <w:rFonts w:cs="Arial"/>
                <w:szCs w:val="18"/>
                <w:lang w:val="es-US" w:eastAsia="zh-CN"/>
              </w:rPr>
              <w:t>CA_n14A-n66A</w:t>
            </w:r>
          </w:p>
          <w:p w14:paraId="14F94C60" w14:textId="77777777" w:rsidR="006B32CF" w:rsidRPr="00CE1ADE" w:rsidRDefault="006B32CF" w:rsidP="007643A8">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AF3B978" w14:textId="77777777" w:rsidR="006B32CF" w:rsidRPr="00CE1ADE" w:rsidRDefault="006B32CF" w:rsidP="007643A8">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31F0C15"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1F5327" w14:textId="77777777" w:rsidR="006B32CF" w:rsidRPr="00CE1ADE" w:rsidRDefault="006B32CF" w:rsidP="007643A8">
            <w:pPr>
              <w:pStyle w:val="TAC"/>
              <w:rPr>
                <w:lang w:val="en-US" w:eastAsia="zh-CN"/>
              </w:rPr>
            </w:pPr>
            <w:r w:rsidRPr="00CE1ADE">
              <w:rPr>
                <w:lang w:val="en-US" w:eastAsia="zh-CN"/>
              </w:rPr>
              <w:t>0</w:t>
            </w:r>
          </w:p>
        </w:tc>
      </w:tr>
      <w:tr w:rsidR="006B32CF" w:rsidRPr="00CE1ADE" w14:paraId="6EF39BA7" w14:textId="77777777" w:rsidTr="007643A8">
        <w:trPr>
          <w:trHeight w:val="29"/>
        </w:trPr>
        <w:tc>
          <w:tcPr>
            <w:tcW w:w="2067" w:type="dxa"/>
            <w:tcBorders>
              <w:top w:val="nil"/>
              <w:left w:val="single" w:sz="4" w:space="0" w:color="auto"/>
              <w:bottom w:val="nil"/>
              <w:right w:val="single" w:sz="4" w:space="0" w:color="auto"/>
            </w:tcBorders>
            <w:vAlign w:val="center"/>
          </w:tcPr>
          <w:p w14:paraId="2BFB0C3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910FE7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DE1B4" w14:textId="77777777" w:rsidR="006B32CF" w:rsidRPr="00CE1ADE" w:rsidRDefault="006B32CF" w:rsidP="007643A8">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C8C07C"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18D25E6" w14:textId="77777777" w:rsidR="006B32CF" w:rsidRPr="00CE1ADE" w:rsidRDefault="006B32CF" w:rsidP="007643A8">
            <w:pPr>
              <w:pStyle w:val="TAC"/>
              <w:rPr>
                <w:lang w:val="en-US" w:eastAsia="zh-CN"/>
              </w:rPr>
            </w:pPr>
          </w:p>
        </w:tc>
      </w:tr>
      <w:tr w:rsidR="006B32CF" w:rsidRPr="00CE1ADE" w14:paraId="7FC4DB9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2A7513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E3E5C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2D69D"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01E46" w14:textId="77777777" w:rsidR="006B32CF" w:rsidRPr="00CE1ADE" w:rsidRDefault="006B32CF" w:rsidP="007643A8">
            <w:pPr>
              <w:pStyle w:val="TAC"/>
              <w:rPr>
                <w:lang w:val="en-US" w:eastAsia="zh-CN" w:bidi="ar"/>
              </w:rPr>
            </w:pPr>
            <w:r w:rsidRPr="00CE1ADE">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A364A15" w14:textId="77777777" w:rsidR="006B32CF" w:rsidRPr="00CE1ADE" w:rsidRDefault="006B32CF" w:rsidP="007643A8">
            <w:pPr>
              <w:pStyle w:val="TAC"/>
              <w:rPr>
                <w:lang w:val="en-US" w:eastAsia="zh-CN"/>
              </w:rPr>
            </w:pPr>
          </w:p>
        </w:tc>
      </w:tr>
      <w:tr w:rsidR="006B32CF" w:rsidRPr="00CE1ADE" w14:paraId="1D1BE501" w14:textId="77777777" w:rsidTr="007643A8">
        <w:trPr>
          <w:trHeight w:val="29"/>
        </w:trPr>
        <w:tc>
          <w:tcPr>
            <w:tcW w:w="2067" w:type="dxa"/>
            <w:tcBorders>
              <w:top w:val="nil"/>
              <w:left w:val="single" w:sz="4" w:space="0" w:color="auto"/>
              <w:bottom w:val="nil"/>
              <w:right w:val="single" w:sz="4" w:space="0" w:color="auto"/>
            </w:tcBorders>
            <w:vAlign w:val="center"/>
          </w:tcPr>
          <w:p w14:paraId="3E2A545A" w14:textId="77777777" w:rsidR="006B32CF" w:rsidRPr="00CE1ADE" w:rsidRDefault="006B32CF" w:rsidP="007643A8">
            <w:pPr>
              <w:pStyle w:val="TAC"/>
              <w:rPr>
                <w:lang w:val="en-US" w:eastAsia="zh-CN"/>
              </w:rPr>
            </w:pPr>
            <w:r w:rsidRPr="00CE1ADE">
              <w:rPr>
                <w:lang w:val="en-US" w:eastAsia="zh-CN"/>
              </w:rPr>
              <w:t>CA_n14A-n30A-n77A</w:t>
            </w:r>
          </w:p>
        </w:tc>
        <w:tc>
          <w:tcPr>
            <w:tcW w:w="1829" w:type="dxa"/>
            <w:tcBorders>
              <w:top w:val="nil"/>
              <w:left w:val="single" w:sz="4" w:space="0" w:color="auto"/>
              <w:bottom w:val="nil"/>
              <w:right w:val="single" w:sz="4" w:space="0" w:color="auto"/>
            </w:tcBorders>
            <w:vAlign w:val="center"/>
          </w:tcPr>
          <w:p w14:paraId="78F2E89E" w14:textId="4E4A1797" w:rsidR="006B32CF" w:rsidRPr="00CE1ADE" w:rsidRDefault="006B32CF" w:rsidP="007643A8">
            <w:pPr>
              <w:pStyle w:val="TAC"/>
              <w:rPr>
                <w:rFonts w:cs="Arial"/>
                <w:vertAlign w:val="superscript"/>
                <w:lang w:val="en-US"/>
              </w:rPr>
            </w:pPr>
            <w:r w:rsidRPr="00CE1ADE">
              <w:rPr>
                <w:rFonts w:cs="Arial"/>
                <w:lang w:val="en-US"/>
              </w:rPr>
              <w:t>n77</w:t>
            </w:r>
            <w:ins w:id="231" w:author="ZTE-Ma Zhifeng" w:date="2024-10-05T10:57:00Z">
              <w:r w:rsidR="007643A8">
                <w:rPr>
                  <w:rFonts w:cs="Arial"/>
                  <w:lang w:val="en-US"/>
                </w:rPr>
                <w:t>A</w:t>
              </w:r>
            </w:ins>
            <w:r w:rsidRPr="00CE1ADE">
              <w:rPr>
                <w:rFonts w:cs="Arial"/>
                <w:vertAlign w:val="superscript"/>
                <w:lang w:val="en-US"/>
              </w:rPr>
              <w:t>7,9</w:t>
            </w:r>
          </w:p>
          <w:p w14:paraId="19D2F321" w14:textId="77777777" w:rsidR="006B32CF" w:rsidRPr="00CE1ADE" w:rsidRDefault="006B32CF" w:rsidP="007643A8">
            <w:pPr>
              <w:pStyle w:val="TAC"/>
              <w:rPr>
                <w:lang w:val="en-US" w:eastAsia="zh-CN"/>
              </w:rPr>
            </w:pPr>
            <w:r w:rsidRPr="00CE1ADE">
              <w:rPr>
                <w:lang w:val="en-US" w:eastAsia="zh-CN"/>
              </w:rPr>
              <w:t>CA_n14A-n30A</w:t>
            </w:r>
          </w:p>
          <w:p w14:paraId="4CC60B09" w14:textId="77777777" w:rsidR="006B32CF" w:rsidRPr="00CE1ADE" w:rsidRDefault="006B32CF" w:rsidP="007643A8">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64A22E23" w14:textId="77777777" w:rsidR="006B32CF" w:rsidRPr="00CE1ADE" w:rsidRDefault="006B32CF" w:rsidP="007643A8">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D0D4B3" w14:textId="77777777" w:rsidR="006B32CF" w:rsidRPr="00CE1ADE" w:rsidRDefault="006B32CF" w:rsidP="007643A8">
            <w:pPr>
              <w:pStyle w:val="TAC"/>
              <w:rPr>
                <w:lang w:val="en-US" w:eastAsia="zh-CN"/>
              </w:rPr>
            </w:pPr>
            <w:r w:rsidRPr="00CE1ADE">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7CA4A7"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2C57B66"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508584CF" w14:textId="77777777" w:rsidTr="007643A8">
        <w:trPr>
          <w:trHeight w:val="29"/>
        </w:trPr>
        <w:tc>
          <w:tcPr>
            <w:tcW w:w="2067" w:type="dxa"/>
            <w:tcBorders>
              <w:top w:val="nil"/>
              <w:left w:val="single" w:sz="4" w:space="0" w:color="auto"/>
              <w:bottom w:val="nil"/>
              <w:right w:val="single" w:sz="4" w:space="0" w:color="auto"/>
            </w:tcBorders>
            <w:vAlign w:val="center"/>
          </w:tcPr>
          <w:p w14:paraId="522D0F0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5A6A48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2F490" w14:textId="77777777" w:rsidR="006B32CF" w:rsidRPr="00CE1ADE" w:rsidRDefault="006B32CF" w:rsidP="007643A8">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6CF527"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805C5E4" w14:textId="77777777" w:rsidR="006B32CF" w:rsidRPr="00CE1ADE" w:rsidRDefault="006B32CF" w:rsidP="007643A8">
            <w:pPr>
              <w:pStyle w:val="TAC"/>
              <w:rPr>
                <w:szCs w:val="18"/>
                <w:lang w:val="en-US" w:eastAsia="zh-CN"/>
              </w:rPr>
            </w:pPr>
          </w:p>
        </w:tc>
      </w:tr>
      <w:tr w:rsidR="006B32CF" w:rsidRPr="00CE1ADE" w14:paraId="6B13B33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D44CFE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E83DB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54251" w14:textId="77777777" w:rsidR="006B32CF" w:rsidRPr="00CE1ADE" w:rsidRDefault="006B32CF" w:rsidP="007643A8">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1E0247"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4A4A5E" w14:textId="77777777" w:rsidR="006B32CF" w:rsidRPr="00CE1ADE" w:rsidRDefault="006B32CF" w:rsidP="007643A8">
            <w:pPr>
              <w:pStyle w:val="TAC"/>
              <w:rPr>
                <w:szCs w:val="18"/>
                <w:lang w:val="en-US" w:eastAsia="zh-CN"/>
              </w:rPr>
            </w:pPr>
          </w:p>
        </w:tc>
      </w:tr>
      <w:tr w:rsidR="006B32CF" w:rsidRPr="00CE1ADE" w14:paraId="485C3AE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DCE3DBC" w14:textId="77777777" w:rsidR="006B32CF" w:rsidRPr="00CE1ADE" w:rsidRDefault="006B32CF" w:rsidP="007643A8">
            <w:pPr>
              <w:pStyle w:val="TAC"/>
              <w:rPr>
                <w:lang w:val="en-US" w:eastAsia="zh-CN"/>
              </w:rPr>
            </w:pPr>
            <w:r w:rsidRPr="00CE1ADE">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1C233489" w14:textId="0B77DDB7" w:rsidR="006B32CF" w:rsidRPr="00CE1ADE" w:rsidRDefault="006B32CF" w:rsidP="007643A8">
            <w:pPr>
              <w:pStyle w:val="TAC"/>
              <w:rPr>
                <w:rFonts w:cs="Arial"/>
                <w:sz w:val="16"/>
                <w:szCs w:val="18"/>
                <w:lang w:val="en-US" w:eastAsia="zh-CN"/>
              </w:rPr>
            </w:pPr>
            <w:r w:rsidRPr="00CE1ADE">
              <w:rPr>
                <w:rFonts w:cs="Arial"/>
                <w:lang w:val="en-US"/>
              </w:rPr>
              <w:t>n77</w:t>
            </w:r>
            <w:ins w:id="232" w:author="ZTE-Ma Zhifeng" w:date="2024-10-05T10:57:00Z">
              <w:r w:rsidR="007643A8">
                <w:rPr>
                  <w:rFonts w:cs="Arial"/>
                  <w:lang w:val="en-US"/>
                </w:rPr>
                <w:t>A</w:t>
              </w:r>
            </w:ins>
            <w:r w:rsidRPr="00CE1ADE">
              <w:rPr>
                <w:rFonts w:cs="Arial"/>
                <w:vertAlign w:val="superscript"/>
                <w:lang w:val="en-US"/>
              </w:rPr>
              <w:t>7,9</w:t>
            </w:r>
          </w:p>
          <w:p w14:paraId="0DA31A27" w14:textId="77777777" w:rsidR="006B32CF" w:rsidRPr="00CE1ADE" w:rsidRDefault="006B32CF" w:rsidP="007643A8">
            <w:pPr>
              <w:pStyle w:val="TAC"/>
              <w:rPr>
                <w:lang w:val="en-US" w:eastAsia="zh-CN"/>
              </w:rPr>
            </w:pPr>
            <w:r w:rsidRPr="00CE1ADE">
              <w:rPr>
                <w:lang w:val="en-US" w:eastAsia="zh-CN"/>
              </w:rPr>
              <w:t>CA_n14A-n30A</w:t>
            </w:r>
          </w:p>
          <w:p w14:paraId="452F0E5A" w14:textId="77777777" w:rsidR="006B32CF" w:rsidRPr="00CE1ADE" w:rsidRDefault="006B32CF" w:rsidP="007643A8">
            <w:pPr>
              <w:pStyle w:val="TAC"/>
              <w:rPr>
                <w:lang w:val="en-US" w:eastAsia="zh-CN"/>
              </w:rPr>
            </w:pPr>
            <w:r w:rsidRPr="00CE1ADE">
              <w:rPr>
                <w:lang w:val="en-US" w:eastAsia="zh-CN"/>
              </w:rPr>
              <w:t>CA_n14A-n77A</w:t>
            </w:r>
            <w:r w:rsidRPr="00CE1ADE">
              <w:rPr>
                <w:vertAlign w:val="superscript"/>
                <w:lang w:val="en-US" w:eastAsia="zh-CN"/>
              </w:rPr>
              <w:t>7</w:t>
            </w:r>
          </w:p>
          <w:p w14:paraId="394677C6" w14:textId="77777777" w:rsidR="006B32CF" w:rsidRPr="00CE1ADE" w:rsidRDefault="006B32CF" w:rsidP="007643A8">
            <w:pPr>
              <w:pStyle w:val="TAC"/>
              <w:rPr>
                <w:rFonts w:cs="Arial"/>
                <w:sz w:val="21"/>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DC20A" w14:textId="77777777" w:rsidR="006B32CF" w:rsidRPr="00CE1ADE" w:rsidRDefault="006B32CF" w:rsidP="007643A8">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B9F50B"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FA60B1"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0BFCE0E6" w14:textId="77777777" w:rsidTr="007643A8">
        <w:trPr>
          <w:trHeight w:val="29"/>
        </w:trPr>
        <w:tc>
          <w:tcPr>
            <w:tcW w:w="2067" w:type="dxa"/>
            <w:tcBorders>
              <w:top w:val="nil"/>
              <w:left w:val="single" w:sz="4" w:space="0" w:color="auto"/>
              <w:bottom w:val="nil"/>
              <w:right w:val="single" w:sz="4" w:space="0" w:color="auto"/>
            </w:tcBorders>
            <w:vAlign w:val="center"/>
          </w:tcPr>
          <w:p w14:paraId="154C3FC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93888CB" w14:textId="77777777" w:rsidR="006B32CF" w:rsidRPr="00CE1ADE" w:rsidRDefault="006B32CF" w:rsidP="007643A8">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4AE1B" w14:textId="77777777" w:rsidR="006B32CF" w:rsidRPr="00CE1ADE" w:rsidRDefault="006B32CF" w:rsidP="007643A8">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F84441"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A5F7AF6" w14:textId="77777777" w:rsidR="006B32CF" w:rsidRPr="00CE1ADE" w:rsidRDefault="006B32CF" w:rsidP="007643A8">
            <w:pPr>
              <w:pStyle w:val="TAC"/>
              <w:rPr>
                <w:szCs w:val="18"/>
                <w:lang w:val="en-US" w:eastAsia="zh-CN"/>
              </w:rPr>
            </w:pPr>
          </w:p>
        </w:tc>
      </w:tr>
      <w:tr w:rsidR="006B32CF" w:rsidRPr="00CE1ADE" w14:paraId="4D3D7B8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F4C8D8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DD5F50" w14:textId="77777777" w:rsidR="006B32CF" w:rsidRPr="00CE1ADE" w:rsidRDefault="006B32CF" w:rsidP="007643A8">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E449F"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B6953"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C4354C" w14:textId="77777777" w:rsidR="006B32CF" w:rsidRPr="00CE1ADE" w:rsidRDefault="006B32CF" w:rsidP="007643A8">
            <w:pPr>
              <w:pStyle w:val="TAC"/>
              <w:rPr>
                <w:szCs w:val="18"/>
                <w:lang w:val="en-US" w:eastAsia="zh-CN"/>
              </w:rPr>
            </w:pPr>
          </w:p>
        </w:tc>
      </w:tr>
      <w:tr w:rsidR="006B32CF" w:rsidRPr="00CE1ADE" w14:paraId="51EE3449" w14:textId="77777777" w:rsidTr="007643A8">
        <w:trPr>
          <w:trHeight w:val="29"/>
        </w:trPr>
        <w:tc>
          <w:tcPr>
            <w:tcW w:w="2067" w:type="dxa"/>
            <w:tcBorders>
              <w:top w:val="nil"/>
              <w:left w:val="single" w:sz="4" w:space="0" w:color="auto"/>
              <w:bottom w:val="nil"/>
              <w:right w:val="single" w:sz="4" w:space="0" w:color="auto"/>
            </w:tcBorders>
            <w:vAlign w:val="center"/>
          </w:tcPr>
          <w:p w14:paraId="4AB8B87E" w14:textId="77777777" w:rsidR="006B32CF" w:rsidRPr="00CE1ADE" w:rsidRDefault="006B32CF" w:rsidP="007643A8">
            <w:pPr>
              <w:pStyle w:val="TAC"/>
              <w:rPr>
                <w:lang w:val="en-US" w:eastAsia="zh-CN"/>
              </w:rPr>
            </w:pPr>
            <w:r w:rsidRPr="00CE1ADE">
              <w:rPr>
                <w:lang w:val="en-US" w:eastAsia="zh-CN"/>
              </w:rPr>
              <w:t>CA_n14A-n66A-n77A</w:t>
            </w:r>
          </w:p>
        </w:tc>
        <w:tc>
          <w:tcPr>
            <w:tcW w:w="1829" w:type="dxa"/>
            <w:tcBorders>
              <w:top w:val="nil"/>
              <w:left w:val="single" w:sz="4" w:space="0" w:color="auto"/>
              <w:bottom w:val="nil"/>
              <w:right w:val="single" w:sz="4" w:space="0" w:color="auto"/>
            </w:tcBorders>
            <w:vAlign w:val="center"/>
          </w:tcPr>
          <w:p w14:paraId="2B8A9A6F" w14:textId="10817180" w:rsidR="006B32CF" w:rsidRPr="00CE1ADE" w:rsidRDefault="006B32CF" w:rsidP="007643A8">
            <w:pPr>
              <w:pStyle w:val="TAC"/>
              <w:rPr>
                <w:vertAlign w:val="superscript"/>
                <w:lang w:val="en-US"/>
              </w:rPr>
            </w:pPr>
            <w:r w:rsidRPr="00CE1ADE">
              <w:rPr>
                <w:lang w:val="en-US"/>
              </w:rPr>
              <w:t>n77</w:t>
            </w:r>
            <w:ins w:id="233" w:author="ZTE-Ma Zhifeng" w:date="2024-10-05T10:57:00Z">
              <w:r w:rsidR="007643A8">
                <w:rPr>
                  <w:lang w:val="en-US"/>
                </w:rPr>
                <w:t>A</w:t>
              </w:r>
            </w:ins>
            <w:r w:rsidRPr="00CE1ADE">
              <w:rPr>
                <w:vertAlign w:val="superscript"/>
                <w:lang w:val="en-US"/>
              </w:rPr>
              <w:t>7,9</w:t>
            </w:r>
          </w:p>
          <w:p w14:paraId="7F5353EF" w14:textId="77777777" w:rsidR="006B32CF" w:rsidRPr="00CE1ADE" w:rsidRDefault="006B32CF" w:rsidP="007643A8">
            <w:pPr>
              <w:pStyle w:val="TAC"/>
              <w:rPr>
                <w:lang w:val="en-US" w:eastAsia="zh-CN"/>
              </w:rPr>
            </w:pPr>
            <w:r w:rsidRPr="00CE1ADE">
              <w:rPr>
                <w:lang w:val="en-US" w:eastAsia="zh-CN"/>
              </w:rPr>
              <w:t>CA_n14A-n66A</w:t>
            </w:r>
          </w:p>
          <w:p w14:paraId="3AC80032" w14:textId="77777777" w:rsidR="006B32CF" w:rsidRPr="00CE1ADE" w:rsidRDefault="006B32CF" w:rsidP="007643A8">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25BC481F"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278B74" w14:textId="77777777" w:rsidR="006B32CF" w:rsidRPr="00CE1ADE" w:rsidRDefault="006B32CF" w:rsidP="007643A8">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1DB1D6"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13C50A3"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1F7EA0F2" w14:textId="77777777" w:rsidTr="007643A8">
        <w:trPr>
          <w:trHeight w:val="29"/>
        </w:trPr>
        <w:tc>
          <w:tcPr>
            <w:tcW w:w="2067" w:type="dxa"/>
            <w:tcBorders>
              <w:top w:val="nil"/>
              <w:left w:val="single" w:sz="4" w:space="0" w:color="auto"/>
              <w:bottom w:val="nil"/>
              <w:right w:val="single" w:sz="4" w:space="0" w:color="auto"/>
            </w:tcBorders>
            <w:vAlign w:val="center"/>
          </w:tcPr>
          <w:p w14:paraId="3A58C1C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A0E4F9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080CB"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9A7EA"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1B9061" w14:textId="77777777" w:rsidR="006B32CF" w:rsidRPr="00CE1ADE" w:rsidRDefault="006B32CF" w:rsidP="007643A8">
            <w:pPr>
              <w:pStyle w:val="TAC"/>
              <w:rPr>
                <w:szCs w:val="18"/>
                <w:lang w:val="en-US" w:eastAsia="zh-CN"/>
              </w:rPr>
            </w:pPr>
          </w:p>
        </w:tc>
      </w:tr>
      <w:tr w:rsidR="006B32CF" w:rsidRPr="00CE1ADE" w14:paraId="50791FD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F1373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E0D20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689EC"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45F6BA"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172F29" w14:textId="77777777" w:rsidR="006B32CF" w:rsidRPr="00CE1ADE" w:rsidRDefault="006B32CF" w:rsidP="007643A8">
            <w:pPr>
              <w:pStyle w:val="TAC"/>
              <w:rPr>
                <w:szCs w:val="18"/>
                <w:lang w:val="en-US" w:eastAsia="zh-CN"/>
              </w:rPr>
            </w:pPr>
          </w:p>
        </w:tc>
      </w:tr>
      <w:tr w:rsidR="006B32CF" w:rsidRPr="00CE1ADE" w14:paraId="359EACA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1C692BB" w14:textId="77777777" w:rsidR="006B32CF" w:rsidRPr="00CE1ADE" w:rsidRDefault="006B32CF" w:rsidP="007643A8">
            <w:pPr>
              <w:pStyle w:val="TAC"/>
              <w:rPr>
                <w:lang w:val="en-US" w:eastAsia="zh-CN"/>
              </w:rPr>
            </w:pPr>
            <w:r w:rsidRPr="00CE1ADE">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9F7E8CC" w14:textId="50EC01EF" w:rsidR="006B32CF" w:rsidRPr="00CE1ADE" w:rsidRDefault="006B32CF" w:rsidP="007643A8">
            <w:pPr>
              <w:pStyle w:val="TAC"/>
              <w:rPr>
                <w:lang w:val="en-US" w:eastAsia="zh-CN"/>
              </w:rPr>
            </w:pPr>
            <w:r w:rsidRPr="00CE1ADE">
              <w:t>n77</w:t>
            </w:r>
            <w:ins w:id="234" w:author="ZTE-Ma Zhifeng" w:date="2024-10-05T10:57:00Z">
              <w:r w:rsidR="007643A8">
                <w:t>A</w:t>
              </w:r>
            </w:ins>
            <w:r w:rsidRPr="00CE1ADE">
              <w:rPr>
                <w:vertAlign w:val="superscript"/>
              </w:rPr>
              <w:t>7,9</w:t>
            </w:r>
          </w:p>
          <w:p w14:paraId="46AAC448" w14:textId="77777777" w:rsidR="006B32CF" w:rsidRPr="00CE1ADE" w:rsidRDefault="006B32CF" w:rsidP="007643A8">
            <w:pPr>
              <w:pStyle w:val="TAC"/>
              <w:rPr>
                <w:lang w:val="en-US" w:eastAsia="zh-CN"/>
              </w:rPr>
            </w:pPr>
            <w:r w:rsidRPr="00CE1ADE">
              <w:rPr>
                <w:lang w:val="en-US" w:eastAsia="zh-CN"/>
              </w:rPr>
              <w:t>CA_n14A-n66A</w:t>
            </w:r>
          </w:p>
          <w:p w14:paraId="2038E6C2" w14:textId="77777777" w:rsidR="006B32CF" w:rsidRPr="00CE1ADE" w:rsidRDefault="006B32CF" w:rsidP="007643A8">
            <w:pPr>
              <w:pStyle w:val="TAC"/>
              <w:rPr>
                <w:lang w:val="en-US" w:eastAsia="zh-CN"/>
              </w:rPr>
            </w:pPr>
            <w:r w:rsidRPr="00CE1ADE">
              <w:rPr>
                <w:lang w:val="en-US" w:eastAsia="zh-CN"/>
              </w:rPr>
              <w:t>CA_n14A-n77A</w:t>
            </w:r>
            <w:r w:rsidRPr="00CE1ADE">
              <w:rPr>
                <w:vertAlign w:val="superscript"/>
                <w:lang w:val="en-US" w:eastAsia="zh-CN"/>
              </w:rPr>
              <w:t>7</w:t>
            </w:r>
          </w:p>
          <w:p w14:paraId="41F969D5"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5DE38D" w14:textId="77777777" w:rsidR="006B32CF" w:rsidRPr="00CE1ADE" w:rsidRDefault="006B32CF" w:rsidP="007643A8">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4EF6386"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C9FA93"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1208DBB6" w14:textId="77777777" w:rsidTr="007643A8">
        <w:trPr>
          <w:trHeight w:val="29"/>
        </w:trPr>
        <w:tc>
          <w:tcPr>
            <w:tcW w:w="2067" w:type="dxa"/>
            <w:tcBorders>
              <w:top w:val="nil"/>
              <w:left w:val="single" w:sz="4" w:space="0" w:color="auto"/>
              <w:bottom w:val="nil"/>
              <w:right w:val="single" w:sz="4" w:space="0" w:color="auto"/>
            </w:tcBorders>
            <w:vAlign w:val="center"/>
          </w:tcPr>
          <w:p w14:paraId="23522E9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2D1A82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D99F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88DD8"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3BE66DA3" w14:textId="77777777" w:rsidR="006B32CF" w:rsidRPr="00CE1ADE" w:rsidRDefault="006B32CF" w:rsidP="007643A8">
            <w:pPr>
              <w:pStyle w:val="TAC"/>
              <w:rPr>
                <w:lang w:val="en-US" w:eastAsia="zh-CN"/>
              </w:rPr>
            </w:pPr>
          </w:p>
        </w:tc>
      </w:tr>
      <w:tr w:rsidR="006B32CF" w:rsidRPr="00CE1ADE" w14:paraId="56544D0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E1924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B4D03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46030"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0AF099"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BCF6C8" w14:textId="77777777" w:rsidR="006B32CF" w:rsidRPr="00CE1ADE" w:rsidRDefault="006B32CF" w:rsidP="007643A8">
            <w:pPr>
              <w:pStyle w:val="TAC"/>
              <w:rPr>
                <w:lang w:val="en-US" w:eastAsia="zh-CN"/>
              </w:rPr>
            </w:pPr>
          </w:p>
        </w:tc>
      </w:tr>
      <w:tr w:rsidR="006B32CF" w:rsidRPr="00CE1ADE" w14:paraId="62033C2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B1C7888" w14:textId="77777777" w:rsidR="006B32CF" w:rsidRPr="00CE1ADE" w:rsidRDefault="006B32CF" w:rsidP="007643A8">
            <w:pPr>
              <w:pStyle w:val="TAC"/>
              <w:rPr>
                <w:lang w:val="en-US" w:eastAsia="zh-CN"/>
              </w:rPr>
            </w:pPr>
            <w:r w:rsidRPr="00CE1ADE">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E48FBEF" w14:textId="0912FDC7" w:rsidR="006B32CF" w:rsidRPr="00CE1ADE" w:rsidRDefault="006B32CF" w:rsidP="007643A8">
            <w:pPr>
              <w:pStyle w:val="TAC"/>
              <w:rPr>
                <w:lang w:val="en-US" w:eastAsia="zh-CN"/>
              </w:rPr>
            </w:pPr>
            <w:r w:rsidRPr="00CE1ADE">
              <w:t>n77</w:t>
            </w:r>
            <w:ins w:id="235" w:author="ZTE-Ma Zhifeng" w:date="2024-10-05T10:57:00Z">
              <w:r w:rsidR="007643A8">
                <w:t>A</w:t>
              </w:r>
            </w:ins>
            <w:r w:rsidRPr="00CE1ADE">
              <w:rPr>
                <w:vertAlign w:val="superscript"/>
              </w:rPr>
              <w:t>7,9</w:t>
            </w:r>
          </w:p>
          <w:p w14:paraId="20F5C37D" w14:textId="77777777" w:rsidR="006B32CF" w:rsidRPr="00CE1ADE" w:rsidRDefault="006B32CF" w:rsidP="007643A8">
            <w:pPr>
              <w:pStyle w:val="TAC"/>
              <w:rPr>
                <w:lang w:val="en-US" w:eastAsia="zh-CN"/>
              </w:rPr>
            </w:pPr>
            <w:r w:rsidRPr="00CE1ADE">
              <w:rPr>
                <w:lang w:val="en-US" w:eastAsia="zh-CN"/>
              </w:rPr>
              <w:t>CA_n14A-n66A</w:t>
            </w:r>
          </w:p>
          <w:p w14:paraId="0F5946B7" w14:textId="77777777" w:rsidR="006B32CF" w:rsidRPr="00CE1ADE" w:rsidRDefault="006B32CF" w:rsidP="007643A8">
            <w:pPr>
              <w:pStyle w:val="TAC"/>
              <w:rPr>
                <w:lang w:val="en-US" w:eastAsia="zh-CN"/>
              </w:rPr>
            </w:pPr>
            <w:r w:rsidRPr="00CE1ADE">
              <w:rPr>
                <w:lang w:val="en-US" w:eastAsia="zh-CN"/>
              </w:rPr>
              <w:t>CA_n14A-n77A</w:t>
            </w:r>
            <w:r w:rsidRPr="00CE1ADE">
              <w:rPr>
                <w:vertAlign w:val="superscript"/>
                <w:lang w:val="en-US" w:eastAsia="zh-CN"/>
              </w:rPr>
              <w:t>7</w:t>
            </w:r>
          </w:p>
          <w:p w14:paraId="6EFA85B6"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88FE7" w14:textId="77777777" w:rsidR="006B32CF" w:rsidRPr="00CE1ADE" w:rsidRDefault="006B32CF" w:rsidP="007643A8">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E56344"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1DF315"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A8ED4A6" w14:textId="77777777" w:rsidTr="007643A8">
        <w:trPr>
          <w:trHeight w:val="29"/>
        </w:trPr>
        <w:tc>
          <w:tcPr>
            <w:tcW w:w="2067" w:type="dxa"/>
            <w:tcBorders>
              <w:top w:val="nil"/>
              <w:left w:val="single" w:sz="4" w:space="0" w:color="auto"/>
              <w:bottom w:val="nil"/>
              <w:right w:val="single" w:sz="4" w:space="0" w:color="auto"/>
            </w:tcBorders>
            <w:vAlign w:val="center"/>
          </w:tcPr>
          <w:p w14:paraId="31268D1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F00642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01FF6"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A705BF"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944102" w14:textId="77777777" w:rsidR="006B32CF" w:rsidRPr="00CE1ADE" w:rsidRDefault="006B32CF" w:rsidP="007643A8">
            <w:pPr>
              <w:pStyle w:val="TAC"/>
              <w:rPr>
                <w:lang w:val="en-US" w:eastAsia="zh-CN"/>
              </w:rPr>
            </w:pPr>
          </w:p>
        </w:tc>
      </w:tr>
      <w:tr w:rsidR="006B32CF" w:rsidRPr="00CE1ADE" w14:paraId="377A149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480C5D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3375C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AC3AA"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711F36"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C714E9" w14:textId="77777777" w:rsidR="006B32CF" w:rsidRPr="00CE1ADE" w:rsidRDefault="006B32CF" w:rsidP="007643A8">
            <w:pPr>
              <w:pStyle w:val="TAC"/>
              <w:rPr>
                <w:lang w:val="en-US" w:eastAsia="zh-CN"/>
              </w:rPr>
            </w:pPr>
          </w:p>
        </w:tc>
      </w:tr>
      <w:tr w:rsidR="006B32CF" w:rsidRPr="00CE1ADE" w14:paraId="5986640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175F9D7" w14:textId="77777777" w:rsidR="006B32CF" w:rsidRPr="00CE1ADE" w:rsidRDefault="006B32CF" w:rsidP="007643A8">
            <w:pPr>
              <w:pStyle w:val="TAC"/>
              <w:rPr>
                <w:lang w:val="en-US" w:eastAsia="zh-CN"/>
              </w:rPr>
            </w:pPr>
            <w:r w:rsidRPr="00CE1ADE">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05FEA465" w14:textId="389E6780" w:rsidR="006B32CF" w:rsidRPr="00CE1ADE" w:rsidRDefault="006B32CF" w:rsidP="007643A8">
            <w:pPr>
              <w:pStyle w:val="TAC"/>
              <w:rPr>
                <w:lang w:val="en-US" w:eastAsia="zh-CN"/>
              </w:rPr>
            </w:pPr>
            <w:r w:rsidRPr="00CE1ADE">
              <w:t>n77</w:t>
            </w:r>
            <w:ins w:id="236" w:author="ZTE-Ma Zhifeng" w:date="2024-10-05T10:57:00Z">
              <w:r w:rsidR="007643A8">
                <w:t>A</w:t>
              </w:r>
            </w:ins>
            <w:r w:rsidRPr="00CE1ADE">
              <w:rPr>
                <w:vertAlign w:val="superscript"/>
              </w:rPr>
              <w:t>7,9</w:t>
            </w:r>
          </w:p>
          <w:p w14:paraId="14F570C4" w14:textId="77777777" w:rsidR="006B32CF" w:rsidRPr="00CE1ADE" w:rsidRDefault="006B32CF" w:rsidP="007643A8">
            <w:pPr>
              <w:pStyle w:val="TAC"/>
              <w:rPr>
                <w:rFonts w:eastAsia="宋体" w:cs="Arial"/>
                <w:szCs w:val="18"/>
                <w:lang w:val="en-US" w:eastAsia="zh-CN"/>
              </w:rPr>
            </w:pPr>
            <w:r w:rsidRPr="00CE1ADE">
              <w:rPr>
                <w:rFonts w:eastAsia="宋体" w:cs="Arial"/>
                <w:szCs w:val="18"/>
                <w:lang w:val="en-US" w:eastAsia="zh-CN"/>
              </w:rPr>
              <w:t>CA_n14A-n66A</w:t>
            </w:r>
          </w:p>
          <w:p w14:paraId="26F3B9EA" w14:textId="77777777" w:rsidR="006B32CF" w:rsidRPr="00CE1ADE" w:rsidRDefault="006B32CF" w:rsidP="007643A8">
            <w:pPr>
              <w:pStyle w:val="TAC"/>
              <w:rPr>
                <w:rFonts w:eastAsia="宋体" w:cs="Arial"/>
                <w:szCs w:val="18"/>
                <w:lang w:val="en-US" w:eastAsia="zh-CN"/>
              </w:rPr>
            </w:pPr>
            <w:r w:rsidRPr="00CE1ADE">
              <w:rPr>
                <w:rFonts w:eastAsia="宋体" w:cs="Arial"/>
                <w:szCs w:val="18"/>
                <w:lang w:val="en-US" w:eastAsia="zh-CN"/>
              </w:rPr>
              <w:t>CA_n14A-n77A</w:t>
            </w:r>
            <w:r w:rsidRPr="00CE1ADE">
              <w:rPr>
                <w:vertAlign w:val="superscript"/>
              </w:rPr>
              <w:t>7</w:t>
            </w:r>
          </w:p>
          <w:p w14:paraId="6F300E03" w14:textId="77777777" w:rsidR="006B32CF" w:rsidRPr="00CE1ADE" w:rsidRDefault="006B32CF" w:rsidP="007643A8">
            <w:pPr>
              <w:pStyle w:val="TAC"/>
              <w:rPr>
                <w:lang w:val="en-US" w:eastAsia="zh-CN"/>
              </w:rPr>
            </w:pPr>
            <w:r w:rsidRPr="00CE1ADE">
              <w:rPr>
                <w:rFonts w:eastAsia="宋体"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67849" w14:textId="77777777" w:rsidR="006B32CF" w:rsidRPr="00CE1ADE" w:rsidRDefault="006B32CF" w:rsidP="007643A8">
            <w:pPr>
              <w:pStyle w:val="TAC"/>
              <w:rPr>
                <w:lang w:val="en-US" w:eastAsia="zh-CN"/>
              </w:rPr>
            </w:pPr>
            <w:r w:rsidRPr="00CE1ADE">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915147" w14:textId="77777777" w:rsidR="006B32CF" w:rsidRPr="00CE1ADE" w:rsidRDefault="006B32CF" w:rsidP="007643A8">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E7D294" w14:textId="77777777" w:rsidR="006B32CF" w:rsidRPr="00CE1ADE" w:rsidRDefault="006B32CF" w:rsidP="007643A8">
            <w:pPr>
              <w:pStyle w:val="TAC"/>
              <w:rPr>
                <w:lang w:val="en-US" w:eastAsia="zh-CN"/>
              </w:rPr>
            </w:pPr>
            <w:r w:rsidRPr="00CE1ADE">
              <w:rPr>
                <w:rFonts w:eastAsia="宋体"/>
                <w:kern w:val="2"/>
                <w:szCs w:val="18"/>
                <w:lang w:val="en-US" w:eastAsia="zh-CN"/>
              </w:rPr>
              <w:t>0</w:t>
            </w:r>
          </w:p>
        </w:tc>
      </w:tr>
      <w:tr w:rsidR="006B32CF" w:rsidRPr="00CE1ADE" w14:paraId="041CD94A" w14:textId="77777777" w:rsidTr="007643A8">
        <w:trPr>
          <w:trHeight w:val="29"/>
        </w:trPr>
        <w:tc>
          <w:tcPr>
            <w:tcW w:w="2067" w:type="dxa"/>
            <w:tcBorders>
              <w:top w:val="nil"/>
              <w:left w:val="single" w:sz="4" w:space="0" w:color="auto"/>
              <w:bottom w:val="nil"/>
              <w:right w:val="single" w:sz="4" w:space="0" w:color="auto"/>
            </w:tcBorders>
            <w:vAlign w:val="center"/>
          </w:tcPr>
          <w:p w14:paraId="13B8993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BDBAF8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A6767" w14:textId="77777777" w:rsidR="006B32CF" w:rsidRPr="00CE1ADE" w:rsidRDefault="006B32CF" w:rsidP="007643A8">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D9038" w14:textId="77777777" w:rsidR="006B32CF" w:rsidRPr="00CE1ADE" w:rsidRDefault="006B32CF" w:rsidP="007643A8">
            <w:pPr>
              <w:pStyle w:val="TAC"/>
              <w:rPr>
                <w:lang w:val="en-US" w:eastAsia="zh-CN" w:bidi="ar"/>
              </w:rPr>
            </w:pPr>
            <w:r w:rsidRPr="00CE1ADE">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DE277DB" w14:textId="77777777" w:rsidR="006B32CF" w:rsidRPr="00CE1ADE" w:rsidRDefault="006B32CF" w:rsidP="007643A8">
            <w:pPr>
              <w:pStyle w:val="TAC"/>
              <w:rPr>
                <w:lang w:val="en-US" w:eastAsia="zh-CN"/>
              </w:rPr>
            </w:pPr>
          </w:p>
        </w:tc>
      </w:tr>
      <w:tr w:rsidR="006B32CF" w:rsidRPr="00CE1ADE" w14:paraId="65A70D2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1C89F5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965E1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4981B" w14:textId="77777777" w:rsidR="006B32CF" w:rsidRPr="00CE1ADE" w:rsidRDefault="006B32CF" w:rsidP="007643A8">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6C3866" w14:textId="77777777" w:rsidR="006B32CF" w:rsidRPr="00CE1ADE" w:rsidRDefault="006B32CF" w:rsidP="007643A8">
            <w:pPr>
              <w:pStyle w:val="TAC"/>
              <w:rPr>
                <w:lang w:val="en-US" w:eastAsia="zh-CN" w:bidi="ar"/>
              </w:rPr>
            </w:pPr>
            <w:r w:rsidRPr="00CE1ADE">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BC6CCE" w14:textId="77777777" w:rsidR="006B32CF" w:rsidRPr="00CE1ADE" w:rsidRDefault="006B32CF" w:rsidP="007643A8">
            <w:pPr>
              <w:pStyle w:val="TAC"/>
              <w:rPr>
                <w:lang w:val="en-US" w:eastAsia="zh-CN"/>
              </w:rPr>
            </w:pPr>
          </w:p>
        </w:tc>
      </w:tr>
      <w:tr w:rsidR="006B32CF" w:rsidRPr="00CE1ADE" w14:paraId="49DE947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4B1583B" w14:textId="77777777" w:rsidR="006B32CF" w:rsidRPr="00CE1ADE" w:rsidRDefault="006B32CF" w:rsidP="007643A8">
            <w:pPr>
              <w:pStyle w:val="TAC"/>
              <w:rPr>
                <w:lang w:val="en-US" w:eastAsia="zh-CN"/>
              </w:rPr>
            </w:pPr>
            <w:r w:rsidRPr="00CE1ADE">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3292A3F4" w14:textId="2FF579C9" w:rsidR="006B32CF" w:rsidRPr="00CE1ADE" w:rsidRDefault="006B32CF" w:rsidP="007643A8">
            <w:pPr>
              <w:pStyle w:val="TAC"/>
              <w:rPr>
                <w:lang w:val="en-US" w:eastAsia="zh-CN"/>
              </w:rPr>
            </w:pPr>
            <w:r w:rsidRPr="00E61D25">
              <w:t>n77</w:t>
            </w:r>
            <w:ins w:id="237" w:author="ZTE-Ma Zhifeng" w:date="2024-10-05T10:58:00Z">
              <w:r w:rsidR="007643A8">
                <w:t>A</w:t>
              </w:r>
            </w:ins>
            <w:r w:rsidRPr="00E61D25">
              <w:rPr>
                <w:vertAlign w:val="superscript"/>
              </w:rPr>
              <w:t>7</w:t>
            </w:r>
            <w:r>
              <w:rPr>
                <w:rFonts w:hint="eastAsia"/>
                <w:vertAlign w:val="superscript"/>
                <w:lang w:eastAsia="zh-CN"/>
              </w:rPr>
              <w:t>,9</w:t>
            </w:r>
          </w:p>
          <w:p w14:paraId="3EA89D49" w14:textId="77777777" w:rsidR="006B32CF" w:rsidRPr="00CE1ADE" w:rsidRDefault="006B32CF" w:rsidP="007643A8">
            <w:pPr>
              <w:pStyle w:val="TAC"/>
              <w:rPr>
                <w:rFonts w:eastAsia="宋体" w:cs="Arial"/>
                <w:szCs w:val="18"/>
                <w:lang w:val="en-US" w:eastAsia="zh-CN"/>
              </w:rPr>
            </w:pPr>
            <w:r w:rsidRPr="00CE1ADE">
              <w:rPr>
                <w:rFonts w:eastAsia="宋体" w:cs="Arial"/>
                <w:szCs w:val="18"/>
                <w:lang w:val="en-US" w:eastAsia="zh-CN"/>
              </w:rPr>
              <w:t>CA_n14A-n66A</w:t>
            </w:r>
          </w:p>
          <w:p w14:paraId="65A6C499" w14:textId="77777777" w:rsidR="006B32CF" w:rsidRPr="00CE1ADE" w:rsidRDefault="006B32CF" w:rsidP="007643A8">
            <w:pPr>
              <w:pStyle w:val="TAC"/>
              <w:rPr>
                <w:rFonts w:eastAsia="宋体" w:cs="Arial"/>
                <w:szCs w:val="18"/>
                <w:lang w:val="en-US" w:eastAsia="zh-CN"/>
              </w:rPr>
            </w:pPr>
            <w:r w:rsidRPr="00CE1ADE">
              <w:rPr>
                <w:rFonts w:eastAsia="宋体" w:cs="Arial"/>
                <w:szCs w:val="18"/>
                <w:lang w:val="en-US" w:eastAsia="zh-CN"/>
              </w:rPr>
              <w:t>CA_n14A-n77A</w:t>
            </w:r>
            <w:r w:rsidRPr="00CE1ADE">
              <w:rPr>
                <w:vertAlign w:val="superscript"/>
              </w:rPr>
              <w:t>7</w:t>
            </w:r>
          </w:p>
          <w:p w14:paraId="49D0FB92" w14:textId="77777777" w:rsidR="006B32CF" w:rsidRPr="00CE1ADE" w:rsidRDefault="006B32CF" w:rsidP="007643A8">
            <w:pPr>
              <w:pStyle w:val="TAC"/>
              <w:rPr>
                <w:lang w:val="en-US" w:eastAsia="zh-CN"/>
              </w:rPr>
            </w:pPr>
            <w:r w:rsidRPr="00CE1ADE">
              <w:rPr>
                <w:rFonts w:eastAsia="宋体"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4FEFA5" w14:textId="77777777" w:rsidR="006B32CF" w:rsidRPr="00CE1ADE" w:rsidRDefault="006B32CF" w:rsidP="007643A8">
            <w:pPr>
              <w:pStyle w:val="TAC"/>
              <w:rPr>
                <w:lang w:val="en-US" w:eastAsia="zh-CN"/>
              </w:rPr>
            </w:pPr>
            <w:r w:rsidRPr="00CE1ADE">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A98474" w14:textId="77777777" w:rsidR="006B32CF" w:rsidRPr="00CE1ADE" w:rsidRDefault="006B32CF" w:rsidP="007643A8">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C4B2530" w14:textId="77777777" w:rsidR="006B32CF" w:rsidRPr="00CE1ADE" w:rsidRDefault="006B32CF" w:rsidP="007643A8">
            <w:pPr>
              <w:pStyle w:val="TAC"/>
              <w:rPr>
                <w:lang w:val="en-US" w:eastAsia="zh-CN"/>
              </w:rPr>
            </w:pPr>
            <w:r w:rsidRPr="00CE1ADE">
              <w:rPr>
                <w:rFonts w:eastAsia="宋体"/>
                <w:kern w:val="2"/>
                <w:szCs w:val="18"/>
                <w:lang w:val="en-US" w:eastAsia="zh-CN"/>
              </w:rPr>
              <w:t>0</w:t>
            </w:r>
          </w:p>
        </w:tc>
      </w:tr>
      <w:tr w:rsidR="006B32CF" w:rsidRPr="00CE1ADE" w14:paraId="17984D12" w14:textId="77777777" w:rsidTr="007643A8">
        <w:trPr>
          <w:trHeight w:val="29"/>
        </w:trPr>
        <w:tc>
          <w:tcPr>
            <w:tcW w:w="2067" w:type="dxa"/>
            <w:tcBorders>
              <w:top w:val="nil"/>
              <w:left w:val="single" w:sz="4" w:space="0" w:color="auto"/>
              <w:bottom w:val="nil"/>
              <w:right w:val="single" w:sz="4" w:space="0" w:color="auto"/>
            </w:tcBorders>
            <w:vAlign w:val="center"/>
          </w:tcPr>
          <w:p w14:paraId="7AF2F7B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615264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B527C" w14:textId="77777777" w:rsidR="006B32CF" w:rsidRPr="00CE1ADE" w:rsidRDefault="006B32CF" w:rsidP="007643A8">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811DA" w14:textId="77777777" w:rsidR="006B32CF" w:rsidRPr="00CE1ADE" w:rsidRDefault="006B32CF" w:rsidP="007643A8">
            <w:pPr>
              <w:pStyle w:val="TAC"/>
              <w:rPr>
                <w:lang w:val="en-US" w:eastAsia="zh-CN" w:bidi="ar"/>
              </w:rPr>
            </w:pPr>
            <w:r w:rsidRPr="00CE1ADE">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BE19183" w14:textId="77777777" w:rsidR="006B32CF" w:rsidRPr="00CE1ADE" w:rsidRDefault="006B32CF" w:rsidP="007643A8">
            <w:pPr>
              <w:pStyle w:val="TAC"/>
              <w:rPr>
                <w:lang w:val="en-US" w:eastAsia="zh-CN"/>
              </w:rPr>
            </w:pPr>
          </w:p>
        </w:tc>
      </w:tr>
      <w:tr w:rsidR="006B32CF" w:rsidRPr="00CE1ADE" w14:paraId="5E51668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8D1766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B7C5C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B28E6" w14:textId="77777777" w:rsidR="006B32CF" w:rsidRPr="00CE1ADE" w:rsidRDefault="006B32CF" w:rsidP="007643A8">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CF5F1" w14:textId="77777777" w:rsidR="006B32CF" w:rsidRPr="00CE1ADE" w:rsidRDefault="006B32CF" w:rsidP="007643A8">
            <w:pPr>
              <w:pStyle w:val="TAC"/>
              <w:rPr>
                <w:lang w:val="en-US" w:eastAsia="zh-CN" w:bidi="ar"/>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3F818" w14:textId="77777777" w:rsidR="006B32CF" w:rsidRPr="00CE1ADE" w:rsidRDefault="006B32CF" w:rsidP="007643A8">
            <w:pPr>
              <w:pStyle w:val="TAC"/>
              <w:rPr>
                <w:lang w:val="en-US" w:eastAsia="zh-CN"/>
              </w:rPr>
            </w:pPr>
          </w:p>
        </w:tc>
      </w:tr>
      <w:tr w:rsidR="006B32CF" w:rsidRPr="00CE1ADE" w14:paraId="7FEA040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3D6BFD3" w14:textId="77777777" w:rsidR="006B32CF" w:rsidRPr="00CE1ADE" w:rsidRDefault="006B32CF" w:rsidP="007643A8">
            <w:pPr>
              <w:pStyle w:val="TAC"/>
              <w:rPr>
                <w:szCs w:val="18"/>
              </w:rPr>
            </w:pPr>
            <w:r w:rsidRPr="00CE1ADE">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1089F4BF" w14:textId="774DD727" w:rsidR="006B32CF" w:rsidRPr="00CE1ADE" w:rsidRDefault="006B32CF" w:rsidP="007643A8">
            <w:pPr>
              <w:pStyle w:val="TAC"/>
              <w:rPr>
                <w:szCs w:val="18"/>
                <w:lang w:val="en-US" w:eastAsia="zh-CN"/>
              </w:rPr>
            </w:pPr>
            <w:r w:rsidRPr="00CE1ADE">
              <w:rPr>
                <w:szCs w:val="18"/>
                <w:lang w:val="en-US" w:eastAsia="zh-CN"/>
              </w:rPr>
              <w:t>n77</w:t>
            </w:r>
            <w:ins w:id="238" w:author="ZTE-Ma Zhifeng" w:date="2024-10-05T10:58:00Z">
              <w:r w:rsidR="007643A8">
                <w:rPr>
                  <w:szCs w:val="18"/>
                  <w:lang w:val="en-US" w:eastAsia="zh-CN"/>
                </w:rPr>
                <w:t>A</w:t>
              </w:r>
            </w:ins>
            <w:r w:rsidRPr="00CE1ADE">
              <w:rPr>
                <w:vertAlign w:val="superscript"/>
                <w:lang w:val="en-US" w:eastAsia="zh-CN"/>
              </w:rPr>
              <w:t>7</w:t>
            </w:r>
          </w:p>
          <w:p w14:paraId="177EF6DE" w14:textId="77777777" w:rsidR="006B32CF" w:rsidRPr="00CE1ADE" w:rsidRDefault="006B32CF" w:rsidP="007643A8">
            <w:pPr>
              <w:pStyle w:val="TAC"/>
              <w:rPr>
                <w:lang w:val="en-US" w:eastAsia="zh-CN"/>
              </w:rPr>
            </w:pPr>
            <w:r w:rsidRPr="00CE1ADE">
              <w:rPr>
                <w:lang w:val="en-US" w:eastAsia="zh-CN"/>
              </w:rPr>
              <w:t>CA_n14A-n66A</w:t>
            </w:r>
          </w:p>
          <w:p w14:paraId="7CD14DF4" w14:textId="77777777" w:rsidR="006B32CF" w:rsidRPr="00CE1ADE" w:rsidRDefault="006B32CF" w:rsidP="007643A8">
            <w:pPr>
              <w:pStyle w:val="TAC"/>
              <w:rPr>
                <w:lang w:val="en-US" w:eastAsia="zh-CN"/>
              </w:rPr>
            </w:pPr>
            <w:r w:rsidRPr="00CE1ADE">
              <w:rPr>
                <w:lang w:val="en-US" w:eastAsia="zh-CN"/>
              </w:rPr>
              <w:t>CA_n14A-n77A</w:t>
            </w:r>
            <w:r w:rsidRPr="00CE1ADE">
              <w:rPr>
                <w:vertAlign w:val="superscript"/>
                <w:lang w:val="en-US" w:eastAsia="zh-CN"/>
              </w:rPr>
              <w:t>7</w:t>
            </w:r>
          </w:p>
          <w:p w14:paraId="04A88966" w14:textId="77777777" w:rsidR="006B32CF" w:rsidRPr="00CE1ADE" w:rsidRDefault="006B32CF" w:rsidP="007643A8">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BB5FE" w14:textId="77777777" w:rsidR="006B32CF" w:rsidRPr="00CE1ADE" w:rsidRDefault="006B32CF" w:rsidP="007643A8">
            <w:pPr>
              <w:pStyle w:val="TAC"/>
              <w:rPr>
                <w:szCs w:val="18"/>
              </w:rPr>
            </w:pPr>
            <w:r w:rsidRPr="00CE1ADE">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671A3FE" w14:textId="77777777" w:rsidR="006B32CF" w:rsidRPr="00CE1ADE" w:rsidRDefault="006B32CF" w:rsidP="007643A8">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0AD357F"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40274A1C" w14:textId="77777777" w:rsidTr="007643A8">
        <w:trPr>
          <w:trHeight w:val="29"/>
        </w:trPr>
        <w:tc>
          <w:tcPr>
            <w:tcW w:w="2067" w:type="dxa"/>
            <w:tcBorders>
              <w:top w:val="nil"/>
              <w:left w:val="single" w:sz="4" w:space="0" w:color="auto"/>
              <w:bottom w:val="nil"/>
              <w:right w:val="single" w:sz="4" w:space="0" w:color="auto"/>
            </w:tcBorders>
            <w:vAlign w:val="center"/>
          </w:tcPr>
          <w:p w14:paraId="4FA977E7" w14:textId="77777777" w:rsidR="006B32CF" w:rsidRPr="00CE1ADE" w:rsidRDefault="006B32CF" w:rsidP="007643A8">
            <w:pPr>
              <w:pStyle w:val="TAC"/>
              <w:rPr>
                <w:szCs w:val="18"/>
              </w:rPr>
            </w:pPr>
          </w:p>
        </w:tc>
        <w:tc>
          <w:tcPr>
            <w:tcW w:w="1829" w:type="dxa"/>
            <w:tcBorders>
              <w:top w:val="nil"/>
              <w:left w:val="single" w:sz="4" w:space="0" w:color="auto"/>
              <w:bottom w:val="nil"/>
              <w:right w:val="single" w:sz="4" w:space="0" w:color="auto"/>
            </w:tcBorders>
            <w:vAlign w:val="center"/>
          </w:tcPr>
          <w:p w14:paraId="3369C06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6B69C" w14:textId="77777777" w:rsidR="006B32CF" w:rsidRPr="00CE1ADE" w:rsidRDefault="006B32CF" w:rsidP="007643A8">
            <w:pPr>
              <w:pStyle w:val="TAC"/>
              <w:rPr>
                <w:szCs w:val="18"/>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8694B" w14:textId="77777777" w:rsidR="006B32CF" w:rsidRPr="00CE1ADE" w:rsidRDefault="006B32CF" w:rsidP="007643A8">
            <w:pPr>
              <w:pStyle w:val="TAC"/>
              <w:rPr>
                <w:lang w:val="en-US" w:eastAsia="zh-CN" w:bidi="ar"/>
              </w:rPr>
            </w:pPr>
            <w:r w:rsidRPr="00CE1ADE">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310C4E5E" w14:textId="77777777" w:rsidR="006B32CF" w:rsidRPr="00CE1ADE" w:rsidRDefault="006B32CF" w:rsidP="007643A8">
            <w:pPr>
              <w:pStyle w:val="TAC"/>
              <w:rPr>
                <w:szCs w:val="18"/>
                <w:lang w:val="en-US" w:eastAsia="zh-CN"/>
              </w:rPr>
            </w:pPr>
          </w:p>
        </w:tc>
      </w:tr>
      <w:tr w:rsidR="006B32CF" w:rsidRPr="00CE1ADE" w14:paraId="426CB67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E52E578" w14:textId="77777777" w:rsidR="006B32CF" w:rsidRPr="00CE1ADE" w:rsidRDefault="006B32CF" w:rsidP="007643A8">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0D3A098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B7CB3" w14:textId="77777777" w:rsidR="006B32CF" w:rsidRPr="00CE1ADE" w:rsidRDefault="006B32CF" w:rsidP="007643A8">
            <w:pPr>
              <w:pStyle w:val="TAC"/>
              <w:rPr>
                <w:szCs w:val="18"/>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B828B" w14:textId="77777777" w:rsidR="006B32CF" w:rsidRPr="00CE1ADE" w:rsidRDefault="006B32CF" w:rsidP="007643A8">
            <w:pPr>
              <w:pStyle w:val="TAC"/>
              <w:rPr>
                <w:lang w:val="en-US" w:eastAsia="zh-CN" w:bidi="ar"/>
              </w:rPr>
            </w:pPr>
            <w:r w:rsidRPr="00CE1ADE">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0BEC14" w14:textId="77777777" w:rsidR="006B32CF" w:rsidRPr="00CE1ADE" w:rsidRDefault="006B32CF" w:rsidP="007643A8">
            <w:pPr>
              <w:pStyle w:val="TAC"/>
              <w:rPr>
                <w:szCs w:val="18"/>
                <w:lang w:val="en-US" w:eastAsia="zh-CN"/>
              </w:rPr>
            </w:pPr>
          </w:p>
        </w:tc>
      </w:tr>
      <w:tr w:rsidR="006B32CF" w:rsidRPr="00CE1ADE" w14:paraId="4701C670" w14:textId="77777777" w:rsidTr="007643A8">
        <w:trPr>
          <w:trHeight w:val="29"/>
        </w:trPr>
        <w:tc>
          <w:tcPr>
            <w:tcW w:w="2067" w:type="dxa"/>
            <w:tcBorders>
              <w:top w:val="single" w:sz="4" w:space="0" w:color="auto"/>
              <w:left w:val="single" w:sz="4" w:space="0" w:color="auto"/>
              <w:bottom w:val="nil"/>
              <w:right w:val="single" w:sz="4" w:space="0" w:color="auto"/>
            </w:tcBorders>
          </w:tcPr>
          <w:p w14:paraId="5FA024EE" w14:textId="77777777" w:rsidR="006B32CF" w:rsidRPr="00CE1ADE" w:rsidRDefault="006B32CF" w:rsidP="007643A8">
            <w:pPr>
              <w:pStyle w:val="TAC"/>
              <w:rPr>
                <w:lang w:val="en-US" w:eastAsia="zh-CN"/>
              </w:rPr>
            </w:pPr>
            <w:r w:rsidRPr="00CE1ADE">
              <w:rPr>
                <w:szCs w:val="18"/>
              </w:rPr>
              <w:t>CA_n18</w:t>
            </w:r>
            <w:r w:rsidRPr="00CE1ADE">
              <w:rPr>
                <w:szCs w:val="18"/>
                <w:lang w:val="sv-SE"/>
              </w:rPr>
              <w:t>A-</w:t>
            </w:r>
            <w:r w:rsidRPr="00CE1ADE">
              <w:rPr>
                <w:szCs w:val="18"/>
              </w:rPr>
              <w:t>n28</w:t>
            </w:r>
            <w:r w:rsidRPr="00CE1ADE">
              <w:rPr>
                <w:szCs w:val="18"/>
                <w:lang w:val="sv-SE"/>
              </w:rPr>
              <w:t>A-n41A</w:t>
            </w:r>
          </w:p>
        </w:tc>
        <w:tc>
          <w:tcPr>
            <w:tcW w:w="1829" w:type="dxa"/>
            <w:tcBorders>
              <w:top w:val="single" w:sz="4" w:space="0" w:color="auto"/>
              <w:left w:val="single" w:sz="4" w:space="0" w:color="auto"/>
              <w:bottom w:val="nil"/>
              <w:right w:val="single" w:sz="4" w:space="0" w:color="auto"/>
            </w:tcBorders>
          </w:tcPr>
          <w:p w14:paraId="1DB59F6C" w14:textId="77777777" w:rsidR="006B32CF" w:rsidRPr="00CE1ADE" w:rsidRDefault="006B32CF" w:rsidP="007643A8">
            <w:pPr>
              <w:pStyle w:val="TAC"/>
              <w:rPr>
                <w:lang w:val="en-US"/>
              </w:rPr>
            </w:pPr>
            <w:r w:rsidRPr="00CE1ADE">
              <w:rPr>
                <w:lang w:val="en-US"/>
              </w:rPr>
              <w:t>CA_n18A-n28A</w:t>
            </w:r>
          </w:p>
          <w:p w14:paraId="5BB1A75B" w14:textId="77777777" w:rsidR="006B32CF" w:rsidRPr="00CE1ADE" w:rsidRDefault="006B32CF" w:rsidP="007643A8">
            <w:pPr>
              <w:pStyle w:val="TAC"/>
              <w:rPr>
                <w:lang w:val="en-US"/>
              </w:rPr>
            </w:pPr>
            <w:r w:rsidRPr="00CE1ADE">
              <w:rPr>
                <w:lang w:val="en-US"/>
              </w:rPr>
              <w:t>CA_n18A-n41A</w:t>
            </w:r>
          </w:p>
          <w:p w14:paraId="496E45F2" w14:textId="77777777" w:rsidR="006B32CF" w:rsidRPr="00CE1ADE" w:rsidRDefault="006B32CF" w:rsidP="007643A8">
            <w:pPr>
              <w:pStyle w:val="TAC"/>
              <w:rPr>
                <w:lang w:val="en-US" w:eastAsia="zh-CN"/>
              </w:rPr>
            </w:pPr>
            <w:r w:rsidRPr="00CE1ADE">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67E205E" w14:textId="77777777" w:rsidR="006B32CF" w:rsidRPr="00CE1ADE" w:rsidRDefault="006B32CF" w:rsidP="007643A8">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FAC8C9D"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99B5467"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0CAF65B7" w14:textId="77777777" w:rsidTr="007643A8">
        <w:trPr>
          <w:trHeight w:val="29"/>
        </w:trPr>
        <w:tc>
          <w:tcPr>
            <w:tcW w:w="2067" w:type="dxa"/>
            <w:tcBorders>
              <w:top w:val="nil"/>
              <w:left w:val="single" w:sz="4" w:space="0" w:color="auto"/>
              <w:bottom w:val="nil"/>
              <w:right w:val="single" w:sz="4" w:space="0" w:color="auto"/>
            </w:tcBorders>
          </w:tcPr>
          <w:p w14:paraId="2A269A6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25FECBA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D74B70" w14:textId="77777777" w:rsidR="006B32CF" w:rsidRPr="00CE1ADE" w:rsidRDefault="006B32CF" w:rsidP="007643A8">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75E100"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545AA9E" w14:textId="77777777" w:rsidR="006B32CF" w:rsidRPr="00CE1ADE" w:rsidRDefault="006B32CF" w:rsidP="007643A8">
            <w:pPr>
              <w:pStyle w:val="TAC"/>
              <w:rPr>
                <w:lang w:val="en-US" w:eastAsia="zh-CN"/>
              </w:rPr>
            </w:pPr>
          </w:p>
        </w:tc>
      </w:tr>
      <w:tr w:rsidR="006B32CF" w:rsidRPr="00CE1ADE" w14:paraId="78573CCD" w14:textId="77777777" w:rsidTr="007643A8">
        <w:trPr>
          <w:trHeight w:val="29"/>
        </w:trPr>
        <w:tc>
          <w:tcPr>
            <w:tcW w:w="2067" w:type="dxa"/>
            <w:tcBorders>
              <w:top w:val="nil"/>
              <w:left w:val="single" w:sz="4" w:space="0" w:color="auto"/>
              <w:bottom w:val="single" w:sz="4" w:space="0" w:color="auto"/>
              <w:right w:val="single" w:sz="4" w:space="0" w:color="auto"/>
            </w:tcBorders>
          </w:tcPr>
          <w:p w14:paraId="3FDDC9C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A92251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A5C8BD" w14:textId="77777777" w:rsidR="006B32CF" w:rsidRPr="00CE1ADE" w:rsidRDefault="006B32CF" w:rsidP="007643A8">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2A4EB"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84DB64C" w14:textId="77777777" w:rsidR="006B32CF" w:rsidRPr="00CE1ADE" w:rsidRDefault="006B32CF" w:rsidP="007643A8">
            <w:pPr>
              <w:pStyle w:val="TAC"/>
              <w:rPr>
                <w:lang w:val="en-US" w:eastAsia="zh-CN"/>
              </w:rPr>
            </w:pPr>
          </w:p>
        </w:tc>
      </w:tr>
      <w:tr w:rsidR="006B32CF" w:rsidRPr="00CE1ADE" w14:paraId="75CCF98C" w14:textId="77777777" w:rsidTr="007643A8">
        <w:trPr>
          <w:trHeight w:val="29"/>
        </w:trPr>
        <w:tc>
          <w:tcPr>
            <w:tcW w:w="2067" w:type="dxa"/>
            <w:tcBorders>
              <w:top w:val="single" w:sz="4" w:space="0" w:color="auto"/>
              <w:left w:val="single" w:sz="4" w:space="0" w:color="auto"/>
              <w:bottom w:val="nil"/>
              <w:right w:val="single" w:sz="4" w:space="0" w:color="auto"/>
            </w:tcBorders>
          </w:tcPr>
          <w:p w14:paraId="45C47158" w14:textId="77777777" w:rsidR="006B32CF" w:rsidRPr="00CE1ADE" w:rsidRDefault="006B32CF" w:rsidP="007643A8">
            <w:pPr>
              <w:pStyle w:val="TAC"/>
              <w:rPr>
                <w:lang w:val="en-US" w:eastAsia="zh-CN"/>
              </w:rPr>
            </w:pPr>
            <w:r w:rsidRPr="00CE1ADE">
              <w:rPr>
                <w:szCs w:val="18"/>
              </w:rPr>
              <w:t>CA_n18</w:t>
            </w:r>
            <w:r w:rsidRPr="00CE1ADE">
              <w:rPr>
                <w:szCs w:val="18"/>
                <w:lang w:val="sv-SE"/>
              </w:rPr>
              <w:t>A-</w:t>
            </w:r>
            <w:r w:rsidRPr="00CE1ADE">
              <w:rPr>
                <w:szCs w:val="18"/>
              </w:rPr>
              <w:t>n28</w:t>
            </w:r>
            <w:r w:rsidRPr="00CE1ADE">
              <w:rPr>
                <w:szCs w:val="18"/>
                <w:lang w:val="sv-SE"/>
              </w:rPr>
              <w:t>A-n77A</w:t>
            </w:r>
          </w:p>
        </w:tc>
        <w:tc>
          <w:tcPr>
            <w:tcW w:w="1829" w:type="dxa"/>
            <w:tcBorders>
              <w:top w:val="single" w:sz="4" w:space="0" w:color="auto"/>
              <w:left w:val="single" w:sz="4" w:space="0" w:color="auto"/>
              <w:bottom w:val="nil"/>
              <w:right w:val="single" w:sz="4" w:space="0" w:color="auto"/>
            </w:tcBorders>
          </w:tcPr>
          <w:p w14:paraId="1C3D13F7" w14:textId="0043E9C9" w:rsidR="006B32CF" w:rsidRPr="00CE1ADE" w:rsidRDefault="006B32CF" w:rsidP="007643A8">
            <w:pPr>
              <w:pStyle w:val="TAC"/>
              <w:rPr>
                <w:lang w:val="en-US"/>
              </w:rPr>
            </w:pPr>
            <w:r w:rsidRPr="00CE1ADE">
              <w:rPr>
                <w:rFonts w:hint="eastAsia"/>
                <w:lang w:val="en-US" w:eastAsia="zh-CN"/>
              </w:rPr>
              <w:t>n</w:t>
            </w:r>
            <w:r w:rsidRPr="00CE1ADE">
              <w:rPr>
                <w:lang w:val="en-US" w:eastAsia="zh-CN"/>
              </w:rPr>
              <w:t>77</w:t>
            </w:r>
            <w:ins w:id="239" w:author="ZTE-Ma Zhifeng" w:date="2024-10-05T10:58:00Z">
              <w:r w:rsidR="007643A8">
                <w:rPr>
                  <w:lang w:val="en-US" w:eastAsia="zh-CN"/>
                </w:rPr>
                <w:t>A</w:t>
              </w:r>
            </w:ins>
            <w:r w:rsidRPr="00CE1ADE">
              <w:rPr>
                <w:vertAlign w:val="superscript"/>
                <w:lang w:val="en-US" w:eastAsia="zh-CN"/>
              </w:rPr>
              <w:t>7</w:t>
            </w:r>
          </w:p>
          <w:p w14:paraId="6E3399C8" w14:textId="77777777" w:rsidR="006B32CF" w:rsidRPr="00CE1ADE" w:rsidRDefault="006B32CF" w:rsidP="007643A8">
            <w:pPr>
              <w:pStyle w:val="TAC"/>
              <w:rPr>
                <w:lang w:val="en-US"/>
              </w:rPr>
            </w:pPr>
            <w:r w:rsidRPr="00CE1ADE">
              <w:rPr>
                <w:lang w:val="en-US"/>
              </w:rPr>
              <w:t>CA_n18A-n28A</w:t>
            </w:r>
          </w:p>
          <w:p w14:paraId="4C9F908E" w14:textId="77777777" w:rsidR="006B32CF" w:rsidRPr="00CE1ADE" w:rsidRDefault="006B32CF" w:rsidP="007643A8">
            <w:pPr>
              <w:pStyle w:val="TAC"/>
              <w:rPr>
                <w:lang w:val="en-US"/>
              </w:rPr>
            </w:pPr>
            <w:r w:rsidRPr="00CE1ADE">
              <w:rPr>
                <w:lang w:val="en-US"/>
              </w:rPr>
              <w:t>CA_n18A-n77A</w:t>
            </w:r>
            <w:r w:rsidRPr="00CE1ADE">
              <w:rPr>
                <w:vertAlign w:val="superscript"/>
                <w:lang w:val="en-US" w:eastAsia="zh-CN"/>
              </w:rPr>
              <w:t>7</w:t>
            </w:r>
          </w:p>
          <w:p w14:paraId="20797E04" w14:textId="77777777" w:rsidR="006B32CF" w:rsidRPr="00CE1ADE" w:rsidRDefault="006B32CF" w:rsidP="007643A8">
            <w:pPr>
              <w:pStyle w:val="TAC"/>
              <w:rPr>
                <w:lang w:val="en-US" w:eastAsia="zh-CN"/>
              </w:rPr>
            </w:pPr>
            <w:r w:rsidRPr="00CE1ADE">
              <w:rPr>
                <w:lang w:val="en-US"/>
              </w:rPr>
              <w:t>CA_n28A-n77A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FE41E8A" w14:textId="77777777" w:rsidR="006B32CF" w:rsidRPr="00CE1ADE" w:rsidRDefault="006B32CF" w:rsidP="007643A8">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749217"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C153CDF"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43B14BD" w14:textId="77777777" w:rsidTr="007643A8">
        <w:trPr>
          <w:trHeight w:val="29"/>
        </w:trPr>
        <w:tc>
          <w:tcPr>
            <w:tcW w:w="2067" w:type="dxa"/>
            <w:tcBorders>
              <w:top w:val="nil"/>
              <w:left w:val="single" w:sz="4" w:space="0" w:color="auto"/>
              <w:bottom w:val="nil"/>
              <w:right w:val="single" w:sz="4" w:space="0" w:color="auto"/>
            </w:tcBorders>
          </w:tcPr>
          <w:p w14:paraId="538E551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1663161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5450AA" w14:textId="77777777" w:rsidR="006B32CF" w:rsidRPr="00CE1ADE" w:rsidRDefault="006B32CF" w:rsidP="007643A8">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A78CCF"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1D1AF33" w14:textId="77777777" w:rsidR="006B32CF" w:rsidRPr="00CE1ADE" w:rsidRDefault="006B32CF" w:rsidP="007643A8">
            <w:pPr>
              <w:pStyle w:val="TAC"/>
              <w:rPr>
                <w:lang w:val="en-US" w:eastAsia="zh-CN"/>
              </w:rPr>
            </w:pPr>
          </w:p>
        </w:tc>
      </w:tr>
      <w:tr w:rsidR="006B32CF" w:rsidRPr="00CE1ADE" w14:paraId="642FE173" w14:textId="77777777" w:rsidTr="007643A8">
        <w:trPr>
          <w:trHeight w:val="29"/>
        </w:trPr>
        <w:tc>
          <w:tcPr>
            <w:tcW w:w="2067" w:type="dxa"/>
            <w:tcBorders>
              <w:top w:val="nil"/>
              <w:left w:val="single" w:sz="4" w:space="0" w:color="auto"/>
              <w:bottom w:val="single" w:sz="4" w:space="0" w:color="auto"/>
              <w:right w:val="single" w:sz="4" w:space="0" w:color="auto"/>
            </w:tcBorders>
          </w:tcPr>
          <w:p w14:paraId="29976F0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18A32C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CA1B90" w14:textId="77777777" w:rsidR="006B32CF" w:rsidRPr="00CE1ADE" w:rsidRDefault="006B32CF" w:rsidP="007643A8">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902A0B" w14:textId="77777777" w:rsidR="006B32CF" w:rsidRPr="00CE1ADE" w:rsidRDefault="006B32CF" w:rsidP="007643A8">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EA9D3D1" w14:textId="77777777" w:rsidR="006B32CF" w:rsidRPr="00CE1ADE" w:rsidRDefault="006B32CF" w:rsidP="007643A8">
            <w:pPr>
              <w:pStyle w:val="TAC"/>
              <w:rPr>
                <w:lang w:val="en-US" w:eastAsia="zh-CN"/>
              </w:rPr>
            </w:pPr>
          </w:p>
        </w:tc>
      </w:tr>
      <w:tr w:rsidR="006B32CF" w:rsidRPr="00CE1ADE" w14:paraId="38512B8F" w14:textId="77777777" w:rsidTr="007643A8">
        <w:trPr>
          <w:trHeight w:val="29"/>
        </w:trPr>
        <w:tc>
          <w:tcPr>
            <w:tcW w:w="2067" w:type="dxa"/>
            <w:tcBorders>
              <w:top w:val="single" w:sz="4" w:space="0" w:color="auto"/>
              <w:left w:val="single" w:sz="4" w:space="0" w:color="auto"/>
              <w:bottom w:val="nil"/>
              <w:right w:val="single" w:sz="4" w:space="0" w:color="auto"/>
            </w:tcBorders>
          </w:tcPr>
          <w:p w14:paraId="1BE8E188" w14:textId="77777777" w:rsidR="006B32CF" w:rsidRPr="00CE1ADE" w:rsidRDefault="006B32CF" w:rsidP="007643A8">
            <w:pPr>
              <w:pStyle w:val="TAC"/>
              <w:rPr>
                <w:lang w:val="en-US" w:eastAsia="zh-CN"/>
              </w:rPr>
            </w:pPr>
            <w:r w:rsidRPr="00CE1ADE">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5020CF55" w14:textId="486C65D0" w:rsidR="006B32CF" w:rsidRPr="00CE1ADE" w:rsidRDefault="006B32CF" w:rsidP="007643A8">
            <w:pPr>
              <w:pStyle w:val="TAC"/>
              <w:rPr>
                <w:lang w:val="en-US" w:eastAsia="zh-CN"/>
              </w:rPr>
            </w:pPr>
            <w:r w:rsidRPr="00CE1ADE">
              <w:rPr>
                <w:rFonts w:hint="eastAsia"/>
                <w:lang w:val="en-US" w:eastAsia="zh-CN"/>
              </w:rPr>
              <w:t>n</w:t>
            </w:r>
            <w:r w:rsidRPr="00CE1ADE">
              <w:rPr>
                <w:lang w:val="en-US" w:eastAsia="zh-CN"/>
              </w:rPr>
              <w:t>77</w:t>
            </w:r>
            <w:ins w:id="240" w:author="ZTE-Ma Zhifeng" w:date="2024-10-05T10:58:00Z">
              <w:r w:rsidR="007643A8">
                <w:rPr>
                  <w:lang w:val="en-US" w:eastAsia="zh-CN"/>
                </w:rPr>
                <w:t>A</w:t>
              </w:r>
            </w:ins>
            <w:r w:rsidRPr="00CE1ADE">
              <w:rPr>
                <w:vertAlign w:val="superscript"/>
                <w:lang w:val="en-US" w:eastAsia="zh-CN"/>
              </w:rPr>
              <w:t>7</w:t>
            </w:r>
          </w:p>
          <w:p w14:paraId="15BEE12C" w14:textId="77777777" w:rsidR="006B32CF" w:rsidRPr="00CE1ADE" w:rsidRDefault="006B32CF" w:rsidP="007643A8">
            <w:pPr>
              <w:pStyle w:val="TAC"/>
              <w:rPr>
                <w:lang w:val="en-US" w:eastAsia="zh-CN"/>
              </w:rPr>
            </w:pPr>
            <w:r w:rsidRPr="00CE1ADE">
              <w:rPr>
                <w:lang w:val="en-US" w:eastAsia="zh-CN"/>
              </w:rPr>
              <w:t>CA_n18A-n28A</w:t>
            </w:r>
          </w:p>
          <w:p w14:paraId="56D12109" w14:textId="77777777" w:rsidR="006B32CF" w:rsidRPr="00CE1ADE" w:rsidRDefault="006B32CF" w:rsidP="007643A8">
            <w:pPr>
              <w:pStyle w:val="TAC"/>
              <w:rPr>
                <w:lang w:val="en-US" w:eastAsia="zh-CN"/>
              </w:rPr>
            </w:pPr>
            <w:r w:rsidRPr="00CE1ADE">
              <w:rPr>
                <w:lang w:val="en-US" w:eastAsia="zh-CN"/>
              </w:rPr>
              <w:t>CA_n18A-n77A</w:t>
            </w:r>
          </w:p>
          <w:p w14:paraId="2FED3E1F" w14:textId="77777777" w:rsidR="006B32CF" w:rsidRPr="00CE1ADE" w:rsidRDefault="006B32CF" w:rsidP="007643A8">
            <w:pPr>
              <w:pStyle w:val="TAC"/>
              <w:rPr>
                <w:lang w:val="en-US" w:eastAsia="zh-CN"/>
              </w:rPr>
            </w:pPr>
            <w:r w:rsidRPr="00CE1ADE">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3B74FBA9" w14:textId="77777777" w:rsidR="006B32CF" w:rsidRPr="00CE1ADE" w:rsidRDefault="006B32CF" w:rsidP="007643A8">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1E7586A" w14:textId="77777777" w:rsidR="006B32CF" w:rsidRPr="00CE1ADE" w:rsidRDefault="006B32CF" w:rsidP="007643A8">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37A210"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71852448" w14:textId="77777777" w:rsidTr="007643A8">
        <w:trPr>
          <w:trHeight w:val="29"/>
        </w:trPr>
        <w:tc>
          <w:tcPr>
            <w:tcW w:w="2067" w:type="dxa"/>
            <w:tcBorders>
              <w:top w:val="nil"/>
              <w:left w:val="single" w:sz="4" w:space="0" w:color="auto"/>
              <w:bottom w:val="nil"/>
              <w:right w:val="single" w:sz="4" w:space="0" w:color="auto"/>
            </w:tcBorders>
          </w:tcPr>
          <w:p w14:paraId="1D00EE9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47CD979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3DE81B" w14:textId="77777777" w:rsidR="006B32CF" w:rsidRPr="00CE1ADE" w:rsidRDefault="006B32CF" w:rsidP="007643A8">
            <w:pPr>
              <w:pStyle w:val="TAC"/>
              <w:rPr>
                <w:szCs w:val="18"/>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FE22A3"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A837DFE" w14:textId="77777777" w:rsidR="006B32CF" w:rsidRPr="00CE1ADE" w:rsidRDefault="006B32CF" w:rsidP="007643A8">
            <w:pPr>
              <w:pStyle w:val="TAC"/>
              <w:rPr>
                <w:lang w:val="en-US" w:eastAsia="zh-CN"/>
              </w:rPr>
            </w:pPr>
          </w:p>
        </w:tc>
      </w:tr>
      <w:tr w:rsidR="006B32CF" w:rsidRPr="00CE1ADE" w14:paraId="68686CE9" w14:textId="77777777" w:rsidTr="007643A8">
        <w:trPr>
          <w:trHeight w:val="29"/>
        </w:trPr>
        <w:tc>
          <w:tcPr>
            <w:tcW w:w="2067" w:type="dxa"/>
            <w:tcBorders>
              <w:top w:val="nil"/>
              <w:left w:val="single" w:sz="4" w:space="0" w:color="auto"/>
              <w:bottom w:val="single" w:sz="4" w:space="0" w:color="auto"/>
              <w:right w:val="single" w:sz="4" w:space="0" w:color="auto"/>
            </w:tcBorders>
          </w:tcPr>
          <w:p w14:paraId="1BCDC20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F99B20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509450" w14:textId="77777777" w:rsidR="006B32CF" w:rsidRPr="00CE1ADE" w:rsidRDefault="006B32CF" w:rsidP="007643A8">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670A4" w14:textId="77777777" w:rsidR="006B32CF" w:rsidRPr="00CE1ADE" w:rsidRDefault="006B32CF" w:rsidP="007643A8">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2C2A87" w14:textId="77777777" w:rsidR="006B32CF" w:rsidRPr="00CE1ADE" w:rsidRDefault="006B32CF" w:rsidP="007643A8">
            <w:pPr>
              <w:pStyle w:val="TAC"/>
              <w:rPr>
                <w:lang w:val="en-US" w:eastAsia="zh-CN"/>
              </w:rPr>
            </w:pPr>
          </w:p>
        </w:tc>
      </w:tr>
      <w:tr w:rsidR="006B32CF" w:rsidRPr="00CE1ADE" w14:paraId="10FEC77B" w14:textId="77777777" w:rsidTr="007643A8">
        <w:trPr>
          <w:trHeight w:val="29"/>
        </w:trPr>
        <w:tc>
          <w:tcPr>
            <w:tcW w:w="2067" w:type="dxa"/>
            <w:tcBorders>
              <w:top w:val="single" w:sz="4" w:space="0" w:color="auto"/>
              <w:left w:val="single" w:sz="4" w:space="0" w:color="auto"/>
              <w:bottom w:val="nil"/>
              <w:right w:val="single" w:sz="4" w:space="0" w:color="auto"/>
            </w:tcBorders>
          </w:tcPr>
          <w:p w14:paraId="092707D5" w14:textId="77777777" w:rsidR="006B32CF" w:rsidRPr="00CE1ADE" w:rsidRDefault="006B32CF" w:rsidP="007643A8">
            <w:pPr>
              <w:pStyle w:val="TAC"/>
              <w:rPr>
                <w:lang w:val="en-US" w:eastAsia="zh-CN"/>
              </w:rPr>
            </w:pPr>
            <w:r w:rsidRPr="00CE1ADE">
              <w:rPr>
                <w:szCs w:val="18"/>
              </w:rPr>
              <w:t>CA_n18</w:t>
            </w:r>
            <w:r w:rsidRPr="00CE1ADE">
              <w:rPr>
                <w:szCs w:val="18"/>
                <w:lang w:val="sv-SE"/>
              </w:rPr>
              <w:t>A-</w:t>
            </w:r>
            <w:r w:rsidRPr="00CE1ADE">
              <w:rPr>
                <w:szCs w:val="18"/>
              </w:rPr>
              <w:t>n41</w:t>
            </w:r>
            <w:r w:rsidRPr="00CE1ADE">
              <w:rPr>
                <w:szCs w:val="18"/>
                <w:lang w:val="sv-SE"/>
              </w:rPr>
              <w:t>A-n77A</w:t>
            </w:r>
          </w:p>
        </w:tc>
        <w:tc>
          <w:tcPr>
            <w:tcW w:w="1829" w:type="dxa"/>
            <w:tcBorders>
              <w:top w:val="single" w:sz="4" w:space="0" w:color="auto"/>
              <w:left w:val="single" w:sz="4" w:space="0" w:color="auto"/>
              <w:bottom w:val="nil"/>
              <w:right w:val="single" w:sz="4" w:space="0" w:color="auto"/>
            </w:tcBorders>
          </w:tcPr>
          <w:p w14:paraId="39641A0C" w14:textId="018AB356" w:rsidR="006B32CF" w:rsidRPr="00CE1ADE" w:rsidRDefault="006B32CF" w:rsidP="007643A8">
            <w:pPr>
              <w:pStyle w:val="TAC"/>
              <w:rPr>
                <w:vertAlign w:val="superscript"/>
                <w:lang w:val="en-US" w:eastAsia="zh-CN"/>
              </w:rPr>
            </w:pPr>
            <w:r w:rsidRPr="00CE1ADE">
              <w:rPr>
                <w:lang w:val="en-US" w:eastAsia="zh-CN"/>
              </w:rPr>
              <w:t>n41</w:t>
            </w:r>
            <w:ins w:id="241" w:author="ZTE-Ma Zhifeng" w:date="2024-10-05T10:58:00Z">
              <w:r w:rsidR="007643A8">
                <w:rPr>
                  <w:lang w:val="en-US" w:eastAsia="zh-CN"/>
                </w:rPr>
                <w:t>A</w:t>
              </w:r>
            </w:ins>
            <w:r w:rsidRPr="00CE1ADE">
              <w:rPr>
                <w:vertAlign w:val="superscript"/>
                <w:lang w:val="en-US" w:eastAsia="zh-CN"/>
              </w:rPr>
              <w:t>7</w:t>
            </w:r>
          </w:p>
          <w:p w14:paraId="50480384" w14:textId="410E92C7" w:rsidR="006B32CF" w:rsidRPr="00CE1ADE" w:rsidRDefault="006B32CF" w:rsidP="007643A8">
            <w:pPr>
              <w:pStyle w:val="TAC"/>
              <w:rPr>
                <w:lang w:val="en-US"/>
              </w:rPr>
            </w:pPr>
            <w:r w:rsidRPr="00CE1ADE">
              <w:rPr>
                <w:lang w:val="en-US" w:eastAsia="zh-CN"/>
              </w:rPr>
              <w:t>n77</w:t>
            </w:r>
            <w:ins w:id="242" w:author="ZTE-Ma Zhifeng" w:date="2024-10-05T10:58:00Z">
              <w:r w:rsidR="007643A8">
                <w:rPr>
                  <w:lang w:val="en-US" w:eastAsia="zh-CN"/>
                </w:rPr>
                <w:t>A</w:t>
              </w:r>
            </w:ins>
            <w:r w:rsidRPr="00CE1ADE">
              <w:rPr>
                <w:vertAlign w:val="superscript"/>
                <w:lang w:val="en-US" w:eastAsia="zh-CN"/>
              </w:rPr>
              <w:t>7</w:t>
            </w:r>
          </w:p>
          <w:p w14:paraId="75BBD1E4" w14:textId="77777777" w:rsidR="006B32CF" w:rsidRPr="00CE1ADE" w:rsidRDefault="006B32CF" w:rsidP="007643A8">
            <w:pPr>
              <w:pStyle w:val="TAC"/>
              <w:rPr>
                <w:lang w:val="en-US"/>
              </w:rPr>
            </w:pPr>
            <w:r w:rsidRPr="00CE1ADE">
              <w:rPr>
                <w:lang w:val="en-US"/>
              </w:rPr>
              <w:t>CA_n18A-n41A</w:t>
            </w:r>
            <w:r w:rsidRPr="00CE1ADE">
              <w:rPr>
                <w:vertAlign w:val="superscript"/>
                <w:lang w:val="en-US" w:eastAsia="zh-CN"/>
              </w:rPr>
              <w:t>7</w:t>
            </w:r>
          </w:p>
          <w:p w14:paraId="41700A18" w14:textId="77777777" w:rsidR="006B32CF" w:rsidRPr="00CE1ADE" w:rsidRDefault="006B32CF" w:rsidP="007643A8">
            <w:pPr>
              <w:pStyle w:val="TAC"/>
              <w:rPr>
                <w:lang w:val="en-US"/>
              </w:rPr>
            </w:pPr>
            <w:r w:rsidRPr="00CE1ADE">
              <w:rPr>
                <w:lang w:val="en-US"/>
              </w:rPr>
              <w:t>CA_n18A-n77A</w:t>
            </w:r>
            <w:r w:rsidRPr="00CE1ADE">
              <w:rPr>
                <w:vertAlign w:val="superscript"/>
                <w:lang w:val="en-US" w:eastAsia="zh-CN"/>
              </w:rPr>
              <w:t>7</w:t>
            </w:r>
          </w:p>
          <w:p w14:paraId="024014B6" w14:textId="77777777" w:rsidR="006B32CF" w:rsidRPr="00CE1ADE" w:rsidRDefault="006B32CF" w:rsidP="007643A8">
            <w:pPr>
              <w:pStyle w:val="TAC"/>
              <w:rPr>
                <w:lang w:val="en-US" w:eastAsia="zh-CN"/>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F67435C" w14:textId="77777777" w:rsidR="006B32CF" w:rsidRPr="00CE1ADE" w:rsidRDefault="006B32CF" w:rsidP="007643A8">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9017EF"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DF311CE"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5FFCA42D" w14:textId="77777777" w:rsidTr="007643A8">
        <w:trPr>
          <w:trHeight w:val="29"/>
        </w:trPr>
        <w:tc>
          <w:tcPr>
            <w:tcW w:w="2067" w:type="dxa"/>
            <w:tcBorders>
              <w:top w:val="nil"/>
              <w:left w:val="single" w:sz="4" w:space="0" w:color="auto"/>
              <w:bottom w:val="nil"/>
              <w:right w:val="single" w:sz="4" w:space="0" w:color="auto"/>
            </w:tcBorders>
          </w:tcPr>
          <w:p w14:paraId="193783A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01C1E8C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0B9E45" w14:textId="77777777" w:rsidR="006B32CF" w:rsidRPr="00CE1ADE" w:rsidRDefault="006B32CF" w:rsidP="007643A8">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C3623B" w14:textId="77777777" w:rsidR="006B32CF" w:rsidRPr="00CE1ADE" w:rsidRDefault="006B32CF" w:rsidP="007643A8">
            <w:pPr>
              <w:pStyle w:val="TAC"/>
              <w:rPr>
                <w:lang w:val="en-US" w:eastAsia="zh-CN"/>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599C65DD" w14:textId="77777777" w:rsidR="006B32CF" w:rsidRPr="00CE1ADE" w:rsidRDefault="006B32CF" w:rsidP="007643A8">
            <w:pPr>
              <w:pStyle w:val="TAC"/>
              <w:rPr>
                <w:lang w:val="en-US" w:eastAsia="zh-CN"/>
              </w:rPr>
            </w:pPr>
          </w:p>
        </w:tc>
      </w:tr>
      <w:tr w:rsidR="006B32CF" w:rsidRPr="00CE1ADE" w14:paraId="7A7C5260" w14:textId="77777777" w:rsidTr="007643A8">
        <w:trPr>
          <w:trHeight w:val="29"/>
        </w:trPr>
        <w:tc>
          <w:tcPr>
            <w:tcW w:w="2067" w:type="dxa"/>
            <w:tcBorders>
              <w:top w:val="nil"/>
              <w:left w:val="single" w:sz="4" w:space="0" w:color="auto"/>
              <w:bottom w:val="single" w:sz="4" w:space="0" w:color="auto"/>
              <w:right w:val="single" w:sz="4" w:space="0" w:color="auto"/>
            </w:tcBorders>
          </w:tcPr>
          <w:p w14:paraId="7A334AD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CCAAA3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F0DBEB" w14:textId="77777777" w:rsidR="006B32CF" w:rsidRPr="00CE1ADE" w:rsidRDefault="006B32CF" w:rsidP="007643A8">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19B58" w14:textId="77777777" w:rsidR="006B32CF" w:rsidRPr="00CE1ADE" w:rsidRDefault="006B32CF" w:rsidP="007643A8">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2131B3" w14:textId="77777777" w:rsidR="006B32CF" w:rsidRPr="00CE1ADE" w:rsidRDefault="006B32CF" w:rsidP="007643A8">
            <w:pPr>
              <w:pStyle w:val="TAC"/>
              <w:rPr>
                <w:lang w:val="en-US" w:eastAsia="zh-CN"/>
              </w:rPr>
            </w:pPr>
          </w:p>
        </w:tc>
      </w:tr>
      <w:tr w:rsidR="006B32CF" w:rsidRPr="00CE1ADE" w14:paraId="6FE16474" w14:textId="77777777" w:rsidTr="007643A8">
        <w:trPr>
          <w:trHeight w:val="29"/>
        </w:trPr>
        <w:tc>
          <w:tcPr>
            <w:tcW w:w="2067" w:type="dxa"/>
            <w:tcBorders>
              <w:top w:val="single" w:sz="4" w:space="0" w:color="auto"/>
              <w:left w:val="single" w:sz="4" w:space="0" w:color="auto"/>
              <w:bottom w:val="nil"/>
              <w:right w:val="single" w:sz="4" w:space="0" w:color="auto"/>
            </w:tcBorders>
          </w:tcPr>
          <w:p w14:paraId="0E712F7A" w14:textId="77777777" w:rsidR="006B32CF" w:rsidRPr="00CE1ADE" w:rsidRDefault="006B32CF" w:rsidP="007643A8">
            <w:pPr>
              <w:pStyle w:val="TAC"/>
              <w:rPr>
                <w:lang w:val="en-US" w:eastAsia="zh-CN"/>
              </w:rPr>
            </w:pPr>
            <w:r w:rsidRPr="00CE1ADE">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273725E0" w14:textId="6721C065" w:rsidR="006B32CF" w:rsidRPr="00CE1ADE" w:rsidRDefault="006B32CF" w:rsidP="007643A8">
            <w:pPr>
              <w:pStyle w:val="TAC"/>
              <w:rPr>
                <w:lang w:val="en-US" w:eastAsia="zh-CN"/>
              </w:rPr>
            </w:pPr>
            <w:r w:rsidRPr="00CE1ADE">
              <w:rPr>
                <w:lang w:val="en-US" w:eastAsia="zh-CN"/>
              </w:rPr>
              <w:t>n77</w:t>
            </w:r>
            <w:ins w:id="243" w:author="ZTE-Ma Zhifeng" w:date="2024-10-05T10:58:00Z">
              <w:r w:rsidR="007643A8">
                <w:rPr>
                  <w:lang w:val="en-US" w:eastAsia="zh-CN"/>
                </w:rPr>
                <w:t>A</w:t>
              </w:r>
            </w:ins>
            <w:r w:rsidRPr="00CE1ADE">
              <w:rPr>
                <w:vertAlign w:val="superscript"/>
                <w:lang w:val="en-US" w:eastAsia="zh-CN"/>
              </w:rPr>
              <w:t>7</w:t>
            </w:r>
          </w:p>
          <w:p w14:paraId="09B4D1F4" w14:textId="77777777" w:rsidR="006B32CF" w:rsidRPr="00CE1ADE" w:rsidRDefault="006B32CF" w:rsidP="007643A8">
            <w:pPr>
              <w:pStyle w:val="TAC"/>
              <w:rPr>
                <w:lang w:val="en-US" w:eastAsia="zh-CN"/>
              </w:rPr>
            </w:pPr>
            <w:r w:rsidRPr="00CE1ADE">
              <w:rPr>
                <w:lang w:val="en-US" w:eastAsia="zh-CN"/>
              </w:rPr>
              <w:t>CA_n18A-n41A</w:t>
            </w:r>
            <w:r w:rsidRPr="00CE1ADE">
              <w:rPr>
                <w:vertAlign w:val="superscript"/>
                <w:lang w:val="en-US" w:eastAsia="zh-CN"/>
              </w:rPr>
              <w:t>7</w:t>
            </w:r>
          </w:p>
          <w:p w14:paraId="78E72D5E" w14:textId="77777777" w:rsidR="006B32CF" w:rsidRPr="00CE1ADE" w:rsidRDefault="006B32CF" w:rsidP="007643A8">
            <w:pPr>
              <w:pStyle w:val="TAC"/>
              <w:rPr>
                <w:lang w:val="en-US" w:eastAsia="zh-CN"/>
              </w:rPr>
            </w:pPr>
            <w:r w:rsidRPr="00CE1ADE">
              <w:rPr>
                <w:lang w:val="en-US" w:eastAsia="zh-CN"/>
              </w:rPr>
              <w:t>CA_n18A-n77A</w:t>
            </w:r>
            <w:r w:rsidRPr="00CE1ADE">
              <w:rPr>
                <w:vertAlign w:val="superscript"/>
                <w:lang w:val="en-US" w:eastAsia="zh-CN"/>
              </w:rPr>
              <w:t>7</w:t>
            </w:r>
          </w:p>
          <w:p w14:paraId="57C46409"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43E94E6" w14:textId="77777777" w:rsidR="006B32CF" w:rsidRPr="00CE1ADE" w:rsidRDefault="006B32CF" w:rsidP="007643A8">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E2F70D" w14:textId="77777777" w:rsidR="006B32CF" w:rsidRPr="00CE1ADE" w:rsidRDefault="006B32CF" w:rsidP="007643A8">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12C69BE"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2CB19C10" w14:textId="77777777" w:rsidTr="007643A8">
        <w:trPr>
          <w:trHeight w:val="29"/>
        </w:trPr>
        <w:tc>
          <w:tcPr>
            <w:tcW w:w="2067" w:type="dxa"/>
            <w:tcBorders>
              <w:top w:val="nil"/>
              <w:left w:val="single" w:sz="4" w:space="0" w:color="auto"/>
              <w:bottom w:val="nil"/>
              <w:right w:val="single" w:sz="4" w:space="0" w:color="auto"/>
            </w:tcBorders>
          </w:tcPr>
          <w:p w14:paraId="34D7AC7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50FFB0C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2DF644" w14:textId="77777777" w:rsidR="006B32CF" w:rsidRPr="00CE1ADE" w:rsidRDefault="006B32CF" w:rsidP="007643A8">
            <w:pPr>
              <w:pStyle w:val="TAC"/>
              <w:rPr>
                <w:szCs w:val="18"/>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D9A73" w14:textId="77777777" w:rsidR="006B32CF" w:rsidRPr="00CE1ADE" w:rsidRDefault="006B32CF" w:rsidP="007643A8">
            <w:pPr>
              <w:pStyle w:val="TAC"/>
              <w:rPr>
                <w:lang w:val="en-US" w:eastAsia="zh-CN" w:bidi="ar"/>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5E2AD81C" w14:textId="77777777" w:rsidR="006B32CF" w:rsidRPr="00CE1ADE" w:rsidRDefault="006B32CF" w:rsidP="007643A8">
            <w:pPr>
              <w:pStyle w:val="TAC"/>
              <w:rPr>
                <w:lang w:val="en-US" w:eastAsia="zh-CN"/>
              </w:rPr>
            </w:pPr>
          </w:p>
        </w:tc>
      </w:tr>
      <w:tr w:rsidR="006B32CF" w:rsidRPr="00CE1ADE" w14:paraId="12FF4E1F" w14:textId="77777777" w:rsidTr="007643A8">
        <w:trPr>
          <w:trHeight w:val="29"/>
        </w:trPr>
        <w:tc>
          <w:tcPr>
            <w:tcW w:w="2067" w:type="dxa"/>
            <w:tcBorders>
              <w:top w:val="nil"/>
              <w:left w:val="single" w:sz="4" w:space="0" w:color="auto"/>
              <w:bottom w:val="single" w:sz="4" w:space="0" w:color="auto"/>
              <w:right w:val="single" w:sz="4" w:space="0" w:color="auto"/>
            </w:tcBorders>
          </w:tcPr>
          <w:p w14:paraId="34BCEF4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F33312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F0B8BE" w14:textId="77777777" w:rsidR="006B32CF" w:rsidRPr="00CE1ADE" w:rsidRDefault="006B32CF" w:rsidP="007643A8">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EC5799" w14:textId="77777777" w:rsidR="006B32CF" w:rsidRPr="00CE1ADE" w:rsidRDefault="006B32CF" w:rsidP="007643A8">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E944BF" w14:textId="77777777" w:rsidR="006B32CF" w:rsidRPr="00CE1ADE" w:rsidRDefault="006B32CF" w:rsidP="007643A8">
            <w:pPr>
              <w:pStyle w:val="TAC"/>
              <w:rPr>
                <w:lang w:val="en-US" w:eastAsia="zh-CN"/>
              </w:rPr>
            </w:pPr>
          </w:p>
        </w:tc>
      </w:tr>
      <w:tr w:rsidR="006B32CF" w:rsidRPr="00CE1ADE" w14:paraId="233516B8" w14:textId="77777777" w:rsidTr="007643A8">
        <w:trPr>
          <w:trHeight w:val="29"/>
        </w:trPr>
        <w:tc>
          <w:tcPr>
            <w:tcW w:w="2067" w:type="dxa"/>
            <w:tcBorders>
              <w:top w:val="single" w:sz="4" w:space="0" w:color="auto"/>
              <w:left w:val="single" w:sz="4" w:space="0" w:color="auto"/>
              <w:bottom w:val="nil"/>
              <w:right w:val="single" w:sz="4" w:space="0" w:color="auto"/>
            </w:tcBorders>
          </w:tcPr>
          <w:p w14:paraId="6764C2F7" w14:textId="77777777" w:rsidR="006B32CF" w:rsidRPr="00CE1ADE" w:rsidRDefault="006B32CF" w:rsidP="007643A8">
            <w:pPr>
              <w:pStyle w:val="TAC"/>
              <w:rPr>
                <w:lang w:val="en-US" w:eastAsia="zh-CN"/>
              </w:rPr>
            </w:pPr>
            <w:r w:rsidRPr="00CE1ADE">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1F98776B" w14:textId="77777777" w:rsidR="006B32CF" w:rsidRPr="00CE1ADE" w:rsidRDefault="006B32CF" w:rsidP="007643A8">
            <w:pPr>
              <w:pStyle w:val="TAC"/>
              <w:rPr>
                <w:lang w:val="en-US" w:eastAsia="zh-CN"/>
              </w:rPr>
            </w:pPr>
            <w:r w:rsidRPr="00CE1ADE">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29F6C0" w14:textId="77777777" w:rsidR="006B32CF" w:rsidRPr="00CE1ADE" w:rsidRDefault="006B32CF" w:rsidP="007643A8">
            <w:pPr>
              <w:pStyle w:val="TAC"/>
              <w:rPr>
                <w:szCs w:val="18"/>
              </w:rPr>
            </w:pPr>
            <w:r w:rsidRPr="00CE1ADE">
              <w:rPr>
                <w:rFonts w:hint="eastAsia"/>
                <w:lang w:eastAsia="zh-CN"/>
              </w:rPr>
              <w:t>n</w:t>
            </w:r>
            <w:r w:rsidRPr="00CE1ADE">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FEBE409" w14:textId="77777777" w:rsidR="006B32CF" w:rsidRPr="00CE1ADE" w:rsidRDefault="006B32CF" w:rsidP="007643A8">
            <w:pPr>
              <w:pStyle w:val="TAC"/>
              <w:rPr>
                <w:lang w:val="en-US" w:eastAsia="zh-CN" w:bidi="ar"/>
              </w:rPr>
            </w:pPr>
            <w:r w:rsidRPr="00CE1ADE">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9827A0" w14:textId="77777777" w:rsidR="006B32CF" w:rsidRPr="00CE1ADE" w:rsidRDefault="006B32CF" w:rsidP="007643A8">
            <w:pPr>
              <w:pStyle w:val="TAC"/>
              <w:rPr>
                <w:lang w:val="en-US" w:eastAsia="zh-CN"/>
              </w:rPr>
            </w:pPr>
            <w:r w:rsidRPr="00CE1ADE">
              <w:rPr>
                <w:rFonts w:eastAsia="宋体"/>
                <w:lang w:val="en-US" w:eastAsia="zh-CN"/>
              </w:rPr>
              <w:t>0</w:t>
            </w:r>
          </w:p>
        </w:tc>
      </w:tr>
      <w:tr w:rsidR="006B32CF" w:rsidRPr="00CE1ADE" w14:paraId="5E2D8F54" w14:textId="77777777" w:rsidTr="007643A8">
        <w:trPr>
          <w:trHeight w:val="29"/>
        </w:trPr>
        <w:tc>
          <w:tcPr>
            <w:tcW w:w="2067" w:type="dxa"/>
            <w:tcBorders>
              <w:top w:val="nil"/>
              <w:left w:val="single" w:sz="4" w:space="0" w:color="auto"/>
              <w:bottom w:val="nil"/>
              <w:right w:val="single" w:sz="4" w:space="0" w:color="auto"/>
            </w:tcBorders>
          </w:tcPr>
          <w:p w14:paraId="46B5526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3527372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B7EB4" w14:textId="77777777" w:rsidR="006B32CF" w:rsidRPr="00CE1ADE" w:rsidRDefault="006B32CF" w:rsidP="007643A8">
            <w:pPr>
              <w:pStyle w:val="TAC"/>
              <w:rPr>
                <w:szCs w:val="18"/>
              </w:rPr>
            </w:pPr>
            <w:r w:rsidRPr="00CE1ADE">
              <w:rPr>
                <w:rFonts w:hint="eastAsia"/>
                <w:lang w:eastAsia="zh-CN"/>
              </w:rPr>
              <w:t>n</w:t>
            </w:r>
            <w:r w:rsidRPr="00CE1ADE">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8B88752" w14:textId="77777777" w:rsidR="006B32CF" w:rsidRPr="00CE1ADE" w:rsidRDefault="006B32CF" w:rsidP="007643A8">
            <w:pPr>
              <w:pStyle w:val="TAC"/>
              <w:rPr>
                <w:lang w:val="en-US" w:eastAsia="zh-CN" w:bidi="ar"/>
              </w:rPr>
            </w:pPr>
            <w:r w:rsidRPr="00CE1ADE">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2C3D05" w14:textId="77777777" w:rsidR="006B32CF" w:rsidRPr="00CE1ADE" w:rsidRDefault="006B32CF" w:rsidP="007643A8">
            <w:pPr>
              <w:pStyle w:val="TAC"/>
              <w:rPr>
                <w:lang w:val="en-US" w:eastAsia="zh-CN"/>
              </w:rPr>
            </w:pPr>
          </w:p>
        </w:tc>
      </w:tr>
      <w:tr w:rsidR="006B32CF" w:rsidRPr="00CE1ADE" w14:paraId="38ED2D10" w14:textId="77777777" w:rsidTr="007643A8">
        <w:trPr>
          <w:trHeight w:val="29"/>
        </w:trPr>
        <w:tc>
          <w:tcPr>
            <w:tcW w:w="2067" w:type="dxa"/>
            <w:tcBorders>
              <w:top w:val="nil"/>
              <w:left w:val="single" w:sz="4" w:space="0" w:color="auto"/>
              <w:bottom w:val="single" w:sz="4" w:space="0" w:color="auto"/>
              <w:right w:val="single" w:sz="4" w:space="0" w:color="auto"/>
            </w:tcBorders>
          </w:tcPr>
          <w:p w14:paraId="14E0714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16713A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AADFC" w14:textId="77777777" w:rsidR="006B32CF" w:rsidRPr="00CE1ADE" w:rsidRDefault="006B32CF" w:rsidP="007643A8">
            <w:pPr>
              <w:pStyle w:val="TAC"/>
              <w:rPr>
                <w:szCs w:val="18"/>
              </w:rPr>
            </w:pPr>
            <w:r w:rsidRPr="00CE1ADE">
              <w:rPr>
                <w:rFonts w:hint="eastAsia"/>
                <w:lang w:eastAsia="zh-CN"/>
              </w:rPr>
              <w:t>n</w:t>
            </w:r>
            <w:r w:rsidRPr="00CE1ADE">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9A18A19" w14:textId="77777777" w:rsidR="006B32CF" w:rsidRPr="00CE1ADE" w:rsidRDefault="006B32CF" w:rsidP="007643A8">
            <w:pPr>
              <w:pStyle w:val="TAC"/>
              <w:rPr>
                <w:lang w:val="en-US" w:eastAsia="zh-CN" w:bidi="ar"/>
              </w:rPr>
            </w:pPr>
            <w:r w:rsidRPr="00CE1ADE">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3B8F16" w14:textId="77777777" w:rsidR="006B32CF" w:rsidRPr="00CE1ADE" w:rsidRDefault="006B32CF" w:rsidP="007643A8">
            <w:pPr>
              <w:pStyle w:val="TAC"/>
              <w:rPr>
                <w:lang w:val="en-US" w:eastAsia="zh-CN"/>
              </w:rPr>
            </w:pPr>
          </w:p>
        </w:tc>
      </w:tr>
      <w:tr w:rsidR="006B32CF" w:rsidRPr="00CE1ADE" w14:paraId="54FF7F0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DE69221" w14:textId="77777777" w:rsidR="006B32CF" w:rsidRPr="00CE1ADE" w:rsidRDefault="006B32CF" w:rsidP="007643A8">
            <w:pPr>
              <w:pStyle w:val="TAC"/>
              <w:rPr>
                <w:lang w:val="en-US" w:eastAsia="zh-CN"/>
              </w:rPr>
            </w:pPr>
            <w:r w:rsidRPr="00CE1ADE">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1180FB98"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40B696" w14:textId="77777777" w:rsidR="006B32CF" w:rsidRPr="00CE1ADE" w:rsidRDefault="006B32CF" w:rsidP="007643A8">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9A94D17"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FF58D3" w14:textId="77777777" w:rsidR="006B32CF" w:rsidRPr="00CE1ADE" w:rsidRDefault="006B32CF" w:rsidP="007643A8">
            <w:pPr>
              <w:pStyle w:val="TAC"/>
              <w:rPr>
                <w:lang w:val="en-US" w:eastAsia="zh-CN"/>
              </w:rPr>
            </w:pPr>
            <w:r w:rsidRPr="00CE1ADE">
              <w:rPr>
                <w:lang w:val="en-US" w:eastAsia="zh-CN"/>
              </w:rPr>
              <w:t>0</w:t>
            </w:r>
          </w:p>
        </w:tc>
      </w:tr>
      <w:tr w:rsidR="006B32CF" w:rsidRPr="00CE1ADE" w14:paraId="6BC1457E" w14:textId="77777777" w:rsidTr="007643A8">
        <w:trPr>
          <w:trHeight w:val="29"/>
        </w:trPr>
        <w:tc>
          <w:tcPr>
            <w:tcW w:w="2067" w:type="dxa"/>
            <w:tcBorders>
              <w:top w:val="nil"/>
              <w:left w:val="single" w:sz="4" w:space="0" w:color="auto"/>
              <w:bottom w:val="nil"/>
              <w:right w:val="single" w:sz="4" w:space="0" w:color="auto"/>
            </w:tcBorders>
            <w:vAlign w:val="center"/>
          </w:tcPr>
          <w:p w14:paraId="68B90A6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DD2047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20F4A"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115D5A"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C372CDE" w14:textId="77777777" w:rsidR="006B32CF" w:rsidRPr="00CE1ADE" w:rsidRDefault="006B32CF" w:rsidP="007643A8">
            <w:pPr>
              <w:pStyle w:val="TAC"/>
              <w:rPr>
                <w:lang w:val="en-US" w:eastAsia="zh-CN"/>
              </w:rPr>
            </w:pPr>
          </w:p>
        </w:tc>
      </w:tr>
      <w:tr w:rsidR="006B32CF" w:rsidRPr="00CE1ADE" w14:paraId="2F45DB7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93F4E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27EF3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08644"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FBB997"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A0BBC5B" w14:textId="77777777" w:rsidR="006B32CF" w:rsidRPr="00CE1ADE" w:rsidRDefault="006B32CF" w:rsidP="007643A8">
            <w:pPr>
              <w:pStyle w:val="TAC"/>
              <w:rPr>
                <w:lang w:val="en-US" w:eastAsia="zh-CN"/>
              </w:rPr>
            </w:pPr>
          </w:p>
        </w:tc>
      </w:tr>
      <w:tr w:rsidR="006B32CF" w:rsidRPr="00CE1ADE" w14:paraId="28DCEFE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601D13B" w14:textId="77777777" w:rsidR="006B32CF" w:rsidRPr="00CE1ADE" w:rsidRDefault="006B32CF" w:rsidP="007643A8">
            <w:pPr>
              <w:pStyle w:val="TAC"/>
              <w:rPr>
                <w:rFonts w:eastAsia="MS Mincho"/>
                <w:lang w:val="en-US" w:eastAsia="zh-CN"/>
              </w:rPr>
            </w:pPr>
            <w:r w:rsidRPr="00CE1ADE">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2EC48C37" w14:textId="77777777" w:rsidR="006B32CF" w:rsidRPr="00CE1ADE" w:rsidRDefault="006B32CF" w:rsidP="007643A8">
            <w:pPr>
              <w:pStyle w:val="TAC"/>
              <w:rPr>
                <w:rFonts w:eastAsia="MS Mincho"/>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43F445" w14:textId="77777777" w:rsidR="006B32CF" w:rsidRPr="00CE1ADE" w:rsidRDefault="006B32CF" w:rsidP="007643A8">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AFED02F"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C858219" w14:textId="77777777" w:rsidR="006B32CF" w:rsidRPr="00CE1ADE" w:rsidRDefault="006B32CF" w:rsidP="007643A8">
            <w:pPr>
              <w:pStyle w:val="TAC"/>
              <w:rPr>
                <w:lang w:val="en-US" w:eastAsia="zh-CN"/>
              </w:rPr>
            </w:pPr>
            <w:r w:rsidRPr="00CE1ADE">
              <w:rPr>
                <w:lang w:val="en-US" w:eastAsia="zh-CN"/>
              </w:rPr>
              <w:t>0</w:t>
            </w:r>
          </w:p>
        </w:tc>
      </w:tr>
      <w:tr w:rsidR="006B32CF" w:rsidRPr="00CE1ADE" w14:paraId="5A8A62E1" w14:textId="77777777" w:rsidTr="007643A8">
        <w:trPr>
          <w:trHeight w:val="29"/>
        </w:trPr>
        <w:tc>
          <w:tcPr>
            <w:tcW w:w="2067" w:type="dxa"/>
            <w:tcBorders>
              <w:top w:val="nil"/>
              <w:left w:val="single" w:sz="4" w:space="0" w:color="auto"/>
              <w:bottom w:val="nil"/>
              <w:right w:val="single" w:sz="4" w:space="0" w:color="auto"/>
            </w:tcBorders>
            <w:vAlign w:val="center"/>
          </w:tcPr>
          <w:p w14:paraId="3EECE782"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7A379A"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3CC76"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B7A993"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24F15D06" w14:textId="77777777" w:rsidR="006B32CF" w:rsidRPr="00CE1ADE" w:rsidRDefault="006B32CF" w:rsidP="007643A8">
            <w:pPr>
              <w:pStyle w:val="TAC"/>
              <w:rPr>
                <w:lang w:val="en-US" w:eastAsia="zh-CN"/>
              </w:rPr>
            </w:pPr>
          </w:p>
        </w:tc>
      </w:tr>
      <w:tr w:rsidR="006B32CF" w:rsidRPr="00CE1ADE" w14:paraId="060B2AD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A003852"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57D4874"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1597D"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E2F7F6" w14:textId="77777777" w:rsidR="006B32CF" w:rsidRPr="00CE1ADE" w:rsidRDefault="006B32CF" w:rsidP="007643A8">
            <w:pPr>
              <w:pStyle w:val="TAC"/>
              <w:rPr>
                <w:lang w:val="en-US" w:eastAsia="zh-CN" w:bidi="ar"/>
              </w:rPr>
            </w:pPr>
            <w:r w:rsidRPr="00CE1ADE">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F4F7367" w14:textId="77777777" w:rsidR="006B32CF" w:rsidRPr="00CE1ADE" w:rsidRDefault="006B32CF" w:rsidP="007643A8">
            <w:pPr>
              <w:pStyle w:val="TAC"/>
              <w:rPr>
                <w:lang w:val="en-US" w:eastAsia="zh-CN"/>
              </w:rPr>
            </w:pPr>
          </w:p>
        </w:tc>
      </w:tr>
      <w:tr w:rsidR="006B32CF" w:rsidRPr="00CE1ADE" w14:paraId="782DB58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577F7BC" w14:textId="77777777" w:rsidR="006B32CF" w:rsidRPr="00CE1ADE" w:rsidRDefault="006B32CF" w:rsidP="007643A8">
            <w:pPr>
              <w:pStyle w:val="TAC"/>
              <w:rPr>
                <w:rFonts w:eastAsia="MS Mincho"/>
                <w:lang w:val="en-US" w:eastAsia="zh-CN"/>
              </w:rPr>
            </w:pPr>
            <w:r w:rsidRPr="00CE1ADE">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667E1E2" w14:textId="77777777" w:rsidR="006B32CF" w:rsidRPr="00CE1ADE" w:rsidRDefault="006B32CF" w:rsidP="007643A8">
            <w:pPr>
              <w:pStyle w:val="TAC"/>
              <w:rPr>
                <w:rFonts w:eastAsia="MS Mincho"/>
                <w:lang w:val="en-US" w:eastAsia="zh-CN"/>
              </w:rPr>
            </w:pPr>
            <w:r w:rsidRPr="00CE1ADE">
              <w:rPr>
                <w:lang w:eastAsia="zh-CN"/>
              </w:rPr>
              <w:t>CA_n20A</w:t>
            </w:r>
            <w:r w:rsidRPr="00CE1ADE">
              <w:rPr>
                <w:rFonts w:hint="eastAsia"/>
                <w:lang w:val="en-US" w:eastAsia="zh-CN"/>
              </w:rPr>
              <w:t>-</w:t>
            </w:r>
            <w:r w:rsidRPr="00CE1ADE">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A5154DF" w14:textId="77777777" w:rsidR="006B32CF" w:rsidRPr="00CE1ADE" w:rsidRDefault="006B32CF" w:rsidP="007643A8">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31CA94" w14:textId="77777777" w:rsidR="006B32CF" w:rsidRPr="00CE1ADE" w:rsidRDefault="006B32CF" w:rsidP="007643A8">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4A3541E4" w14:textId="77777777" w:rsidR="006B32CF" w:rsidRPr="00CE1ADE" w:rsidRDefault="006B32CF" w:rsidP="007643A8">
            <w:pPr>
              <w:pStyle w:val="TAC"/>
              <w:rPr>
                <w:lang w:val="en-US" w:eastAsia="zh-CN"/>
              </w:rPr>
            </w:pPr>
            <w:r w:rsidRPr="00CE1ADE">
              <w:rPr>
                <w:lang w:eastAsia="zh-CN"/>
              </w:rPr>
              <w:t>4 and 5</w:t>
            </w:r>
          </w:p>
        </w:tc>
      </w:tr>
      <w:tr w:rsidR="006B32CF" w:rsidRPr="00CE1ADE" w14:paraId="09226D1C" w14:textId="77777777" w:rsidTr="007643A8">
        <w:trPr>
          <w:trHeight w:val="29"/>
        </w:trPr>
        <w:tc>
          <w:tcPr>
            <w:tcW w:w="2067" w:type="dxa"/>
            <w:tcBorders>
              <w:top w:val="nil"/>
              <w:left w:val="single" w:sz="4" w:space="0" w:color="auto"/>
              <w:bottom w:val="nil"/>
              <w:right w:val="single" w:sz="4" w:space="0" w:color="auto"/>
            </w:tcBorders>
            <w:vAlign w:val="center"/>
          </w:tcPr>
          <w:p w14:paraId="0C99AC86"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E7C583C"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E18C" w14:textId="77777777" w:rsidR="006B32CF" w:rsidRPr="00CE1ADE" w:rsidRDefault="006B32CF" w:rsidP="007643A8">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7467320" w14:textId="77777777" w:rsidR="006B32CF" w:rsidRPr="00CE1ADE" w:rsidRDefault="006B32CF" w:rsidP="007643A8">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4BB8677" w14:textId="77777777" w:rsidR="006B32CF" w:rsidRPr="00CE1ADE" w:rsidRDefault="006B32CF" w:rsidP="007643A8">
            <w:pPr>
              <w:pStyle w:val="TAC"/>
              <w:rPr>
                <w:lang w:val="en-US" w:eastAsia="zh-CN"/>
              </w:rPr>
            </w:pPr>
          </w:p>
        </w:tc>
      </w:tr>
      <w:tr w:rsidR="006B32CF" w:rsidRPr="00CE1ADE" w14:paraId="117F600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8C0718A"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9D06E9B"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02858" w14:textId="77777777" w:rsidR="006B32CF" w:rsidRPr="00CE1ADE" w:rsidRDefault="006B32CF" w:rsidP="007643A8">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8915C" w14:textId="77777777" w:rsidR="006B32CF" w:rsidRPr="00CE1ADE" w:rsidRDefault="006B32CF" w:rsidP="007643A8">
            <w:pPr>
              <w:pStyle w:val="TAC"/>
              <w:rPr>
                <w:rFonts w:cs="Arial"/>
                <w:szCs w:val="18"/>
              </w:rPr>
            </w:pPr>
            <w:r w:rsidRPr="00CE1ADE">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83D44A5" w14:textId="77777777" w:rsidR="006B32CF" w:rsidRPr="00CE1ADE" w:rsidRDefault="006B32CF" w:rsidP="007643A8">
            <w:pPr>
              <w:pStyle w:val="TAC"/>
              <w:rPr>
                <w:lang w:val="en-US" w:eastAsia="zh-CN"/>
              </w:rPr>
            </w:pPr>
          </w:p>
        </w:tc>
      </w:tr>
      <w:tr w:rsidR="006B32CF" w:rsidRPr="00CE1ADE" w14:paraId="7C5EA3E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E94EB6D" w14:textId="77777777" w:rsidR="006B32CF" w:rsidRPr="00CE1ADE" w:rsidRDefault="006B32CF" w:rsidP="007643A8">
            <w:pPr>
              <w:pStyle w:val="TAC"/>
              <w:rPr>
                <w:rFonts w:eastAsia="MS Mincho"/>
                <w:lang w:val="en-US" w:eastAsia="zh-CN"/>
              </w:rPr>
            </w:pPr>
            <w:r w:rsidRPr="00CE1ADE">
              <w:rPr>
                <w:lang w:eastAsia="zh-CN"/>
              </w:rPr>
              <w:t>CA_n20A-n67A-n78(2A)</w:t>
            </w:r>
          </w:p>
        </w:tc>
        <w:tc>
          <w:tcPr>
            <w:tcW w:w="1829" w:type="dxa"/>
            <w:tcBorders>
              <w:top w:val="single" w:sz="4" w:space="0" w:color="auto"/>
              <w:left w:val="single" w:sz="4" w:space="0" w:color="auto"/>
              <w:bottom w:val="nil"/>
              <w:right w:val="single" w:sz="4" w:space="0" w:color="auto"/>
            </w:tcBorders>
          </w:tcPr>
          <w:p w14:paraId="1218957C" w14:textId="77777777" w:rsidR="006B32CF" w:rsidRPr="00CE1ADE" w:rsidRDefault="006B32CF" w:rsidP="007643A8">
            <w:pPr>
              <w:pStyle w:val="TAC"/>
              <w:rPr>
                <w:lang w:eastAsia="zh-CN"/>
              </w:rPr>
            </w:pPr>
            <w:r w:rsidRPr="00CE1ADE">
              <w:rPr>
                <w:lang w:eastAsia="zh-CN"/>
              </w:rPr>
              <w:t>CA_n20A</w:t>
            </w:r>
            <w:r w:rsidRPr="00CE1ADE">
              <w:rPr>
                <w:rFonts w:hint="eastAsia"/>
                <w:lang w:val="en-US" w:eastAsia="zh-CN"/>
              </w:rPr>
              <w:t>-</w:t>
            </w:r>
            <w:r w:rsidRPr="00CE1ADE">
              <w:rPr>
                <w:lang w:eastAsia="zh-CN"/>
              </w:rPr>
              <w:t>n78A</w:t>
            </w:r>
          </w:p>
          <w:p w14:paraId="542B6434" w14:textId="77777777" w:rsidR="006B32CF" w:rsidRPr="00CE1ADE" w:rsidRDefault="006B32CF" w:rsidP="007643A8">
            <w:pPr>
              <w:pStyle w:val="TAC"/>
              <w:rPr>
                <w:rFonts w:eastAsia="MS Mincho"/>
                <w:lang w:val="en-US" w:eastAsia="zh-CN"/>
              </w:rPr>
            </w:pPr>
            <w:r w:rsidRPr="00CE1ADE">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FAFF489" w14:textId="77777777" w:rsidR="006B32CF" w:rsidRPr="00CE1ADE" w:rsidRDefault="006B32CF" w:rsidP="007643A8">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C44F6D9" w14:textId="77777777" w:rsidR="006B32CF" w:rsidRPr="00CE1ADE" w:rsidRDefault="006B32CF" w:rsidP="007643A8">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3CBEBCD2" w14:textId="77777777" w:rsidR="006B32CF" w:rsidRPr="00CE1ADE" w:rsidRDefault="006B32CF" w:rsidP="007643A8">
            <w:pPr>
              <w:pStyle w:val="TAC"/>
              <w:rPr>
                <w:lang w:val="en-US" w:eastAsia="zh-CN"/>
              </w:rPr>
            </w:pPr>
            <w:r w:rsidRPr="00CE1ADE">
              <w:rPr>
                <w:lang w:eastAsia="zh-CN"/>
              </w:rPr>
              <w:t>4 and 5</w:t>
            </w:r>
          </w:p>
        </w:tc>
      </w:tr>
      <w:tr w:rsidR="006B32CF" w:rsidRPr="00CE1ADE" w14:paraId="308EECBB" w14:textId="77777777" w:rsidTr="007643A8">
        <w:trPr>
          <w:trHeight w:val="29"/>
        </w:trPr>
        <w:tc>
          <w:tcPr>
            <w:tcW w:w="2067" w:type="dxa"/>
            <w:tcBorders>
              <w:top w:val="nil"/>
              <w:left w:val="single" w:sz="4" w:space="0" w:color="auto"/>
              <w:bottom w:val="nil"/>
              <w:right w:val="single" w:sz="4" w:space="0" w:color="auto"/>
            </w:tcBorders>
            <w:vAlign w:val="center"/>
          </w:tcPr>
          <w:p w14:paraId="55C27FB3"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A9EB71"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A19BB" w14:textId="77777777" w:rsidR="006B32CF" w:rsidRPr="00CE1ADE" w:rsidRDefault="006B32CF" w:rsidP="007643A8">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479DFF2" w14:textId="77777777" w:rsidR="006B32CF" w:rsidRPr="00CE1ADE" w:rsidRDefault="006B32CF" w:rsidP="007643A8">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291058E" w14:textId="77777777" w:rsidR="006B32CF" w:rsidRPr="00CE1ADE" w:rsidRDefault="006B32CF" w:rsidP="007643A8">
            <w:pPr>
              <w:pStyle w:val="TAC"/>
              <w:rPr>
                <w:lang w:val="en-US" w:eastAsia="zh-CN"/>
              </w:rPr>
            </w:pPr>
          </w:p>
        </w:tc>
      </w:tr>
      <w:tr w:rsidR="006B32CF" w:rsidRPr="00CE1ADE" w14:paraId="5685895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61C9B18"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276EDC4"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C5064" w14:textId="77777777" w:rsidR="006B32CF" w:rsidRPr="00CE1ADE" w:rsidRDefault="006B32CF" w:rsidP="007643A8">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F50484" w14:textId="77777777" w:rsidR="006B32CF" w:rsidRPr="00CE1ADE" w:rsidRDefault="006B32CF" w:rsidP="007643A8">
            <w:pPr>
              <w:pStyle w:val="TAC"/>
              <w:rPr>
                <w:rFonts w:cs="Arial"/>
                <w:szCs w:val="18"/>
              </w:rPr>
            </w:pPr>
            <w:r w:rsidRPr="00CE1ADE">
              <w:rPr>
                <w:rFonts w:cs="Arial" w:hint="eastAsia"/>
                <w:lang w:val="en-US" w:eastAsia="zh-CN" w:bidi="ar"/>
              </w:rPr>
              <w:t>CA_n</w:t>
            </w:r>
            <w:r w:rsidRPr="00CE1ADE">
              <w:rPr>
                <w:rFonts w:cs="Arial"/>
                <w:lang w:val="en-US" w:eastAsia="zh-CN" w:bidi="ar"/>
              </w:rPr>
              <w:t>78(2A)</w:t>
            </w:r>
            <w:r w:rsidRPr="00CE1ADE">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EBAFCEB" w14:textId="77777777" w:rsidR="006B32CF" w:rsidRPr="00CE1ADE" w:rsidRDefault="006B32CF" w:rsidP="007643A8">
            <w:pPr>
              <w:pStyle w:val="TAC"/>
              <w:rPr>
                <w:lang w:val="en-US" w:eastAsia="zh-CN"/>
              </w:rPr>
            </w:pPr>
          </w:p>
        </w:tc>
      </w:tr>
      <w:tr w:rsidR="006B32CF" w:rsidRPr="00CE1ADE" w14:paraId="7C9ABCD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BF3348F" w14:textId="77777777" w:rsidR="006B32CF" w:rsidRPr="00CE1ADE" w:rsidRDefault="006B32CF" w:rsidP="007643A8">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C343D40"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1B1E77ED" w14:textId="77777777" w:rsidR="006B32CF" w:rsidRPr="00CE1ADE" w:rsidRDefault="006B32CF" w:rsidP="007643A8">
            <w:pPr>
              <w:pStyle w:val="TAC"/>
              <w:rPr>
                <w:rFonts w:eastAsia="MS Mincho"/>
                <w:lang w:val="sv-SE" w:eastAsia="ja-JP"/>
              </w:rPr>
            </w:pPr>
            <w:r w:rsidRPr="00CE1ADE">
              <w:rPr>
                <w:rFonts w:eastAsia="MS Mincho"/>
                <w:lang w:val="sv-SE" w:eastAsia="ja-JP"/>
              </w:rPr>
              <w:t>CA_n24A-n48A</w:t>
            </w:r>
          </w:p>
          <w:p w14:paraId="7AEB70FF" w14:textId="77777777" w:rsidR="006B32CF" w:rsidRPr="00CE1ADE" w:rsidRDefault="006B32CF" w:rsidP="007643A8">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5AE5CA" w14:textId="77777777" w:rsidR="006B32CF" w:rsidRPr="00CE1ADE" w:rsidRDefault="006B32CF" w:rsidP="007643A8">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2E59A9"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329C16" w14:textId="77777777" w:rsidR="006B32CF" w:rsidRPr="00CE1ADE" w:rsidRDefault="006B32CF" w:rsidP="007643A8">
            <w:pPr>
              <w:pStyle w:val="TAC"/>
              <w:rPr>
                <w:rFonts w:eastAsia="MS Mincho"/>
                <w:szCs w:val="18"/>
                <w:lang w:val="en-US" w:eastAsia="zh-CN"/>
              </w:rPr>
            </w:pPr>
            <w:r w:rsidRPr="00CE1ADE">
              <w:rPr>
                <w:lang w:val="en-US" w:eastAsia="zh-CN"/>
              </w:rPr>
              <w:t>0</w:t>
            </w:r>
          </w:p>
        </w:tc>
      </w:tr>
      <w:tr w:rsidR="006B32CF" w:rsidRPr="00CE1ADE" w14:paraId="4FA71989" w14:textId="77777777" w:rsidTr="007643A8">
        <w:trPr>
          <w:trHeight w:val="29"/>
        </w:trPr>
        <w:tc>
          <w:tcPr>
            <w:tcW w:w="2067" w:type="dxa"/>
            <w:tcBorders>
              <w:top w:val="nil"/>
              <w:left w:val="single" w:sz="4" w:space="0" w:color="auto"/>
              <w:bottom w:val="nil"/>
              <w:right w:val="single" w:sz="4" w:space="0" w:color="auto"/>
            </w:tcBorders>
            <w:vAlign w:val="center"/>
          </w:tcPr>
          <w:p w14:paraId="574BCE43"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234BCE1"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EC3BB" w14:textId="77777777" w:rsidR="006B32CF" w:rsidRPr="00CE1ADE" w:rsidRDefault="006B32CF" w:rsidP="007643A8">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7950E"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54E15CC" w14:textId="77777777" w:rsidR="006B32CF" w:rsidRPr="00CE1ADE" w:rsidRDefault="006B32CF" w:rsidP="007643A8">
            <w:pPr>
              <w:pStyle w:val="TAC"/>
              <w:rPr>
                <w:rFonts w:eastAsia="MS Mincho"/>
                <w:szCs w:val="18"/>
                <w:lang w:val="en-US" w:eastAsia="zh-CN"/>
              </w:rPr>
            </w:pPr>
          </w:p>
        </w:tc>
      </w:tr>
      <w:tr w:rsidR="006B32CF" w:rsidRPr="00CE1ADE" w14:paraId="083282B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88B824C"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127C2A"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2604E" w14:textId="77777777" w:rsidR="006B32CF" w:rsidRPr="00CE1ADE" w:rsidRDefault="006B32CF" w:rsidP="007643A8">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A54C5B"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526F057E" w14:textId="77777777" w:rsidR="006B32CF" w:rsidRPr="00CE1ADE" w:rsidRDefault="006B32CF" w:rsidP="007643A8">
            <w:pPr>
              <w:pStyle w:val="TAC"/>
              <w:rPr>
                <w:rFonts w:eastAsia="MS Mincho"/>
                <w:szCs w:val="18"/>
                <w:lang w:val="en-US" w:eastAsia="zh-CN"/>
              </w:rPr>
            </w:pPr>
          </w:p>
        </w:tc>
      </w:tr>
      <w:tr w:rsidR="006B32CF" w:rsidRPr="00CE1ADE" w14:paraId="12282DD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4CDC5C8" w14:textId="77777777" w:rsidR="006B32CF" w:rsidRPr="00CE1ADE" w:rsidRDefault="006B32CF" w:rsidP="007643A8">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35294394"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0B1247E8" w14:textId="77777777" w:rsidR="006B32CF" w:rsidRPr="00CE1ADE" w:rsidRDefault="006B32CF" w:rsidP="007643A8">
            <w:pPr>
              <w:pStyle w:val="TAC"/>
              <w:rPr>
                <w:rFonts w:eastAsia="MS Mincho"/>
                <w:lang w:val="sv-SE" w:eastAsia="ja-JP"/>
              </w:rPr>
            </w:pPr>
            <w:r w:rsidRPr="00CE1ADE">
              <w:rPr>
                <w:rFonts w:eastAsia="MS Mincho"/>
                <w:lang w:val="sv-SE" w:eastAsia="ja-JP"/>
              </w:rPr>
              <w:t>CA_n24A-n48A</w:t>
            </w:r>
          </w:p>
          <w:p w14:paraId="575D392A" w14:textId="77777777" w:rsidR="006B32CF" w:rsidRPr="00CE1ADE" w:rsidRDefault="006B32CF" w:rsidP="007643A8">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E66EEB4" w14:textId="77777777" w:rsidR="006B32CF" w:rsidRPr="00CE1ADE" w:rsidRDefault="006B32CF" w:rsidP="007643A8">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E03F31"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E4FF6F" w14:textId="77777777" w:rsidR="006B32CF" w:rsidRPr="00CE1ADE" w:rsidRDefault="006B32CF" w:rsidP="007643A8">
            <w:pPr>
              <w:pStyle w:val="TAC"/>
              <w:rPr>
                <w:rFonts w:eastAsia="MS Mincho"/>
                <w:szCs w:val="18"/>
                <w:lang w:val="en-US" w:eastAsia="zh-CN"/>
              </w:rPr>
            </w:pPr>
            <w:r w:rsidRPr="00CE1ADE">
              <w:rPr>
                <w:lang w:val="en-US" w:eastAsia="zh-CN"/>
              </w:rPr>
              <w:t>0</w:t>
            </w:r>
          </w:p>
        </w:tc>
      </w:tr>
      <w:tr w:rsidR="006B32CF" w:rsidRPr="00CE1ADE" w14:paraId="6FC5519E" w14:textId="77777777" w:rsidTr="007643A8">
        <w:trPr>
          <w:trHeight w:val="29"/>
        </w:trPr>
        <w:tc>
          <w:tcPr>
            <w:tcW w:w="2067" w:type="dxa"/>
            <w:tcBorders>
              <w:top w:val="nil"/>
              <w:left w:val="single" w:sz="4" w:space="0" w:color="auto"/>
              <w:bottom w:val="nil"/>
              <w:right w:val="single" w:sz="4" w:space="0" w:color="auto"/>
            </w:tcBorders>
            <w:vAlign w:val="center"/>
          </w:tcPr>
          <w:p w14:paraId="2A73C695"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96196C"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A0F2A" w14:textId="77777777" w:rsidR="006B32CF" w:rsidRPr="00CE1ADE" w:rsidRDefault="006B32CF" w:rsidP="007643A8">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048A50" w14:textId="77777777" w:rsidR="006B32CF" w:rsidRPr="00CE1ADE" w:rsidRDefault="006B32CF" w:rsidP="007643A8">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6A3AE08C" w14:textId="77777777" w:rsidR="006B32CF" w:rsidRPr="00CE1ADE" w:rsidRDefault="006B32CF" w:rsidP="007643A8">
            <w:pPr>
              <w:pStyle w:val="TAC"/>
              <w:rPr>
                <w:rFonts w:eastAsia="MS Mincho"/>
                <w:szCs w:val="18"/>
                <w:lang w:val="en-US" w:eastAsia="zh-CN"/>
              </w:rPr>
            </w:pPr>
          </w:p>
        </w:tc>
      </w:tr>
      <w:tr w:rsidR="006B32CF" w:rsidRPr="00CE1ADE" w14:paraId="6E7BA99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FD916C7"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64BBE36"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D0970" w14:textId="77777777" w:rsidR="006B32CF" w:rsidRPr="00CE1ADE" w:rsidRDefault="006B32CF" w:rsidP="007643A8">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FF62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06C27E80" w14:textId="77777777" w:rsidR="006B32CF" w:rsidRPr="00CE1ADE" w:rsidRDefault="006B32CF" w:rsidP="007643A8">
            <w:pPr>
              <w:pStyle w:val="TAC"/>
              <w:rPr>
                <w:rFonts w:eastAsia="MS Mincho"/>
                <w:lang w:val="en-US" w:eastAsia="zh-CN"/>
              </w:rPr>
            </w:pPr>
          </w:p>
        </w:tc>
      </w:tr>
      <w:tr w:rsidR="006B32CF" w:rsidRPr="00CE1ADE" w14:paraId="0370185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92730A6" w14:textId="77777777" w:rsidR="006B32CF" w:rsidRPr="00CE1ADE" w:rsidRDefault="006B32CF" w:rsidP="007643A8">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0F821BC3"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0D6FB7F2" w14:textId="77777777" w:rsidR="006B32CF" w:rsidRPr="00CE1ADE" w:rsidRDefault="006B32CF" w:rsidP="007643A8">
            <w:pPr>
              <w:pStyle w:val="TAC"/>
              <w:rPr>
                <w:rFonts w:eastAsia="MS Mincho"/>
                <w:lang w:val="sv-SE" w:eastAsia="ja-JP"/>
              </w:rPr>
            </w:pPr>
            <w:r w:rsidRPr="00CE1ADE">
              <w:rPr>
                <w:rFonts w:eastAsia="MS Mincho"/>
                <w:lang w:val="sv-SE" w:eastAsia="ja-JP"/>
              </w:rPr>
              <w:t>CA_n24A-n48A</w:t>
            </w:r>
          </w:p>
          <w:p w14:paraId="11F089EC" w14:textId="77777777" w:rsidR="006B32CF" w:rsidRPr="00CE1ADE" w:rsidRDefault="006B32CF" w:rsidP="007643A8">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3E7CF64" w14:textId="77777777" w:rsidR="006B32CF" w:rsidRPr="00CE1ADE" w:rsidRDefault="006B32CF" w:rsidP="007643A8">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0C130E"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43F73A" w14:textId="77777777" w:rsidR="006B32CF" w:rsidRPr="00CE1ADE" w:rsidRDefault="006B32CF" w:rsidP="007643A8">
            <w:pPr>
              <w:pStyle w:val="TAC"/>
              <w:rPr>
                <w:rFonts w:eastAsia="MS Mincho"/>
                <w:lang w:val="en-US" w:eastAsia="zh-CN"/>
              </w:rPr>
            </w:pPr>
            <w:r w:rsidRPr="00CE1ADE">
              <w:rPr>
                <w:lang w:val="en-US" w:eastAsia="zh-CN"/>
              </w:rPr>
              <w:t>0</w:t>
            </w:r>
          </w:p>
        </w:tc>
      </w:tr>
      <w:tr w:rsidR="006B32CF" w:rsidRPr="00CE1ADE" w14:paraId="6AA81E4A" w14:textId="77777777" w:rsidTr="007643A8">
        <w:trPr>
          <w:trHeight w:val="29"/>
        </w:trPr>
        <w:tc>
          <w:tcPr>
            <w:tcW w:w="2067" w:type="dxa"/>
            <w:tcBorders>
              <w:top w:val="nil"/>
              <w:left w:val="single" w:sz="4" w:space="0" w:color="auto"/>
              <w:bottom w:val="nil"/>
              <w:right w:val="single" w:sz="4" w:space="0" w:color="auto"/>
            </w:tcBorders>
            <w:vAlign w:val="center"/>
          </w:tcPr>
          <w:p w14:paraId="7E631BF1"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B33F84B"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925F1" w14:textId="77777777" w:rsidR="006B32CF" w:rsidRPr="00CE1ADE" w:rsidRDefault="006B32CF" w:rsidP="007643A8">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C18071"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694C7D" w14:textId="77777777" w:rsidR="006B32CF" w:rsidRPr="00CE1ADE" w:rsidRDefault="006B32CF" w:rsidP="007643A8">
            <w:pPr>
              <w:pStyle w:val="TAC"/>
              <w:rPr>
                <w:rFonts w:eastAsia="MS Mincho"/>
                <w:szCs w:val="18"/>
                <w:lang w:val="en-US" w:eastAsia="zh-CN"/>
              </w:rPr>
            </w:pPr>
          </w:p>
        </w:tc>
      </w:tr>
      <w:tr w:rsidR="006B32CF" w:rsidRPr="00CE1ADE" w14:paraId="3101F06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E9EF6A4"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68D1C9"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4EE8D" w14:textId="77777777" w:rsidR="006B32CF" w:rsidRPr="00CE1ADE" w:rsidRDefault="006B32CF" w:rsidP="007643A8">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06B98" w14:textId="77777777" w:rsidR="006B32CF" w:rsidRPr="00CE1ADE" w:rsidRDefault="006B32CF" w:rsidP="007643A8">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4BAC6DED" w14:textId="77777777" w:rsidR="006B32CF" w:rsidRPr="00CE1ADE" w:rsidRDefault="006B32CF" w:rsidP="007643A8">
            <w:pPr>
              <w:pStyle w:val="TAC"/>
              <w:rPr>
                <w:rFonts w:eastAsia="MS Mincho"/>
                <w:szCs w:val="18"/>
                <w:lang w:val="en-US" w:eastAsia="zh-CN"/>
              </w:rPr>
            </w:pPr>
          </w:p>
        </w:tc>
      </w:tr>
      <w:tr w:rsidR="006B32CF" w:rsidRPr="00CE1ADE" w14:paraId="0DF1F14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271121D" w14:textId="77777777" w:rsidR="006B32CF" w:rsidRPr="00CE1ADE" w:rsidRDefault="006B32CF" w:rsidP="007643A8">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36D0A2D3"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7D034CA5" w14:textId="77777777" w:rsidR="006B32CF" w:rsidRPr="00CE1ADE" w:rsidRDefault="006B32CF" w:rsidP="007643A8">
            <w:pPr>
              <w:pStyle w:val="TAC"/>
              <w:rPr>
                <w:rFonts w:eastAsia="MS Mincho"/>
                <w:lang w:val="sv-SE" w:eastAsia="ja-JP"/>
              </w:rPr>
            </w:pPr>
            <w:r w:rsidRPr="00CE1ADE">
              <w:rPr>
                <w:rFonts w:eastAsia="MS Mincho"/>
                <w:lang w:val="sv-SE" w:eastAsia="ja-JP"/>
              </w:rPr>
              <w:t>CA_n24A-n48A</w:t>
            </w:r>
          </w:p>
          <w:p w14:paraId="02A04789" w14:textId="77777777" w:rsidR="006B32CF" w:rsidRPr="00CE1ADE" w:rsidRDefault="006B32CF" w:rsidP="007643A8">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9E51455" w14:textId="77777777" w:rsidR="006B32CF" w:rsidRPr="00CE1ADE" w:rsidRDefault="006B32CF" w:rsidP="007643A8">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449D83F"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F9D1C9" w14:textId="77777777" w:rsidR="006B32CF" w:rsidRPr="00CE1ADE" w:rsidRDefault="006B32CF" w:rsidP="007643A8">
            <w:pPr>
              <w:pStyle w:val="TAC"/>
              <w:rPr>
                <w:rFonts w:eastAsia="MS Mincho"/>
                <w:szCs w:val="18"/>
                <w:lang w:val="en-US" w:eastAsia="zh-CN"/>
              </w:rPr>
            </w:pPr>
            <w:r w:rsidRPr="00CE1ADE">
              <w:rPr>
                <w:lang w:val="en-US" w:eastAsia="zh-CN"/>
              </w:rPr>
              <w:t>0</w:t>
            </w:r>
          </w:p>
        </w:tc>
      </w:tr>
      <w:tr w:rsidR="006B32CF" w:rsidRPr="00CE1ADE" w14:paraId="62D35235" w14:textId="77777777" w:rsidTr="007643A8">
        <w:trPr>
          <w:trHeight w:val="29"/>
        </w:trPr>
        <w:tc>
          <w:tcPr>
            <w:tcW w:w="2067" w:type="dxa"/>
            <w:tcBorders>
              <w:top w:val="nil"/>
              <w:left w:val="single" w:sz="4" w:space="0" w:color="auto"/>
              <w:bottom w:val="nil"/>
              <w:right w:val="single" w:sz="4" w:space="0" w:color="auto"/>
            </w:tcBorders>
            <w:vAlign w:val="center"/>
          </w:tcPr>
          <w:p w14:paraId="15C0E6F0"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46851FE"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E37B7" w14:textId="77777777" w:rsidR="006B32CF" w:rsidRPr="00CE1ADE" w:rsidRDefault="006B32CF" w:rsidP="007643A8">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4C5B66" w14:textId="77777777" w:rsidR="006B32CF" w:rsidRPr="00CE1ADE" w:rsidRDefault="006B32CF" w:rsidP="007643A8">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7F5B0B74" w14:textId="77777777" w:rsidR="006B32CF" w:rsidRPr="00CE1ADE" w:rsidRDefault="006B32CF" w:rsidP="007643A8">
            <w:pPr>
              <w:pStyle w:val="TAC"/>
              <w:rPr>
                <w:rFonts w:eastAsia="MS Mincho"/>
                <w:szCs w:val="18"/>
                <w:lang w:val="en-US" w:eastAsia="zh-CN"/>
              </w:rPr>
            </w:pPr>
          </w:p>
        </w:tc>
      </w:tr>
      <w:tr w:rsidR="006B32CF" w:rsidRPr="00CE1ADE" w14:paraId="6E4DAD8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00598D6"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C544EC"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20341" w14:textId="77777777" w:rsidR="006B32CF" w:rsidRPr="00CE1ADE" w:rsidRDefault="006B32CF" w:rsidP="007643A8">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38F35" w14:textId="77777777" w:rsidR="006B32CF" w:rsidRPr="00CE1ADE" w:rsidRDefault="006B32CF" w:rsidP="007643A8">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E49BFBD" w14:textId="77777777" w:rsidR="006B32CF" w:rsidRPr="00CE1ADE" w:rsidRDefault="006B32CF" w:rsidP="007643A8">
            <w:pPr>
              <w:pStyle w:val="TAC"/>
              <w:rPr>
                <w:rFonts w:eastAsia="MS Mincho"/>
                <w:szCs w:val="18"/>
                <w:lang w:val="en-US" w:eastAsia="zh-CN"/>
              </w:rPr>
            </w:pPr>
          </w:p>
        </w:tc>
      </w:tr>
      <w:tr w:rsidR="006B32CF" w:rsidRPr="00CE1ADE" w14:paraId="491D9B3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5079F50" w14:textId="77777777" w:rsidR="006B32CF" w:rsidRPr="00CE1ADE" w:rsidRDefault="006B32CF" w:rsidP="007643A8">
            <w:pPr>
              <w:pStyle w:val="TAC"/>
              <w:rPr>
                <w:rFonts w:eastAsia="MS Mincho"/>
                <w:lang w:val="en-US" w:eastAsia="zh-CN"/>
              </w:rPr>
            </w:pPr>
            <w:r w:rsidRPr="00CE1ADE">
              <w:rPr>
                <w:rFonts w:eastAsia="MS Mincho"/>
                <w:lang w:val="en-US" w:eastAsia="zh-CN"/>
              </w:rPr>
              <w:t>CA_n</w:t>
            </w:r>
            <w:r w:rsidRPr="00CE1ADE">
              <w:rPr>
                <w:lang w:val="en-US" w:eastAsia="zh-CN"/>
              </w:rPr>
              <w:t>24</w:t>
            </w:r>
            <w:r w:rsidRPr="00CE1ADE">
              <w:rPr>
                <w:rFonts w:eastAsia="MS Mincho"/>
                <w:lang w:val="en-US" w:eastAsia="zh-CN"/>
              </w:rPr>
              <w:t>A-n</w:t>
            </w:r>
            <w:r w:rsidRPr="00CE1ADE">
              <w:rPr>
                <w:lang w:val="en-US" w:eastAsia="zh-CN"/>
              </w:rPr>
              <w:t>41</w:t>
            </w:r>
            <w:r w:rsidRPr="00CE1ADE">
              <w:rPr>
                <w:rFonts w:eastAsia="MS Mincho"/>
                <w:lang w:val="en-US" w:eastAsia="zh-CN"/>
              </w:rPr>
              <w:t>A-n</w:t>
            </w:r>
            <w:r w:rsidRPr="00CE1ADE">
              <w:rPr>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077969C"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06D98A49" w14:textId="77777777" w:rsidR="006B32CF" w:rsidRPr="00CE1ADE" w:rsidRDefault="006B32CF" w:rsidP="007643A8">
            <w:pPr>
              <w:pStyle w:val="TAC"/>
              <w:rPr>
                <w:rFonts w:eastAsia="MS Mincho"/>
                <w:lang w:val="sv-SE" w:eastAsia="ja-JP"/>
              </w:rPr>
            </w:pPr>
            <w:r w:rsidRPr="00CE1ADE">
              <w:rPr>
                <w:rFonts w:eastAsia="MS Mincho"/>
                <w:lang w:val="sv-SE" w:eastAsia="ja-JP"/>
              </w:rPr>
              <w:t>CA_n24A-n77A</w:t>
            </w:r>
          </w:p>
          <w:p w14:paraId="629ABB0E" w14:textId="77777777" w:rsidR="006B32CF" w:rsidRPr="00CE1ADE" w:rsidRDefault="006B32CF" w:rsidP="007643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06F7B1" w14:textId="77777777" w:rsidR="006B32CF" w:rsidRPr="00CE1ADE" w:rsidRDefault="006B32CF" w:rsidP="007643A8">
            <w:pPr>
              <w:pStyle w:val="TAC"/>
              <w:rPr>
                <w:rFonts w:eastAsia="MS Mincho"/>
                <w:szCs w:val="18"/>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7591D29"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C0A243" w14:textId="77777777" w:rsidR="006B32CF" w:rsidRPr="00CE1ADE" w:rsidRDefault="006B32CF" w:rsidP="007643A8">
            <w:pPr>
              <w:pStyle w:val="TAC"/>
              <w:rPr>
                <w:rFonts w:eastAsia="MS Mincho"/>
                <w:szCs w:val="18"/>
                <w:lang w:val="en-US" w:eastAsia="zh-CN"/>
              </w:rPr>
            </w:pPr>
            <w:r w:rsidRPr="00CE1ADE">
              <w:rPr>
                <w:rFonts w:eastAsia="MS Mincho"/>
                <w:szCs w:val="18"/>
                <w:lang w:val="en-US" w:eastAsia="zh-CN"/>
              </w:rPr>
              <w:t>0</w:t>
            </w:r>
          </w:p>
        </w:tc>
      </w:tr>
      <w:tr w:rsidR="006B32CF" w:rsidRPr="00CE1ADE" w14:paraId="694B729B" w14:textId="77777777" w:rsidTr="007643A8">
        <w:trPr>
          <w:trHeight w:val="29"/>
        </w:trPr>
        <w:tc>
          <w:tcPr>
            <w:tcW w:w="2067" w:type="dxa"/>
            <w:tcBorders>
              <w:top w:val="nil"/>
              <w:left w:val="single" w:sz="4" w:space="0" w:color="auto"/>
              <w:bottom w:val="nil"/>
              <w:right w:val="single" w:sz="4" w:space="0" w:color="auto"/>
            </w:tcBorders>
            <w:vAlign w:val="center"/>
          </w:tcPr>
          <w:p w14:paraId="0FD758C8"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375AA0D"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993CE" w14:textId="77777777" w:rsidR="006B32CF" w:rsidRPr="00CE1ADE" w:rsidRDefault="006B32CF" w:rsidP="007643A8">
            <w:pPr>
              <w:pStyle w:val="TAC"/>
              <w:rPr>
                <w:rFonts w:eastAsia="MS Mincho"/>
                <w:szCs w:val="18"/>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7832EE"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46C048" w14:textId="77777777" w:rsidR="006B32CF" w:rsidRPr="00CE1ADE" w:rsidRDefault="006B32CF" w:rsidP="007643A8">
            <w:pPr>
              <w:pStyle w:val="TAC"/>
              <w:rPr>
                <w:rFonts w:eastAsia="MS Mincho"/>
                <w:szCs w:val="18"/>
                <w:lang w:val="en-US" w:eastAsia="zh-CN"/>
              </w:rPr>
            </w:pPr>
          </w:p>
        </w:tc>
      </w:tr>
      <w:tr w:rsidR="006B32CF" w:rsidRPr="00CE1ADE" w14:paraId="1DB85A45" w14:textId="77777777" w:rsidTr="007643A8">
        <w:trPr>
          <w:trHeight w:val="29"/>
        </w:trPr>
        <w:tc>
          <w:tcPr>
            <w:tcW w:w="2067" w:type="dxa"/>
            <w:tcBorders>
              <w:top w:val="nil"/>
              <w:left w:val="single" w:sz="4" w:space="0" w:color="auto"/>
              <w:bottom w:val="nil"/>
              <w:right w:val="single" w:sz="4" w:space="0" w:color="auto"/>
            </w:tcBorders>
            <w:vAlign w:val="center"/>
          </w:tcPr>
          <w:p w14:paraId="0E788618"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0BCFBC5"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37F1F" w14:textId="77777777" w:rsidR="006B32CF" w:rsidRPr="00CE1ADE" w:rsidRDefault="006B32CF" w:rsidP="007643A8">
            <w:pPr>
              <w:pStyle w:val="TAC"/>
              <w:rPr>
                <w:rFonts w:eastAsia="MS Mincho"/>
                <w:szCs w:val="18"/>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0097D5"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DC2D7" w14:textId="77777777" w:rsidR="006B32CF" w:rsidRPr="00CE1ADE" w:rsidRDefault="006B32CF" w:rsidP="007643A8">
            <w:pPr>
              <w:pStyle w:val="TAC"/>
              <w:rPr>
                <w:rFonts w:eastAsia="MS Mincho"/>
                <w:szCs w:val="18"/>
                <w:lang w:val="en-US" w:eastAsia="zh-CN"/>
              </w:rPr>
            </w:pPr>
          </w:p>
        </w:tc>
      </w:tr>
      <w:tr w:rsidR="006B32CF" w:rsidRPr="00CE1ADE" w14:paraId="3CD0165D" w14:textId="77777777" w:rsidTr="007643A8">
        <w:trPr>
          <w:trHeight w:val="29"/>
        </w:trPr>
        <w:tc>
          <w:tcPr>
            <w:tcW w:w="2067" w:type="dxa"/>
            <w:tcBorders>
              <w:top w:val="nil"/>
              <w:left w:val="single" w:sz="4" w:space="0" w:color="auto"/>
              <w:bottom w:val="nil"/>
              <w:right w:val="single" w:sz="4" w:space="0" w:color="auto"/>
            </w:tcBorders>
            <w:vAlign w:val="center"/>
          </w:tcPr>
          <w:p w14:paraId="446BCA54"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63DDA5E"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F50E5" w14:textId="77777777" w:rsidR="006B32CF" w:rsidRPr="00CE1ADE" w:rsidRDefault="006B32CF" w:rsidP="007643A8">
            <w:pPr>
              <w:pStyle w:val="TAC"/>
              <w:rPr>
                <w:rFonts w:cs="Arial"/>
                <w:color w:val="000000"/>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0FF27B3" w14:textId="77777777" w:rsidR="006B32CF" w:rsidRPr="00CE1ADE" w:rsidRDefault="006B32CF" w:rsidP="007643A8">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77A2D4F1" w14:textId="77777777" w:rsidR="006B32CF" w:rsidRPr="00CE1ADE" w:rsidRDefault="006B32CF" w:rsidP="007643A8">
            <w:pPr>
              <w:pStyle w:val="TAC"/>
              <w:rPr>
                <w:rFonts w:eastAsia="MS Mincho"/>
                <w:szCs w:val="18"/>
                <w:lang w:val="en-US" w:eastAsia="zh-CN"/>
              </w:rPr>
            </w:pPr>
            <w:r w:rsidRPr="00CE1ADE">
              <w:rPr>
                <w:lang w:eastAsia="zh-CN"/>
              </w:rPr>
              <w:t>4 and 5</w:t>
            </w:r>
          </w:p>
        </w:tc>
      </w:tr>
      <w:tr w:rsidR="006B32CF" w:rsidRPr="00CE1ADE" w14:paraId="40EC4F86" w14:textId="77777777" w:rsidTr="007643A8">
        <w:trPr>
          <w:trHeight w:val="29"/>
        </w:trPr>
        <w:tc>
          <w:tcPr>
            <w:tcW w:w="2067" w:type="dxa"/>
            <w:tcBorders>
              <w:top w:val="nil"/>
              <w:left w:val="single" w:sz="4" w:space="0" w:color="auto"/>
              <w:bottom w:val="nil"/>
              <w:right w:val="single" w:sz="4" w:space="0" w:color="auto"/>
            </w:tcBorders>
            <w:vAlign w:val="center"/>
          </w:tcPr>
          <w:p w14:paraId="15F6CE85"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85D8AE6"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67770" w14:textId="77777777" w:rsidR="006B32CF" w:rsidRPr="00CE1ADE" w:rsidRDefault="006B32CF" w:rsidP="007643A8">
            <w:pPr>
              <w:pStyle w:val="TAC"/>
              <w:rPr>
                <w:rFonts w:cs="Arial"/>
                <w:color w:val="000000"/>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0F461" w14:textId="77777777" w:rsidR="006B32CF" w:rsidRPr="00CE1ADE" w:rsidRDefault="006B32CF" w:rsidP="007643A8">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EEC0E44" w14:textId="77777777" w:rsidR="006B32CF" w:rsidRPr="00CE1ADE" w:rsidRDefault="006B32CF" w:rsidP="007643A8">
            <w:pPr>
              <w:pStyle w:val="TAC"/>
              <w:rPr>
                <w:rFonts w:eastAsia="MS Mincho"/>
                <w:szCs w:val="18"/>
                <w:lang w:val="en-US" w:eastAsia="zh-CN"/>
              </w:rPr>
            </w:pPr>
          </w:p>
        </w:tc>
      </w:tr>
      <w:tr w:rsidR="006B32CF" w:rsidRPr="00CE1ADE" w14:paraId="0E294C7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4B3953B"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870D233"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CB93B" w14:textId="77777777" w:rsidR="006B32CF" w:rsidRPr="00CE1ADE" w:rsidRDefault="006B32CF" w:rsidP="007643A8">
            <w:pPr>
              <w:pStyle w:val="TAC"/>
              <w:rPr>
                <w:rFonts w:cs="Arial"/>
                <w:color w:val="000000"/>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AE9F2" w14:textId="77777777" w:rsidR="006B32CF" w:rsidRPr="00CE1ADE" w:rsidRDefault="006B32CF" w:rsidP="007643A8">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0DB6C4" w14:textId="77777777" w:rsidR="006B32CF" w:rsidRPr="00CE1ADE" w:rsidRDefault="006B32CF" w:rsidP="007643A8">
            <w:pPr>
              <w:pStyle w:val="TAC"/>
              <w:rPr>
                <w:rFonts w:eastAsia="MS Mincho"/>
                <w:szCs w:val="18"/>
                <w:lang w:val="en-US" w:eastAsia="zh-CN"/>
              </w:rPr>
            </w:pPr>
          </w:p>
        </w:tc>
      </w:tr>
      <w:tr w:rsidR="006B32CF" w:rsidRPr="00CE1ADE" w14:paraId="642438D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167C4E7" w14:textId="77777777" w:rsidR="006B32CF" w:rsidRPr="00CE1ADE" w:rsidRDefault="006B32CF" w:rsidP="007643A8">
            <w:pPr>
              <w:pStyle w:val="TAC"/>
              <w:rPr>
                <w:rFonts w:eastAsia="MS Mincho"/>
                <w:lang w:val="en-US" w:eastAsia="zh-CN"/>
              </w:rPr>
            </w:pPr>
            <w:r w:rsidRPr="00CE1ADE">
              <w:rPr>
                <w:rFonts w:eastAsia="MS Mincho"/>
                <w:szCs w:val="18"/>
                <w:lang w:val="en-US" w:eastAsia="zh-CN"/>
              </w:rPr>
              <w:t>CA_n</w:t>
            </w:r>
            <w:r w:rsidRPr="00CE1ADE">
              <w:rPr>
                <w:szCs w:val="18"/>
                <w:lang w:val="en-US" w:eastAsia="zh-CN"/>
              </w:rPr>
              <w:t>24</w:t>
            </w:r>
            <w:r w:rsidRPr="00CE1ADE">
              <w:rPr>
                <w:rFonts w:eastAsia="MS Mincho"/>
                <w:szCs w:val="18"/>
                <w:lang w:val="en-US" w:eastAsia="zh-CN"/>
              </w:rPr>
              <w:t>A-n</w:t>
            </w:r>
            <w:r w:rsidRPr="00CE1ADE">
              <w:rPr>
                <w:szCs w:val="18"/>
                <w:lang w:val="en-US" w:eastAsia="zh-CN"/>
              </w:rPr>
              <w:t>41(2A)</w:t>
            </w:r>
            <w:r w:rsidRPr="00CE1ADE">
              <w:rPr>
                <w:rFonts w:eastAsia="MS Mincho"/>
                <w:szCs w:val="18"/>
                <w:lang w:val="en-US" w:eastAsia="zh-CN"/>
              </w:rPr>
              <w:t>-n</w:t>
            </w:r>
            <w:r w:rsidRPr="00CE1ADE">
              <w:rPr>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4F9B0ED"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5A055A39" w14:textId="77777777" w:rsidR="006B32CF" w:rsidRPr="00CE1ADE" w:rsidRDefault="006B32CF" w:rsidP="007643A8">
            <w:pPr>
              <w:pStyle w:val="TAC"/>
              <w:rPr>
                <w:rFonts w:eastAsia="MS Mincho"/>
                <w:lang w:val="sv-SE" w:eastAsia="ja-JP"/>
              </w:rPr>
            </w:pPr>
            <w:r w:rsidRPr="00CE1ADE">
              <w:rPr>
                <w:rFonts w:eastAsia="MS Mincho"/>
                <w:lang w:val="sv-SE" w:eastAsia="ja-JP"/>
              </w:rPr>
              <w:t>CA_n24A-n77A</w:t>
            </w:r>
          </w:p>
          <w:p w14:paraId="1A632CA7" w14:textId="77777777" w:rsidR="006B32CF" w:rsidRPr="00CE1ADE" w:rsidRDefault="006B32CF" w:rsidP="007643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9B4C461" w14:textId="77777777" w:rsidR="006B32CF" w:rsidRPr="00CE1ADE" w:rsidRDefault="006B32CF" w:rsidP="007643A8">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6DEA28A"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0E7827" w14:textId="77777777" w:rsidR="006B32CF" w:rsidRPr="00CE1ADE" w:rsidRDefault="006B32CF" w:rsidP="007643A8">
            <w:pPr>
              <w:pStyle w:val="TAC"/>
              <w:rPr>
                <w:rFonts w:eastAsia="MS Mincho"/>
                <w:szCs w:val="18"/>
                <w:lang w:val="en-US" w:eastAsia="zh-CN"/>
              </w:rPr>
            </w:pPr>
            <w:r w:rsidRPr="00CE1ADE">
              <w:rPr>
                <w:rFonts w:eastAsia="MS Mincho"/>
                <w:szCs w:val="18"/>
                <w:lang w:val="en-US" w:eastAsia="zh-CN"/>
              </w:rPr>
              <w:t>0</w:t>
            </w:r>
          </w:p>
        </w:tc>
      </w:tr>
      <w:tr w:rsidR="006B32CF" w:rsidRPr="00CE1ADE" w14:paraId="60F9FF25" w14:textId="77777777" w:rsidTr="007643A8">
        <w:trPr>
          <w:trHeight w:val="29"/>
        </w:trPr>
        <w:tc>
          <w:tcPr>
            <w:tcW w:w="2067" w:type="dxa"/>
            <w:tcBorders>
              <w:top w:val="nil"/>
              <w:left w:val="single" w:sz="4" w:space="0" w:color="auto"/>
              <w:bottom w:val="nil"/>
              <w:right w:val="single" w:sz="4" w:space="0" w:color="auto"/>
            </w:tcBorders>
            <w:vAlign w:val="center"/>
          </w:tcPr>
          <w:p w14:paraId="5CA5BE03"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D77697B"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67F35" w14:textId="77777777" w:rsidR="006B32CF" w:rsidRPr="00CE1ADE" w:rsidRDefault="006B32CF" w:rsidP="007643A8">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AE0D4" w14:textId="77777777" w:rsidR="006B32CF" w:rsidRPr="00CE1ADE" w:rsidRDefault="006B32CF" w:rsidP="007643A8">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45301748" w14:textId="77777777" w:rsidR="006B32CF" w:rsidRPr="00CE1ADE" w:rsidRDefault="006B32CF" w:rsidP="007643A8">
            <w:pPr>
              <w:pStyle w:val="TAC"/>
              <w:rPr>
                <w:rFonts w:eastAsia="MS Mincho"/>
                <w:szCs w:val="18"/>
                <w:lang w:val="en-US" w:eastAsia="zh-CN"/>
              </w:rPr>
            </w:pPr>
          </w:p>
        </w:tc>
      </w:tr>
      <w:tr w:rsidR="006B32CF" w:rsidRPr="00CE1ADE" w14:paraId="6B5CEFA8" w14:textId="77777777" w:rsidTr="007643A8">
        <w:trPr>
          <w:trHeight w:val="29"/>
        </w:trPr>
        <w:tc>
          <w:tcPr>
            <w:tcW w:w="2067" w:type="dxa"/>
            <w:tcBorders>
              <w:top w:val="nil"/>
              <w:left w:val="single" w:sz="4" w:space="0" w:color="auto"/>
              <w:bottom w:val="nil"/>
              <w:right w:val="single" w:sz="4" w:space="0" w:color="auto"/>
            </w:tcBorders>
            <w:vAlign w:val="center"/>
          </w:tcPr>
          <w:p w14:paraId="71BE0E0C"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2DD9DF"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C0F10" w14:textId="77777777" w:rsidR="006B32CF" w:rsidRPr="00CE1ADE" w:rsidRDefault="006B32CF" w:rsidP="007643A8">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AA47E"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753AC8" w14:textId="77777777" w:rsidR="006B32CF" w:rsidRPr="00CE1ADE" w:rsidRDefault="006B32CF" w:rsidP="007643A8">
            <w:pPr>
              <w:pStyle w:val="TAC"/>
              <w:rPr>
                <w:rFonts w:eastAsia="MS Mincho"/>
                <w:szCs w:val="18"/>
                <w:lang w:val="en-US" w:eastAsia="zh-CN"/>
              </w:rPr>
            </w:pPr>
          </w:p>
        </w:tc>
      </w:tr>
      <w:tr w:rsidR="006B32CF" w:rsidRPr="00CE1ADE" w14:paraId="353C3708" w14:textId="77777777" w:rsidTr="007643A8">
        <w:trPr>
          <w:trHeight w:val="29"/>
        </w:trPr>
        <w:tc>
          <w:tcPr>
            <w:tcW w:w="2067" w:type="dxa"/>
            <w:tcBorders>
              <w:top w:val="nil"/>
              <w:left w:val="single" w:sz="4" w:space="0" w:color="auto"/>
              <w:bottom w:val="nil"/>
              <w:right w:val="single" w:sz="4" w:space="0" w:color="auto"/>
            </w:tcBorders>
            <w:vAlign w:val="center"/>
          </w:tcPr>
          <w:p w14:paraId="6762FA89"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B32595F"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B782A" w14:textId="77777777" w:rsidR="006B32CF" w:rsidRPr="00CE1ADE" w:rsidRDefault="006B32CF" w:rsidP="007643A8">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85DB741"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4C03D8" w14:textId="77777777" w:rsidR="006B32CF" w:rsidRPr="00CE1ADE" w:rsidRDefault="006B32CF" w:rsidP="007643A8">
            <w:pPr>
              <w:pStyle w:val="TAC"/>
              <w:rPr>
                <w:rFonts w:eastAsia="MS Mincho"/>
                <w:szCs w:val="18"/>
                <w:lang w:val="en-US" w:eastAsia="zh-CN"/>
              </w:rPr>
            </w:pPr>
            <w:r w:rsidRPr="00CE1ADE">
              <w:rPr>
                <w:rFonts w:eastAsia="MS Mincho"/>
                <w:szCs w:val="18"/>
                <w:lang w:val="en-US" w:eastAsia="zh-CN"/>
              </w:rPr>
              <w:t>1</w:t>
            </w:r>
          </w:p>
        </w:tc>
      </w:tr>
      <w:tr w:rsidR="006B32CF" w:rsidRPr="00CE1ADE" w14:paraId="40EEC511" w14:textId="77777777" w:rsidTr="007643A8">
        <w:trPr>
          <w:trHeight w:val="29"/>
        </w:trPr>
        <w:tc>
          <w:tcPr>
            <w:tcW w:w="2067" w:type="dxa"/>
            <w:tcBorders>
              <w:top w:val="nil"/>
              <w:left w:val="single" w:sz="4" w:space="0" w:color="auto"/>
              <w:bottom w:val="nil"/>
              <w:right w:val="single" w:sz="4" w:space="0" w:color="auto"/>
            </w:tcBorders>
            <w:vAlign w:val="center"/>
          </w:tcPr>
          <w:p w14:paraId="62180545"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E8F2053"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7FE72" w14:textId="77777777" w:rsidR="006B32CF" w:rsidRPr="00CE1ADE" w:rsidRDefault="006B32CF" w:rsidP="007643A8">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4943A3" w14:textId="77777777" w:rsidR="006B32CF" w:rsidRPr="00CE1ADE" w:rsidRDefault="006B32CF" w:rsidP="007643A8">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45B4B774" w14:textId="77777777" w:rsidR="006B32CF" w:rsidRPr="00CE1ADE" w:rsidRDefault="006B32CF" w:rsidP="007643A8">
            <w:pPr>
              <w:pStyle w:val="TAC"/>
              <w:rPr>
                <w:rFonts w:eastAsia="MS Mincho"/>
                <w:szCs w:val="18"/>
                <w:lang w:val="en-US" w:eastAsia="zh-CN"/>
              </w:rPr>
            </w:pPr>
          </w:p>
        </w:tc>
      </w:tr>
      <w:tr w:rsidR="006B32CF" w:rsidRPr="00CE1ADE" w14:paraId="6F72F3F1" w14:textId="77777777" w:rsidTr="007643A8">
        <w:trPr>
          <w:trHeight w:val="29"/>
        </w:trPr>
        <w:tc>
          <w:tcPr>
            <w:tcW w:w="2067" w:type="dxa"/>
            <w:tcBorders>
              <w:top w:val="nil"/>
              <w:left w:val="single" w:sz="4" w:space="0" w:color="auto"/>
              <w:bottom w:val="nil"/>
              <w:right w:val="single" w:sz="4" w:space="0" w:color="auto"/>
            </w:tcBorders>
            <w:vAlign w:val="center"/>
          </w:tcPr>
          <w:p w14:paraId="230AF48B"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6544A64"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6CCA0" w14:textId="77777777" w:rsidR="006B32CF" w:rsidRPr="00CE1ADE" w:rsidRDefault="006B32CF" w:rsidP="007643A8">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4D7FC"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6ED1CA" w14:textId="77777777" w:rsidR="006B32CF" w:rsidRPr="00CE1ADE" w:rsidRDefault="006B32CF" w:rsidP="007643A8">
            <w:pPr>
              <w:pStyle w:val="TAC"/>
              <w:rPr>
                <w:rFonts w:eastAsia="MS Mincho"/>
                <w:szCs w:val="18"/>
                <w:lang w:val="en-US" w:eastAsia="zh-CN"/>
              </w:rPr>
            </w:pPr>
          </w:p>
        </w:tc>
      </w:tr>
      <w:tr w:rsidR="006B32CF" w:rsidRPr="00CE1ADE" w14:paraId="7128BA28" w14:textId="77777777" w:rsidTr="007643A8">
        <w:trPr>
          <w:trHeight w:val="29"/>
        </w:trPr>
        <w:tc>
          <w:tcPr>
            <w:tcW w:w="2067" w:type="dxa"/>
            <w:tcBorders>
              <w:top w:val="nil"/>
              <w:left w:val="single" w:sz="4" w:space="0" w:color="auto"/>
              <w:bottom w:val="nil"/>
              <w:right w:val="single" w:sz="4" w:space="0" w:color="auto"/>
            </w:tcBorders>
            <w:vAlign w:val="center"/>
          </w:tcPr>
          <w:p w14:paraId="28056248"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1983633"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43EC1" w14:textId="77777777" w:rsidR="006B32CF" w:rsidRPr="00CE1ADE" w:rsidRDefault="006B32CF" w:rsidP="007643A8">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C8789C" w14:textId="77777777" w:rsidR="006B32CF" w:rsidRPr="00CE1ADE" w:rsidRDefault="006B32CF" w:rsidP="007643A8">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4C7D44F" w14:textId="77777777" w:rsidR="006B32CF" w:rsidRPr="00CE1ADE" w:rsidRDefault="006B32CF" w:rsidP="007643A8">
            <w:pPr>
              <w:pStyle w:val="TAC"/>
              <w:rPr>
                <w:rFonts w:eastAsia="MS Mincho"/>
                <w:szCs w:val="18"/>
                <w:lang w:val="en-US" w:eastAsia="zh-CN"/>
              </w:rPr>
            </w:pPr>
            <w:r w:rsidRPr="00CE1ADE">
              <w:rPr>
                <w:lang w:eastAsia="zh-CN"/>
              </w:rPr>
              <w:t>4 and 5</w:t>
            </w:r>
          </w:p>
        </w:tc>
      </w:tr>
      <w:tr w:rsidR="006B32CF" w:rsidRPr="00CE1ADE" w14:paraId="24E3ECAD" w14:textId="77777777" w:rsidTr="007643A8">
        <w:trPr>
          <w:trHeight w:val="29"/>
        </w:trPr>
        <w:tc>
          <w:tcPr>
            <w:tcW w:w="2067" w:type="dxa"/>
            <w:tcBorders>
              <w:top w:val="nil"/>
              <w:left w:val="single" w:sz="4" w:space="0" w:color="auto"/>
              <w:bottom w:val="nil"/>
              <w:right w:val="single" w:sz="4" w:space="0" w:color="auto"/>
            </w:tcBorders>
            <w:vAlign w:val="center"/>
          </w:tcPr>
          <w:p w14:paraId="427A7A1B"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FAB3519"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0F160" w14:textId="77777777" w:rsidR="006B32CF" w:rsidRPr="00CE1ADE" w:rsidRDefault="006B32CF" w:rsidP="007643A8">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8BBEE" w14:textId="77777777" w:rsidR="006B32CF" w:rsidRPr="00CE1ADE" w:rsidRDefault="006B32CF" w:rsidP="007643A8">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DAE5AF2" w14:textId="77777777" w:rsidR="006B32CF" w:rsidRPr="00CE1ADE" w:rsidRDefault="006B32CF" w:rsidP="007643A8">
            <w:pPr>
              <w:pStyle w:val="TAC"/>
              <w:rPr>
                <w:rFonts w:eastAsia="MS Mincho"/>
                <w:szCs w:val="18"/>
                <w:lang w:val="en-US" w:eastAsia="zh-CN"/>
              </w:rPr>
            </w:pPr>
          </w:p>
        </w:tc>
      </w:tr>
      <w:tr w:rsidR="006B32CF" w:rsidRPr="00CE1ADE" w14:paraId="77D4209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6FB7EF0"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41B214"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96A87" w14:textId="77777777" w:rsidR="006B32CF" w:rsidRPr="00CE1ADE" w:rsidRDefault="006B32CF" w:rsidP="007643A8">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589EE6" w14:textId="77777777" w:rsidR="006B32CF" w:rsidRPr="00CE1ADE" w:rsidRDefault="006B32CF" w:rsidP="007643A8">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D4BFF0" w14:textId="77777777" w:rsidR="006B32CF" w:rsidRPr="00CE1ADE" w:rsidRDefault="006B32CF" w:rsidP="007643A8">
            <w:pPr>
              <w:pStyle w:val="TAC"/>
              <w:rPr>
                <w:rFonts w:eastAsia="MS Mincho"/>
                <w:szCs w:val="18"/>
                <w:lang w:val="en-US" w:eastAsia="zh-CN"/>
              </w:rPr>
            </w:pPr>
          </w:p>
        </w:tc>
      </w:tr>
      <w:tr w:rsidR="006B32CF" w:rsidRPr="00CE1ADE" w14:paraId="282E561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FF443B6" w14:textId="77777777" w:rsidR="006B32CF" w:rsidRPr="00CE1ADE" w:rsidRDefault="006B32CF" w:rsidP="007643A8">
            <w:pPr>
              <w:pStyle w:val="TAC"/>
              <w:rPr>
                <w:rFonts w:eastAsia="MS Mincho"/>
                <w:lang w:val="en-US" w:eastAsia="zh-CN"/>
              </w:rPr>
            </w:pPr>
            <w:r w:rsidRPr="00CE1ADE">
              <w:rPr>
                <w:rFonts w:eastAsia="MS Mincho"/>
                <w:szCs w:val="18"/>
                <w:lang w:val="en-US" w:eastAsia="zh-CN"/>
              </w:rPr>
              <w:t>CA_n</w:t>
            </w:r>
            <w:r w:rsidRPr="00CE1ADE">
              <w:rPr>
                <w:szCs w:val="18"/>
                <w:lang w:val="en-US" w:eastAsia="zh-CN"/>
              </w:rPr>
              <w:t>24</w:t>
            </w:r>
            <w:r w:rsidRPr="00CE1ADE">
              <w:rPr>
                <w:rFonts w:eastAsia="MS Mincho"/>
                <w:szCs w:val="18"/>
                <w:lang w:val="en-US" w:eastAsia="zh-CN"/>
              </w:rPr>
              <w:t>A-n</w:t>
            </w:r>
            <w:r w:rsidRPr="00CE1ADE">
              <w:rPr>
                <w:szCs w:val="18"/>
                <w:lang w:val="en-US" w:eastAsia="zh-CN"/>
              </w:rPr>
              <w:t>41</w:t>
            </w:r>
            <w:r w:rsidRPr="00CE1ADE">
              <w:rPr>
                <w:rFonts w:eastAsia="MS Mincho"/>
                <w:szCs w:val="18"/>
                <w:lang w:val="en-US" w:eastAsia="zh-CN"/>
              </w:rPr>
              <w:t>A-n</w:t>
            </w:r>
            <w:r w:rsidRPr="00CE1ADE">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78D66FC3"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558A7317" w14:textId="77777777" w:rsidR="006B32CF" w:rsidRPr="00CE1ADE" w:rsidRDefault="006B32CF" w:rsidP="007643A8">
            <w:pPr>
              <w:pStyle w:val="TAC"/>
              <w:rPr>
                <w:rFonts w:eastAsia="MS Mincho"/>
                <w:lang w:val="sv-SE" w:eastAsia="ja-JP"/>
              </w:rPr>
            </w:pPr>
            <w:r w:rsidRPr="00CE1ADE">
              <w:rPr>
                <w:rFonts w:eastAsia="MS Mincho"/>
                <w:lang w:val="sv-SE" w:eastAsia="ja-JP"/>
              </w:rPr>
              <w:t>CA_n24A-n77A</w:t>
            </w:r>
          </w:p>
          <w:p w14:paraId="3B6E1EE2" w14:textId="77777777" w:rsidR="006B32CF" w:rsidRPr="00CE1ADE" w:rsidRDefault="006B32CF" w:rsidP="007643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AA3A2AA" w14:textId="77777777" w:rsidR="006B32CF" w:rsidRPr="00CE1ADE" w:rsidRDefault="006B32CF" w:rsidP="007643A8">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2A41013"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098B36" w14:textId="77777777" w:rsidR="006B32CF" w:rsidRPr="00CE1ADE" w:rsidRDefault="006B32CF" w:rsidP="007643A8">
            <w:pPr>
              <w:pStyle w:val="TAC"/>
              <w:rPr>
                <w:rFonts w:eastAsia="MS Mincho"/>
                <w:szCs w:val="18"/>
                <w:lang w:val="en-US" w:eastAsia="zh-CN"/>
              </w:rPr>
            </w:pPr>
            <w:r w:rsidRPr="00CE1ADE">
              <w:rPr>
                <w:rFonts w:eastAsia="MS Mincho"/>
                <w:szCs w:val="18"/>
                <w:lang w:val="en-US" w:eastAsia="zh-CN"/>
              </w:rPr>
              <w:t>0</w:t>
            </w:r>
          </w:p>
        </w:tc>
      </w:tr>
      <w:tr w:rsidR="006B32CF" w:rsidRPr="00CE1ADE" w14:paraId="3FFBDD4E" w14:textId="77777777" w:rsidTr="007643A8">
        <w:trPr>
          <w:trHeight w:val="29"/>
        </w:trPr>
        <w:tc>
          <w:tcPr>
            <w:tcW w:w="2067" w:type="dxa"/>
            <w:tcBorders>
              <w:top w:val="nil"/>
              <w:left w:val="single" w:sz="4" w:space="0" w:color="auto"/>
              <w:bottom w:val="nil"/>
              <w:right w:val="single" w:sz="4" w:space="0" w:color="auto"/>
            </w:tcBorders>
            <w:vAlign w:val="center"/>
          </w:tcPr>
          <w:p w14:paraId="14A937B4"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ACAA039"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18E84" w14:textId="77777777" w:rsidR="006B32CF" w:rsidRPr="00CE1ADE" w:rsidRDefault="006B32CF" w:rsidP="007643A8">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750F55"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D9FE41" w14:textId="77777777" w:rsidR="006B32CF" w:rsidRPr="00CE1ADE" w:rsidRDefault="006B32CF" w:rsidP="007643A8">
            <w:pPr>
              <w:pStyle w:val="TAC"/>
              <w:rPr>
                <w:rFonts w:eastAsia="MS Mincho"/>
                <w:szCs w:val="18"/>
                <w:lang w:val="en-US" w:eastAsia="zh-CN"/>
              </w:rPr>
            </w:pPr>
          </w:p>
        </w:tc>
      </w:tr>
      <w:tr w:rsidR="006B32CF" w:rsidRPr="00CE1ADE" w14:paraId="16746845" w14:textId="77777777" w:rsidTr="007643A8">
        <w:trPr>
          <w:trHeight w:val="29"/>
        </w:trPr>
        <w:tc>
          <w:tcPr>
            <w:tcW w:w="2067" w:type="dxa"/>
            <w:tcBorders>
              <w:top w:val="nil"/>
              <w:left w:val="single" w:sz="4" w:space="0" w:color="auto"/>
              <w:bottom w:val="nil"/>
              <w:right w:val="single" w:sz="4" w:space="0" w:color="auto"/>
            </w:tcBorders>
            <w:vAlign w:val="center"/>
          </w:tcPr>
          <w:p w14:paraId="3C65BD12"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6133D2C"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E8E76" w14:textId="77777777" w:rsidR="006B32CF" w:rsidRPr="00CE1ADE" w:rsidRDefault="006B32CF" w:rsidP="007643A8">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C17A9"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834A394" w14:textId="77777777" w:rsidR="006B32CF" w:rsidRPr="00CE1ADE" w:rsidRDefault="006B32CF" w:rsidP="007643A8">
            <w:pPr>
              <w:pStyle w:val="TAC"/>
              <w:rPr>
                <w:rFonts w:eastAsia="MS Mincho"/>
                <w:szCs w:val="18"/>
                <w:lang w:val="en-US" w:eastAsia="zh-CN"/>
              </w:rPr>
            </w:pPr>
          </w:p>
        </w:tc>
      </w:tr>
      <w:tr w:rsidR="006B32CF" w:rsidRPr="00CE1ADE" w14:paraId="7409AE2A" w14:textId="77777777" w:rsidTr="007643A8">
        <w:trPr>
          <w:trHeight w:val="29"/>
        </w:trPr>
        <w:tc>
          <w:tcPr>
            <w:tcW w:w="2067" w:type="dxa"/>
            <w:tcBorders>
              <w:top w:val="nil"/>
              <w:left w:val="single" w:sz="4" w:space="0" w:color="auto"/>
              <w:bottom w:val="nil"/>
              <w:right w:val="single" w:sz="4" w:space="0" w:color="auto"/>
            </w:tcBorders>
            <w:vAlign w:val="center"/>
          </w:tcPr>
          <w:p w14:paraId="0AD0CA27"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6E7FEA8"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12742" w14:textId="77777777" w:rsidR="006B32CF" w:rsidRPr="00CE1ADE" w:rsidRDefault="006B32CF" w:rsidP="007643A8">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BEBD99B"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07E5DA" w14:textId="77777777" w:rsidR="006B32CF" w:rsidRPr="00CE1ADE" w:rsidRDefault="006B32CF" w:rsidP="007643A8">
            <w:pPr>
              <w:pStyle w:val="TAC"/>
              <w:rPr>
                <w:rFonts w:eastAsia="MS Mincho"/>
                <w:szCs w:val="18"/>
                <w:lang w:val="en-US" w:eastAsia="zh-CN"/>
              </w:rPr>
            </w:pPr>
            <w:r w:rsidRPr="00CE1ADE">
              <w:rPr>
                <w:rFonts w:eastAsia="MS Mincho"/>
                <w:szCs w:val="18"/>
                <w:lang w:val="en-US" w:eastAsia="zh-CN"/>
              </w:rPr>
              <w:t>1</w:t>
            </w:r>
          </w:p>
        </w:tc>
      </w:tr>
      <w:tr w:rsidR="006B32CF" w:rsidRPr="00CE1ADE" w14:paraId="2E782647" w14:textId="77777777" w:rsidTr="007643A8">
        <w:trPr>
          <w:trHeight w:val="29"/>
        </w:trPr>
        <w:tc>
          <w:tcPr>
            <w:tcW w:w="2067" w:type="dxa"/>
            <w:tcBorders>
              <w:top w:val="nil"/>
              <w:left w:val="single" w:sz="4" w:space="0" w:color="auto"/>
              <w:bottom w:val="nil"/>
              <w:right w:val="single" w:sz="4" w:space="0" w:color="auto"/>
            </w:tcBorders>
            <w:vAlign w:val="center"/>
          </w:tcPr>
          <w:p w14:paraId="326B7686"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AEB07E"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CC5B" w14:textId="77777777" w:rsidR="006B32CF" w:rsidRPr="00CE1ADE" w:rsidRDefault="006B32CF" w:rsidP="007643A8">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6D9F32"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80F65D" w14:textId="77777777" w:rsidR="006B32CF" w:rsidRPr="00CE1ADE" w:rsidRDefault="006B32CF" w:rsidP="007643A8">
            <w:pPr>
              <w:pStyle w:val="TAC"/>
              <w:rPr>
                <w:rFonts w:eastAsia="MS Mincho"/>
                <w:szCs w:val="18"/>
                <w:lang w:val="en-US" w:eastAsia="zh-CN"/>
              </w:rPr>
            </w:pPr>
          </w:p>
        </w:tc>
      </w:tr>
      <w:tr w:rsidR="006B32CF" w:rsidRPr="00CE1ADE" w14:paraId="20F837E0" w14:textId="77777777" w:rsidTr="007643A8">
        <w:trPr>
          <w:trHeight w:val="29"/>
        </w:trPr>
        <w:tc>
          <w:tcPr>
            <w:tcW w:w="2067" w:type="dxa"/>
            <w:tcBorders>
              <w:top w:val="nil"/>
              <w:left w:val="single" w:sz="4" w:space="0" w:color="auto"/>
              <w:bottom w:val="nil"/>
              <w:right w:val="single" w:sz="4" w:space="0" w:color="auto"/>
            </w:tcBorders>
            <w:vAlign w:val="center"/>
          </w:tcPr>
          <w:p w14:paraId="52613920"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6D95777"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D5E14" w14:textId="77777777" w:rsidR="006B32CF" w:rsidRPr="00CE1ADE" w:rsidRDefault="006B32CF" w:rsidP="007643A8">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EE3D5" w14:textId="77777777" w:rsidR="006B32CF" w:rsidRPr="00CE1ADE" w:rsidRDefault="006B32CF" w:rsidP="007643A8">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7472F8F" w14:textId="77777777" w:rsidR="006B32CF" w:rsidRPr="00CE1ADE" w:rsidRDefault="006B32CF" w:rsidP="007643A8">
            <w:pPr>
              <w:pStyle w:val="TAC"/>
              <w:rPr>
                <w:rFonts w:eastAsia="MS Mincho"/>
                <w:szCs w:val="18"/>
                <w:lang w:val="en-US" w:eastAsia="zh-CN"/>
              </w:rPr>
            </w:pPr>
          </w:p>
        </w:tc>
      </w:tr>
      <w:tr w:rsidR="006B32CF" w:rsidRPr="00CE1ADE" w14:paraId="48508E33" w14:textId="77777777" w:rsidTr="007643A8">
        <w:trPr>
          <w:trHeight w:val="29"/>
        </w:trPr>
        <w:tc>
          <w:tcPr>
            <w:tcW w:w="2067" w:type="dxa"/>
            <w:tcBorders>
              <w:top w:val="nil"/>
              <w:left w:val="single" w:sz="4" w:space="0" w:color="auto"/>
              <w:bottom w:val="nil"/>
              <w:right w:val="single" w:sz="4" w:space="0" w:color="auto"/>
            </w:tcBorders>
            <w:vAlign w:val="center"/>
          </w:tcPr>
          <w:p w14:paraId="6D844551"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664366E"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8D321" w14:textId="77777777" w:rsidR="006B32CF" w:rsidRPr="00CE1ADE" w:rsidRDefault="006B32CF" w:rsidP="007643A8">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5188989" w14:textId="77777777" w:rsidR="006B32CF" w:rsidRPr="00CE1ADE" w:rsidRDefault="006B32CF" w:rsidP="007643A8">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960F980" w14:textId="77777777" w:rsidR="006B32CF" w:rsidRPr="00CE1ADE" w:rsidRDefault="006B32CF" w:rsidP="007643A8">
            <w:pPr>
              <w:pStyle w:val="TAC"/>
              <w:rPr>
                <w:rFonts w:eastAsia="MS Mincho"/>
                <w:szCs w:val="18"/>
                <w:lang w:val="en-US" w:eastAsia="zh-CN"/>
              </w:rPr>
            </w:pPr>
            <w:r w:rsidRPr="00CE1ADE">
              <w:rPr>
                <w:lang w:eastAsia="zh-CN"/>
              </w:rPr>
              <w:t>4 and 5</w:t>
            </w:r>
          </w:p>
        </w:tc>
      </w:tr>
      <w:tr w:rsidR="006B32CF" w:rsidRPr="00CE1ADE" w14:paraId="40F5D87F" w14:textId="77777777" w:rsidTr="007643A8">
        <w:trPr>
          <w:trHeight w:val="29"/>
        </w:trPr>
        <w:tc>
          <w:tcPr>
            <w:tcW w:w="2067" w:type="dxa"/>
            <w:tcBorders>
              <w:top w:val="nil"/>
              <w:left w:val="single" w:sz="4" w:space="0" w:color="auto"/>
              <w:bottom w:val="nil"/>
              <w:right w:val="single" w:sz="4" w:space="0" w:color="auto"/>
            </w:tcBorders>
            <w:vAlign w:val="center"/>
          </w:tcPr>
          <w:p w14:paraId="556C072E"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C5C4295"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323EB" w14:textId="77777777" w:rsidR="006B32CF" w:rsidRPr="00CE1ADE" w:rsidRDefault="006B32CF" w:rsidP="007643A8">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5EDBF" w14:textId="77777777" w:rsidR="006B32CF" w:rsidRPr="00CE1ADE" w:rsidRDefault="006B32CF" w:rsidP="007643A8">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5EEB07F" w14:textId="77777777" w:rsidR="006B32CF" w:rsidRPr="00CE1ADE" w:rsidRDefault="006B32CF" w:rsidP="007643A8">
            <w:pPr>
              <w:pStyle w:val="TAC"/>
              <w:rPr>
                <w:rFonts w:eastAsia="MS Mincho"/>
                <w:szCs w:val="18"/>
                <w:lang w:val="en-US" w:eastAsia="zh-CN"/>
              </w:rPr>
            </w:pPr>
          </w:p>
        </w:tc>
      </w:tr>
      <w:tr w:rsidR="006B32CF" w:rsidRPr="00CE1ADE" w14:paraId="615EF72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27F4A3E"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4FF8A6"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2E720" w14:textId="77777777" w:rsidR="006B32CF" w:rsidRPr="00CE1ADE" w:rsidRDefault="006B32CF" w:rsidP="007643A8">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982E6" w14:textId="77777777" w:rsidR="006B32CF" w:rsidRPr="00CE1ADE" w:rsidRDefault="006B32CF" w:rsidP="007643A8">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53CFAE4F" w14:textId="77777777" w:rsidR="006B32CF" w:rsidRPr="00CE1ADE" w:rsidRDefault="006B32CF" w:rsidP="007643A8">
            <w:pPr>
              <w:pStyle w:val="TAC"/>
              <w:rPr>
                <w:rFonts w:eastAsia="MS Mincho"/>
                <w:szCs w:val="18"/>
                <w:lang w:val="en-US" w:eastAsia="zh-CN"/>
              </w:rPr>
            </w:pPr>
          </w:p>
        </w:tc>
      </w:tr>
      <w:tr w:rsidR="006B32CF" w:rsidRPr="00CE1ADE" w14:paraId="39C7785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33D3119" w14:textId="77777777" w:rsidR="006B32CF" w:rsidRPr="00CE1ADE" w:rsidRDefault="006B32CF" w:rsidP="007643A8">
            <w:pPr>
              <w:pStyle w:val="TAC"/>
              <w:rPr>
                <w:rFonts w:eastAsia="MS Mincho"/>
                <w:lang w:val="en-US" w:eastAsia="zh-CN"/>
              </w:rPr>
            </w:pPr>
            <w:r w:rsidRPr="00CE1ADE">
              <w:rPr>
                <w:rFonts w:eastAsia="MS Mincho"/>
                <w:lang w:val="en-US" w:eastAsia="zh-CN"/>
              </w:rPr>
              <w:t>CA_n</w:t>
            </w:r>
            <w:r w:rsidRPr="00CE1ADE">
              <w:rPr>
                <w:lang w:val="en-US" w:eastAsia="zh-CN"/>
              </w:rPr>
              <w:t>24</w:t>
            </w:r>
            <w:r w:rsidRPr="00CE1ADE">
              <w:rPr>
                <w:rFonts w:eastAsia="MS Mincho"/>
                <w:lang w:val="en-US" w:eastAsia="zh-CN"/>
              </w:rPr>
              <w:t>A-n</w:t>
            </w:r>
            <w:r w:rsidRPr="00CE1ADE">
              <w:rPr>
                <w:lang w:val="en-US" w:eastAsia="zh-CN"/>
              </w:rPr>
              <w:t>41(2A)</w:t>
            </w:r>
            <w:r w:rsidRPr="00CE1ADE">
              <w:rPr>
                <w:rFonts w:eastAsia="MS Mincho"/>
                <w:lang w:val="en-US" w:eastAsia="zh-CN"/>
              </w:rPr>
              <w:t>-n</w:t>
            </w:r>
            <w:r w:rsidRPr="00CE1ADE">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2D9144F4" w14:textId="77777777" w:rsidR="006B32CF" w:rsidRPr="00CE1ADE" w:rsidRDefault="006B32CF" w:rsidP="007643A8">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390F194F" w14:textId="77777777" w:rsidR="006B32CF" w:rsidRPr="00CE1ADE" w:rsidRDefault="006B32CF" w:rsidP="007643A8">
            <w:pPr>
              <w:pStyle w:val="TAC"/>
              <w:rPr>
                <w:rFonts w:eastAsia="MS Mincho"/>
                <w:lang w:val="sv-SE" w:eastAsia="ja-JP"/>
              </w:rPr>
            </w:pPr>
            <w:r w:rsidRPr="00CE1ADE">
              <w:rPr>
                <w:rFonts w:eastAsia="MS Mincho"/>
                <w:lang w:val="sv-SE" w:eastAsia="ja-JP"/>
              </w:rPr>
              <w:t>CA_n24A-n77A</w:t>
            </w:r>
          </w:p>
          <w:p w14:paraId="134ACF48" w14:textId="77777777" w:rsidR="006B32CF" w:rsidRPr="00CE1ADE" w:rsidRDefault="006B32CF" w:rsidP="007643A8">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FEBFFE" w14:textId="77777777" w:rsidR="006B32CF" w:rsidRPr="00CE1ADE" w:rsidRDefault="006B32CF" w:rsidP="007643A8">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3184E03"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75A1A8" w14:textId="77777777" w:rsidR="006B32CF" w:rsidRPr="00CE1ADE" w:rsidRDefault="006B32CF" w:rsidP="007643A8">
            <w:pPr>
              <w:pStyle w:val="TAC"/>
              <w:rPr>
                <w:rFonts w:eastAsia="MS Mincho"/>
                <w:szCs w:val="18"/>
                <w:lang w:val="en-US" w:eastAsia="zh-CN"/>
              </w:rPr>
            </w:pPr>
            <w:r w:rsidRPr="00CE1ADE">
              <w:rPr>
                <w:rFonts w:eastAsia="MS Mincho"/>
                <w:szCs w:val="18"/>
                <w:lang w:val="en-US" w:eastAsia="zh-CN"/>
              </w:rPr>
              <w:t>0</w:t>
            </w:r>
          </w:p>
        </w:tc>
      </w:tr>
      <w:tr w:rsidR="006B32CF" w:rsidRPr="00CE1ADE" w14:paraId="17D6611C" w14:textId="77777777" w:rsidTr="007643A8">
        <w:trPr>
          <w:trHeight w:val="29"/>
        </w:trPr>
        <w:tc>
          <w:tcPr>
            <w:tcW w:w="2067" w:type="dxa"/>
            <w:tcBorders>
              <w:top w:val="nil"/>
              <w:left w:val="single" w:sz="4" w:space="0" w:color="auto"/>
              <w:bottom w:val="nil"/>
              <w:right w:val="single" w:sz="4" w:space="0" w:color="auto"/>
            </w:tcBorders>
            <w:vAlign w:val="center"/>
          </w:tcPr>
          <w:p w14:paraId="3460279A"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7DC06CD"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DC7BA" w14:textId="77777777" w:rsidR="006B32CF" w:rsidRPr="00CE1ADE" w:rsidRDefault="006B32CF" w:rsidP="007643A8">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E421EE" w14:textId="77777777" w:rsidR="006B32CF" w:rsidRPr="00CE1ADE" w:rsidRDefault="006B32CF" w:rsidP="007643A8">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12F68EF1" w14:textId="77777777" w:rsidR="006B32CF" w:rsidRPr="00CE1ADE" w:rsidRDefault="006B32CF" w:rsidP="007643A8">
            <w:pPr>
              <w:pStyle w:val="TAC"/>
              <w:rPr>
                <w:rFonts w:eastAsia="MS Mincho"/>
                <w:szCs w:val="18"/>
                <w:lang w:val="en-US" w:eastAsia="zh-CN"/>
              </w:rPr>
            </w:pPr>
          </w:p>
        </w:tc>
      </w:tr>
      <w:tr w:rsidR="006B32CF" w:rsidRPr="00CE1ADE" w14:paraId="52B47BBA" w14:textId="77777777" w:rsidTr="007643A8">
        <w:trPr>
          <w:trHeight w:val="29"/>
        </w:trPr>
        <w:tc>
          <w:tcPr>
            <w:tcW w:w="2067" w:type="dxa"/>
            <w:tcBorders>
              <w:top w:val="nil"/>
              <w:left w:val="single" w:sz="4" w:space="0" w:color="auto"/>
              <w:bottom w:val="nil"/>
              <w:right w:val="single" w:sz="4" w:space="0" w:color="auto"/>
            </w:tcBorders>
            <w:vAlign w:val="center"/>
          </w:tcPr>
          <w:p w14:paraId="1658336F" w14:textId="77777777" w:rsidR="006B32CF" w:rsidRPr="00CE1ADE" w:rsidRDefault="006B32CF" w:rsidP="007643A8">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0B9EF02" w14:textId="77777777" w:rsidR="006B32CF" w:rsidRPr="00CE1ADE" w:rsidRDefault="006B32CF" w:rsidP="007643A8">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2F6B9" w14:textId="77777777" w:rsidR="006B32CF" w:rsidRPr="00CE1ADE" w:rsidRDefault="006B32CF" w:rsidP="007643A8">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8FC643"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CA_n77(2A)_BCS0</w:t>
            </w:r>
          </w:p>
        </w:tc>
        <w:tc>
          <w:tcPr>
            <w:tcW w:w="1610" w:type="dxa"/>
            <w:tcBorders>
              <w:top w:val="nil"/>
              <w:left w:val="single" w:sz="4" w:space="0" w:color="auto"/>
              <w:bottom w:val="nil"/>
              <w:right w:val="single" w:sz="4" w:space="0" w:color="auto"/>
            </w:tcBorders>
            <w:vAlign w:val="center"/>
          </w:tcPr>
          <w:p w14:paraId="58B5D4E0" w14:textId="77777777" w:rsidR="006B32CF" w:rsidRPr="00CE1ADE" w:rsidRDefault="006B32CF" w:rsidP="007643A8">
            <w:pPr>
              <w:pStyle w:val="TAC"/>
              <w:rPr>
                <w:rFonts w:eastAsia="MS Mincho"/>
                <w:szCs w:val="18"/>
                <w:lang w:val="en-US" w:eastAsia="zh-CN"/>
              </w:rPr>
            </w:pPr>
          </w:p>
        </w:tc>
      </w:tr>
      <w:tr w:rsidR="006B32CF" w:rsidRPr="00CE1ADE" w14:paraId="2E31584E" w14:textId="77777777" w:rsidTr="007643A8">
        <w:trPr>
          <w:trHeight w:val="29"/>
        </w:trPr>
        <w:tc>
          <w:tcPr>
            <w:tcW w:w="2067" w:type="dxa"/>
            <w:tcBorders>
              <w:top w:val="nil"/>
              <w:left w:val="single" w:sz="4" w:space="0" w:color="auto"/>
              <w:bottom w:val="nil"/>
              <w:right w:val="single" w:sz="4" w:space="0" w:color="auto"/>
            </w:tcBorders>
            <w:vAlign w:val="center"/>
          </w:tcPr>
          <w:p w14:paraId="70FB6D0D"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8938DCC"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3B189" w14:textId="77777777" w:rsidR="006B32CF" w:rsidRPr="00CE1ADE" w:rsidRDefault="006B32CF" w:rsidP="007643A8">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AEBA4C"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2DD42B" w14:textId="77777777" w:rsidR="006B32CF" w:rsidRPr="00CE1ADE" w:rsidRDefault="006B32CF" w:rsidP="007643A8">
            <w:pPr>
              <w:pStyle w:val="TAC"/>
              <w:rPr>
                <w:rFonts w:eastAsia="MS Mincho"/>
                <w:szCs w:val="18"/>
                <w:lang w:val="en-US" w:eastAsia="zh-CN"/>
              </w:rPr>
            </w:pPr>
            <w:r w:rsidRPr="00CE1ADE">
              <w:rPr>
                <w:rFonts w:eastAsia="MS Mincho"/>
                <w:szCs w:val="18"/>
                <w:lang w:val="en-US" w:eastAsia="zh-CN"/>
              </w:rPr>
              <w:t>1</w:t>
            </w:r>
          </w:p>
        </w:tc>
      </w:tr>
      <w:tr w:rsidR="006B32CF" w:rsidRPr="00CE1ADE" w14:paraId="279F10EE" w14:textId="77777777" w:rsidTr="007643A8">
        <w:trPr>
          <w:trHeight w:val="29"/>
        </w:trPr>
        <w:tc>
          <w:tcPr>
            <w:tcW w:w="2067" w:type="dxa"/>
            <w:tcBorders>
              <w:top w:val="nil"/>
              <w:left w:val="single" w:sz="4" w:space="0" w:color="auto"/>
              <w:bottom w:val="nil"/>
              <w:right w:val="single" w:sz="4" w:space="0" w:color="auto"/>
            </w:tcBorders>
            <w:vAlign w:val="center"/>
          </w:tcPr>
          <w:p w14:paraId="36156448"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DB4DD9E"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F0D5" w14:textId="77777777" w:rsidR="006B32CF" w:rsidRPr="00CE1ADE" w:rsidRDefault="006B32CF" w:rsidP="007643A8">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71EDB9" w14:textId="77777777" w:rsidR="006B32CF" w:rsidRPr="00CE1ADE" w:rsidRDefault="006B32CF" w:rsidP="007643A8">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2EB9C3F3" w14:textId="77777777" w:rsidR="006B32CF" w:rsidRPr="00CE1ADE" w:rsidRDefault="006B32CF" w:rsidP="007643A8">
            <w:pPr>
              <w:pStyle w:val="TAC"/>
              <w:rPr>
                <w:rFonts w:eastAsia="MS Mincho"/>
                <w:szCs w:val="18"/>
                <w:lang w:val="en-US" w:eastAsia="zh-CN"/>
              </w:rPr>
            </w:pPr>
          </w:p>
        </w:tc>
      </w:tr>
      <w:tr w:rsidR="006B32CF" w:rsidRPr="00CE1ADE" w14:paraId="6BF4F92B" w14:textId="77777777" w:rsidTr="007643A8">
        <w:trPr>
          <w:trHeight w:val="29"/>
        </w:trPr>
        <w:tc>
          <w:tcPr>
            <w:tcW w:w="2067" w:type="dxa"/>
            <w:tcBorders>
              <w:top w:val="nil"/>
              <w:left w:val="single" w:sz="4" w:space="0" w:color="auto"/>
              <w:bottom w:val="nil"/>
              <w:right w:val="single" w:sz="4" w:space="0" w:color="auto"/>
            </w:tcBorders>
            <w:vAlign w:val="center"/>
          </w:tcPr>
          <w:p w14:paraId="1C593129" w14:textId="77777777" w:rsidR="006B32CF" w:rsidRPr="00CE1ADE" w:rsidRDefault="006B32CF" w:rsidP="007643A8">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4BFBC4D"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979C" w14:textId="77777777" w:rsidR="006B32CF" w:rsidRPr="00CE1ADE" w:rsidRDefault="006B32CF" w:rsidP="007643A8">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01A02" w14:textId="77777777" w:rsidR="006B32CF" w:rsidRPr="00CE1ADE" w:rsidRDefault="006B32CF" w:rsidP="007643A8">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9A28C80" w14:textId="77777777" w:rsidR="006B32CF" w:rsidRPr="00CE1ADE" w:rsidRDefault="006B32CF" w:rsidP="007643A8">
            <w:pPr>
              <w:pStyle w:val="TAC"/>
              <w:rPr>
                <w:rFonts w:eastAsia="MS Mincho"/>
                <w:szCs w:val="18"/>
                <w:lang w:val="en-US" w:eastAsia="zh-CN"/>
              </w:rPr>
            </w:pPr>
          </w:p>
        </w:tc>
      </w:tr>
      <w:tr w:rsidR="006B32CF" w:rsidRPr="00CE1ADE" w14:paraId="1D06C9F5" w14:textId="77777777" w:rsidTr="007643A8">
        <w:trPr>
          <w:trHeight w:val="29"/>
        </w:trPr>
        <w:tc>
          <w:tcPr>
            <w:tcW w:w="2067" w:type="dxa"/>
            <w:tcBorders>
              <w:top w:val="nil"/>
              <w:left w:val="single" w:sz="4" w:space="0" w:color="auto"/>
              <w:bottom w:val="nil"/>
              <w:right w:val="single" w:sz="4" w:space="0" w:color="auto"/>
            </w:tcBorders>
            <w:vAlign w:val="center"/>
          </w:tcPr>
          <w:p w14:paraId="3007CB67" w14:textId="77777777" w:rsidR="006B32CF" w:rsidRPr="00676332"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612EDBC"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70B6F" w14:textId="77777777" w:rsidR="006B32CF" w:rsidRPr="00CE1ADE" w:rsidRDefault="006B32CF" w:rsidP="007643A8">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DBE5566" w14:textId="77777777" w:rsidR="006B32CF" w:rsidRPr="00CE1ADE" w:rsidRDefault="006B32CF" w:rsidP="007643A8">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9DF0D1D" w14:textId="77777777" w:rsidR="006B32CF" w:rsidRPr="00CE1ADE" w:rsidRDefault="006B32CF" w:rsidP="007643A8">
            <w:pPr>
              <w:pStyle w:val="TAC"/>
              <w:rPr>
                <w:rFonts w:eastAsia="MS Mincho"/>
                <w:szCs w:val="18"/>
                <w:lang w:val="en-US" w:eastAsia="zh-CN"/>
              </w:rPr>
            </w:pPr>
            <w:r w:rsidRPr="00CE1ADE">
              <w:rPr>
                <w:lang w:eastAsia="zh-CN"/>
              </w:rPr>
              <w:t>4 and 5</w:t>
            </w:r>
          </w:p>
        </w:tc>
      </w:tr>
      <w:tr w:rsidR="006B32CF" w:rsidRPr="00CE1ADE" w14:paraId="7B773FBB" w14:textId="77777777" w:rsidTr="007643A8">
        <w:trPr>
          <w:trHeight w:val="29"/>
        </w:trPr>
        <w:tc>
          <w:tcPr>
            <w:tcW w:w="2067" w:type="dxa"/>
            <w:tcBorders>
              <w:top w:val="nil"/>
              <w:left w:val="single" w:sz="4" w:space="0" w:color="auto"/>
              <w:bottom w:val="nil"/>
              <w:right w:val="single" w:sz="4" w:space="0" w:color="auto"/>
            </w:tcBorders>
            <w:vAlign w:val="center"/>
          </w:tcPr>
          <w:p w14:paraId="287E8D3A"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9FCC004"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F1A0B" w14:textId="77777777" w:rsidR="006B32CF" w:rsidRPr="00CE1ADE" w:rsidRDefault="006B32CF" w:rsidP="007643A8">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76E181" w14:textId="77777777" w:rsidR="006B32CF" w:rsidRPr="00CE1ADE" w:rsidRDefault="006B32CF" w:rsidP="007643A8">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0AB5CC9C" w14:textId="77777777" w:rsidR="006B32CF" w:rsidRPr="00CE1ADE" w:rsidRDefault="006B32CF" w:rsidP="007643A8">
            <w:pPr>
              <w:pStyle w:val="TAC"/>
              <w:rPr>
                <w:rFonts w:eastAsia="MS Mincho"/>
                <w:szCs w:val="18"/>
                <w:lang w:val="en-US" w:eastAsia="zh-CN"/>
              </w:rPr>
            </w:pPr>
          </w:p>
        </w:tc>
      </w:tr>
      <w:tr w:rsidR="006B32CF" w:rsidRPr="00CE1ADE" w14:paraId="6B7181D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8D4D894"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85721F" w14:textId="77777777" w:rsidR="006B32CF" w:rsidRPr="00CE1ADE" w:rsidRDefault="006B32CF" w:rsidP="007643A8">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7C643" w14:textId="77777777" w:rsidR="006B32CF" w:rsidRPr="00CE1ADE" w:rsidRDefault="006B32CF" w:rsidP="007643A8">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DB841" w14:textId="77777777" w:rsidR="006B32CF" w:rsidRPr="00CE1ADE" w:rsidRDefault="006B32CF" w:rsidP="007643A8">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6B926D21" w14:textId="77777777" w:rsidR="006B32CF" w:rsidRPr="00CE1ADE" w:rsidRDefault="006B32CF" w:rsidP="007643A8">
            <w:pPr>
              <w:pStyle w:val="TAC"/>
              <w:rPr>
                <w:rFonts w:eastAsia="MS Mincho"/>
                <w:szCs w:val="18"/>
                <w:lang w:val="en-US" w:eastAsia="zh-CN"/>
              </w:rPr>
            </w:pPr>
          </w:p>
        </w:tc>
      </w:tr>
      <w:tr w:rsidR="006B32CF" w:rsidRPr="00CE1ADE" w14:paraId="3754B40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C8E58C9" w14:textId="77777777" w:rsidR="006B32CF" w:rsidRPr="00CE1ADE" w:rsidRDefault="006B32CF" w:rsidP="007643A8">
            <w:pPr>
              <w:pStyle w:val="TAC"/>
              <w:rPr>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7BF10ED4"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D2C5F0" w14:textId="77777777" w:rsidR="006B32CF" w:rsidRPr="00CE1ADE" w:rsidRDefault="006B32CF" w:rsidP="007643A8">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60069D1"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E86AC3"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2A2AADCD" w14:textId="77777777" w:rsidTr="007643A8">
        <w:trPr>
          <w:trHeight w:val="29"/>
        </w:trPr>
        <w:tc>
          <w:tcPr>
            <w:tcW w:w="2067" w:type="dxa"/>
            <w:tcBorders>
              <w:top w:val="nil"/>
              <w:left w:val="single" w:sz="4" w:space="0" w:color="auto"/>
              <w:bottom w:val="nil"/>
              <w:right w:val="single" w:sz="4" w:space="0" w:color="auto"/>
            </w:tcBorders>
            <w:vAlign w:val="center"/>
          </w:tcPr>
          <w:p w14:paraId="478A32D3"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BCCA5C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107C2" w14:textId="77777777" w:rsidR="006B32CF" w:rsidRPr="00CE1ADE" w:rsidRDefault="006B32CF" w:rsidP="007643A8">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935AFE"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716A0FC" w14:textId="77777777" w:rsidR="006B32CF" w:rsidRPr="00CE1ADE" w:rsidRDefault="006B32CF" w:rsidP="007643A8">
            <w:pPr>
              <w:pStyle w:val="TAC"/>
              <w:rPr>
                <w:szCs w:val="18"/>
                <w:lang w:val="en-US" w:eastAsia="zh-CN"/>
              </w:rPr>
            </w:pPr>
          </w:p>
        </w:tc>
      </w:tr>
      <w:tr w:rsidR="006B32CF" w:rsidRPr="00CE1ADE" w14:paraId="4B72D6C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25A6B89"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21DC4D5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01C5C"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9CC4C6"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35A11E" w14:textId="77777777" w:rsidR="006B32CF" w:rsidRPr="00CE1ADE" w:rsidRDefault="006B32CF" w:rsidP="007643A8">
            <w:pPr>
              <w:pStyle w:val="TAC"/>
              <w:rPr>
                <w:szCs w:val="18"/>
                <w:lang w:val="en-US" w:eastAsia="zh-CN"/>
              </w:rPr>
            </w:pPr>
          </w:p>
        </w:tc>
      </w:tr>
      <w:tr w:rsidR="006B32CF" w:rsidRPr="00CE1ADE" w14:paraId="0CA93625" w14:textId="77777777" w:rsidTr="007643A8">
        <w:trPr>
          <w:trHeight w:val="29"/>
        </w:trPr>
        <w:tc>
          <w:tcPr>
            <w:tcW w:w="2067" w:type="dxa"/>
            <w:tcBorders>
              <w:top w:val="nil"/>
              <w:left w:val="single" w:sz="4" w:space="0" w:color="auto"/>
              <w:bottom w:val="nil"/>
              <w:right w:val="single" w:sz="4" w:space="0" w:color="auto"/>
            </w:tcBorders>
            <w:vAlign w:val="center"/>
          </w:tcPr>
          <w:p w14:paraId="0FA6DA87" w14:textId="77777777" w:rsidR="006B32CF" w:rsidRPr="00CE1ADE" w:rsidRDefault="006B32CF" w:rsidP="007643A8">
            <w:pPr>
              <w:pStyle w:val="TAC"/>
              <w:rPr>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48(2A)-n77A</w:t>
            </w:r>
          </w:p>
        </w:tc>
        <w:tc>
          <w:tcPr>
            <w:tcW w:w="1829" w:type="dxa"/>
            <w:tcBorders>
              <w:top w:val="nil"/>
              <w:left w:val="single" w:sz="4" w:space="0" w:color="auto"/>
              <w:bottom w:val="nil"/>
              <w:right w:val="single" w:sz="4" w:space="0" w:color="auto"/>
            </w:tcBorders>
            <w:vAlign w:val="center"/>
          </w:tcPr>
          <w:p w14:paraId="0F1A2A0A"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CB6F90" w14:textId="77777777" w:rsidR="006B32CF" w:rsidRPr="00CE1ADE" w:rsidRDefault="006B32CF" w:rsidP="007643A8">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C83CE6B"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7928FF3"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2FAFC7FC" w14:textId="77777777" w:rsidTr="007643A8">
        <w:trPr>
          <w:trHeight w:val="29"/>
        </w:trPr>
        <w:tc>
          <w:tcPr>
            <w:tcW w:w="2067" w:type="dxa"/>
            <w:tcBorders>
              <w:top w:val="nil"/>
              <w:left w:val="single" w:sz="4" w:space="0" w:color="auto"/>
              <w:bottom w:val="nil"/>
              <w:right w:val="single" w:sz="4" w:space="0" w:color="auto"/>
            </w:tcBorders>
            <w:vAlign w:val="center"/>
          </w:tcPr>
          <w:p w14:paraId="528EED40"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503098D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4AC8C" w14:textId="77777777" w:rsidR="006B32CF" w:rsidRPr="00CE1ADE" w:rsidRDefault="006B32CF" w:rsidP="007643A8">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C7064" w14:textId="77777777" w:rsidR="006B32CF" w:rsidRPr="00CE1ADE" w:rsidRDefault="006B32CF" w:rsidP="007643A8">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41B09E25" w14:textId="77777777" w:rsidR="006B32CF" w:rsidRPr="00CE1ADE" w:rsidRDefault="006B32CF" w:rsidP="007643A8">
            <w:pPr>
              <w:pStyle w:val="TAC"/>
              <w:rPr>
                <w:szCs w:val="18"/>
                <w:lang w:val="en-US" w:eastAsia="zh-CN"/>
              </w:rPr>
            </w:pPr>
          </w:p>
        </w:tc>
      </w:tr>
      <w:tr w:rsidR="006B32CF" w:rsidRPr="00CE1ADE" w14:paraId="7E023B6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597E086"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2E8D1D3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6AB15"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E383E"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C086DB" w14:textId="77777777" w:rsidR="006B32CF" w:rsidRPr="00CE1ADE" w:rsidRDefault="006B32CF" w:rsidP="007643A8">
            <w:pPr>
              <w:pStyle w:val="TAC"/>
              <w:rPr>
                <w:szCs w:val="18"/>
                <w:lang w:val="en-US" w:eastAsia="zh-CN"/>
              </w:rPr>
            </w:pPr>
          </w:p>
        </w:tc>
      </w:tr>
      <w:tr w:rsidR="006B32CF" w:rsidRPr="00CE1ADE" w14:paraId="5986F408" w14:textId="77777777" w:rsidTr="007643A8">
        <w:trPr>
          <w:trHeight w:val="29"/>
        </w:trPr>
        <w:tc>
          <w:tcPr>
            <w:tcW w:w="2067" w:type="dxa"/>
            <w:tcBorders>
              <w:top w:val="nil"/>
              <w:left w:val="single" w:sz="4" w:space="0" w:color="auto"/>
              <w:bottom w:val="nil"/>
              <w:right w:val="single" w:sz="4" w:space="0" w:color="auto"/>
            </w:tcBorders>
            <w:vAlign w:val="center"/>
          </w:tcPr>
          <w:p w14:paraId="36AEA375" w14:textId="77777777" w:rsidR="006B32CF" w:rsidRPr="00CE1ADE" w:rsidRDefault="006B32CF" w:rsidP="007643A8">
            <w:pPr>
              <w:pStyle w:val="TAC"/>
              <w:rPr>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64C197D8"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EB1939" w14:textId="77777777" w:rsidR="006B32CF" w:rsidRPr="00CE1ADE" w:rsidRDefault="006B32CF" w:rsidP="007643A8">
            <w:pPr>
              <w:pStyle w:val="TAC"/>
              <w:rPr>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33A527" w14:textId="77777777" w:rsidR="006B32CF" w:rsidRPr="00CE1ADE" w:rsidRDefault="006B32CF" w:rsidP="007643A8">
            <w:pPr>
              <w:pStyle w:val="TAC"/>
              <w:rPr>
                <w:rFonts w:ascii="Calibri" w:eastAsia="MS Mincho"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F53B656"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122CDAA0" w14:textId="77777777" w:rsidTr="007643A8">
        <w:trPr>
          <w:trHeight w:val="29"/>
        </w:trPr>
        <w:tc>
          <w:tcPr>
            <w:tcW w:w="2067" w:type="dxa"/>
            <w:tcBorders>
              <w:top w:val="nil"/>
              <w:left w:val="single" w:sz="4" w:space="0" w:color="auto"/>
              <w:bottom w:val="nil"/>
              <w:right w:val="single" w:sz="4" w:space="0" w:color="auto"/>
            </w:tcBorders>
            <w:vAlign w:val="center"/>
          </w:tcPr>
          <w:p w14:paraId="294CBB3D"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7FB7CEF3"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B3E88" w14:textId="77777777" w:rsidR="006B32CF" w:rsidRPr="00CE1ADE" w:rsidRDefault="006B32CF" w:rsidP="007643A8">
            <w:pPr>
              <w:pStyle w:val="TAC"/>
              <w:rPr>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AC3CA" w14:textId="77777777" w:rsidR="006B32CF" w:rsidRPr="00CE1ADE" w:rsidRDefault="006B32CF" w:rsidP="007643A8">
            <w:pPr>
              <w:pStyle w:val="TAC"/>
              <w:rPr>
                <w:rFonts w:ascii="Calibri" w:eastAsia="MS Mincho"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2661B2A" w14:textId="77777777" w:rsidR="006B32CF" w:rsidRPr="00CE1ADE" w:rsidRDefault="006B32CF" w:rsidP="007643A8">
            <w:pPr>
              <w:pStyle w:val="TAC"/>
              <w:rPr>
                <w:szCs w:val="18"/>
                <w:lang w:val="en-US" w:eastAsia="zh-CN"/>
              </w:rPr>
            </w:pPr>
          </w:p>
        </w:tc>
      </w:tr>
      <w:tr w:rsidR="006B32CF" w:rsidRPr="00CE1ADE" w14:paraId="3DF8FA2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DCBE0B9"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17906A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20326" w14:textId="77777777" w:rsidR="006B32CF" w:rsidRPr="00CE1ADE" w:rsidRDefault="006B32CF" w:rsidP="007643A8">
            <w:pPr>
              <w:pStyle w:val="TAC"/>
              <w:rPr>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F9CA7" w14:textId="77777777" w:rsidR="006B32CF" w:rsidRPr="00CE1ADE" w:rsidRDefault="006B32CF" w:rsidP="007643A8">
            <w:pPr>
              <w:pStyle w:val="TAC"/>
              <w:rPr>
                <w:rFonts w:ascii="Calibri" w:eastAsia="MS Mincho"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696FF5" w14:textId="77777777" w:rsidR="006B32CF" w:rsidRPr="00CE1ADE" w:rsidRDefault="006B32CF" w:rsidP="007643A8">
            <w:pPr>
              <w:pStyle w:val="TAC"/>
              <w:rPr>
                <w:szCs w:val="18"/>
                <w:lang w:val="en-US" w:eastAsia="zh-CN"/>
              </w:rPr>
            </w:pPr>
          </w:p>
        </w:tc>
      </w:tr>
      <w:tr w:rsidR="006B32CF" w:rsidRPr="00CE1ADE" w14:paraId="37A0765E" w14:textId="77777777" w:rsidTr="007643A8">
        <w:trPr>
          <w:trHeight w:val="29"/>
        </w:trPr>
        <w:tc>
          <w:tcPr>
            <w:tcW w:w="2067" w:type="dxa"/>
            <w:tcBorders>
              <w:top w:val="nil"/>
              <w:left w:val="single" w:sz="4" w:space="0" w:color="auto"/>
              <w:bottom w:val="nil"/>
              <w:right w:val="single" w:sz="4" w:space="0" w:color="auto"/>
            </w:tcBorders>
            <w:vAlign w:val="center"/>
          </w:tcPr>
          <w:p w14:paraId="13A2409B" w14:textId="77777777" w:rsidR="006B32CF" w:rsidRPr="00CE1ADE" w:rsidRDefault="006B32CF" w:rsidP="007643A8">
            <w:pPr>
              <w:pStyle w:val="TAC"/>
              <w:rPr>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52952CE2"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E7CB3E" w14:textId="77777777" w:rsidR="006B32CF" w:rsidRPr="00CE1ADE" w:rsidRDefault="006B32CF" w:rsidP="007643A8">
            <w:pPr>
              <w:pStyle w:val="TAC"/>
              <w:rPr>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A6CEE01" w14:textId="77777777" w:rsidR="006B32CF" w:rsidRPr="00CE1ADE" w:rsidRDefault="006B32CF" w:rsidP="007643A8">
            <w:pPr>
              <w:pStyle w:val="TAC"/>
              <w:rPr>
                <w:rFonts w:ascii="Calibri" w:eastAsia="MS Mincho"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FF36617"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269EF41D" w14:textId="77777777" w:rsidTr="007643A8">
        <w:trPr>
          <w:trHeight w:val="29"/>
        </w:trPr>
        <w:tc>
          <w:tcPr>
            <w:tcW w:w="2067" w:type="dxa"/>
            <w:tcBorders>
              <w:top w:val="nil"/>
              <w:left w:val="single" w:sz="4" w:space="0" w:color="auto"/>
              <w:bottom w:val="nil"/>
              <w:right w:val="single" w:sz="4" w:space="0" w:color="auto"/>
            </w:tcBorders>
            <w:vAlign w:val="center"/>
          </w:tcPr>
          <w:p w14:paraId="21E9D149"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220EAEE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5844B6" w14:textId="77777777" w:rsidR="006B32CF" w:rsidRPr="00CE1ADE" w:rsidRDefault="006B32CF" w:rsidP="007643A8">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0B276" w14:textId="77777777" w:rsidR="006B32CF" w:rsidRPr="00CE1ADE" w:rsidRDefault="006B32CF" w:rsidP="007643A8">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7BDB497B" w14:textId="77777777" w:rsidR="006B32CF" w:rsidRPr="00CE1ADE" w:rsidRDefault="006B32CF" w:rsidP="007643A8">
            <w:pPr>
              <w:pStyle w:val="TAC"/>
              <w:rPr>
                <w:szCs w:val="18"/>
                <w:lang w:val="en-US" w:eastAsia="zh-CN"/>
              </w:rPr>
            </w:pPr>
          </w:p>
        </w:tc>
      </w:tr>
      <w:tr w:rsidR="006B32CF" w:rsidRPr="00CE1ADE" w14:paraId="327B0FC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B07BCE6"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32E69E8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C1B6C"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4E688" w14:textId="77777777" w:rsidR="006B32CF" w:rsidRPr="00CE1ADE" w:rsidRDefault="006B32CF" w:rsidP="007643A8">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75CE99E" w14:textId="77777777" w:rsidR="006B32CF" w:rsidRPr="00CE1ADE" w:rsidRDefault="006B32CF" w:rsidP="007643A8">
            <w:pPr>
              <w:pStyle w:val="TAC"/>
              <w:rPr>
                <w:szCs w:val="18"/>
                <w:lang w:val="en-US" w:eastAsia="zh-CN"/>
              </w:rPr>
            </w:pPr>
          </w:p>
        </w:tc>
      </w:tr>
      <w:tr w:rsidR="006B32CF" w:rsidRPr="00CE1ADE" w14:paraId="12B28F7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618A2FA" w14:textId="77777777" w:rsidR="006B32CF" w:rsidRPr="00CE1ADE" w:rsidRDefault="006B32CF" w:rsidP="007643A8">
            <w:pPr>
              <w:pStyle w:val="TAC"/>
              <w:rPr>
                <w:rFonts w:cs="Arial"/>
                <w:szCs w:val="18"/>
                <w:lang w:val="en-US" w:eastAsia="zh-CN"/>
              </w:rPr>
            </w:pPr>
            <w:r w:rsidRPr="00CE1ADE">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6A312350" w14:textId="77777777" w:rsidR="006B32CF" w:rsidRPr="00CE1ADE" w:rsidRDefault="006B32CF" w:rsidP="007643A8">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A24B3BD" w14:textId="77777777" w:rsidR="006B32CF" w:rsidRPr="00CE1ADE" w:rsidRDefault="006B32CF" w:rsidP="007643A8">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104747"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8B651B" w14:textId="77777777" w:rsidR="006B32CF" w:rsidRPr="00CE1ADE" w:rsidRDefault="006B32CF" w:rsidP="007643A8">
            <w:pPr>
              <w:pStyle w:val="TAC"/>
              <w:rPr>
                <w:rFonts w:cs="Arial"/>
                <w:szCs w:val="18"/>
                <w:lang w:val="en-US" w:eastAsia="zh-CN"/>
              </w:rPr>
            </w:pPr>
            <w:r w:rsidRPr="00CE1ADE">
              <w:rPr>
                <w:rFonts w:cs="Arial"/>
                <w:szCs w:val="18"/>
                <w:lang w:val="en-US" w:eastAsia="zh-CN"/>
              </w:rPr>
              <w:t>0</w:t>
            </w:r>
          </w:p>
        </w:tc>
      </w:tr>
      <w:tr w:rsidR="006B32CF" w:rsidRPr="00CE1ADE" w14:paraId="7E236F92" w14:textId="77777777" w:rsidTr="007643A8">
        <w:trPr>
          <w:trHeight w:val="29"/>
        </w:trPr>
        <w:tc>
          <w:tcPr>
            <w:tcW w:w="2067" w:type="dxa"/>
            <w:tcBorders>
              <w:top w:val="nil"/>
              <w:left w:val="single" w:sz="4" w:space="0" w:color="auto"/>
              <w:bottom w:val="nil"/>
              <w:right w:val="single" w:sz="4" w:space="0" w:color="auto"/>
            </w:tcBorders>
            <w:vAlign w:val="center"/>
          </w:tcPr>
          <w:p w14:paraId="67363C64"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6B7ADB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FC960" w14:textId="77777777" w:rsidR="006B32CF" w:rsidRPr="00CE1ADE" w:rsidRDefault="006B32CF" w:rsidP="007643A8">
            <w:pPr>
              <w:pStyle w:val="TAC"/>
              <w:rPr>
                <w:rFonts w:cs="Arial"/>
                <w:szCs w:val="18"/>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2D52CB"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7CE3DBE" w14:textId="77777777" w:rsidR="006B32CF" w:rsidRPr="00CE1ADE" w:rsidRDefault="006B32CF" w:rsidP="007643A8">
            <w:pPr>
              <w:pStyle w:val="TAC"/>
              <w:rPr>
                <w:rFonts w:cs="Arial"/>
                <w:szCs w:val="18"/>
                <w:lang w:val="en-US" w:eastAsia="zh-CN"/>
              </w:rPr>
            </w:pPr>
          </w:p>
        </w:tc>
      </w:tr>
      <w:tr w:rsidR="006B32CF" w:rsidRPr="00CE1ADE" w14:paraId="7BB5463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07C342B"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EA207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CAD67" w14:textId="77777777" w:rsidR="006B32CF" w:rsidRPr="00CE1ADE" w:rsidRDefault="006B32CF" w:rsidP="007643A8">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C53464"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77B05A" w14:textId="77777777" w:rsidR="006B32CF" w:rsidRPr="00CE1ADE" w:rsidRDefault="006B32CF" w:rsidP="007643A8">
            <w:pPr>
              <w:pStyle w:val="TAC"/>
              <w:rPr>
                <w:rFonts w:cs="Arial"/>
                <w:szCs w:val="18"/>
                <w:lang w:val="en-US" w:eastAsia="zh-CN"/>
              </w:rPr>
            </w:pPr>
          </w:p>
        </w:tc>
      </w:tr>
      <w:tr w:rsidR="006B32CF" w:rsidRPr="00CE1ADE" w14:paraId="284CE4A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45447F5" w14:textId="77777777" w:rsidR="006B32CF" w:rsidRPr="00CE1ADE" w:rsidRDefault="006B32CF" w:rsidP="007643A8">
            <w:pPr>
              <w:pStyle w:val="TAC"/>
              <w:rPr>
                <w:rFonts w:cs="Arial"/>
                <w:szCs w:val="18"/>
                <w:lang w:val="en-US" w:eastAsia="zh-CN"/>
              </w:rPr>
            </w:pPr>
            <w:r w:rsidRPr="00CE1ADE">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60596C07" w14:textId="77777777" w:rsidR="006B32CF" w:rsidRPr="00CE1ADE" w:rsidRDefault="006B32CF" w:rsidP="007643A8">
            <w:pPr>
              <w:pStyle w:val="TAC"/>
              <w:rPr>
                <w:rFonts w:cs="Arial"/>
                <w:szCs w:val="18"/>
                <w:lang w:val="en-US" w:eastAsia="zh-CN"/>
              </w:rPr>
            </w:pPr>
            <w:r w:rsidRPr="00CE1ADE">
              <w:rPr>
                <w:rFonts w:cs="Arial"/>
                <w:szCs w:val="18"/>
                <w:lang w:val="en-US" w:eastAsia="zh-CN"/>
              </w:rPr>
              <w:t>CA_n25A-n38A</w:t>
            </w:r>
          </w:p>
          <w:p w14:paraId="61922348" w14:textId="77777777" w:rsidR="006B32CF" w:rsidRPr="00CE1ADE" w:rsidRDefault="006B32CF" w:rsidP="007643A8">
            <w:pPr>
              <w:pStyle w:val="TAC"/>
              <w:rPr>
                <w:rFonts w:cs="Arial"/>
                <w:szCs w:val="18"/>
                <w:lang w:val="en-US" w:eastAsia="zh-CN"/>
              </w:rPr>
            </w:pPr>
            <w:r w:rsidRPr="00CE1ADE">
              <w:rPr>
                <w:rFonts w:cs="Arial"/>
                <w:szCs w:val="18"/>
                <w:lang w:val="en-US" w:eastAsia="zh-CN"/>
              </w:rPr>
              <w:t>CA_n25A-n66A</w:t>
            </w:r>
          </w:p>
          <w:p w14:paraId="3E6059B9" w14:textId="77777777" w:rsidR="006B32CF" w:rsidRPr="00CE1ADE" w:rsidRDefault="006B32CF" w:rsidP="007643A8">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15EDC83" w14:textId="77777777" w:rsidR="006B32CF" w:rsidRPr="00CE1ADE" w:rsidRDefault="006B32CF" w:rsidP="007643A8">
            <w:pPr>
              <w:pStyle w:val="TAC"/>
              <w:rPr>
                <w:rFonts w:cs="Arial"/>
                <w:szCs w:val="18"/>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E39F2"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41E723" w14:textId="77777777" w:rsidR="006B32CF" w:rsidRPr="00CE1ADE" w:rsidRDefault="006B32CF" w:rsidP="007643A8">
            <w:pPr>
              <w:pStyle w:val="TAC"/>
              <w:rPr>
                <w:rFonts w:cs="Arial"/>
                <w:szCs w:val="18"/>
                <w:lang w:val="en-US" w:eastAsia="zh-CN"/>
              </w:rPr>
            </w:pPr>
            <w:r w:rsidRPr="00CE1ADE">
              <w:rPr>
                <w:rFonts w:cs="Arial"/>
                <w:szCs w:val="18"/>
                <w:lang w:val="en-US" w:eastAsia="zh-CN"/>
              </w:rPr>
              <w:t>0</w:t>
            </w:r>
          </w:p>
        </w:tc>
      </w:tr>
      <w:tr w:rsidR="006B32CF" w:rsidRPr="00CE1ADE" w14:paraId="199C817B" w14:textId="77777777" w:rsidTr="007643A8">
        <w:trPr>
          <w:trHeight w:val="29"/>
        </w:trPr>
        <w:tc>
          <w:tcPr>
            <w:tcW w:w="2067" w:type="dxa"/>
            <w:tcBorders>
              <w:top w:val="nil"/>
              <w:left w:val="single" w:sz="4" w:space="0" w:color="auto"/>
              <w:bottom w:val="nil"/>
              <w:right w:val="single" w:sz="4" w:space="0" w:color="auto"/>
            </w:tcBorders>
            <w:vAlign w:val="center"/>
          </w:tcPr>
          <w:p w14:paraId="28EDE58B"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98BC26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E29D6" w14:textId="77777777" w:rsidR="006B32CF" w:rsidRPr="00CE1ADE" w:rsidRDefault="006B32CF" w:rsidP="007643A8">
            <w:pPr>
              <w:pStyle w:val="TAC"/>
              <w:rPr>
                <w:rFonts w:cs="Arial"/>
                <w:szCs w:val="18"/>
                <w:lang w:val="en-US"/>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87BB99"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34DA03" w14:textId="77777777" w:rsidR="006B32CF" w:rsidRPr="00CE1ADE" w:rsidRDefault="006B32CF" w:rsidP="007643A8">
            <w:pPr>
              <w:pStyle w:val="TAC"/>
              <w:rPr>
                <w:rFonts w:cs="Arial"/>
                <w:szCs w:val="18"/>
                <w:lang w:val="en-US" w:eastAsia="zh-CN"/>
              </w:rPr>
            </w:pPr>
          </w:p>
        </w:tc>
      </w:tr>
      <w:tr w:rsidR="006B32CF" w:rsidRPr="00CE1ADE" w14:paraId="2231268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41FFDBD"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55FC0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24D24" w14:textId="77777777" w:rsidR="006B32CF" w:rsidRPr="00CE1ADE" w:rsidRDefault="006B32CF" w:rsidP="007643A8">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464BB4"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D2E1E6" w14:textId="77777777" w:rsidR="006B32CF" w:rsidRPr="00CE1ADE" w:rsidRDefault="006B32CF" w:rsidP="007643A8">
            <w:pPr>
              <w:pStyle w:val="TAC"/>
              <w:rPr>
                <w:rFonts w:cs="Arial"/>
                <w:szCs w:val="18"/>
                <w:lang w:val="en-US" w:eastAsia="zh-CN"/>
              </w:rPr>
            </w:pPr>
          </w:p>
        </w:tc>
      </w:tr>
      <w:tr w:rsidR="006B32CF" w:rsidRPr="00CE1ADE" w14:paraId="340014D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29FA0B8" w14:textId="77777777" w:rsidR="006B32CF" w:rsidRPr="00CE1ADE" w:rsidRDefault="006B32CF" w:rsidP="007643A8">
            <w:pPr>
              <w:pStyle w:val="TAC"/>
              <w:rPr>
                <w:rFonts w:cs="Arial"/>
                <w:szCs w:val="18"/>
                <w:lang w:val="en-US" w:eastAsia="zh-CN"/>
              </w:rPr>
            </w:pPr>
            <w:r w:rsidRPr="00CE1ADE">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0E59BF8" w14:textId="77777777" w:rsidR="006B32CF" w:rsidRPr="00CE1ADE" w:rsidRDefault="006B32CF" w:rsidP="007643A8">
            <w:pPr>
              <w:pStyle w:val="TAC"/>
              <w:rPr>
                <w:rFonts w:cs="Arial"/>
                <w:szCs w:val="18"/>
                <w:lang w:val="en-US" w:eastAsia="zh-CN"/>
              </w:rPr>
            </w:pPr>
            <w:r w:rsidRPr="00CE1ADE">
              <w:rPr>
                <w:rFonts w:cs="Arial"/>
                <w:szCs w:val="18"/>
                <w:lang w:val="en-US" w:eastAsia="zh-CN"/>
              </w:rPr>
              <w:t>CA_n25A-n38A</w:t>
            </w:r>
          </w:p>
          <w:p w14:paraId="139D4CDE" w14:textId="77777777" w:rsidR="006B32CF" w:rsidRPr="00CE1ADE" w:rsidRDefault="006B32CF" w:rsidP="007643A8">
            <w:pPr>
              <w:pStyle w:val="TAC"/>
              <w:rPr>
                <w:rFonts w:cs="Arial"/>
                <w:szCs w:val="18"/>
                <w:lang w:val="en-US" w:eastAsia="zh-CN"/>
              </w:rPr>
            </w:pPr>
            <w:r w:rsidRPr="00CE1ADE">
              <w:rPr>
                <w:rFonts w:cs="Arial"/>
                <w:szCs w:val="18"/>
                <w:lang w:val="en-US" w:eastAsia="zh-CN"/>
              </w:rPr>
              <w:t>CA_n25A-n66A</w:t>
            </w:r>
          </w:p>
          <w:p w14:paraId="149A96F9" w14:textId="77777777" w:rsidR="006B32CF" w:rsidRPr="00CE1ADE" w:rsidRDefault="006B32CF" w:rsidP="007643A8">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99E9C63" w14:textId="77777777" w:rsidR="006B32CF" w:rsidRPr="00CE1ADE" w:rsidRDefault="006B32CF" w:rsidP="007643A8">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E231D9"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49F07EF" w14:textId="77777777" w:rsidR="006B32CF" w:rsidRPr="00CE1ADE" w:rsidRDefault="006B32CF" w:rsidP="007643A8">
            <w:pPr>
              <w:pStyle w:val="TAC"/>
              <w:rPr>
                <w:rFonts w:cs="Arial"/>
                <w:szCs w:val="18"/>
                <w:lang w:val="en-US" w:eastAsia="zh-CN"/>
              </w:rPr>
            </w:pPr>
            <w:r w:rsidRPr="00CE1ADE">
              <w:rPr>
                <w:rFonts w:cs="Arial"/>
                <w:szCs w:val="18"/>
                <w:lang w:val="en-US" w:eastAsia="zh-CN"/>
              </w:rPr>
              <w:t>0</w:t>
            </w:r>
          </w:p>
        </w:tc>
      </w:tr>
      <w:tr w:rsidR="006B32CF" w:rsidRPr="00CE1ADE" w14:paraId="651729DF" w14:textId="77777777" w:rsidTr="007643A8">
        <w:trPr>
          <w:trHeight w:val="29"/>
        </w:trPr>
        <w:tc>
          <w:tcPr>
            <w:tcW w:w="2067" w:type="dxa"/>
            <w:tcBorders>
              <w:top w:val="nil"/>
              <w:left w:val="single" w:sz="4" w:space="0" w:color="auto"/>
              <w:bottom w:val="nil"/>
              <w:right w:val="single" w:sz="4" w:space="0" w:color="auto"/>
            </w:tcBorders>
            <w:vAlign w:val="center"/>
          </w:tcPr>
          <w:p w14:paraId="022C8514"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0FA053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7DF1D" w14:textId="77777777" w:rsidR="006B32CF" w:rsidRPr="00CE1ADE" w:rsidRDefault="006B32CF" w:rsidP="007643A8">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D271FDD"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FE412C" w14:textId="77777777" w:rsidR="006B32CF" w:rsidRPr="00CE1ADE" w:rsidRDefault="006B32CF" w:rsidP="007643A8">
            <w:pPr>
              <w:pStyle w:val="TAC"/>
              <w:rPr>
                <w:rFonts w:cs="Arial"/>
                <w:szCs w:val="18"/>
                <w:lang w:val="en-US" w:eastAsia="zh-CN"/>
              </w:rPr>
            </w:pPr>
          </w:p>
        </w:tc>
      </w:tr>
      <w:tr w:rsidR="006B32CF" w:rsidRPr="00CE1ADE" w14:paraId="2F00E29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4AE37A3"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94A1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B76EC" w14:textId="77777777" w:rsidR="006B32CF" w:rsidRPr="00CE1ADE" w:rsidRDefault="006B32CF" w:rsidP="007643A8">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E022B"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35FB92" w14:textId="77777777" w:rsidR="006B32CF" w:rsidRPr="00CE1ADE" w:rsidRDefault="006B32CF" w:rsidP="007643A8">
            <w:pPr>
              <w:pStyle w:val="TAC"/>
              <w:rPr>
                <w:rFonts w:cs="Arial"/>
                <w:szCs w:val="18"/>
                <w:lang w:val="en-US" w:eastAsia="zh-CN"/>
              </w:rPr>
            </w:pPr>
          </w:p>
        </w:tc>
      </w:tr>
      <w:tr w:rsidR="006B32CF" w:rsidRPr="00CE1ADE" w14:paraId="15F9A08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0025AF4" w14:textId="77777777" w:rsidR="006B32CF" w:rsidRPr="00CE1ADE" w:rsidRDefault="006B32CF" w:rsidP="007643A8">
            <w:pPr>
              <w:pStyle w:val="TAC"/>
              <w:rPr>
                <w:rFonts w:cs="Arial"/>
                <w:szCs w:val="18"/>
                <w:lang w:val="en-US" w:eastAsia="zh-CN"/>
              </w:rPr>
            </w:pPr>
            <w:r w:rsidRPr="00CE1ADE">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05682C25" w14:textId="77777777" w:rsidR="006B32CF" w:rsidRPr="00CE1ADE" w:rsidRDefault="006B32CF" w:rsidP="007643A8">
            <w:pPr>
              <w:pStyle w:val="TAC"/>
              <w:rPr>
                <w:rFonts w:cs="Arial"/>
                <w:szCs w:val="18"/>
              </w:rPr>
            </w:pPr>
            <w:r w:rsidRPr="00CE1ADE">
              <w:rPr>
                <w:rFonts w:cs="Arial"/>
                <w:szCs w:val="18"/>
              </w:rPr>
              <w:t>CA_n25A-n38A</w:t>
            </w:r>
          </w:p>
          <w:p w14:paraId="08723154" w14:textId="77777777" w:rsidR="006B32CF" w:rsidRPr="00CE1ADE" w:rsidRDefault="006B32CF" w:rsidP="007643A8">
            <w:pPr>
              <w:pStyle w:val="TAC"/>
              <w:rPr>
                <w:rFonts w:cs="Arial"/>
                <w:szCs w:val="18"/>
              </w:rPr>
            </w:pPr>
            <w:r w:rsidRPr="00CE1ADE">
              <w:rPr>
                <w:rFonts w:cs="Arial"/>
                <w:szCs w:val="18"/>
              </w:rPr>
              <w:t>CA_n25A-n66A</w:t>
            </w:r>
          </w:p>
          <w:p w14:paraId="1FDB2B99" w14:textId="77777777" w:rsidR="006B32CF" w:rsidRPr="00CE1ADE" w:rsidRDefault="006B32CF" w:rsidP="007643A8">
            <w:pPr>
              <w:pStyle w:val="TAC"/>
              <w:rPr>
                <w:lang w:val="en-US" w:eastAsia="zh-CN"/>
              </w:rPr>
            </w:pPr>
            <w:r w:rsidRPr="00CE1ADE">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6245C62" w14:textId="77777777" w:rsidR="006B32CF" w:rsidRPr="00CE1ADE" w:rsidRDefault="006B32CF" w:rsidP="007643A8">
            <w:pPr>
              <w:pStyle w:val="TAC"/>
              <w:rPr>
                <w:rFonts w:cs="Arial"/>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F8E03D"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5BF4653" w14:textId="77777777" w:rsidR="006B32CF" w:rsidRPr="00CE1ADE" w:rsidRDefault="006B32CF" w:rsidP="007643A8">
            <w:pPr>
              <w:pStyle w:val="TAC"/>
              <w:rPr>
                <w:rFonts w:cs="Arial"/>
                <w:szCs w:val="18"/>
                <w:lang w:val="en-US" w:eastAsia="zh-CN"/>
              </w:rPr>
            </w:pPr>
            <w:r w:rsidRPr="00CE1ADE">
              <w:rPr>
                <w:rFonts w:cs="Arial"/>
                <w:szCs w:val="18"/>
                <w:lang w:val="en-US" w:eastAsia="zh-CN"/>
              </w:rPr>
              <w:t>0</w:t>
            </w:r>
          </w:p>
        </w:tc>
      </w:tr>
      <w:tr w:rsidR="006B32CF" w:rsidRPr="00CE1ADE" w14:paraId="394B6FB5" w14:textId="77777777" w:rsidTr="007643A8">
        <w:trPr>
          <w:trHeight w:val="29"/>
        </w:trPr>
        <w:tc>
          <w:tcPr>
            <w:tcW w:w="2067" w:type="dxa"/>
            <w:tcBorders>
              <w:top w:val="nil"/>
              <w:left w:val="single" w:sz="4" w:space="0" w:color="auto"/>
              <w:bottom w:val="nil"/>
              <w:right w:val="single" w:sz="4" w:space="0" w:color="auto"/>
            </w:tcBorders>
          </w:tcPr>
          <w:p w14:paraId="2490A56D"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5C27118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D83418" w14:textId="77777777" w:rsidR="006B32CF" w:rsidRPr="00CE1ADE" w:rsidRDefault="006B32CF" w:rsidP="007643A8">
            <w:pPr>
              <w:pStyle w:val="TAC"/>
              <w:rPr>
                <w:rFonts w:cs="Arial"/>
                <w:szCs w:val="18"/>
                <w:lang w:val="en-US" w:eastAsia="zh-CN"/>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536492"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460570" w14:textId="77777777" w:rsidR="006B32CF" w:rsidRPr="00CE1ADE" w:rsidRDefault="006B32CF" w:rsidP="007643A8">
            <w:pPr>
              <w:pStyle w:val="TAC"/>
              <w:rPr>
                <w:rFonts w:cs="Arial"/>
                <w:szCs w:val="18"/>
                <w:lang w:val="en-US" w:eastAsia="zh-CN"/>
              </w:rPr>
            </w:pPr>
          </w:p>
        </w:tc>
      </w:tr>
      <w:tr w:rsidR="006B32CF" w:rsidRPr="00CE1ADE" w14:paraId="260FB88E" w14:textId="77777777" w:rsidTr="007643A8">
        <w:trPr>
          <w:trHeight w:val="29"/>
        </w:trPr>
        <w:tc>
          <w:tcPr>
            <w:tcW w:w="2067" w:type="dxa"/>
            <w:tcBorders>
              <w:top w:val="nil"/>
              <w:left w:val="single" w:sz="4" w:space="0" w:color="auto"/>
              <w:bottom w:val="single" w:sz="4" w:space="0" w:color="auto"/>
              <w:right w:val="single" w:sz="4" w:space="0" w:color="auto"/>
            </w:tcBorders>
          </w:tcPr>
          <w:p w14:paraId="1E093A50"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30ED47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F8FAE5" w14:textId="77777777" w:rsidR="006B32CF" w:rsidRPr="00CE1ADE" w:rsidRDefault="006B32CF" w:rsidP="007643A8">
            <w:pPr>
              <w:pStyle w:val="TAC"/>
              <w:rPr>
                <w:rFonts w:cs="Arial"/>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BE0918" w14:textId="77777777" w:rsidR="006B32CF" w:rsidRPr="00CE1ADE" w:rsidRDefault="006B32CF" w:rsidP="007643A8">
            <w:pPr>
              <w:pStyle w:val="TAC"/>
              <w:rPr>
                <w:lang w:val="en-US" w:eastAsia="zh-CN"/>
              </w:rPr>
            </w:pPr>
            <w:r w:rsidRPr="00CE1ADE">
              <w:rPr>
                <w:lang w:val="en-US" w:eastAsia="zh-CN" w:bidi="ar"/>
              </w:rPr>
              <w:t>CA_n66(2A)_BCS</w:t>
            </w:r>
            <w:r w:rsidRPr="00CE1ADE">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16FB8C2" w14:textId="77777777" w:rsidR="006B32CF" w:rsidRPr="00CE1ADE" w:rsidRDefault="006B32CF" w:rsidP="007643A8">
            <w:pPr>
              <w:pStyle w:val="TAC"/>
              <w:rPr>
                <w:rFonts w:cs="Arial"/>
                <w:szCs w:val="18"/>
                <w:lang w:val="en-US" w:eastAsia="zh-CN"/>
              </w:rPr>
            </w:pPr>
          </w:p>
        </w:tc>
      </w:tr>
      <w:tr w:rsidR="006B32CF" w:rsidRPr="00CE1ADE" w14:paraId="5062458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427DD67" w14:textId="77777777" w:rsidR="006B32CF" w:rsidRPr="00CE1ADE" w:rsidRDefault="006B32CF" w:rsidP="007643A8">
            <w:pPr>
              <w:pStyle w:val="TAC"/>
              <w:rPr>
                <w:rFonts w:cs="Arial"/>
                <w:szCs w:val="18"/>
                <w:lang w:val="en-US" w:eastAsia="zh-CN"/>
              </w:rPr>
            </w:pPr>
            <w:r w:rsidRPr="00CE1ADE">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48658CA3" w14:textId="77777777" w:rsidR="006B32CF" w:rsidRPr="00CE1ADE" w:rsidRDefault="006B32CF" w:rsidP="007643A8">
            <w:pPr>
              <w:pStyle w:val="TAC"/>
              <w:rPr>
                <w:rFonts w:cs="Arial"/>
                <w:szCs w:val="18"/>
                <w:lang w:val="en-US" w:eastAsia="zh-CN"/>
              </w:rPr>
            </w:pPr>
            <w:r w:rsidRPr="00CE1ADE">
              <w:rPr>
                <w:rFonts w:cs="Arial"/>
                <w:szCs w:val="18"/>
                <w:lang w:val="en-US" w:eastAsia="zh-CN"/>
              </w:rPr>
              <w:t>CA_n25A-n38A</w:t>
            </w:r>
          </w:p>
          <w:p w14:paraId="7AD12958" w14:textId="77777777" w:rsidR="006B32CF" w:rsidRPr="00CE1ADE" w:rsidRDefault="006B32CF" w:rsidP="007643A8">
            <w:pPr>
              <w:pStyle w:val="TAC"/>
              <w:rPr>
                <w:rFonts w:cs="Arial"/>
                <w:szCs w:val="18"/>
                <w:lang w:val="en-US" w:eastAsia="zh-CN"/>
              </w:rPr>
            </w:pPr>
            <w:r w:rsidRPr="00CE1ADE">
              <w:rPr>
                <w:rFonts w:cs="Arial"/>
                <w:szCs w:val="18"/>
                <w:lang w:val="en-US" w:eastAsia="zh-CN"/>
              </w:rPr>
              <w:t>CA_n25A-n66A</w:t>
            </w:r>
          </w:p>
          <w:p w14:paraId="452C16E5" w14:textId="77777777" w:rsidR="006B32CF" w:rsidRPr="00CE1ADE" w:rsidRDefault="006B32CF" w:rsidP="007643A8">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77727D5" w14:textId="77777777" w:rsidR="006B32CF" w:rsidRPr="00CE1ADE" w:rsidRDefault="006B32CF" w:rsidP="007643A8">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3FEBA6"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400DE7" w14:textId="77777777" w:rsidR="006B32CF" w:rsidRPr="00CE1ADE" w:rsidRDefault="006B32CF" w:rsidP="007643A8">
            <w:pPr>
              <w:pStyle w:val="TAC"/>
              <w:rPr>
                <w:rFonts w:cs="Arial"/>
                <w:szCs w:val="18"/>
                <w:lang w:val="en-US" w:eastAsia="zh-CN"/>
              </w:rPr>
            </w:pPr>
            <w:r w:rsidRPr="00CE1ADE">
              <w:rPr>
                <w:rFonts w:cs="Arial"/>
                <w:szCs w:val="18"/>
                <w:lang w:val="en-US" w:eastAsia="zh-CN"/>
              </w:rPr>
              <w:t>0</w:t>
            </w:r>
          </w:p>
        </w:tc>
      </w:tr>
      <w:tr w:rsidR="006B32CF" w:rsidRPr="00CE1ADE" w14:paraId="558E9FBC" w14:textId="77777777" w:rsidTr="007643A8">
        <w:trPr>
          <w:trHeight w:val="29"/>
        </w:trPr>
        <w:tc>
          <w:tcPr>
            <w:tcW w:w="2067" w:type="dxa"/>
            <w:tcBorders>
              <w:top w:val="nil"/>
              <w:left w:val="single" w:sz="4" w:space="0" w:color="auto"/>
              <w:bottom w:val="nil"/>
              <w:right w:val="single" w:sz="4" w:space="0" w:color="auto"/>
            </w:tcBorders>
            <w:vAlign w:val="center"/>
          </w:tcPr>
          <w:p w14:paraId="65119053"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DDAA2E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8878D" w14:textId="77777777" w:rsidR="006B32CF" w:rsidRPr="00CE1ADE" w:rsidRDefault="006B32CF" w:rsidP="007643A8">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65345F"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096D5A3" w14:textId="77777777" w:rsidR="006B32CF" w:rsidRPr="00CE1ADE" w:rsidRDefault="006B32CF" w:rsidP="007643A8">
            <w:pPr>
              <w:pStyle w:val="TAC"/>
              <w:rPr>
                <w:rFonts w:cs="Arial"/>
                <w:szCs w:val="18"/>
                <w:lang w:val="en-US" w:eastAsia="zh-CN"/>
              </w:rPr>
            </w:pPr>
          </w:p>
        </w:tc>
      </w:tr>
      <w:tr w:rsidR="006B32CF" w:rsidRPr="00CE1ADE" w14:paraId="0893807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B92E11D" w14:textId="77777777" w:rsidR="006B32CF" w:rsidRPr="00CE1ADE" w:rsidRDefault="006B32CF" w:rsidP="007643A8">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D2EC0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4AD5E" w14:textId="77777777" w:rsidR="006B32CF" w:rsidRPr="00CE1ADE" w:rsidRDefault="006B32CF" w:rsidP="007643A8">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6BC22B"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904CF5A" w14:textId="77777777" w:rsidR="006B32CF" w:rsidRPr="00CE1ADE" w:rsidRDefault="006B32CF" w:rsidP="007643A8">
            <w:pPr>
              <w:pStyle w:val="TAC"/>
              <w:rPr>
                <w:rFonts w:cs="Arial"/>
                <w:szCs w:val="18"/>
                <w:lang w:val="en-US" w:eastAsia="zh-CN"/>
              </w:rPr>
            </w:pPr>
          </w:p>
        </w:tc>
      </w:tr>
      <w:tr w:rsidR="006B32CF" w:rsidRPr="00CE1ADE" w14:paraId="3930DE7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DB44E18" w14:textId="77777777" w:rsidR="006B32CF" w:rsidRPr="00CE1ADE" w:rsidRDefault="006B32CF" w:rsidP="007643A8">
            <w:pPr>
              <w:pStyle w:val="TAC"/>
              <w:rPr>
                <w:lang w:val="en-US" w:eastAsia="zh-CN"/>
              </w:rPr>
            </w:pPr>
            <w:r w:rsidRPr="00CE1ADE">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2924A1AC" w14:textId="77777777" w:rsidR="006B32CF" w:rsidRPr="00CE1ADE" w:rsidRDefault="006B32CF" w:rsidP="007643A8">
            <w:pPr>
              <w:pStyle w:val="TAC"/>
              <w:rPr>
                <w:lang w:val="en-US" w:eastAsia="zh-CN"/>
              </w:rPr>
            </w:pPr>
            <w:r w:rsidRPr="00CE1ADE">
              <w:rPr>
                <w:lang w:val="en-US" w:eastAsia="zh-CN"/>
              </w:rPr>
              <w:t>CA_n25A-n38A</w:t>
            </w:r>
          </w:p>
          <w:p w14:paraId="7D5B0ABD" w14:textId="77777777" w:rsidR="006B32CF" w:rsidRPr="00CE1ADE" w:rsidRDefault="006B32CF" w:rsidP="007643A8">
            <w:pPr>
              <w:pStyle w:val="TAC"/>
              <w:rPr>
                <w:lang w:val="en-US" w:eastAsia="zh-CN"/>
              </w:rPr>
            </w:pPr>
            <w:r w:rsidRPr="00CE1ADE">
              <w:rPr>
                <w:lang w:val="en-US" w:eastAsia="zh-CN"/>
              </w:rPr>
              <w:t>CA_n25A-n78A</w:t>
            </w:r>
          </w:p>
          <w:p w14:paraId="28B7EAE6" w14:textId="77777777" w:rsidR="006B32CF" w:rsidRPr="00CE1ADE" w:rsidRDefault="006B32CF" w:rsidP="007643A8">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2BB454F" w14:textId="77777777" w:rsidR="006B32CF" w:rsidRPr="00CE1ADE" w:rsidRDefault="006B32CF" w:rsidP="007643A8">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EB3AD"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1FD4BB"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75C6DB9D" w14:textId="77777777" w:rsidTr="007643A8">
        <w:trPr>
          <w:trHeight w:val="29"/>
        </w:trPr>
        <w:tc>
          <w:tcPr>
            <w:tcW w:w="2067" w:type="dxa"/>
            <w:tcBorders>
              <w:top w:val="nil"/>
              <w:left w:val="single" w:sz="4" w:space="0" w:color="auto"/>
              <w:bottom w:val="nil"/>
              <w:right w:val="single" w:sz="4" w:space="0" w:color="auto"/>
            </w:tcBorders>
            <w:vAlign w:val="center"/>
          </w:tcPr>
          <w:p w14:paraId="22D2DDC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E93331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C2012" w14:textId="77777777" w:rsidR="006B32CF" w:rsidRPr="00CE1ADE" w:rsidRDefault="006B32CF" w:rsidP="007643A8">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2073227"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1BACF4" w14:textId="77777777" w:rsidR="006B32CF" w:rsidRPr="00CE1ADE" w:rsidRDefault="006B32CF" w:rsidP="007643A8">
            <w:pPr>
              <w:pStyle w:val="TAC"/>
              <w:rPr>
                <w:lang w:val="en-US" w:eastAsia="zh-CN"/>
              </w:rPr>
            </w:pPr>
          </w:p>
        </w:tc>
      </w:tr>
      <w:tr w:rsidR="006B32CF" w:rsidRPr="00CE1ADE" w14:paraId="594A7B3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E4011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0B586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A4678"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7E6381"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BC13A5" w14:textId="77777777" w:rsidR="006B32CF" w:rsidRPr="00CE1ADE" w:rsidRDefault="006B32CF" w:rsidP="007643A8">
            <w:pPr>
              <w:pStyle w:val="TAC"/>
              <w:rPr>
                <w:lang w:val="en-US" w:eastAsia="zh-CN"/>
              </w:rPr>
            </w:pPr>
          </w:p>
        </w:tc>
      </w:tr>
      <w:tr w:rsidR="006B32CF" w:rsidRPr="00CE1ADE" w14:paraId="6A7C6F45" w14:textId="77777777" w:rsidTr="007643A8">
        <w:trPr>
          <w:trHeight w:val="29"/>
        </w:trPr>
        <w:tc>
          <w:tcPr>
            <w:tcW w:w="2067" w:type="dxa"/>
            <w:tcBorders>
              <w:top w:val="nil"/>
              <w:left w:val="single" w:sz="4" w:space="0" w:color="auto"/>
              <w:bottom w:val="nil"/>
              <w:right w:val="single" w:sz="4" w:space="0" w:color="auto"/>
            </w:tcBorders>
            <w:vAlign w:val="center"/>
          </w:tcPr>
          <w:p w14:paraId="19665B8E" w14:textId="77777777" w:rsidR="006B32CF" w:rsidRPr="00CE1ADE" w:rsidRDefault="006B32CF" w:rsidP="007643A8">
            <w:pPr>
              <w:pStyle w:val="TAC"/>
              <w:rPr>
                <w:lang w:val="en-US" w:eastAsia="zh-CN"/>
              </w:rPr>
            </w:pPr>
            <w:r w:rsidRPr="00CE1ADE">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06D31741" w14:textId="77777777" w:rsidR="006B32CF" w:rsidRPr="00CE1ADE" w:rsidRDefault="006B32CF" w:rsidP="007643A8">
            <w:pPr>
              <w:pStyle w:val="TAC"/>
              <w:rPr>
                <w:lang w:val="en-US" w:eastAsia="zh-CN"/>
              </w:rPr>
            </w:pPr>
            <w:r w:rsidRPr="00CE1ADE">
              <w:rPr>
                <w:lang w:val="en-US" w:eastAsia="zh-CN"/>
              </w:rPr>
              <w:t>CA_n25A-n38A</w:t>
            </w:r>
          </w:p>
          <w:p w14:paraId="6B2FC2B8" w14:textId="77777777" w:rsidR="006B32CF" w:rsidRPr="00CE1ADE" w:rsidRDefault="006B32CF" w:rsidP="007643A8">
            <w:pPr>
              <w:pStyle w:val="TAC"/>
              <w:rPr>
                <w:lang w:val="en-US" w:eastAsia="zh-CN"/>
              </w:rPr>
            </w:pPr>
            <w:r w:rsidRPr="00CE1ADE">
              <w:rPr>
                <w:lang w:val="en-US" w:eastAsia="zh-CN"/>
              </w:rPr>
              <w:t>CA_n25A-n78A</w:t>
            </w:r>
          </w:p>
          <w:p w14:paraId="224E1032" w14:textId="77777777" w:rsidR="006B32CF" w:rsidRPr="00CE1ADE" w:rsidRDefault="006B32CF" w:rsidP="007643A8">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7D011AD" w14:textId="77777777" w:rsidR="006B32CF" w:rsidRPr="00CE1ADE" w:rsidRDefault="006B32CF" w:rsidP="007643A8">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2E692"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946F3E"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65863B25" w14:textId="77777777" w:rsidTr="007643A8">
        <w:trPr>
          <w:trHeight w:val="29"/>
        </w:trPr>
        <w:tc>
          <w:tcPr>
            <w:tcW w:w="2067" w:type="dxa"/>
            <w:tcBorders>
              <w:top w:val="nil"/>
              <w:left w:val="single" w:sz="4" w:space="0" w:color="auto"/>
              <w:bottom w:val="nil"/>
              <w:right w:val="single" w:sz="4" w:space="0" w:color="auto"/>
            </w:tcBorders>
            <w:vAlign w:val="center"/>
          </w:tcPr>
          <w:p w14:paraId="42C58A6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F5C41B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16286" w14:textId="77777777" w:rsidR="006B32CF" w:rsidRPr="00CE1ADE" w:rsidRDefault="006B32CF" w:rsidP="007643A8">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3D50C6"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508836" w14:textId="77777777" w:rsidR="006B32CF" w:rsidRPr="00CE1ADE" w:rsidRDefault="006B32CF" w:rsidP="007643A8">
            <w:pPr>
              <w:pStyle w:val="TAC"/>
              <w:rPr>
                <w:lang w:val="en-US" w:eastAsia="zh-CN"/>
              </w:rPr>
            </w:pPr>
          </w:p>
        </w:tc>
      </w:tr>
      <w:tr w:rsidR="006B32CF" w:rsidRPr="00CE1ADE" w14:paraId="76CFCA8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997F37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64D9E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938EF"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9E883" w14:textId="77777777" w:rsidR="006B32CF" w:rsidRPr="00CE1ADE" w:rsidRDefault="006B32CF" w:rsidP="007643A8">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FB9D290" w14:textId="77777777" w:rsidR="006B32CF" w:rsidRPr="00CE1ADE" w:rsidRDefault="006B32CF" w:rsidP="007643A8">
            <w:pPr>
              <w:pStyle w:val="TAC"/>
              <w:rPr>
                <w:lang w:val="en-US" w:eastAsia="zh-CN"/>
              </w:rPr>
            </w:pPr>
          </w:p>
        </w:tc>
      </w:tr>
      <w:tr w:rsidR="006B32CF" w:rsidRPr="00CE1ADE" w14:paraId="749A2992" w14:textId="77777777" w:rsidTr="007643A8">
        <w:trPr>
          <w:trHeight w:val="29"/>
        </w:trPr>
        <w:tc>
          <w:tcPr>
            <w:tcW w:w="2067" w:type="dxa"/>
            <w:tcBorders>
              <w:top w:val="nil"/>
              <w:left w:val="single" w:sz="4" w:space="0" w:color="auto"/>
              <w:bottom w:val="nil"/>
              <w:right w:val="single" w:sz="4" w:space="0" w:color="auto"/>
            </w:tcBorders>
            <w:vAlign w:val="center"/>
          </w:tcPr>
          <w:p w14:paraId="1C98C228" w14:textId="77777777" w:rsidR="006B32CF" w:rsidRPr="00CE1ADE" w:rsidRDefault="006B32CF" w:rsidP="007643A8">
            <w:pPr>
              <w:pStyle w:val="TAC"/>
              <w:rPr>
                <w:lang w:val="en-US" w:eastAsia="zh-CN"/>
              </w:rPr>
            </w:pPr>
            <w:r w:rsidRPr="00CE1ADE">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B5D45C9" w14:textId="77777777" w:rsidR="006B32CF" w:rsidRPr="00CE1ADE" w:rsidRDefault="006B32CF" w:rsidP="007643A8">
            <w:pPr>
              <w:pStyle w:val="TAC"/>
              <w:rPr>
                <w:lang w:val="en-US"/>
              </w:rPr>
            </w:pPr>
            <w:r w:rsidRPr="00CE1ADE">
              <w:rPr>
                <w:lang w:val="en-US"/>
              </w:rPr>
              <w:t>CA_n25A-n38A</w:t>
            </w:r>
          </w:p>
          <w:p w14:paraId="344AEDE9" w14:textId="77777777" w:rsidR="006B32CF" w:rsidRPr="00CE1ADE" w:rsidRDefault="006B32CF" w:rsidP="007643A8">
            <w:pPr>
              <w:pStyle w:val="TAC"/>
              <w:rPr>
                <w:lang w:val="en-US"/>
              </w:rPr>
            </w:pPr>
            <w:r w:rsidRPr="00CE1ADE">
              <w:rPr>
                <w:lang w:val="en-US"/>
              </w:rPr>
              <w:t>CA_n25A-n78A</w:t>
            </w:r>
          </w:p>
          <w:p w14:paraId="3995DED5" w14:textId="77777777" w:rsidR="006B32CF" w:rsidRPr="00CE1ADE" w:rsidRDefault="006B32CF" w:rsidP="007643A8">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5926D64" w14:textId="77777777" w:rsidR="006B32CF" w:rsidRPr="00CE1ADE" w:rsidRDefault="006B32CF" w:rsidP="007643A8">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7B7144"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23B512AD"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239418CF" w14:textId="77777777" w:rsidTr="007643A8">
        <w:trPr>
          <w:trHeight w:val="29"/>
        </w:trPr>
        <w:tc>
          <w:tcPr>
            <w:tcW w:w="2067" w:type="dxa"/>
            <w:tcBorders>
              <w:top w:val="nil"/>
              <w:left w:val="single" w:sz="4" w:space="0" w:color="auto"/>
              <w:bottom w:val="nil"/>
              <w:right w:val="single" w:sz="4" w:space="0" w:color="auto"/>
            </w:tcBorders>
            <w:vAlign w:val="center"/>
          </w:tcPr>
          <w:p w14:paraId="5939C51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84BEC2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EC532" w14:textId="77777777" w:rsidR="006B32CF" w:rsidRPr="00CE1ADE" w:rsidRDefault="006B32CF" w:rsidP="007643A8">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CFD7C5"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957AC9" w14:textId="77777777" w:rsidR="006B32CF" w:rsidRPr="00CE1ADE" w:rsidRDefault="006B32CF" w:rsidP="007643A8">
            <w:pPr>
              <w:pStyle w:val="TAC"/>
              <w:rPr>
                <w:lang w:val="en-US" w:eastAsia="zh-CN"/>
              </w:rPr>
            </w:pPr>
          </w:p>
        </w:tc>
      </w:tr>
      <w:tr w:rsidR="006B32CF" w:rsidRPr="00CE1ADE" w14:paraId="2C47B0B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8881F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EF70A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14A73"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51F5D1"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503D2E" w14:textId="77777777" w:rsidR="006B32CF" w:rsidRPr="00CE1ADE" w:rsidRDefault="006B32CF" w:rsidP="007643A8">
            <w:pPr>
              <w:pStyle w:val="TAC"/>
              <w:rPr>
                <w:lang w:val="en-US" w:eastAsia="zh-CN"/>
              </w:rPr>
            </w:pPr>
          </w:p>
        </w:tc>
      </w:tr>
      <w:tr w:rsidR="006B32CF" w:rsidRPr="00CE1ADE" w14:paraId="5C064817" w14:textId="77777777" w:rsidTr="007643A8">
        <w:trPr>
          <w:trHeight w:val="29"/>
        </w:trPr>
        <w:tc>
          <w:tcPr>
            <w:tcW w:w="2067" w:type="dxa"/>
            <w:tcBorders>
              <w:top w:val="nil"/>
              <w:left w:val="single" w:sz="4" w:space="0" w:color="auto"/>
              <w:bottom w:val="nil"/>
              <w:right w:val="single" w:sz="4" w:space="0" w:color="auto"/>
            </w:tcBorders>
            <w:vAlign w:val="center"/>
          </w:tcPr>
          <w:p w14:paraId="5552BC8F" w14:textId="77777777" w:rsidR="006B32CF" w:rsidRPr="00CE1ADE" w:rsidRDefault="006B32CF" w:rsidP="007643A8">
            <w:pPr>
              <w:pStyle w:val="TAC"/>
              <w:rPr>
                <w:lang w:val="en-US" w:eastAsia="zh-CN"/>
              </w:rPr>
            </w:pPr>
            <w:r w:rsidRPr="00CE1ADE">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6218AB9D" w14:textId="77777777" w:rsidR="006B32CF" w:rsidRPr="00CE1ADE" w:rsidRDefault="006B32CF" w:rsidP="007643A8">
            <w:pPr>
              <w:pStyle w:val="TAC"/>
              <w:rPr>
                <w:lang w:val="en-US"/>
              </w:rPr>
            </w:pPr>
            <w:r w:rsidRPr="00CE1ADE">
              <w:rPr>
                <w:lang w:val="en-US"/>
              </w:rPr>
              <w:t>CA_n25A-n38A</w:t>
            </w:r>
          </w:p>
          <w:p w14:paraId="677C94ED" w14:textId="77777777" w:rsidR="006B32CF" w:rsidRPr="00CE1ADE" w:rsidRDefault="006B32CF" w:rsidP="007643A8">
            <w:pPr>
              <w:pStyle w:val="TAC"/>
              <w:rPr>
                <w:lang w:val="en-US"/>
              </w:rPr>
            </w:pPr>
            <w:r w:rsidRPr="00CE1ADE">
              <w:rPr>
                <w:lang w:val="en-US"/>
              </w:rPr>
              <w:t>CA_n25A-n78A</w:t>
            </w:r>
          </w:p>
          <w:p w14:paraId="316A41B5" w14:textId="77777777" w:rsidR="006B32CF" w:rsidRPr="00CE1ADE" w:rsidRDefault="006B32CF" w:rsidP="007643A8">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4678F06" w14:textId="77777777" w:rsidR="006B32CF" w:rsidRPr="00CE1ADE" w:rsidRDefault="006B32CF" w:rsidP="007643A8">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6C3F4"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66F83B42"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74802AF8" w14:textId="77777777" w:rsidTr="007643A8">
        <w:trPr>
          <w:trHeight w:val="29"/>
        </w:trPr>
        <w:tc>
          <w:tcPr>
            <w:tcW w:w="2067" w:type="dxa"/>
            <w:tcBorders>
              <w:top w:val="nil"/>
              <w:left w:val="single" w:sz="4" w:space="0" w:color="auto"/>
              <w:bottom w:val="nil"/>
              <w:right w:val="single" w:sz="4" w:space="0" w:color="auto"/>
            </w:tcBorders>
            <w:vAlign w:val="center"/>
          </w:tcPr>
          <w:p w14:paraId="7808708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6D19A2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62146D90" w14:textId="77777777" w:rsidR="006B32CF" w:rsidRPr="00CE1ADE" w:rsidRDefault="006B32CF" w:rsidP="007643A8">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BC1696"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BB5A32" w14:textId="77777777" w:rsidR="006B32CF" w:rsidRPr="00CE1ADE" w:rsidRDefault="006B32CF" w:rsidP="007643A8">
            <w:pPr>
              <w:pStyle w:val="TAC"/>
              <w:rPr>
                <w:lang w:val="en-US" w:eastAsia="zh-CN"/>
              </w:rPr>
            </w:pPr>
          </w:p>
        </w:tc>
      </w:tr>
      <w:tr w:rsidR="006B32CF" w:rsidRPr="00CE1ADE" w14:paraId="70F780D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3FD613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87047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58AD"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8AA4D5" w14:textId="77777777" w:rsidR="006B32CF" w:rsidRPr="00CE1ADE" w:rsidRDefault="006B32CF" w:rsidP="007643A8">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E2843A" w14:textId="77777777" w:rsidR="006B32CF" w:rsidRPr="00CE1ADE" w:rsidRDefault="006B32CF" w:rsidP="007643A8">
            <w:pPr>
              <w:pStyle w:val="TAC"/>
              <w:rPr>
                <w:lang w:val="en-US" w:eastAsia="zh-CN"/>
              </w:rPr>
            </w:pPr>
          </w:p>
        </w:tc>
      </w:tr>
      <w:tr w:rsidR="006B32CF" w:rsidRPr="00CE1ADE" w14:paraId="60ADD2B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2173EF4" w14:textId="77777777" w:rsidR="006B32CF" w:rsidRPr="00CE1ADE" w:rsidRDefault="006B32CF" w:rsidP="007643A8">
            <w:pPr>
              <w:pStyle w:val="TAC"/>
              <w:rPr>
                <w:lang w:val="en-US" w:eastAsia="zh-CN"/>
              </w:rPr>
            </w:pPr>
            <w:r w:rsidRPr="00CE1ADE">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0D6F7F9" w14:textId="14DEE1C6" w:rsidR="006B32CF" w:rsidRPr="00CE1ADE" w:rsidRDefault="006B32CF" w:rsidP="007643A8">
            <w:pPr>
              <w:pStyle w:val="TAC"/>
              <w:rPr>
                <w:lang w:val="en-US" w:eastAsia="zh-CN"/>
              </w:rPr>
            </w:pPr>
            <w:r w:rsidRPr="00CE1ADE">
              <w:rPr>
                <w:lang w:val="en-US" w:eastAsia="zh-CN"/>
              </w:rPr>
              <w:t>n41</w:t>
            </w:r>
            <w:ins w:id="244" w:author="ZTE-Ma Zhifeng" w:date="2024-10-05T10:58:00Z">
              <w:r w:rsidR="007643A8">
                <w:rPr>
                  <w:lang w:val="en-US" w:eastAsia="zh-CN"/>
                </w:rPr>
                <w:t>A</w:t>
              </w:r>
            </w:ins>
            <w:r w:rsidRPr="00CE1ADE">
              <w:rPr>
                <w:vertAlign w:val="superscript"/>
                <w:lang w:val="en-US" w:eastAsia="zh-CN"/>
              </w:rPr>
              <w:t>7,9</w:t>
            </w:r>
          </w:p>
          <w:p w14:paraId="41F3E36C" w14:textId="77777777" w:rsidR="006B32CF" w:rsidRPr="00CE1ADE" w:rsidRDefault="006B32CF" w:rsidP="007643A8">
            <w:pPr>
              <w:pStyle w:val="TAC"/>
              <w:rPr>
                <w:vertAlign w:val="superscript"/>
                <w:lang w:val="en-US" w:eastAsia="zh-CN"/>
              </w:rPr>
            </w:pPr>
            <w:r w:rsidRPr="00CE1ADE">
              <w:rPr>
                <w:lang w:val="en-US" w:eastAsia="zh-CN"/>
              </w:rPr>
              <w:t>CA_n25A-n41A</w:t>
            </w:r>
            <w:r w:rsidRPr="00CE1ADE">
              <w:rPr>
                <w:vertAlign w:val="superscript"/>
                <w:lang w:val="en-US" w:eastAsia="zh-CN"/>
              </w:rPr>
              <w:t>7</w:t>
            </w:r>
          </w:p>
          <w:p w14:paraId="44688984" w14:textId="77777777" w:rsidR="006B32CF" w:rsidRPr="00CE1ADE" w:rsidRDefault="006B32CF" w:rsidP="007643A8">
            <w:pPr>
              <w:pStyle w:val="TAC"/>
              <w:rPr>
                <w:vertAlign w:val="superscript"/>
                <w:lang w:val="en-US" w:eastAsia="zh-CN"/>
              </w:rPr>
            </w:pPr>
            <w:r w:rsidRPr="00CE1ADE">
              <w:rPr>
                <w:lang w:val="en-US" w:eastAsia="zh-CN"/>
              </w:rPr>
              <w:t>CA_n25A-n66A</w:t>
            </w:r>
          </w:p>
          <w:p w14:paraId="79705A47"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44103"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7F0D98"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396394" w14:textId="77777777" w:rsidR="006B32CF" w:rsidRPr="00CE1ADE" w:rsidRDefault="006B32CF" w:rsidP="007643A8">
            <w:pPr>
              <w:pStyle w:val="TAC"/>
              <w:rPr>
                <w:lang w:val="en-US" w:eastAsia="zh-CN"/>
              </w:rPr>
            </w:pPr>
            <w:r w:rsidRPr="00CE1ADE">
              <w:rPr>
                <w:lang w:val="en-US" w:eastAsia="zh-CN"/>
              </w:rPr>
              <w:t>0</w:t>
            </w:r>
          </w:p>
        </w:tc>
      </w:tr>
      <w:tr w:rsidR="006B32CF" w:rsidRPr="00CE1ADE" w14:paraId="08B5FAE0" w14:textId="77777777" w:rsidTr="007643A8">
        <w:trPr>
          <w:trHeight w:val="29"/>
        </w:trPr>
        <w:tc>
          <w:tcPr>
            <w:tcW w:w="2067" w:type="dxa"/>
            <w:tcBorders>
              <w:top w:val="nil"/>
              <w:left w:val="single" w:sz="4" w:space="0" w:color="auto"/>
              <w:bottom w:val="nil"/>
              <w:right w:val="single" w:sz="4" w:space="0" w:color="auto"/>
            </w:tcBorders>
            <w:vAlign w:val="center"/>
          </w:tcPr>
          <w:p w14:paraId="0778DDC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2E07FA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DB5CF"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848A03"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3AF5753" w14:textId="77777777" w:rsidR="006B32CF" w:rsidRPr="00CE1ADE" w:rsidRDefault="006B32CF" w:rsidP="007643A8">
            <w:pPr>
              <w:pStyle w:val="TAC"/>
              <w:rPr>
                <w:lang w:val="en-US" w:eastAsia="zh-CN"/>
              </w:rPr>
            </w:pPr>
          </w:p>
        </w:tc>
      </w:tr>
      <w:tr w:rsidR="006B32CF" w:rsidRPr="00CE1ADE" w14:paraId="1345F228" w14:textId="77777777" w:rsidTr="007643A8">
        <w:trPr>
          <w:trHeight w:val="29"/>
        </w:trPr>
        <w:tc>
          <w:tcPr>
            <w:tcW w:w="2067" w:type="dxa"/>
            <w:tcBorders>
              <w:top w:val="nil"/>
              <w:left w:val="single" w:sz="4" w:space="0" w:color="auto"/>
              <w:bottom w:val="nil"/>
              <w:right w:val="single" w:sz="4" w:space="0" w:color="auto"/>
            </w:tcBorders>
            <w:vAlign w:val="center"/>
          </w:tcPr>
          <w:p w14:paraId="4866102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E87A66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69FC6"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C1BCF"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33CCD6" w14:textId="77777777" w:rsidR="006B32CF" w:rsidRPr="00CE1ADE" w:rsidRDefault="006B32CF" w:rsidP="007643A8">
            <w:pPr>
              <w:pStyle w:val="TAC"/>
              <w:rPr>
                <w:lang w:val="en-US" w:eastAsia="zh-CN"/>
              </w:rPr>
            </w:pPr>
          </w:p>
        </w:tc>
      </w:tr>
      <w:tr w:rsidR="006B32CF" w:rsidRPr="00CE1ADE" w14:paraId="225F3991" w14:textId="77777777" w:rsidTr="007643A8">
        <w:trPr>
          <w:trHeight w:val="29"/>
        </w:trPr>
        <w:tc>
          <w:tcPr>
            <w:tcW w:w="2067" w:type="dxa"/>
            <w:tcBorders>
              <w:top w:val="nil"/>
              <w:left w:val="single" w:sz="4" w:space="0" w:color="auto"/>
              <w:bottom w:val="nil"/>
              <w:right w:val="single" w:sz="4" w:space="0" w:color="auto"/>
            </w:tcBorders>
            <w:vAlign w:val="center"/>
          </w:tcPr>
          <w:p w14:paraId="7D6795C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9EA352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52F9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FFB6AE"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1010BF" w14:textId="77777777" w:rsidR="006B32CF" w:rsidRPr="00CE1ADE" w:rsidRDefault="006B32CF" w:rsidP="007643A8">
            <w:pPr>
              <w:pStyle w:val="TAC"/>
              <w:rPr>
                <w:lang w:val="en-US" w:eastAsia="zh-CN"/>
              </w:rPr>
            </w:pPr>
            <w:r w:rsidRPr="00CE1ADE">
              <w:rPr>
                <w:lang w:val="en-US" w:eastAsia="zh-CN"/>
              </w:rPr>
              <w:t>1</w:t>
            </w:r>
          </w:p>
        </w:tc>
      </w:tr>
      <w:tr w:rsidR="006B32CF" w:rsidRPr="00CE1ADE" w14:paraId="39D16EA1" w14:textId="77777777" w:rsidTr="007643A8">
        <w:trPr>
          <w:trHeight w:val="29"/>
        </w:trPr>
        <w:tc>
          <w:tcPr>
            <w:tcW w:w="2067" w:type="dxa"/>
            <w:tcBorders>
              <w:top w:val="nil"/>
              <w:left w:val="single" w:sz="4" w:space="0" w:color="auto"/>
              <w:bottom w:val="nil"/>
              <w:right w:val="single" w:sz="4" w:space="0" w:color="auto"/>
            </w:tcBorders>
            <w:vAlign w:val="center"/>
          </w:tcPr>
          <w:p w14:paraId="3A3042C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87E6A4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F7F5B"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8598EE" w14:textId="77777777" w:rsidR="006B32CF" w:rsidRPr="00CE1ADE" w:rsidRDefault="006B32CF" w:rsidP="007643A8">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48B842" w14:textId="77777777" w:rsidR="006B32CF" w:rsidRPr="00CE1ADE" w:rsidRDefault="006B32CF" w:rsidP="007643A8">
            <w:pPr>
              <w:pStyle w:val="TAC"/>
              <w:rPr>
                <w:lang w:val="en-US" w:eastAsia="zh-CN"/>
              </w:rPr>
            </w:pPr>
          </w:p>
        </w:tc>
      </w:tr>
      <w:tr w:rsidR="006B32CF" w:rsidRPr="00CE1ADE" w14:paraId="0934E8E1" w14:textId="77777777" w:rsidTr="007643A8">
        <w:trPr>
          <w:trHeight w:val="29"/>
        </w:trPr>
        <w:tc>
          <w:tcPr>
            <w:tcW w:w="2067" w:type="dxa"/>
            <w:tcBorders>
              <w:top w:val="nil"/>
              <w:left w:val="single" w:sz="4" w:space="0" w:color="auto"/>
              <w:bottom w:val="nil"/>
              <w:right w:val="single" w:sz="4" w:space="0" w:color="auto"/>
            </w:tcBorders>
            <w:vAlign w:val="center"/>
          </w:tcPr>
          <w:p w14:paraId="328DE83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913262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B96A3"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BEB757"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8C736D" w14:textId="77777777" w:rsidR="006B32CF" w:rsidRPr="00CE1ADE" w:rsidRDefault="006B32CF" w:rsidP="007643A8">
            <w:pPr>
              <w:pStyle w:val="TAC"/>
              <w:rPr>
                <w:lang w:val="en-US" w:eastAsia="zh-CN"/>
              </w:rPr>
            </w:pPr>
          </w:p>
        </w:tc>
      </w:tr>
      <w:tr w:rsidR="006B32CF" w:rsidRPr="00CE1ADE" w14:paraId="5CC3FCF7" w14:textId="77777777" w:rsidTr="007643A8">
        <w:trPr>
          <w:trHeight w:val="29"/>
        </w:trPr>
        <w:tc>
          <w:tcPr>
            <w:tcW w:w="2067" w:type="dxa"/>
            <w:tcBorders>
              <w:top w:val="nil"/>
              <w:left w:val="single" w:sz="4" w:space="0" w:color="auto"/>
              <w:bottom w:val="nil"/>
              <w:right w:val="single" w:sz="4" w:space="0" w:color="auto"/>
            </w:tcBorders>
            <w:vAlign w:val="center"/>
          </w:tcPr>
          <w:p w14:paraId="4DD6AFC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021DC9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8D716"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004A59"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310CC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E700672" w14:textId="77777777" w:rsidTr="007643A8">
        <w:trPr>
          <w:trHeight w:val="29"/>
        </w:trPr>
        <w:tc>
          <w:tcPr>
            <w:tcW w:w="2067" w:type="dxa"/>
            <w:tcBorders>
              <w:top w:val="nil"/>
              <w:left w:val="single" w:sz="4" w:space="0" w:color="auto"/>
              <w:bottom w:val="nil"/>
              <w:right w:val="single" w:sz="4" w:space="0" w:color="auto"/>
            </w:tcBorders>
            <w:vAlign w:val="center"/>
          </w:tcPr>
          <w:p w14:paraId="65CC854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2267D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7460E"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47468D" w14:textId="77777777" w:rsidR="006B32CF" w:rsidRPr="00CE1ADE" w:rsidRDefault="006B32CF" w:rsidP="007643A8">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A6A634B" w14:textId="77777777" w:rsidR="006B32CF" w:rsidRPr="00CE1ADE" w:rsidRDefault="006B32CF" w:rsidP="007643A8">
            <w:pPr>
              <w:pStyle w:val="TAC"/>
              <w:rPr>
                <w:lang w:val="en-US" w:eastAsia="zh-CN"/>
              </w:rPr>
            </w:pPr>
          </w:p>
        </w:tc>
      </w:tr>
      <w:tr w:rsidR="006B32CF" w:rsidRPr="00CE1ADE" w14:paraId="5BEC8C6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AB400D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91A94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8BD5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24D92C"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5AC3EA8" w14:textId="77777777" w:rsidR="006B32CF" w:rsidRPr="00CE1ADE" w:rsidRDefault="006B32CF" w:rsidP="007643A8">
            <w:pPr>
              <w:pStyle w:val="TAC"/>
              <w:rPr>
                <w:lang w:val="en-US" w:eastAsia="zh-CN"/>
              </w:rPr>
            </w:pPr>
          </w:p>
        </w:tc>
      </w:tr>
      <w:tr w:rsidR="006B32CF" w:rsidRPr="00CE1ADE" w14:paraId="0F929215" w14:textId="77777777" w:rsidTr="007643A8">
        <w:trPr>
          <w:trHeight w:val="29"/>
        </w:trPr>
        <w:tc>
          <w:tcPr>
            <w:tcW w:w="2067" w:type="dxa"/>
            <w:tcBorders>
              <w:top w:val="nil"/>
              <w:left w:val="single" w:sz="4" w:space="0" w:color="auto"/>
              <w:bottom w:val="nil"/>
              <w:right w:val="single" w:sz="4" w:space="0" w:color="auto"/>
            </w:tcBorders>
            <w:vAlign w:val="center"/>
          </w:tcPr>
          <w:p w14:paraId="1CD3D976" w14:textId="77777777" w:rsidR="006B32CF" w:rsidRPr="00CE1ADE" w:rsidRDefault="006B32CF" w:rsidP="007643A8">
            <w:pPr>
              <w:pStyle w:val="TAC"/>
              <w:rPr>
                <w:lang w:val="en-US" w:eastAsia="zh-CN"/>
              </w:rPr>
            </w:pPr>
            <w:r w:rsidRPr="00CE1ADE">
              <w:rPr>
                <w:lang w:val="en-US" w:eastAsia="zh-CN"/>
              </w:rPr>
              <w:t>CA_n25A-n41A-n66(2A)</w:t>
            </w:r>
          </w:p>
        </w:tc>
        <w:tc>
          <w:tcPr>
            <w:tcW w:w="1829" w:type="dxa"/>
            <w:tcBorders>
              <w:top w:val="nil"/>
              <w:left w:val="single" w:sz="4" w:space="0" w:color="auto"/>
              <w:bottom w:val="nil"/>
              <w:right w:val="single" w:sz="4" w:space="0" w:color="auto"/>
            </w:tcBorders>
            <w:vAlign w:val="center"/>
          </w:tcPr>
          <w:p w14:paraId="064A4FA0" w14:textId="45881ECE" w:rsidR="006B32CF" w:rsidRPr="00CE1ADE" w:rsidRDefault="006B32CF" w:rsidP="007643A8">
            <w:pPr>
              <w:pStyle w:val="TAC"/>
            </w:pPr>
            <w:r w:rsidRPr="00CE1ADE">
              <w:t>n41</w:t>
            </w:r>
            <w:ins w:id="245" w:author="ZTE-Ma Zhifeng" w:date="2024-10-05T10:58:00Z">
              <w:r w:rsidR="007643A8">
                <w:t>A</w:t>
              </w:r>
            </w:ins>
            <w:r w:rsidRPr="00CE1ADE">
              <w:rPr>
                <w:vertAlign w:val="superscript"/>
              </w:rPr>
              <w:t>7,9</w:t>
            </w:r>
          </w:p>
          <w:p w14:paraId="6BDD52BD" w14:textId="77777777" w:rsidR="006B32CF" w:rsidRPr="00CE1ADE" w:rsidRDefault="006B32CF" w:rsidP="007643A8">
            <w:pPr>
              <w:pStyle w:val="TAC"/>
            </w:pPr>
            <w:r w:rsidRPr="00CE1ADE">
              <w:t>CA_n25A-n41A</w:t>
            </w:r>
            <w:r w:rsidRPr="00CE1ADE">
              <w:rPr>
                <w:vertAlign w:val="superscript"/>
              </w:rPr>
              <w:t>7</w:t>
            </w:r>
          </w:p>
          <w:p w14:paraId="24BBFD8B" w14:textId="77777777" w:rsidR="006B32CF" w:rsidRPr="00CE1ADE" w:rsidRDefault="006B32CF" w:rsidP="007643A8">
            <w:pPr>
              <w:pStyle w:val="TAC"/>
            </w:pPr>
            <w:r w:rsidRPr="00CE1ADE">
              <w:t>CA_n25A-n66A</w:t>
            </w:r>
          </w:p>
          <w:p w14:paraId="5AFA9217" w14:textId="77777777" w:rsidR="006B32CF" w:rsidRPr="00CE1ADE" w:rsidRDefault="006B32CF" w:rsidP="007643A8">
            <w:pPr>
              <w:pStyle w:val="TAC"/>
              <w:rPr>
                <w:lang w:val="en-US" w:eastAsia="zh-CN"/>
              </w:rPr>
            </w:pPr>
            <w:r w:rsidRPr="00CE1ADE">
              <w:t>CA_n41A-n66A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358F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38E90D"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40517216" w14:textId="77777777" w:rsidR="006B32CF" w:rsidRPr="00CE1ADE" w:rsidRDefault="006B32CF" w:rsidP="007643A8">
            <w:pPr>
              <w:pStyle w:val="TAC"/>
              <w:rPr>
                <w:lang w:val="en-US" w:eastAsia="zh-CN"/>
              </w:rPr>
            </w:pPr>
            <w:r w:rsidRPr="00CE1ADE">
              <w:rPr>
                <w:lang w:val="en-US" w:eastAsia="zh-CN"/>
              </w:rPr>
              <w:t>0</w:t>
            </w:r>
          </w:p>
        </w:tc>
      </w:tr>
      <w:tr w:rsidR="006B32CF" w:rsidRPr="00CE1ADE" w14:paraId="2817A8AF" w14:textId="77777777" w:rsidTr="007643A8">
        <w:trPr>
          <w:trHeight w:val="29"/>
        </w:trPr>
        <w:tc>
          <w:tcPr>
            <w:tcW w:w="2067" w:type="dxa"/>
            <w:tcBorders>
              <w:top w:val="nil"/>
              <w:left w:val="single" w:sz="4" w:space="0" w:color="auto"/>
              <w:bottom w:val="nil"/>
              <w:right w:val="single" w:sz="4" w:space="0" w:color="auto"/>
            </w:tcBorders>
            <w:vAlign w:val="center"/>
          </w:tcPr>
          <w:p w14:paraId="04FAEC2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94324D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8D8D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D3ABA9"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D6D6064" w14:textId="77777777" w:rsidR="006B32CF" w:rsidRPr="00CE1ADE" w:rsidRDefault="006B32CF" w:rsidP="007643A8">
            <w:pPr>
              <w:pStyle w:val="TAC"/>
              <w:rPr>
                <w:lang w:val="en-US" w:eastAsia="zh-CN"/>
              </w:rPr>
            </w:pPr>
          </w:p>
        </w:tc>
      </w:tr>
      <w:tr w:rsidR="006B32CF" w:rsidRPr="00CE1ADE" w14:paraId="37E98684" w14:textId="77777777" w:rsidTr="007643A8">
        <w:trPr>
          <w:trHeight w:val="29"/>
        </w:trPr>
        <w:tc>
          <w:tcPr>
            <w:tcW w:w="2067" w:type="dxa"/>
            <w:tcBorders>
              <w:top w:val="nil"/>
              <w:left w:val="single" w:sz="4" w:space="0" w:color="auto"/>
              <w:bottom w:val="nil"/>
              <w:right w:val="single" w:sz="4" w:space="0" w:color="auto"/>
            </w:tcBorders>
            <w:vAlign w:val="center"/>
          </w:tcPr>
          <w:p w14:paraId="2EAEF89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982DF5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DFDF0"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C3E663"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96A23BB" w14:textId="77777777" w:rsidR="006B32CF" w:rsidRPr="00CE1ADE" w:rsidRDefault="006B32CF" w:rsidP="007643A8">
            <w:pPr>
              <w:pStyle w:val="TAC"/>
              <w:rPr>
                <w:lang w:val="en-US" w:eastAsia="zh-CN"/>
              </w:rPr>
            </w:pPr>
          </w:p>
        </w:tc>
      </w:tr>
      <w:tr w:rsidR="006B32CF" w:rsidRPr="00CE1ADE" w14:paraId="346AC024" w14:textId="77777777" w:rsidTr="007643A8">
        <w:trPr>
          <w:trHeight w:val="29"/>
        </w:trPr>
        <w:tc>
          <w:tcPr>
            <w:tcW w:w="2067" w:type="dxa"/>
            <w:tcBorders>
              <w:top w:val="nil"/>
              <w:left w:val="single" w:sz="4" w:space="0" w:color="auto"/>
              <w:bottom w:val="nil"/>
              <w:right w:val="single" w:sz="4" w:space="0" w:color="auto"/>
            </w:tcBorders>
            <w:vAlign w:val="center"/>
          </w:tcPr>
          <w:p w14:paraId="14DA37A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2965A10" w14:textId="77777777" w:rsidR="006B32CF" w:rsidRPr="00CE1ADE" w:rsidRDefault="006B32CF" w:rsidP="007643A8">
            <w:pPr>
              <w:pStyle w:val="TAC"/>
            </w:pPr>
          </w:p>
        </w:tc>
        <w:tc>
          <w:tcPr>
            <w:tcW w:w="830" w:type="dxa"/>
            <w:tcBorders>
              <w:top w:val="single" w:sz="4" w:space="0" w:color="auto"/>
              <w:left w:val="single" w:sz="4" w:space="0" w:color="auto"/>
              <w:bottom w:val="single" w:sz="4" w:space="0" w:color="auto"/>
              <w:right w:val="single" w:sz="4" w:space="0" w:color="auto"/>
            </w:tcBorders>
          </w:tcPr>
          <w:p w14:paraId="2D09E178"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B8146" w14:textId="77777777" w:rsidR="006B32CF" w:rsidRPr="00CE1ADE" w:rsidRDefault="006B32CF" w:rsidP="007643A8">
            <w:pPr>
              <w:pStyle w:val="TAC"/>
              <w:rPr>
                <w:lang w:val="en-US" w:eastAsia="zh-CN" w:bidi="ar"/>
              </w:rPr>
            </w:pPr>
            <w:r w:rsidRPr="00CE1ADE">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D3B3B9D" w14:textId="77777777" w:rsidR="006B32CF" w:rsidRPr="00CE1ADE" w:rsidRDefault="006B32CF" w:rsidP="007643A8">
            <w:pPr>
              <w:pStyle w:val="TAC"/>
              <w:rPr>
                <w:lang w:val="en-US" w:eastAsia="zh-CN"/>
              </w:rPr>
            </w:pPr>
            <w:r w:rsidRPr="00CE1ADE">
              <w:rPr>
                <w:lang w:val="en-US" w:eastAsia="zh-CN"/>
              </w:rPr>
              <w:t>1</w:t>
            </w:r>
          </w:p>
        </w:tc>
      </w:tr>
      <w:tr w:rsidR="006B32CF" w:rsidRPr="00CE1ADE" w14:paraId="1ED3C4A2" w14:textId="77777777" w:rsidTr="007643A8">
        <w:trPr>
          <w:trHeight w:val="29"/>
        </w:trPr>
        <w:tc>
          <w:tcPr>
            <w:tcW w:w="2067" w:type="dxa"/>
            <w:tcBorders>
              <w:top w:val="nil"/>
              <w:left w:val="single" w:sz="4" w:space="0" w:color="auto"/>
              <w:bottom w:val="nil"/>
              <w:right w:val="single" w:sz="4" w:space="0" w:color="auto"/>
            </w:tcBorders>
            <w:vAlign w:val="center"/>
          </w:tcPr>
          <w:p w14:paraId="7E59F13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B8746B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B08077"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D58F4" w14:textId="77777777" w:rsidR="006B32CF" w:rsidRPr="00CE1ADE" w:rsidRDefault="006B32CF" w:rsidP="007643A8">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98A6F12" w14:textId="77777777" w:rsidR="006B32CF" w:rsidRPr="00CE1ADE" w:rsidRDefault="006B32CF" w:rsidP="007643A8">
            <w:pPr>
              <w:pStyle w:val="TAC"/>
              <w:rPr>
                <w:lang w:val="en-US" w:eastAsia="zh-CN"/>
              </w:rPr>
            </w:pPr>
          </w:p>
        </w:tc>
      </w:tr>
      <w:tr w:rsidR="006B32CF" w:rsidRPr="00CE1ADE" w14:paraId="0977B195" w14:textId="77777777" w:rsidTr="007643A8">
        <w:trPr>
          <w:trHeight w:val="29"/>
        </w:trPr>
        <w:tc>
          <w:tcPr>
            <w:tcW w:w="2067" w:type="dxa"/>
            <w:tcBorders>
              <w:top w:val="nil"/>
              <w:left w:val="single" w:sz="4" w:space="0" w:color="auto"/>
              <w:bottom w:val="nil"/>
              <w:right w:val="single" w:sz="4" w:space="0" w:color="auto"/>
            </w:tcBorders>
            <w:vAlign w:val="center"/>
          </w:tcPr>
          <w:p w14:paraId="3D2B2C1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C46E21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5B881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15D29" w14:textId="77777777" w:rsidR="006B32CF" w:rsidRPr="00CE1ADE" w:rsidRDefault="006B32CF" w:rsidP="007643A8">
            <w:pPr>
              <w:pStyle w:val="TAC"/>
              <w:rPr>
                <w:lang w:val="en-US" w:eastAsia="zh-CN" w:bidi="ar"/>
              </w:rPr>
            </w:pPr>
            <w:r w:rsidRPr="00CE1ADE">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7DDFB034" w14:textId="77777777" w:rsidR="006B32CF" w:rsidRPr="00CE1ADE" w:rsidRDefault="006B32CF" w:rsidP="007643A8">
            <w:pPr>
              <w:pStyle w:val="TAC"/>
              <w:rPr>
                <w:lang w:val="en-US" w:eastAsia="zh-CN"/>
              </w:rPr>
            </w:pPr>
          </w:p>
        </w:tc>
      </w:tr>
      <w:tr w:rsidR="006B32CF" w:rsidRPr="00CE1ADE" w14:paraId="3238B991" w14:textId="77777777" w:rsidTr="007643A8">
        <w:trPr>
          <w:trHeight w:val="29"/>
        </w:trPr>
        <w:tc>
          <w:tcPr>
            <w:tcW w:w="2067" w:type="dxa"/>
            <w:tcBorders>
              <w:top w:val="nil"/>
              <w:left w:val="single" w:sz="4" w:space="0" w:color="auto"/>
              <w:bottom w:val="nil"/>
              <w:right w:val="single" w:sz="4" w:space="0" w:color="auto"/>
            </w:tcBorders>
            <w:vAlign w:val="center"/>
          </w:tcPr>
          <w:p w14:paraId="4FE4555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5AB4EB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F68C7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781CA7" w14:textId="77777777" w:rsidR="006B32CF" w:rsidRPr="00CE1ADE" w:rsidRDefault="006B32CF" w:rsidP="007643A8">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F027EE"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D2FD5B0" w14:textId="77777777" w:rsidTr="007643A8">
        <w:trPr>
          <w:trHeight w:val="29"/>
        </w:trPr>
        <w:tc>
          <w:tcPr>
            <w:tcW w:w="2067" w:type="dxa"/>
            <w:tcBorders>
              <w:top w:val="nil"/>
              <w:left w:val="single" w:sz="4" w:space="0" w:color="auto"/>
              <w:bottom w:val="nil"/>
              <w:right w:val="single" w:sz="4" w:space="0" w:color="auto"/>
            </w:tcBorders>
            <w:vAlign w:val="center"/>
          </w:tcPr>
          <w:p w14:paraId="4533BCE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CE3B45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8ABBE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56A930" w14:textId="77777777" w:rsidR="006B32CF" w:rsidRPr="00CE1ADE" w:rsidRDefault="006B32CF" w:rsidP="007643A8">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A5796A" w14:textId="77777777" w:rsidR="006B32CF" w:rsidRPr="00CE1ADE" w:rsidRDefault="006B32CF" w:rsidP="007643A8">
            <w:pPr>
              <w:pStyle w:val="TAC"/>
              <w:rPr>
                <w:lang w:val="en-US" w:eastAsia="zh-CN"/>
              </w:rPr>
            </w:pPr>
          </w:p>
        </w:tc>
      </w:tr>
      <w:tr w:rsidR="006B32CF" w:rsidRPr="00CE1ADE" w14:paraId="4320CBD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F25964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031DB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982CAF"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6ED53" w14:textId="77777777" w:rsidR="006B32CF" w:rsidRPr="00CE1ADE" w:rsidRDefault="006B32CF" w:rsidP="007643A8">
            <w:pPr>
              <w:pStyle w:val="TAC"/>
              <w:rPr>
                <w:lang w:val="en-US"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5FB4206" w14:textId="77777777" w:rsidR="006B32CF" w:rsidRPr="00CE1ADE" w:rsidRDefault="006B32CF" w:rsidP="007643A8">
            <w:pPr>
              <w:pStyle w:val="TAC"/>
              <w:rPr>
                <w:lang w:val="en-US" w:eastAsia="zh-CN"/>
              </w:rPr>
            </w:pPr>
          </w:p>
        </w:tc>
      </w:tr>
      <w:tr w:rsidR="006B32CF" w:rsidRPr="00CE1ADE" w14:paraId="13322DC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3944C8" w14:textId="77777777" w:rsidR="006B32CF" w:rsidRPr="00CE1ADE" w:rsidRDefault="006B32CF" w:rsidP="007643A8">
            <w:pPr>
              <w:pStyle w:val="TAC"/>
              <w:rPr>
                <w:lang w:val="en-US" w:eastAsia="zh-CN"/>
              </w:rPr>
            </w:pPr>
            <w:r w:rsidRPr="00CE1ADE">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1C109DA7" w14:textId="12128F51" w:rsidR="006B32CF" w:rsidRPr="00CE1ADE" w:rsidRDefault="006B32CF" w:rsidP="007643A8">
            <w:pPr>
              <w:pStyle w:val="TAC"/>
              <w:rPr>
                <w:vertAlign w:val="superscript"/>
                <w:lang w:val="en-US" w:eastAsia="zh-CN"/>
              </w:rPr>
            </w:pPr>
            <w:r w:rsidRPr="00CE1ADE">
              <w:rPr>
                <w:lang w:val="en-US" w:eastAsia="zh-CN"/>
              </w:rPr>
              <w:t>n41</w:t>
            </w:r>
            <w:ins w:id="246" w:author="ZTE-Ma Zhifeng" w:date="2024-10-05T10:58:00Z">
              <w:r w:rsidR="007643A8">
                <w:rPr>
                  <w:lang w:val="en-US" w:eastAsia="zh-CN"/>
                </w:rPr>
                <w:t>A</w:t>
              </w:r>
            </w:ins>
            <w:r w:rsidRPr="00CE1ADE">
              <w:rPr>
                <w:vertAlign w:val="superscript"/>
                <w:lang w:val="en-US" w:eastAsia="zh-CN"/>
              </w:rPr>
              <w:t>7,9</w:t>
            </w:r>
          </w:p>
          <w:p w14:paraId="447CBFD9" w14:textId="77777777" w:rsidR="006B32CF" w:rsidRPr="00CE1ADE" w:rsidRDefault="006B32CF" w:rsidP="007643A8">
            <w:pPr>
              <w:pStyle w:val="TAC"/>
              <w:rPr>
                <w:vertAlign w:val="superscript"/>
                <w:lang w:val="en-US"/>
              </w:rPr>
            </w:pPr>
            <w:r w:rsidRPr="00CE1ADE">
              <w:rPr>
                <w:lang w:val="en-US"/>
              </w:rPr>
              <w:t>CA_n25A-n41A</w:t>
            </w:r>
            <w:r w:rsidRPr="00CE1ADE">
              <w:rPr>
                <w:vertAlign w:val="superscript"/>
                <w:lang w:val="en-US"/>
              </w:rPr>
              <w:t>7</w:t>
            </w:r>
          </w:p>
          <w:p w14:paraId="00D8B9CF" w14:textId="77777777" w:rsidR="006B32CF" w:rsidRPr="00CE1ADE" w:rsidRDefault="006B32CF" w:rsidP="007643A8">
            <w:pPr>
              <w:pStyle w:val="TAC"/>
              <w:rPr>
                <w:lang w:val="en-US"/>
              </w:rPr>
            </w:pPr>
            <w:r w:rsidRPr="00CE1ADE">
              <w:rPr>
                <w:lang w:val="en-US"/>
              </w:rPr>
              <w:t>CA_n25A-n66A</w:t>
            </w:r>
          </w:p>
          <w:p w14:paraId="155CE2BD" w14:textId="77777777" w:rsidR="006B32CF" w:rsidRPr="00CE1ADE" w:rsidRDefault="006B32CF" w:rsidP="007643A8">
            <w:pPr>
              <w:pStyle w:val="TAC"/>
              <w:rPr>
                <w:lang w:val="en-US" w:eastAsia="zh-CN"/>
              </w:rPr>
            </w:pPr>
            <w:r w:rsidRPr="00CE1ADE">
              <w:rPr>
                <w:lang w:val="en-US"/>
              </w:rPr>
              <w:t>CA_n41A-n66A</w:t>
            </w:r>
            <w:r w:rsidRPr="00CE1ADE">
              <w:rPr>
                <w:vertAlign w:val="superscript"/>
                <w:lang w:val="en-US"/>
              </w:rPr>
              <w:t>7</w:t>
            </w:r>
          </w:p>
          <w:p w14:paraId="27732A67" w14:textId="77777777" w:rsidR="006B32CF" w:rsidRPr="00CE1ADE" w:rsidRDefault="006B32CF" w:rsidP="007643A8">
            <w:pPr>
              <w:pStyle w:val="TAC"/>
              <w:rPr>
                <w:lang w:val="en-US"/>
              </w:rPr>
            </w:pPr>
            <w:r w:rsidRPr="00CE1ADE">
              <w:rPr>
                <w:lang w:val="en-US" w:eastAsia="zh-CN"/>
              </w:rPr>
              <w:t>CA_n41C</w:t>
            </w:r>
            <w:r w:rsidRPr="00CE1ADE">
              <w:rPr>
                <w:vertAlign w:val="superscript"/>
                <w:lang w:val="en-US"/>
              </w:rPr>
              <w:t>7</w:t>
            </w:r>
          </w:p>
          <w:p w14:paraId="082E8A2D" w14:textId="77777777" w:rsidR="006B32CF" w:rsidRPr="00CE1ADE" w:rsidRDefault="006B32CF" w:rsidP="007643A8">
            <w:pPr>
              <w:pStyle w:val="TAC"/>
              <w:rPr>
                <w:lang w:val="en-US" w:eastAsia="zh-CN"/>
              </w:rPr>
            </w:pPr>
            <w:r w:rsidRPr="00CE1ADE">
              <w:rPr>
                <w:lang w:val="en-US" w:eastAsia="zh-CN"/>
              </w:rPr>
              <w:t>CA_n25A-n41C</w:t>
            </w:r>
          </w:p>
          <w:p w14:paraId="7C778685" w14:textId="77777777" w:rsidR="006B32CF" w:rsidRPr="00CE1ADE" w:rsidRDefault="006B32CF" w:rsidP="007643A8">
            <w:pPr>
              <w:pStyle w:val="TAC"/>
              <w:rPr>
                <w:lang w:val="en-US" w:eastAsia="zh-CN"/>
              </w:rPr>
            </w:pPr>
            <w:r w:rsidRPr="00CE1ADE">
              <w:rPr>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10709E48"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4F910"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3AA89" w14:textId="77777777" w:rsidR="006B32CF" w:rsidRPr="00CE1ADE" w:rsidRDefault="006B32CF" w:rsidP="007643A8">
            <w:pPr>
              <w:pStyle w:val="TAC"/>
              <w:rPr>
                <w:lang w:val="en-US" w:eastAsia="zh-CN"/>
              </w:rPr>
            </w:pPr>
            <w:r w:rsidRPr="00CE1ADE">
              <w:rPr>
                <w:lang w:val="en-US" w:eastAsia="zh-CN"/>
              </w:rPr>
              <w:t>0</w:t>
            </w:r>
          </w:p>
        </w:tc>
      </w:tr>
      <w:tr w:rsidR="006B32CF" w:rsidRPr="00CE1ADE" w14:paraId="7BB9577C" w14:textId="77777777" w:rsidTr="007643A8">
        <w:trPr>
          <w:trHeight w:val="29"/>
        </w:trPr>
        <w:tc>
          <w:tcPr>
            <w:tcW w:w="2067" w:type="dxa"/>
            <w:tcBorders>
              <w:top w:val="nil"/>
              <w:left w:val="single" w:sz="4" w:space="0" w:color="auto"/>
              <w:bottom w:val="nil"/>
              <w:right w:val="single" w:sz="4" w:space="0" w:color="auto"/>
            </w:tcBorders>
            <w:vAlign w:val="center"/>
          </w:tcPr>
          <w:p w14:paraId="0713D7C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F48EF7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8693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898F3D" w14:textId="77777777" w:rsidR="006B32CF" w:rsidRPr="00CE1ADE" w:rsidRDefault="006B32CF" w:rsidP="007643A8">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3B4907B4" w14:textId="77777777" w:rsidR="006B32CF" w:rsidRPr="00CE1ADE" w:rsidRDefault="006B32CF" w:rsidP="007643A8">
            <w:pPr>
              <w:pStyle w:val="TAC"/>
              <w:rPr>
                <w:lang w:val="en-US" w:eastAsia="zh-CN"/>
              </w:rPr>
            </w:pPr>
          </w:p>
        </w:tc>
      </w:tr>
      <w:tr w:rsidR="006B32CF" w:rsidRPr="00CE1ADE" w14:paraId="10D89E1C" w14:textId="77777777" w:rsidTr="007643A8">
        <w:trPr>
          <w:trHeight w:val="29"/>
        </w:trPr>
        <w:tc>
          <w:tcPr>
            <w:tcW w:w="2067" w:type="dxa"/>
            <w:tcBorders>
              <w:top w:val="nil"/>
              <w:left w:val="single" w:sz="4" w:space="0" w:color="auto"/>
              <w:bottom w:val="nil"/>
              <w:right w:val="single" w:sz="4" w:space="0" w:color="auto"/>
            </w:tcBorders>
            <w:vAlign w:val="center"/>
          </w:tcPr>
          <w:p w14:paraId="105E1A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534DE0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6F88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842A8"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C52000C" w14:textId="77777777" w:rsidR="006B32CF" w:rsidRPr="00CE1ADE" w:rsidRDefault="006B32CF" w:rsidP="007643A8">
            <w:pPr>
              <w:pStyle w:val="TAC"/>
              <w:rPr>
                <w:lang w:val="en-US" w:eastAsia="zh-CN"/>
              </w:rPr>
            </w:pPr>
          </w:p>
        </w:tc>
      </w:tr>
      <w:tr w:rsidR="006B32CF" w:rsidRPr="00CE1ADE" w14:paraId="67C2A28B" w14:textId="77777777" w:rsidTr="007643A8">
        <w:trPr>
          <w:trHeight w:val="29"/>
        </w:trPr>
        <w:tc>
          <w:tcPr>
            <w:tcW w:w="2067" w:type="dxa"/>
            <w:tcBorders>
              <w:top w:val="nil"/>
              <w:left w:val="single" w:sz="4" w:space="0" w:color="auto"/>
              <w:bottom w:val="nil"/>
              <w:right w:val="single" w:sz="4" w:space="0" w:color="auto"/>
            </w:tcBorders>
            <w:vAlign w:val="center"/>
          </w:tcPr>
          <w:p w14:paraId="6136522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BFB05B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77CB2"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17A77B"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810C52" w14:textId="77777777" w:rsidR="006B32CF" w:rsidRPr="00CE1ADE" w:rsidRDefault="006B32CF" w:rsidP="007643A8">
            <w:pPr>
              <w:pStyle w:val="TAC"/>
              <w:rPr>
                <w:lang w:val="en-US" w:eastAsia="zh-CN"/>
              </w:rPr>
            </w:pPr>
            <w:r w:rsidRPr="00CE1ADE">
              <w:rPr>
                <w:lang w:val="en-US" w:eastAsia="zh-CN"/>
              </w:rPr>
              <w:t>1</w:t>
            </w:r>
          </w:p>
        </w:tc>
      </w:tr>
      <w:tr w:rsidR="006B32CF" w:rsidRPr="00CE1ADE" w14:paraId="4666420E" w14:textId="77777777" w:rsidTr="007643A8">
        <w:trPr>
          <w:trHeight w:val="29"/>
        </w:trPr>
        <w:tc>
          <w:tcPr>
            <w:tcW w:w="2067" w:type="dxa"/>
            <w:tcBorders>
              <w:top w:val="nil"/>
              <w:left w:val="single" w:sz="4" w:space="0" w:color="auto"/>
              <w:bottom w:val="nil"/>
              <w:right w:val="single" w:sz="4" w:space="0" w:color="auto"/>
            </w:tcBorders>
            <w:vAlign w:val="center"/>
          </w:tcPr>
          <w:p w14:paraId="30E298F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013403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2EA1F"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2CA24D" w14:textId="77777777" w:rsidR="006B32CF" w:rsidRPr="00CE1ADE" w:rsidRDefault="006B32CF" w:rsidP="007643A8">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335B089D" w14:textId="77777777" w:rsidR="006B32CF" w:rsidRPr="00CE1ADE" w:rsidRDefault="006B32CF" w:rsidP="007643A8">
            <w:pPr>
              <w:pStyle w:val="TAC"/>
              <w:rPr>
                <w:lang w:val="en-US" w:eastAsia="zh-CN"/>
              </w:rPr>
            </w:pPr>
          </w:p>
        </w:tc>
      </w:tr>
      <w:tr w:rsidR="006B32CF" w:rsidRPr="00CE1ADE" w14:paraId="4305D824" w14:textId="77777777" w:rsidTr="007643A8">
        <w:trPr>
          <w:trHeight w:val="29"/>
        </w:trPr>
        <w:tc>
          <w:tcPr>
            <w:tcW w:w="2067" w:type="dxa"/>
            <w:tcBorders>
              <w:top w:val="nil"/>
              <w:left w:val="single" w:sz="4" w:space="0" w:color="auto"/>
              <w:bottom w:val="nil"/>
              <w:right w:val="single" w:sz="4" w:space="0" w:color="auto"/>
            </w:tcBorders>
            <w:vAlign w:val="center"/>
          </w:tcPr>
          <w:p w14:paraId="5C00F6D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C0980B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B258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B5EFE"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37823E5" w14:textId="77777777" w:rsidR="006B32CF" w:rsidRPr="00CE1ADE" w:rsidRDefault="006B32CF" w:rsidP="007643A8">
            <w:pPr>
              <w:pStyle w:val="TAC"/>
              <w:rPr>
                <w:lang w:val="en-US" w:eastAsia="zh-CN"/>
              </w:rPr>
            </w:pPr>
          </w:p>
        </w:tc>
      </w:tr>
      <w:tr w:rsidR="006B32CF" w:rsidRPr="00CE1ADE" w14:paraId="568186A3" w14:textId="77777777" w:rsidTr="007643A8">
        <w:trPr>
          <w:trHeight w:val="29"/>
        </w:trPr>
        <w:tc>
          <w:tcPr>
            <w:tcW w:w="2067" w:type="dxa"/>
            <w:tcBorders>
              <w:top w:val="nil"/>
              <w:left w:val="single" w:sz="4" w:space="0" w:color="auto"/>
              <w:bottom w:val="nil"/>
              <w:right w:val="single" w:sz="4" w:space="0" w:color="auto"/>
            </w:tcBorders>
            <w:vAlign w:val="center"/>
          </w:tcPr>
          <w:p w14:paraId="5241AFA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CFC539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F8AFE"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240285"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8196C4"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4993D469" w14:textId="77777777" w:rsidTr="007643A8">
        <w:trPr>
          <w:trHeight w:val="29"/>
        </w:trPr>
        <w:tc>
          <w:tcPr>
            <w:tcW w:w="2067" w:type="dxa"/>
            <w:tcBorders>
              <w:top w:val="nil"/>
              <w:left w:val="single" w:sz="4" w:space="0" w:color="auto"/>
              <w:bottom w:val="nil"/>
              <w:right w:val="single" w:sz="4" w:space="0" w:color="auto"/>
            </w:tcBorders>
            <w:vAlign w:val="center"/>
          </w:tcPr>
          <w:p w14:paraId="4217063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8562E2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503D3"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0B34F"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84BA8B4" w14:textId="77777777" w:rsidR="006B32CF" w:rsidRPr="00CE1ADE" w:rsidRDefault="006B32CF" w:rsidP="007643A8">
            <w:pPr>
              <w:pStyle w:val="TAC"/>
              <w:rPr>
                <w:lang w:val="en-US" w:eastAsia="zh-CN"/>
              </w:rPr>
            </w:pPr>
          </w:p>
        </w:tc>
      </w:tr>
      <w:tr w:rsidR="006B32CF" w:rsidRPr="00CE1ADE" w14:paraId="26AA12F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748A3E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C3992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7194E"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27849"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0FD7624" w14:textId="77777777" w:rsidR="006B32CF" w:rsidRPr="00CE1ADE" w:rsidRDefault="006B32CF" w:rsidP="007643A8">
            <w:pPr>
              <w:pStyle w:val="TAC"/>
              <w:rPr>
                <w:lang w:val="en-US" w:eastAsia="zh-CN"/>
              </w:rPr>
            </w:pPr>
          </w:p>
        </w:tc>
      </w:tr>
      <w:tr w:rsidR="006B32CF" w:rsidRPr="00CE1ADE" w14:paraId="3081D73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5A5E63E" w14:textId="77777777" w:rsidR="006B32CF" w:rsidRPr="00CE1ADE" w:rsidRDefault="006B32CF" w:rsidP="007643A8">
            <w:pPr>
              <w:pStyle w:val="TAC"/>
              <w:rPr>
                <w:lang w:val="en-US" w:eastAsia="zh-CN"/>
              </w:rPr>
            </w:pPr>
            <w:r w:rsidRPr="00CE1ADE">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287EBCEE" w14:textId="6D10DF07" w:rsidR="006B32CF" w:rsidRPr="00CE1ADE" w:rsidRDefault="006B32CF" w:rsidP="007643A8">
            <w:pPr>
              <w:pStyle w:val="TAC"/>
              <w:rPr>
                <w:vertAlign w:val="superscript"/>
                <w:lang w:val="en-US" w:eastAsia="zh-CN"/>
              </w:rPr>
            </w:pPr>
            <w:r w:rsidRPr="00CE1ADE">
              <w:rPr>
                <w:lang w:val="en-US" w:eastAsia="zh-CN"/>
              </w:rPr>
              <w:t>n41</w:t>
            </w:r>
            <w:ins w:id="247" w:author="ZTE-Ma Zhifeng" w:date="2024-10-05T10:58:00Z">
              <w:r w:rsidR="007643A8">
                <w:rPr>
                  <w:lang w:val="en-US" w:eastAsia="zh-CN"/>
                </w:rPr>
                <w:t>A</w:t>
              </w:r>
            </w:ins>
            <w:r w:rsidRPr="00CE1ADE">
              <w:rPr>
                <w:vertAlign w:val="superscript"/>
                <w:lang w:val="en-US" w:eastAsia="zh-CN"/>
              </w:rPr>
              <w:t>7,9</w:t>
            </w:r>
          </w:p>
          <w:p w14:paraId="2122B939" w14:textId="77777777" w:rsidR="006B32CF" w:rsidRPr="00CE1ADE" w:rsidRDefault="006B32CF" w:rsidP="007643A8">
            <w:pPr>
              <w:pStyle w:val="TAC"/>
              <w:rPr>
                <w:vertAlign w:val="superscript"/>
                <w:lang w:val="en-US"/>
              </w:rPr>
            </w:pPr>
            <w:r w:rsidRPr="00CE1ADE">
              <w:rPr>
                <w:lang w:val="en-US"/>
              </w:rPr>
              <w:t>CA_n25A-n41A</w:t>
            </w:r>
            <w:r w:rsidRPr="00CE1ADE">
              <w:rPr>
                <w:vertAlign w:val="superscript"/>
                <w:lang w:val="en-US"/>
              </w:rPr>
              <w:t>7</w:t>
            </w:r>
          </w:p>
          <w:p w14:paraId="4C28937A" w14:textId="77777777" w:rsidR="006B32CF" w:rsidRPr="00CE1ADE" w:rsidRDefault="006B32CF" w:rsidP="007643A8">
            <w:pPr>
              <w:pStyle w:val="TAC"/>
              <w:rPr>
                <w:lang w:val="en-US"/>
              </w:rPr>
            </w:pPr>
            <w:r w:rsidRPr="00CE1ADE">
              <w:rPr>
                <w:lang w:val="en-US"/>
              </w:rPr>
              <w:t>CA_n25A-n66A</w:t>
            </w:r>
          </w:p>
          <w:p w14:paraId="4BAE8C02" w14:textId="77777777" w:rsidR="006B32CF" w:rsidRPr="00CE1ADE" w:rsidRDefault="006B32CF" w:rsidP="007643A8">
            <w:pPr>
              <w:pStyle w:val="TAC"/>
              <w:rPr>
                <w:lang w:val="en-US" w:eastAsia="zh-CN"/>
              </w:rPr>
            </w:pPr>
            <w:r w:rsidRPr="00CE1ADE">
              <w:rPr>
                <w:lang w:val="en-US"/>
              </w:rPr>
              <w:t>CA_n41A-n66A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DF6A8"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C3AEA"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DCD91C" w14:textId="77777777" w:rsidR="006B32CF" w:rsidRPr="00CE1ADE" w:rsidRDefault="006B32CF" w:rsidP="007643A8">
            <w:pPr>
              <w:pStyle w:val="TAC"/>
              <w:rPr>
                <w:lang w:val="en-US" w:eastAsia="zh-CN"/>
              </w:rPr>
            </w:pPr>
            <w:r w:rsidRPr="00CE1ADE">
              <w:rPr>
                <w:lang w:val="en-US" w:eastAsia="zh-CN"/>
              </w:rPr>
              <w:t>0</w:t>
            </w:r>
          </w:p>
        </w:tc>
      </w:tr>
      <w:tr w:rsidR="006B32CF" w:rsidRPr="00CE1ADE" w14:paraId="7314884F" w14:textId="77777777" w:rsidTr="007643A8">
        <w:trPr>
          <w:trHeight w:val="29"/>
        </w:trPr>
        <w:tc>
          <w:tcPr>
            <w:tcW w:w="2067" w:type="dxa"/>
            <w:tcBorders>
              <w:top w:val="nil"/>
              <w:left w:val="single" w:sz="4" w:space="0" w:color="auto"/>
              <w:bottom w:val="nil"/>
              <w:right w:val="single" w:sz="4" w:space="0" w:color="auto"/>
            </w:tcBorders>
            <w:vAlign w:val="center"/>
          </w:tcPr>
          <w:p w14:paraId="002972B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1223F8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CEE1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771033" w14:textId="77777777" w:rsidR="006B32CF" w:rsidRPr="00CE1ADE" w:rsidRDefault="006B32CF" w:rsidP="007643A8">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4FB52335" w14:textId="77777777" w:rsidR="006B32CF" w:rsidRPr="00CE1ADE" w:rsidRDefault="006B32CF" w:rsidP="007643A8">
            <w:pPr>
              <w:pStyle w:val="TAC"/>
              <w:rPr>
                <w:lang w:val="en-US" w:eastAsia="zh-CN"/>
              </w:rPr>
            </w:pPr>
          </w:p>
        </w:tc>
      </w:tr>
      <w:tr w:rsidR="006B32CF" w:rsidRPr="00CE1ADE" w14:paraId="066B44C8" w14:textId="77777777" w:rsidTr="007643A8">
        <w:trPr>
          <w:trHeight w:val="29"/>
        </w:trPr>
        <w:tc>
          <w:tcPr>
            <w:tcW w:w="2067" w:type="dxa"/>
            <w:tcBorders>
              <w:top w:val="nil"/>
              <w:left w:val="single" w:sz="4" w:space="0" w:color="auto"/>
              <w:bottom w:val="nil"/>
              <w:right w:val="single" w:sz="4" w:space="0" w:color="auto"/>
            </w:tcBorders>
            <w:vAlign w:val="center"/>
          </w:tcPr>
          <w:p w14:paraId="75BE451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F6E8B0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78FF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BBA298"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F59785C" w14:textId="77777777" w:rsidR="006B32CF" w:rsidRPr="00CE1ADE" w:rsidRDefault="006B32CF" w:rsidP="007643A8">
            <w:pPr>
              <w:pStyle w:val="TAC"/>
              <w:rPr>
                <w:lang w:val="en-US" w:eastAsia="zh-CN"/>
              </w:rPr>
            </w:pPr>
          </w:p>
        </w:tc>
      </w:tr>
      <w:tr w:rsidR="006B32CF" w:rsidRPr="00CE1ADE" w14:paraId="298C9568" w14:textId="77777777" w:rsidTr="007643A8">
        <w:trPr>
          <w:trHeight w:val="29"/>
        </w:trPr>
        <w:tc>
          <w:tcPr>
            <w:tcW w:w="2067" w:type="dxa"/>
            <w:tcBorders>
              <w:top w:val="nil"/>
              <w:left w:val="single" w:sz="4" w:space="0" w:color="auto"/>
              <w:bottom w:val="nil"/>
              <w:right w:val="single" w:sz="4" w:space="0" w:color="auto"/>
            </w:tcBorders>
            <w:vAlign w:val="center"/>
          </w:tcPr>
          <w:p w14:paraId="5C3A5A9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5B2139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685A9"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627D4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6C3726" w14:textId="77777777" w:rsidR="006B32CF" w:rsidRPr="00CE1ADE" w:rsidRDefault="006B32CF" w:rsidP="007643A8">
            <w:pPr>
              <w:pStyle w:val="TAC"/>
              <w:rPr>
                <w:lang w:val="en-US" w:eastAsia="zh-CN"/>
              </w:rPr>
            </w:pPr>
            <w:r w:rsidRPr="00CE1ADE">
              <w:rPr>
                <w:lang w:val="en-US" w:eastAsia="zh-CN"/>
              </w:rPr>
              <w:t>1</w:t>
            </w:r>
          </w:p>
        </w:tc>
      </w:tr>
      <w:tr w:rsidR="006B32CF" w:rsidRPr="00CE1ADE" w14:paraId="0EA31CCA" w14:textId="77777777" w:rsidTr="007643A8">
        <w:trPr>
          <w:trHeight w:val="29"/>
        </w:trPr>
        <w:tc>
          <w:tcPr>
            <w:tcW w:w="2067" w:type="dxa"/>
            <w:tcBorders>
              <w:top w:val="nil"/>
              <w:left w:val="single" w:sz="4" w:space="0" w:color="auto"/>
              <w:bottom w:val="nil"/>
              <w:right w:val="single" w:sz="4" w:space="0" w:color="auto"/>
            </w:tcBorders>
            <w:vAlign w:val="center"/>
          </w:tcPr>
          <w:p w14:paraId="114C802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EDC91E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57CC5" w14:textId="77777777" w:rsidR="006B32CF" w:rsidRPr="00CE1ADE" w:rsidRDefault="006B32CF" w:rsidP="007643A8">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205A19" w14:textId="77777777" w:rsidR="006B32CF" w:rsidRPr="00CE1ADE" w:rsidRDefault="006B32CF" w:rsidP="007643A8">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272D4454" w14:textId="77777777" w:rsidR="006B32CF" w:rsidRPr="00CE1ADE" w:rsidRDefault="006B32CF" w:rsidP="007643A8">
            <w:pPr>
              <w:pStyle w:val="TAC"/>
              <w:rPr>
                <w:lang w:val="en-US" w:eastAsia="zh-CN"/>
              </w:rPr>
            </w:pPr>
          </w:p>
        </w:tc>
      </w:tr>
      <w:tr w:rsidR="006B32CF" w:rsidRPr="00CE1ADE" w14:paraId="7F62C0FE" w14:textId="77777777" w:rsidTr="007643A8">
        <w:trPr>
          <w:trHeight w:val="29"/>
        </w:trPr>
        <w:tc>
          <w:tcPr>
            <w:tcW w:w="2067" w:type="dxa"/>
            <w:tcBorders>
              <w:top w:val="nil"/>
              <w:left w:val="single" w:sz="4" w:space="0" w:color="auto"/>
              <w:bottom w:val="nil"/>
              <w:right w:val="single" w:sz="4" w:space="0" w:color="auto"/>
            </w:tcBorders>
            <w:vAlign w:val="center"/>
          </w:tcPr>
          <w:p w14:paraId="229435C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AE0805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964E7" w14:textId="77777777" w:rsidR="006B32CF" w:rsidRPr="00CE1ADE" w:rsidRDefault="006B32CF" w:rsidP="007643A8">
            <w:pPr>
              <w:pStyle w:val="TAC"/>
              <w:rPr>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0A1B9"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990BB3" w14:textId="77777777" w:rsidR="006B32CF" w:rsidRPr="00CE1ADE" w:rsidRDefault="006B32CF" w:rsidP="007643A8">
            <w:pPr>
              <w:pStyle w:val="TAC"/>
              <w:rPr>
                <w:lang w:val="en-US" w:eastAsia="zh-CN"/>
              </w:rPr>
            </w:pPr>
          </w:p>
        </w:tc>
      </w:tr>
      <w:tr w:rsidR="006B32CF" w:rsidRPr="00CE1ADE" w14:paraId="5E52F6C2" w14:textId="77777777" w:rsidTr="007643A8">
        <w:trPr>
          <w:trHeight w:val="29"/>
        </w:trPr>
        <w:tc>
          <w:tcPr>
            <w:tcW w:w="2067" w:type="dxa"/>
            <w:tcBorders>
              <w:top w:val="nil"/>
              <w:left w:val="single" w:sz="4" w:space="0" w:color="auto"/>
              <w:bottom w:val="nil"/>
              <w:right w:val="single" w:sz="4" w:space="0" w:color="auto"/>
            </w:tcBorders>
            <w:vAlign w:val="center"/>
          </w:tcPr>
          <w:p w14:paraId="0A92D0E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D65E94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3A9E2"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88E917"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62F4B7"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45D23E5" w14:textId="77777777" w:rsidTr="007643A8">
        <w:trPr>
          <w:trHeight w:val="29"/>
        </w:trPr>
        <w:tc>
          <w:tcPr>
            <w:tcW w:w="2067" w:type="dxa"/>
            <w:tcBorders>
              <w:top w:val="nil"/>
              <w:left w:val="single" w:sz="4" w:space="0" w:color="auto"/>
              <w:bottom w:val="nil"/>
              <w:right w:val="single" w:sz="4" w:space="0" w:color="auto"/>
            </w:tcBorders>
            <w:vAlign w:val="center"/>
          </w:tcPr>
          <w:p w14:paraId="2FD147F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AC3BB1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DE0DD"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840E5"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3E7D64" w14:textId="77777777" w:rsidR="006B32CF" w:rsidRPr="00CE1ADE" w:rsidRDefault="006B32CF" w:rsidP="007643A8">
            <w:pPr>
              <w:pStyle w:val="TAC"/>
              <w:rPr>
                <w:lang w:val="en-US" w:eastAsia="zh-CN"/>
              </w:rPr>
            </w:pPr>
          </w:p>
        </w:tc>
      </w:tr>
      <w:tr w:rsidR="006B32CF" w:rsidRPr="00CE1ADE" w14:paraId="1016EB6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436D55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A4546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805A2"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0CF37D"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AE5E1DE" w14:textId="77777777" w:rsidR="006B32CF" w:rsidRPr="00CE1ADE" w:rsidRDefault="006B32CF" w:rsidP="007643A8">
            <w:pPr>
              <w:pStyle w:val="TAC"/>
              <w:rPr>
                <w:lang w:val="en-US" w:eastAsia="zh-CN"/>
              </w:rPr>
            </w:pPr>
          </w:p>
        </w:tc>
      </w:tr>
      <w:tr w:rsidR="006B32CF" w:rsidRPr="00CE1ADE" w14:paraId="23A7C71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A5080BD" w14:textId="77777777" w:rsidR="006B32CF" w:rsidRPr="00CE1ADE" w:rsidRDefault="006B32CF" w:rsidP="007643A8">
            <w:pPr>
              <w:pStyle w:val="TAC"/>
              <w:rPr>
                <w:lang w:val="en-US" w:eastAsia="zh-CN"/>
              </w:rPr>
            </w:pPr>
            <w:r w:rsidRPr="00CE1ADE">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5D67BBB5" w14:textId="3B49101F" w:rsidR="006B32CF" w:rsidRPr="00CE1ADE" w:rsidRDefault="006B32CF" w:rsidP="007643A8">
            <w:pPr>
              <w:pStyle w:val="TAC"/>
              <w:rPr>
                <w:lang w:val="en-US" w:eastAsia="zh-CN"/>
              </w:rPr>
            </w:pPr>
            <w:r w:rsidRPr="00CE1ADE">
              <w:rPr>
                <w:lang w:val="en-US" w:eastAsia="zh-CN"/>
              </w:rPr>
              <w:t>n41</w:t>
            </w:r>
            <w:ins w:id="248" w:author="ZTE-Ma Zhifeng" w:date="2024-10-05T10:58:00Z">
              <w:r w:rsidR="007643A8">
                <w:rPr>
                  <w:lang w:val="en-US" w:eastAsia="zh-CN"/>
                </w:rPr>
                <w:t>A</w:t>
              </w:r>
            </w:ins>
            <w:r w:rsidRPr="00CE1ADE">
              <w:rPr>
                <w:vertAlign w:val="superscript"/>
                <w:lang w:val="en-US" w:eastAsia="zh-CN"/>
              </w:rPr>
              <w:t>7,9</w:t>
            </w:r>
          </w:p>
          <w:p w14:paraId="6F9901EB"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5BEB752D" w14:textId="77777777" w:rsidR="006B32CF" w:rsidRPr="00CE1ADE" w:rsidRDefault="006B32CF" w:rsidP="007643A8">
            <w:pPr>
              <w:pStyle w:val="TAC"/>
              <w:rPr>
                <w:lang w:val="en-US" w:eastAsia="zh-CN"/>
              </w:rPr>
            </w:pPr>
            <w:r w:rsidRPr="00CE1ADE">
              <w:rPr>
                <w:lang w:val="en-US" w:eastAsia="zh-CN"/>
              </w:rPr>
              <w:t>CA_n25A-n66A</w:t>
            </w:r>
          </w:p>
          <w:p w14:paraId="72FB3342"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EA6B1B"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1BB5AA"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14FFD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0DC4976" w14:textId="77777777" w:rsidTr="007643A8">
        <w:trPr>
          <w:trHeight w:val="29"/>
        </w:trPr>
        <w:tc>
          <w:tcPr>
            <w:tcW w:w="2067" w:type="dxa"/>
            <w:tcBorders>
              <w:top w:val="nil"/>
              <w:left w:val="single" w:sz="4" w:space="0" w:color="auto"/>
              <w:bottom w:val="nil"/>
              <w:right w:val="single" w:sz="4" w:space="0" w:color="auto"/>
            </w:tcBorders>
            <w:vAlign w:val="center"/>
          </w:tcPr>
          <w:p w14:paraId="768D1A4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E36626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AA57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ADD70"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5EDDA4B" w14:textId="77777777" w:rsidR="006B32CF" w:rsidRPr="00CE1ADE" w:rsidRDefault="006B32CF" w:rsidP="007643A8">
            <w:pPr>
              <w:pStyle w:val="TAC"/>
              <w:rPr>
                <w:lang w:val="en-US" w:eastAsia="zh-CN"/>
              </w:rPr>
            </w:pPr>
          </w:p>
        </w:tc>
      </w:tr>
      <w:tr w:rsidR="006B32CF" w:rsidRPr="00CE1ADE" w14:paraId="448DCC3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DFB020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893E9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36A0B"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780880"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BEB14E8" w14:textId="77777777" w:rsidR="006B32CF" w:rsidRPr="00CE1ADE" w:rsidRDefault="006B32CF" w:rsidP="007643A8">
            <w:pPr>
              <w:pStyle w:val="TAC"/>
              <w:rPr>
                <w:lang w:val="en-US" w:eastAsia="zh-CN"/>
              </w:rPr>
            </w:pPr>
          </w:p>
        </w:tc>
      </w:tr>
      <w:tr w:rsidR="006B32CF" w:rsidRPr="00CE1ADE" w14:paraId="55E11C0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EE136B3" w14:textId="77777777" w:rsidR="006B32CF" w:rsidRPr="00CE1ADE" w:rsidRDefault="006B32CF" w:rsidP="007643A8">
            <w:pPr>
              <w:pStyle w:val="TAC"/>
              <w:rPr>
                <w:lang w:val="en-US" w:eastAsia="zh-CN"/>
              </w:rPr>
            </w:pPr>
            <w:r w:rsidRPr="00CE1ADE">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70FC3223" w14:textId="77777777" w:rsidR="006B32CF" w:rsidRPr="00CE1ADE" w:rsidRDefault="006B32CF" w:rsidP="007643A8">
            <w:pPr>
              <w:pStyle w:val="TAC"/>
              <w:rPr>
                <w:lang w:val="en-US" w:eastAsia="zh-CN"/>
              </w:rPr>
            </w:pPr>
            <w:r w:rsidRPr="00CE1ADE">
              <w:rPr>
                <w:lang w:val="en-US" w:eastAsia="zh-CN"/>
              </w:rPr>
              <w:t>CA_n25A-n41A</w:t>
            </w:r>
          </w:p>
          <w:p w14:paraId="161C6300" w14:textId="77777777" w:rsidR="006B32CF" w:rsidRPr="00CE1ADE" w:rsidRDefault="006B32CF" w:rsidP="007643A8">
            <w:pPr>
              <w:pStyle w:val="TAC"/>
              <w:rPr>
                <w:lang w:val="en-US" w:eastAsia="zh-CN"/>
              </w:rPr>
            </w:pPr>
            <w:r w:rsidRPr="00CE1ADE">
              <w:rPr>
                <w:lang w:val="en-US" w:eastAsia="zh-CN"/>
              </w:rPr>
              <w:t>CA_n25A-n66A</w:t>
            </w:r>
          </w:p>
          <w:p w14:paraId="5A0EBB42" w14:textId="77777777" w:rsidR="006B32CF" w:rsidRPr="00CE1ADE" w:rsidRDefault="006B32CF" w:rsidP="007643A8">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232BF0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D7202B"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FA0D6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8CE15D4" w14:textId="77777777" w:rsidTr="007643A8">
        <w:trPr>
          <w:trHeight w:val="29"/>
        </w:trPr>
        <w:tc>
          <w:tcPr>
            <w:tcW w:w="2067" w:type="dxa"/>
            <w:tcBorders>
              <w:top w:val="nil"/>
              <w:left w:val="single" w:sz="4" w:space="0" w:color="auto"/>
              <w:bottom w:val="nil"/>
              <w:right w:val="single" w:sz="4" w:space="0" w:color="auto"/>
            </w:tcBorders>
            <w:vAlign w:val="center"/>
          </w:tcPr>
          <w:p w14:paraId="37FD432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A06571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79CA4"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11B84"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0996BEC" w14:textId="77777777" w:rsidR="006B32CF" w:rsidRPr="00CE1ADE" w:rsidRDefault="006B32CF" w:rsidP="007643A8">
            <w:pPr>
              <w:pStyle w:val="TAC"/>
              <w:rPr>
                <w:lang w:val="en-US" w:eastAsia="zh-CN"/>
              </w:rPr>
            </w:pPr>
          </w:p>
        </w:tc>
      </w:tr>
      <w:tr w:rsidR="006B32CF" w:rsidRPr="00CE1ADE" w14:paraId="09DA2B0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528185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3BAA6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4627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17805"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3A63208" w14:textId="77777777" w:rsidR="006B32CF" w:rsidRPr="00CE1ADE" w:rsidRDefault="006B32CF" w:rsidP="007643A8">
            <w:pPr>
              <w:pStyle w:val="TAC"/>
              <w:rPr>
                <w:lang w:val="en-US" w:eastAsia="zh-CN"/>
              </w:rPr>
            </w:pPr>
          </w:p>
        </w:tc>
      </w:tr>
      <w:tr w:rsidR="006B32CF" w:rsidRPr="00CE1ADE" w14:paraId="24B0DDC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1B2A33D" w14:textId="77777777" w:rsidR="006B32CF" w:rsidRPr="00CE1ADE" w:rsidRDefault="006B32CF" w:rsidP="007643A8">
            <w:pPr>
              <w:pStyle w:val="TAC"/>
              <w:rPr>
                <w:lang w:val="en-US" w:eastAsia="zh-CN"/>
              </w:rPr>
            </w:pPr>
            <w:r w:rsidRPr="00CE1ADE">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0D2D04E6" w14:textId="7CFC4369" w:rsidR="006B32CF" w:rsidRPr="00CE1ADE" w:rsidRDefault="006B32CF" w:rsidP="007643A8">
            <w:pPr>
              <w:pStyle w:val="TAC"/>
              <w:rPr>
                <w:lang w:val="en-US" w:eastAsia="zh-CN"/>
              </w:rPr>
            </w:pPr>
            <w:r w:rsidRPr="00CE1ADE">
              <w:rPr>
                <w:lang w:val="en-US" w:eastAsia="zh-CN"/>
              </w:rPr>
              <w:t>n41</w:t>
            </w:r>
            <w:ins w:id="249" w:author="ZTE-Ma Zhifeng" w:date="2024-10-05T10:58:00Z">
              <w:r w:rsidR="007643A8">
                <w:rPr>
                  <w:lang w:val="en-US" w:eastAsia="zh-CN"/>
                </w:rPr>
                <w:t>A</w:t>
              </w:r>
            </w:ins>
            <w:r w:rsidRPr="00CE1ADE">
              <w:rPr>
                <w:vertAlign w:val="superscript"/>
                <w:lang w:val="en-US" w:eastAsia="zh-CN"/>
              </w:rPr>
              <w:t>7,9</w:t>
            </w:r>
          </w:p>
          <w:p w14:paraId="1321A5B4"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0CDE9C12" w14:textId="77777777" w:rsidR="006B32CF" w:rsidRPr="00CE1ADE" w:rsidRDefault="006B32CF" w:rsidP="007643A8">
            <w:pPr>
              <w:pStyle w:val="TAC"/>
              <w:rPr>
                <w:lang w:val="en-US" w:eastAsia="zh-CN"/>
              </w:rPr>
            </w:pPr>
            <w:r w:rsidRPr="00CE1ADE">
              <w:rPr>
                <w:lang w:val="en-US" w:eastAsia="zh-CN"/>
              </w:rPr>
              <w:t>CA_n25A-n66A</w:t>
            </w:r>
          </w:p>
          <w:p w14:paraId="5316226C"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378CE"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AE3C12"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F435216"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7B179ED2" w14:textId="77777777" w:rsidTr="007643A8">
        <w:trPr>
          <w:trHeight w:val="29"/>
        </w:trPr>
        <w:tc>
          <w:tcPr>
            <w:tcW w:w="2067" w:type="dxa"/>
            <w:tcBorders>
              <w:top w:val="nil"/>
              <w:left w:val="single" w:sz="4" w:space="0" w:color="auto"/>
              <w:bottom w:val="nil"/>
              <w:right w:val="single" w:sz="4" w:space="0" w:color="auto"/>
            </w:tcBorders>
            <w:vAlign w:val="center"/>
          </w:tcPr>
          <w:p w14:paraId="3038CF3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E726C7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7D1E4"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FC0EAA"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4CB6CBF" w14:textId="77777777" w:rsidR="006B32CF" w:rsidRPr="00CE1ADE" w:rsidRDefault="006B32CF" w:rsidP="007643A8">
            <w:pPr>
              <w:pStyle w:val="TAC"/>
              <w:rPr>
                <w:lang w:val="en-US" w:eastAsia="zh-CN"/>
              </w:rPr>
            </w:pPr>
          </w:p>
        </w:tc>
      </w:tr>
      <w:tr w:rsidR="006B32CF" w:rsidRPr="00CE1ADE" w14:paraId="18EC23F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434CA6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45FC2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848F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44779D"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6AD7EF4" w14:textId="77777777" w:rsidR="006B32CF" w:rsidRPr="00CE1ADE" w:rsidRDefault="006B32CF" w:rsidP="007643A8">
            <w:pPr>
              <w:pStyle w:val="TAC"/>
              <w:rPr>
                <w:lang w:val="en-US" w:eastAsia="zh-CN"/>
              </w:rPr>
            </w:pPr>
          </w:p>
        </w:tc>
      </w:tr>
      <w:tr w:rsidR="006B32CF" w:rsidRPr="00CE1ADE" w14:paraId="5F950C8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62CA5F4" w14:textId="77777777" w:rsidR="006B32CF" w:rsidRPr="00CE1ADE" w:rsidRDefault="006B32CF" w:rsidP="007643A8">
            <w:pPr>
              <w:pStyle w:val="TAC"/>
              <w:rPr>
                <w:lang w:val="en-US" w:eastAsia="zh-CN"/>
              </w:rPr>
            </w:pPr>
            <w:r w:rsidRPr="00CE1ADE">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69E758B4" w14:textId="74B2FE4A" w:rsidR="006B32CF" w:rsidRPr="00CE1ADE" w:rsidRDefault="006B32CF" w:rsidP="007643A8">
            <w:pPr>
              <w:pStyle w:val="TAC"/>
              <w:rPr>
                <w:lang w:val="en-US" w:eastAsia="zh-CN"/>
              </w:rPr>
            </w:pPr>
            <w:r w:rsidRPr="00CE1ADE">
              <w:rPr>
                <w:lang w:val="en-US" w:eastAsia="zh-CN"/>
              </w:rPr>
              <w:t>n41</w:t>
            </w:r>
            <w:ins w:id="250" w:author="ZTE-Ma Zhifeng" w:date="2024-10-05T10:58:00Z">
              <w:r w:rsidR="007643A8">
                <w:rPr>
                  <w:lang w:val="en-US" w:eastAsia="zh-CN"/>
                </w:rPr>
                <w:t>A</w:t>
              </w:r>
            </w:ins>
            <w:r w:rsidRPr="00CE1ADE">
              <w:rPr>
                <w:vertAlign w:val="superscript"/>
                <w:lang w:val="en-US" w:eastAsia="zh-CN"/>
              </w:rPr>
              <w:t>7,9</w:t>
            </w:r>
          </w:p>
          <w:p w14:paraId="6B42F423"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029CE17F" w14:textId="77777777" w:rsidR="006B32CF" w:rsidRPr="00CE1ADE" w:rsidRDefault="006B32CF" w:rsidP="007643A8">
            <w:pPr>
              <w:pStyle w:val="TAC"/>
              <w:rPr>
                <w:lang w:val="en-US" w:eastAsia="zh-CN"/>
              </w:rPr>
            </w:pPr>
            <w:r w:rsidRPr="00CE1ADE">
              <w:rPr>
                <w:lang w:val="en-US" w:eastAsia="zh-CN"/>
              </w:rPr>
              <w:t>CA_n25A-n66A</w:t>
            </w:r>
          </w:p>
          <w:p w14:paraId="57838580"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6BA55A77"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8C655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899D7"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D2A1C6"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3CF41C5" w14:textId="77777777" w:rsidTr="007643A8">
        <w:trPr>
          <w:trHeight w:val="29"/>
        </w:trPr>
        <w:tc>
          <w:tcPr>
            <w:tcW w:w="2067" w:type="dxa"/>
            <w:tcBorders>
              <w:top w:val="nil"/>
              <w:left w:val="single" w:sz="4" w:space="0" w:color="auto"/>
              <w:bottom w:val="nil"/>
              <w:right w:val="single" w:sz="4" w:space="0" w:color="auto"/>
            </w:tcBorders>
            <w:vAlign w:val="center"/>
          </w:tcPr>
          <w:p w14:paraId="740DC06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E9BF05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FEBE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9125F"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172951C" w14:textId="77777777" w:rsidR="006B32CF" w:rsidRPr="00CE1ADE" w:rsidRDefault="006B32CF" w:rsidP="007643A8">
            <w:pPr>
              <w:pStyle w:val="TAC"/>
              <w:rPr>
                <w:lang w:val="en-US" w:eastAsia="zh-CN"/>
              </w:rPr>
            </w:pPr>
          </w:p>
        </w:tc>
      </w:tr>
      <w:tr w:rsidR="006B32CF" w:rsidRPr="00CE1ADE" w14:paraId="53A3C85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11AD9F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27AEF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F3CD4"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7D4C5C"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AE739DE" w14:textId="77777777" w:rsidR="006B32CF" w:rsidRPr="00CE1ADE" w:rsidRDefault="006B32CF" w:rsidP="007643A8">
            <w:pPr>
              <w:pStyle w:val="TAC"/>
              <w:rPr>
                <w:lang w:val="en-US" w:eastAsia="zh-CN"/>
              </w:rPr>
            </w:pPr>
          </w:p>
        </w:tc>
      </w:tr>
      <w:tr w:rsidR="006B32CF" w:rsidRPr="00CE1ADE" w14:paraId="11542F1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D48E75A" w14:textId="77777777" w:rsidR="006B32CF" w:rsidRPr="00CE1ADE" w:rsidRDefault="006B32CF" w:rsidP="007643A8">
            <w:pPr>
              <w:pStyle w:val="TAC"/>
              <w:rPr>
                <w:lang w:val="en-US" w:eastAsia="zh-CN"/>
              </w:rPr>
            </w:pPr>
            <w:r w:rsidRPr="00CE1ADE">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0E04150" w14:textId="77777777" w:rsidR="006B32CF" w:rsidRPr="00CE1ADE" w:rsidRDefault="006B32CF" w:rsidP="007643A8">
            <w:pPr>
              <w:pStyle w:val="TAC"/>
              <w:rPr>
                <w:lang w:val="en-US" w:eastAsia="zh-CN"/>
              </w:rPr>
            </w:pPr>
            <w:r w:rsidRPr="00CE1ADE">
              <w:rPr>
                <w:lang w:val="en-US" w:eastAsia="zh-CN"/>
              </w:rPr>
              <w:t>n41</w:t>
            </w:r>
            <w:r w:rsidRPr="00CE1ADE">
              <w:rPr>
                <w:vertAlign w:val="superscript"/>
                <w:lang w:val="en-US" w:eastAsia="zh-CN"/>
              </w:rPr>
              <w:t>7,9</w:t>
            </w:r>
          </w:p>
          <w:p w14:paraId="363656D5"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5DADE8C5" w14:textId="77777777" w:rsidR="006B32CF" w:rsidRPr="00CE1ADE" w:rsidRDefault="006B32CF" w:rsidP="007643A8">
            <w:pPr>
              <w:pStyle w:val="TAC"/>
              <w:rPr>
                <w:lang w:val="en-US" w:eastAsia="zh-CN"/>
              </w:rPr>
            </w:pPr>
            <w:r w:rsidRPr="00CE1ADE">
              <w:rPr>
                <w:lang w:val="en-US" w:eastAsia="zh-CN"/>
              </w:rPr>
              <w:t>CA_n25A-n66A</w:t>
            </w:r>
          </w:p>
          <w:p w14:paraId="73C7A621"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4D3D34A7"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19BD7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864D0E"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946EF3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61C16376" w14:textId="77777777" w:rsidTr="007643A8">
        <w:trPr>
          <w:trHeight w:val="29"/>
        </w:trPr>
        <w:tc>
          <w:tcPr>
            <w:tcW w:w="2067" w:type="dxa"/>
            <w:tcBorders>
              <w:top w:val="nil"/>
              <w:left w:val="single" w:sz="4" w:space="0" w:color="auto"/>
              <w:bottom w:val="nil"/>
              <w:right w:val="single" w:sz="4" w:space="0" w:color="auto"/>
            </w:tcBorders>
            <w:vAlign w:val="center"/>
          </w:tcPr>
          <w:p w14:paraId="659EF62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E55C82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C4A6C"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EFEB4D"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22A930" w14:textId="77777777" w:rsidR="006B32CF" w:rsidRPr="00CE1ADE" w:rsidRDefault="006B32CF" w:rsidP="007643A8">
            <w:pPr>
              <w:pStyle w:val="TAC"/>
              <w:rPr>
                <w:lang w:val="en-US" w:eastAsia="zh-CN"/>
              </w:rPr>
            </w:pPr>
          </w:p>
        </w:tc>
      </w:tr>
      <w:tr w:rsidR="006B32CF" w:rsidRPr="00CE1ADE" w14:paraId="14F754C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3119B9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8A645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7525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5DAD91"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6D859BB" w14:textId="77777777" w:rsidR="006B32CF" w:rsidRPr="00CE1ADE" w:rsidRDefault="006B32CF" w:rsidP="007643A8">
            <w:pPr>
              <w:pStyle w:val="TAC"/>
              <w:rPr>
                <w:lang w:val="en-US" w:eastAsia="zh-CN"/>
              </w:rPr>
            </w:pPr>
          </w:p>
        </w:tc>
      </w:tr>
      <w:tr w:rsidR="006B32CF" w:rsidRPr="00CE1ADE" w14:paraId="392EFB4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F7BCA60" w14:textId="77777777" w:rsidR="006B32CF" w:rsidRPr="00CE1ADE" w:rsidRDefault="006B32CF" w:rsidP="007643A8">
            <w:pPr>
              <w:pStyle w:val="TAC"/>
              <w:rPr>
                <w:lang w:val="en-US" w:eastAsia="zh-CN"/>
              </w:rPr>
            </w:pPr>
            <w:r w:rsidRPr="00CE1ADE">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B0FC9A5" w14:textId="77777777" w:rsidR="006B32CF" w:rsidRPr="00CE1ADE" w:rsidRDefault="006B32CF" w:rsidP="007643A8">
            <w:pPr>
              <w:pStyle w:val="TAC"/>
              <w:rPr>
                <w:lang w:val="en-US" w:eastAsia="zh-CN"/>
              </w:rPr>
            </w:pPr>
            <w:r w:rsidRPr="00CE1ADE">
              <w:rPr>
                <w:lang w:val="en-US" w:eastAsia="zh-CN"/>
              </w:rPr>
              <w:t>CA_n25A-n41A</w:t>
            </w:r>
          </w:p>
          <w:p w14:paraId="27B7BA0D" w14:textId="77777777" w:rsidR="006B32CF" w:rsidRPr="00CE1ADE" w:rsidRDefault="006B32CF" w:rsidP="007643A8">
            <w:pPr>
              <w:pStyle w:val="TAC"/>
              <w:rPr>
                <w:lang w:val="en-US" w:eastAsia="zh-CN"/>
              </w:rPr>
            </w:pPr>
            <w:r w:rsidRPr="00CE1ADE">
              <w:rPr>
                <w:lang w:val="en-US" w:eastAsia="zh-CN"/>
              </w:rPr>
              <w:t>CA_n25A-n66A</w:t>
            </w:r>
          </w:p>
          <w:p w14:paraId="4E6948FB" w14:textId="77777777" w:rsidR="006B32CF" w:rsidRPr="00CE1ADE" w:rsidRDefault="006B32CF" w:rsidP="007643A8">
            <w:pPr>
              <w:pStyle w:val="TAC"/>
              <w:rPr>
                <w:lang w:val="en-US" w:eastAsia="zh-CN"/>
              </w:rPr>
            </w:pPr>
            <w:r w:rsidRPr="00CE1ADE">
              <w:rPr>
                <w:lang w:val="en-US" w:eastAsia="zh-CN"/>
              </w:rPr>
              <w:t>CA_n41A-n66A</w:t>
            </w:r>
          </w:p>
          <w:p w14:paraId="3821B13B" w14:textId="77777777" w:rsidR="006B32CF" w:rsidRPr="00CE1ADE" w:rsidRDefault="006B32CF" w:rsidP="007643A8">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F98FB6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F25A04"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E7427FE"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7ADB2CA" w14:textId="77777777" w:rsidTr="007643A8">
        <w:trPr>
          <w:trHeight w:val="29"/>
        </w:trPr>
        <w:tc>
          <w:tcPr>
            <w:tcW w:w="2067" w:type="dxa"/>
            <w:tcBorders>
              <w:top w:val="nil"/>
              <w:left w:val="single" w:sz="4" w:space="0" w:color="auto"/>
              <w:bottom w:val="nil"/>
              <w:right w:val="single" w:sz="4" w:space="0" w:color="auto"/>
            </w:tcBorders>
            <w:vAlign w:val="center"/>
          </w:tcPr>
          <w:p w14:paraId="5A6A17D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320D55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63737"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0F812"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659A222" w14:textId="77777777" w:rsidR="006B32CF" w:rsidRPr="00CE1ADE" w:rsidRDefault="006B32CF" w:rsidP="007643A8">
            <w:pPr>
              <w:pStyle w:val="TAC"/>
              <w:rPr>
                <w:lang w:val="en-US" w:eastAsia="zh-CN"/>
              </w:rPr>
            </w:pPr>
          </w:p>
        </w:tc>
      </w:tr>
      <w:tr w:rsidR="006B32CF" w:rsidRPr="00CE1ADE" w14:paraId="76AE54B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DB0D15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5AD36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4BD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02879C"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6196115" w14:textId="77777777" w:rsidR="006B32CF" w:rsidRPr="00CE1ADE" w:rsidRDefault="006B32CF" w:rsidP="007643A8">
            <w:pPr>
              <w:pStyle w:val="TAC"/>
              <w:rPr>
                <w:lang w:val="en-US" w:eastAsia="zh-CN"/>
              </w:rPr>
            </w:pPr>
          </w:p>
        </w:tc>
      </w:tr>
      <w:tr w:rsidR="006B32CF" w:rsidRPr="00CE1ADE" w14:paraId="388F3F2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8F5EF5E" w14:textId="77777777" w:rsidR="006B32CF" w:rsidRPr="00CE1ADE" w:rsidRDefault="006B32CF" w:rsidP="007643A8">
            <w:pPr>
              <w:pStyle w:val="TAC"/>
              <w:rPr>
                <w:lang w:val="en-US" w:eastAsia="zh-CN"/>
              </w:rPr>
            </w:pPr>
            <w:r w:rsidRPr="00CE1ADE">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2DECA3D2" w14:textId="11D2537F" w:rsidR="006B32CF" w:rsidRPr="00CE1ADE" w:rsidRDefault="006B32CF" w:rsidP="007643A8">
            <w:pPr>
              <w:pStyle w:val="TAC"/>
              <w:rPr>
                <w:lang w:val="en-US" w:eastAsia="zh-CN"/>
              </w:rPr>
            </w:pPr>
            <w:r w:rsidRPr="00CE1ADE">
              <w:rPr>
                <w:lang w:val="en-US" w:eastAsia="zh-CN"/>
              </w:rPr>
              <w:t>n41</w:t>
            </w:r>
            <w:ins w:id="251" w:author="ZTE-Ma Zhifeng" w:date="2024-10-05T10:58:00Z">
              <w:r w:rsidR="007643A8">
                <w:rPr>
                  <w:lang w:val="en-US" w:eastAsia="zh-CN"/>
                </w:rPr>
                <w:t>A</w:t>
              </w:r>
            </w:ins>
            <w:r w:rsidRPr="00CE1ADE">
              <w:rPr>
                <w:vertAlign w:val="superscript"/>
                <w:lang w:val="en-US" w:eastAsia="zh-CN"/>
              </w:rPr>
              <w:t>7,9</w:t>
            </w:r>
          </w:p>
          <w:p w14:paraId="6A556B61" w14:textId="77777777" w:rsidR="006B32CF" w:rsidRPr="00CE1ADE" w:rsidRDefault="006B32CF" w:rsidP="007643A8">
            <w:pPr>
              <w:pStyle w:val="TAC"/>
            </w:pPr>
            <w:r w:rsidRPr="00CE1ADE">
              <w:t>CA_n25A-n41A</w:t>
            </w:r>
            <w:r w:rsidRPr="00CE1ADE">
              <w:rPr>
                <w:vertAlign w:val="superscript"/>
                <w:lang w:val="en-US" w:eastAsia="zh-CN"/>
              </w:rPr>
              <w:t>7</w:t>
            </w:r>
          </w:p>
          <w:p w14:paraId="6A055C00" w14:textId="77777777" w:rsidR="006B32CF" w:rsidRPr="00CE1ADE" w:rsidRDefault="006B32CF" w:rsidP="007643A8">
            <w:pPr>
              <w:pStyle w:val="TAC"/>
            </w:pPr>
            <w:r w:rsidRPr="00CE1ADE">
              <w:t>CA_n25A-n66A</w:t>
            </w:r>
          </w:p>
          <w:p w14:paraId="6AA75E30" w14:textId="77777777" w:rsidR="006B32CF" w:rsidRPr="00CE1ADE" w:rsidRDefault="006B32CF" w:rsidP="007643A8">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550BF"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878C25"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E1862B2" w14:textId="77777777" w:rsidR="006B32CF" w:rsidRPr="00CE1ADE" w:rsidRDefault="006B32CF" w:rsidP="007643A8">
            <w:pPr>
              <w:pStyle w:val="TAC"/>
              <w:rPr>
                <w:lang w:val="en-US" w:eastAsia="zh-CN"/>
              </w:rPr>
            </w:pPr>
            <w:r w:rsidRPr="00CE1ADE">
              <w:rPr>
                <w:lang w:val="en-US" w:eastAsia="zh-CN"/>
              </w:rPr>
              <w:t>0</w:t>
            </w:r>
          </w:p>
        </w:tc>
      </w:tr>
      <w:tr w:rsidR="006B32CF" w:rsidRPr="00CE1ADE" w14:paraId="4F620404" w14:textId="77777777" w:rsidTr="007643A8">
        <w:trPr>
          <w:trHeight w:val="29"/>
        </w:trPr>
        <w:tc>
          <w:tcPr>
            <w:tcW w:w="2067" w:type="dxa"/>
            <w:tcBorders>
              <w:top w:val="nil"/>
              <w:left w:val="single" w:sz="4" w:space="0" w:color="auto"/>
              <w:bottom w:val="nil"/>
              <w:right w:val="single" w:sz="4" w:space="0" w:color="auto"/>
            </w:tcBorders>
            <w:vAlign w:val="center"/>
          </w:tcPr>
          <w:p w14:paraId="6A7671A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CF27C7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CC90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9D4EF"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CAAD2A" w14:textId="77777777" w:rsidR="006B32CF" w:rsidRPr="00CE1ADE" w:rsidRDefault="006B32CF" w:rsidP="007643A8">
            <w:pPr>
              <w:pStyle w:val="TAC"/>
              <w:rPr>
                <w:lang w:val="en-US" w:eastAsia="zh-CN"/>
              </w:rPr>
            </w:pPr>
          </w:p>
        </w:tc>
      </w:tr>
      <w:tr w:rsidR="006B32CF" w:rsidRPr="00CE1ADE" w14:paraId="753D74E3" w14:textId="77777777" w:rsidTr="007643A8">
        <w:trPr>
          <w:trHeight w:val="29"/>
        </w:trPr>
        <w:tc>
          <w:tcPr>
            <w:tcW w:w="2067" w:type="dxa"/>
            <w:tcBorders>
              <w:top w:val="nil"/>
              <w:left w:val="single" w:sz="4" w:space="0" w:color="auto"/>
              <w:bottom w:val="nil"/>
              <w:right w:val="single" w:sz="4" w:space="0" w:color="auto"/>
            </w:tcBorders>
            <w:vAlign w:val="center"/>
          </w:tcPr>
          <w:p w14:paraId="7E40EC8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BBF30D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27A1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3464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73B33C2" w14:textId="77777777" w:rsidR="006B32CF" w:rsidRPr="00CE1ADE" w:rsidRDefault="006B32CF" w:rsidP="007643A8">
            <w:pPr>
              <w:pStyle w:val="TAC"/>
              <w:rPr>
                <w:lang w:val="en-US" w:eastAsia="zh-CN"/>
              </w:rPr>
            </w:pPr>
          </w:p>
        </w:tc>
      </w:tr>
      <w:tr w:rsidR="006B32CF" w:rsidRPr="00CE1ADE" w14:paraId="7D7B898C" w14:textId="77777777" w:rsidTr="007643A8">
        <w:trPr>
          <w:trHeight w:val="29"/>
        </w:trPr>
        <w:tc>
          <w:tcPr>
            <w:tcW w:w="2067" w:type="dxa"/>
            <w:tcBorders>
              <w:top w:val="nil"/>
              <w:left w:val="single" w:sz="4" w:space="0" w:color="auto"/>
              <w:bottom w:val="nil"/>
              <w:right w:val="single" w:sz="4" w:space="0" w:color="auto"/>
            </w:tcBorders>
            <w:vAlign w:val="center"/>
          </w:tcPr>
          <w:p w14:paraId="51BA196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B6C943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03850"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FD1F9E" w14:textId="77777777" w:rsidR="006B32CF" w:rsidRPr="00CE1ADE" w:rsidRDefault="006B32CF" w:rsidP="007643A8">
            <w:pPr>
              <w:pStyle w:val="TAC"/>
              <w:rPr>
                <w:lang w:val="en-US" w:eastAsia="zh-CN" w:bidi="ar"/>
              </w:rPr>
            </w:pPr>
            <w:r w:rsidRPr="00CE1ADE">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DB2BFF8" w14:textId="77777777" w:rsidR="006B32CF" w:rsidRPr="00CE1ADE" w:rsidRDefault="006B32CF" w:rsidP="007643A8">
            <w:pPr>
              <w:pStyle w:val="TAC"/>
              <w:rPr>
                <w:lang w:val="en-US" w:eastAsia="zh-CN"/>
              </w:rPr>
            </w:pPr>
            <w:r w:rsidRPr="00CE1ADE">
              <w:rPr>
                <w:lang w:val="en-US" w:eastAsia="zh-CN"/>
              </w:rPr>
              <w:t>1</w:t>
            </w:r>
          </w:p>
        </w:tc>
      </w:tr>
      <w:tr w:rsidR="006B32CF" w:rsidRPr="00CE1ADE" w14:paraId="0D272739" w14:textId="77777777" w:rsidTr="007643A8">
        <w:trPr>
          <w:trHeight w:val="29"/>
        </w:trPr>
        <w:tc>
          <w:tcPr>
            <w:tcW w:w="2067" w:type="dxa"/>
            <w:tcBorders>
              <w:top w:val="nil"/>
              <w:left w:val="single" w:sz="4" w:space="0" w:color="auto"/>
              <w:bottom w:val="nil"/>
              <w:right w:val="single" w:sz="4" w:space="0" w:color="auto"/>
            </w:tcBorders>
            <w:vAlign w:val="center"/>
          </w:tcPr>
          <w:p w14:paraId="0758B4D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11DCAF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FFDB6"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4E763" w14:textId="77777777" w:rsidR="006B32CF" w:rsidRPr="00CE1ADE" w:rsidRDefault="006B32CF" w:rsidP="007643A8">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01DAA9E" w14:textId="77777777" w:rsidR="006B32CF" w:rsidRPr="00CE1ADE" w:rsidRDefault="006B32CF" w:rsidP="007643A8">
            <w:pPr>
              <w:pStyle w:val="TAC"/>
              <w:rPr>
                <w:lang w:val="en-US" w:eastAsia="zh-CN"/>
              </w:rPr>
            </w:pPr>
          </w:p>
        </w:tc>
      </w:tr>
      <w:tr w:rsidR="006B32CF" w:rsidRPr="00CE1ADE" w14:paraId="4FAF8DDE" w14:textId="77777777" w:rsidTr="007643A8">
        <w:trPr>
          <w:trHeight w:val="29"/>
        </w:trPr>
        <w:tc>
          <w:tcPr>
            <w:tcW w:w="2067" w:type="dxa"/>
            <w:tcBorders>
              <w:top w:val="nil"/>
              <w:left w:val="single" w:sz="4" w:space="0" w:color="auto"/>
              <w:bottom w:val="nil"/>
              <w:right w:val="single" w:sz="4" w:space="0" w:color="auto"/>
            </w:tcBorders>
            <w:vAlign w:val="center"/>
          </w:tcPr>
          <w:p w14:paraId="3218758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F625AC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1A0EF"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7ACD8" w14:textId="77777777" w:rsidR="006B32CF" w:rsidRPr="00CE1ADE" w:rsidRDefault="006B32CF" w:rsidP="007643A8">
            <w:pPr>
              <w:pStyle w:val="TAC"/>
              <w:rPr>
                <w:lang w:val="en-US" w:eastAsia="zh-CN" w:bidi="ar"/>
              </w:rPr>
            </w:pPr>
            <w:r w:rsidRPr="00CE1ADE">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7A3EA0E6" w14:textId="77777777" w:rsidR="006B32CF" w:rsidRPr="00CE1ADE" w:rsidRDefault="006B32CF" w:rsidP="007643A8">
            <w:pPr>
              <w:pStyle w:val="TAC"/>
              <w:rPr>
                <w:lang w:val="en-US" w:eastAsia="zh-CN"/>
              </w:rPr>
            </w:pPr>
          </w:p>
        </w:tc>
      </w:tr>
      <w:tr w:rsidR="006B32CF" w:rsidRPr="00CE1ADE" w14:paraId="60C3A8C8" w14:textId="77777777" w:rsidTr="007643A8">
        <w:trPr>
          <w:trHeight w:val="29"/>
        </w:trPr>
        <w:tc>
          <w:tcPr>
            <w:tcW w:w="2067" w:type="dxa"/>
            <w:tcBorders>
              <w:top w:val="nil"/>
              <w:left w:val="single" w:sz="4" w:space="0" w:color="auto"/>
              <w:bottom w:val="nil"/>
              <w:right w:val="single" w:sz="4" w:space="0" w:color="auto"/>
            </w:tcBorders>
            <w:vAlign w:val="center"/>
          </w:tcPr>
          <w:p w14:paraId="1CE2504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12F348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DD183"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5B8593" w14:textId="77777777" w:rsidR="006B32CF" w:rsidRPr="00CE1ADE" w:rsidRDefault="006B32CF" w:rsidP="007643A8">
            <w:pPr>
              <w:pStyle w:val="TAC"/>
              <w:rPr>
                <w:lang w:val="en-US" w:bidi="ar"/>
              </w:rPr>
            </w:pPr>
            <w:r w:rsidRPr="00CE1ADE">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30204354"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E203F81" w14:textId="77777777" w:rsidTr="007643A8">
        <w:trPr>
          <w:trHeight w:val="29"/>
        </w:trPr>
        <w:tc>
          <w:tcPr>
            <w:tcW w:w="2067" w:type="dxa"/>
            <w:tcBorders>
              <w:top w:val="nil"/>
              <w:left w:val="single" w:sz="4" w:space="0" w:color="auto"/>
              <w:bottom w:val="nil"/>
              <w:right w:val="single" w:sz="4" w:space="0" w:color="auto"/>
            </w:tcBorders>
            <w:vAlign w:val="center"/>
          </w:tcPr>
          <w:p w14:paraId="4D2EF47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D667EE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065A7"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E86E70" w14:textId="77777777" w:rsidR="006B32CF" w:rsidRPr="00CE1ADE" w:rsidRDefault="006B32CF" w:rsidP="007643A8">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0E1B66C" w14:textId="77777777" w:rsidR="006B32CF" w:rsidRPr="00CE1ADE" w:rsidRDefault="006B32CF" w:rsidP="007643A8">
            <w:pPr>
              <w:pStyle w:val="TAC"/>
              <w:rPr>
                <w:lang w:val="en-US" w:eastAsia="zh-CN"/>
              </w:rPr>
            </w:pPr>
          </w:p>
        </w:tc>
      </w:tr>
      <w:tr w:rsidR="006B32CF" w:rsidRPr="00CE1ADE" w14:paraId="32683E5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630EB7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C6FA0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262F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B6CB4" w14:textId="77777777" w:rsidR="006B32CF" w:rsidRPr="00CE1ADE" w:rsidRDefault="006B32CF" w:rsidP="007643A8">
            <w:pPr>
              <w:pStyle w:val="TAC"/>
              <w:rPr>
                <w:lang w:val="en-US"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8962076" w14:textId="77777777" w:rsidR="006B32CF" w:rsidRPr="00CE1ADE" w:rsidRDefault="006B32CF" w:rsidP="007643A8">
            <w:pPr>
              <w:pStyle w:val="TAC"/>
              <w:rPr>
                <w:lang w:val="en-US" w:eastAsia="zh-CN"/>
              </w:rPr>
            </w:pPr>
          </w:p>
        </w:tc>
      </w:tr>
      <w:tr w:rsidR="006B32CF" w:rsidRPr="00CE1ADE" w14:paraId="32CE827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42D340C" w14:textId="77777777" w:rsidR="006B32CF" w:rsidRPr="00CE1ADE" w:rsidRDefault="006B32CF" w:rsidP="007643A8">
            <w:pPr>
              <w:pStyle w:val="TAC"/>
              <w:rPr>
                <w:lang w:val="en-US" w:eastAsia="zh-CN"/>
              </w:rPr>
            </w:pPr>
            <w:r w:rsidRPr="00CE1ADE">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3532AE64" w14:textId="4CD9F74B" w:rsidR="006B32CF" w:rsidRPr="00CE1ADE" w:rsidRDefault="006B32CF" w:rsidP="007643A8">
            <w:pPr>
              <w:pStyle w:val="TAC"/>
            </w:pPr>
            <w:r w:rsidRPr="00CE1ADE">
              <w:rPr>
                <w:lang w:val="en-US" w:eastAsia="zh-CN"/>
              </w:rPr>
              <w:t>n41</w:t>
            </w:r>
            <w:ins w:id="252" w:author="ZTE-Ma Zhifeng" w:date="2024-10-05T10:59:00Z">
              <w:r w:rsidR="007643A8">
                <w:rPr>
                  <w:lang w:val="en-US" w:eastAsia="zh-CN"/>
                </w:rPr>
                <w:t>A</w:t>
              </w:r>
            </w:ins>
            <w:r w:rsidRPr="00CE1ADE">
              <w:rPr>
                <w:vertAlign w:val="superscript"/>
                <w:lang w:val="en-US" w:eastAsia="zh-CN"/>
              </w:rPr>
              <w:t>7,9</w:t>
            </w:r>
          </w:p>
          <w:p w14:paraId="7458F9BB" w14:textId="77777777" w:rsidR="006B32CF" w:rsidRPr="00CE1ADE" w:rsidRDefault="006B32CF" w:rsidP="007643A8">
            <w:pPr>
              <w:pStyle w:val="TAC"/>
            </w:pPr>
            <w:r w:rsidRPr="00CE1ADE">
              <w:t>CA_n25A-n41A</w:t>
            </w:r>
            <w:r w:rsidRPr="00CE1ADE">
              <w:rPr>
                <w:vertAlign w:val="superscript"/>
                <w:lang w:val="en-US" w:eastAsia="zh-CN"/>
              </w:rPr>
              <w:t>7</w:t>
            </w:r>
          </w:p>
          <w:p w14:paraId="14717F1C" w14:textId="77777777" w:rsidR="006B32CF" w:rsidRPr="00CE1ADE" w:rsidRDefault="006B32CF" w:rsidP="007643A8">
            <w:pPr>
              <w:pStyle w:val="TAC"/>
            </w:pPr>
            <w:r w:rsidRPr="00CE1ADE">
              <w:t>CA_n25A-n66A</w:t>
            </w:r>
          </w:p>
          <w:p w14:paraId="61261888" w14:textId="77777777" w:rsidR="006B32CF" w:rsidRPr="00CE1ADE" w:rsidRDefault="006B32CF" w:rsidP="007643A8">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7FE90"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3D9608"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6B181D5"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2881E3A" w14:textId="77777777" w:rsidTr="007643A8">
        <w:trPr>
          <w:trHeight w:val="29"/>
        </w:trPr>
        <w:tc>
          <w:tcPr>
            <w:tcW w:w="2067" w:type="dxa"/>
            <w:tcBorders>
              <w:top w:val="nil"/>
              <w:left w:val="single" w:sz="4" w:space="0" w:color="auto"/>
              <w:bottom w:val="nil"/>
              <w:right w:val="single" w:sz="4" w:space="0" w:color="auto"/>
            </w:tcBorders>
            <w:vAlign w:val="center"/>
          </w:tcPr>
          <w:p w14:paraId="376F46D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2FDE13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550B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691F6"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67A7285" w14:textId="77777777" w:rsidR="006B32CF" w:rsidRPr="00CE1ADE" w:rsidRDefault="006B32CF" w:rsidP="007643A8">
            <w:pPr>
              <w:pStyle w:val="TAC"/>
              <w:rPr>
                <w:lang w:val="en-US" w:eastAsia="zh-CN"/>
              </w:rPr>
            </w:pPr>
          </w:p>
        </w:tc>
      </w:tr>
      <w:tr w:rsidR="006B32CF" w:rsidRPr="00CE1ADE" w14:paraId="2F18C51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AFC5C9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796F5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22072"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39134"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0F363EED" w14:textId="77777777" w:rsidR="006B32CF" w:rsidRPr="00CE1ADE" w:rsidRDefault="006B32CF" w:rsidP="007643A8">
            <w:pPr>
              <w:pStyle w:val="TAC"/>
              <w:rPr>
                <w:lang w:val="en-US" w:eastAsia="zh-CN"/>
              </w:rPr>
            </w:pPr>
          </w:p>
        </w:tc>
      </w:tr>
      <w:tr w:rsidR="006B32CF" w:rsidRPr="00CE1ADE" w14:paraId="6E2F0CF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44CF524" w14:textId="77777777" w:rsidR="006B32CF" w:rsidRPr="00CE1ADE" w:rsidRDefault="006B32CF" w:rsidP="007643A8">
            <w:pPr>
              <w:pStyle w:val="TAC"/>
              <w:rPr>
                <w:lang w:val="en-US" w:eastAsia="zh-CN"/>
              </w:rPr>
            </w:pPr>
            <w:r w:rsidRPr="00CE1ADE">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7765495B" w14:textId="60F0CF03" w:rsidR="006B32CF" w:rsidRPr="00CE1ADE" w:rsidRDefault="006B32CF" w:rsidP="007643A8">
            <w:pPr>
              <w:pStyle w:val="TAC"/>
              <w:rPr>
                <w:lang w:val="en-US" w:eastAsia="zh-CN"/>
              </w:rPr>
            </w:pPr>
            <w:r w:rsidRPr="00CE1ADE">
              <w:rPr>
                <w:lang w:val="en-US" w:eastAsia="zh-CN"/>
              </w:rPr>
              <w:t>n41</w:t>
            </w:r>
            <w:ins w:id="253" w:author="ZTE-Ma Zhifeng" w:date="2024-10-05T10:59:00Z">
              <w:r w:rsidR="007643A8">
                <w:rPr>
                  <w:lang w:val="en-US" w:eastAsia="zh-CN"/>
                </w:rPr>
                <w:t>A</w:t>
              </w:r>
            </w:ins>
            <w:r w:rsidRPr="00CE1ADE">
              <w:rPr>
                <w:vertAlign w:val="superscript"/>
                <w:lang w:val="en-US" w:eastAsia="zh-CN"/>
              </w:rPr>
              <w:t>7,9</w:t>
            </w:r>
          </w:p>
          <w:p w14:paraId="03BC1BC0"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6281599B" w14:textId="77777777" w:rsidR="006B32CF" w:rsidRPr="00CE1ADE" w:rsidRDefault="006B32CF" w:rsidP="007643A8">
            <w:pPr>
              <w:pStyle w:val="TAC"/>
              <w:rPr>
                <w:lang w:val="en-US" w:eastAsia="zh-CN"/>
              </w:rPr>
            </w:pPr>
            <w:r w:rsidRPr="00CE1ADE">
              <w:rPr>
                <w:lang w:val="en-US" w:eastAsia="zh-CN"/>
              </w:rPr>
              <w:t>CA_n25A-n66A</w:t>
            </w:r>
          </w:p>
          <w:p w14:paraId="17578CBE"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BF0B0D"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7A3C7"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5F2C9A9"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C770BAE" w14:textId="77777777" w:rsidTr="007643A8">
        <w:trPr>
          <w:trHeight w:val="29"/>
        </w:trPr>
        <w:tc>
          <w:tcPr>
            <w:tcW w:w="2067" w:type="dxa"/>
            <w:tcBorders>
              <w:top w:val="nil"/>
              <w:left w:val="single" w:sz="4" w:space="0" w:color="auto"/>
              <w:bottom w:val="nil"/>
              <w:right w:val="single" w:sz="4" w:space="0" w:color="auto"/>
            </w:tcBorders>
            <w:vAlign w:val="center"/>
          </w:tcPr>
          <w:p w14:paraId="1E12676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314DED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689F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7C615" w14:textId="77777777" w:rsidR="006B32CF" w:rsidRPr="00CE1ADE" w:rsidRDefault="006B32CF" w:rsidP="007643A8">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3D70F6A" w14:textId="77777777" w:rsidR="006B32CF" w:rsidRPr="00CE1ADE" w:rsidRDefault="006B32CF" w:rsidP="007643A8">
            <w:pPr>
              <w:pStyle w:val="TAC"/>
              <w:rPr>
                <w:lang w:val="en-US" w:eastAsia="zh-CN"/>
              </w:rPr>
            </w:pPr>
          </w:p>
        </w:tc>
      </w:tr>
      <w:tr w:rsidR="006B32CF" w:rsidRPr="00CE1ADE" w14:paraId="1496AE6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E07F89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D78AC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48FD3"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3E51B8"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7D1BEF0" w14:textId="77777777" w:rsidR="006B32CF" w:rsidRPr="00CE1ADE" w:rsidRDefault="006B32CF" w:rsidP="007643A8">
            <w:pPr>
              <w:pStyle w:val="TAC"/>
              <w:rPr>
                <w:lang w:val="en-US" w:eastAsia="zh-CN"/>
              </w:rPr>
            </w:pPr>
          </w:p>
        </w:tc>
      </w:tr>
      <w:tr w:rsidR="006B32CF" w:rsidRPr="00CE1ADE" w14:paraId="7B1D7BA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3ADFF4E" w14:textId="77777777" w:rsidR="006B32CF" w:rsidRPr="00CE1ADE" w:rsidRDefault="006B32CF" w:rsidP="007643A8">
            <w:pPr>
              <w:pStyle w:val="TAC"/>
              <w:rPr>
                <w:lang w:val="en-US" w:eastAsia="zh-CN"/>
              </w:rPr>
            </w:pPr>
            <w:r w:rsidRPr="00CE1ADE">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75285BA1" w14:textId="77777777" w:rsidR="006B32CF" w:rsidRPr="00CE1ADE" w:rsidRDefault="006B32CF" w:rsidP="007643A8">
            <w:pPr>
              <w:pStyle w:val="TAC"/>
              <w:rPr>
                <w:lang w:val="en-US" w:eastAsia="zh-CN"/>
              </w:rPr>
            </w:pPr>
            <w:r w:rsidRPr="00CE1ADE">
              <w:rPr>
                <w:lang w:val="en-US" w:eastAsia="zh-CN"/>
              </w:rPr>
              <w:t>CA_n25A-n41A</w:t>
            </w:r>
          </w:p>
          <w:p w14:paraId="285018EA" w14:textId="77777777" w:rsidR="006B32CF" w:rsidRPr="00CE1ADE" w:rsidRDefault="006B32CF" w:rsidP="007643A8">
            <w:pPr>
              <w:pStyle w:val="TAC"/>
              <w:rPr>
                <w:lang w:val="en-US" w:eastAsia="zh-CN"/>
              </w:rPr>
            </w:pPr>
            <w:r w:rsidRPr="00CE1ADE">
              <w:rPr>
                <w:lang w:val="en-US" w:eastAsia="zh-CN"/>
              </w:rPr>
              <w:t>CA_n25A-n66A</w:t>
            </w:r>
          </w:p>
          <w:p w14:paraId="23D8925D" w14:textId="77777777" w:rsidR="006B32CF" w:rsidRPr="00CE1ADE" w:rsidRDefault="006B32CF" w:rsidP="007643A8">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673CCF5"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8A9E4E"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E8053B"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C981602" w14:textId="77777777" w:rsidTr="007643A8">
        <w:trPr>
          <w:trHeight w:val="29"/>
        </w:trPr>
        <w:tc>
          <w:tcPr>
            <w:tcW w:w="2067" w:type="dxa"/>
            <w:tcBorders>
              <w:top w:val="nil"/>
              <w:left w:val="single" w:sz="4" w:space="0" w:color="auto"/>
              <w:bottom w:val="nil"/>
              <w:right w:val="single" w:sz="4" w:space="0" w:color="auto"/>
            </w:tcBorders>
            <w:vAlign w:val="center"/>
          </w:tcPr>
          <w:p w14:paraId="351E947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1331D9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3A4D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D89F4F" w14:textId="77777777" w:rsidR="006B32CF" w:rsidRPr="00CE1ADE" w:rsidRDefault="006B32CF" w:rsidP="007643A8">
            <w:pPr>
              <w:pStyle w:val="TAC"/>
              <w:rPr>
                <w:lang w:val="en-US" w:eastAsia="zh-CN" w:bidi="ar"/>
              </w:rPr>
            </w:pPr>
            <w:r w:rsidRPr="00CE1ADE">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78645830" w14:textId="77777777" w:rsidR="006B32CF" w:rsidRPr="00CE1ADE" w:rsidRDefault="006B32CF" w:rsidP="007643A8">
            <w:pPr>
              <w:pStyle w:val="TAC"/>
              <w:rPr>
                <w:lang w:val="en-US" w:eastAsia="zh-CN"/>
              </w:rPr>
            </w:pPr>
          </w:p>
        </w:tc>
      </w:tr>
      <w:tr w:rsidR="006B32CF" w:rsidRPr="00CE1ADE" w14:paraId="5BE7B38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1912C3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59D32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6809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F2F1D"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43F4FDE" w14:textId="77777777" w:rsidR="006B32CF" w:rsidRPr="00CE1ADE" w:rsidRDefault="006B32CF" w:rsidP="007643A8">
            <w:pPr>
              <w:pStyle w:val="TAC"/>
              <w:rPr>
                <w:lang w:val="en-US" w:eastAsia="zh-CN"/>
              </w:rPr>
            </w:pPr>
          </w:p>
        </w:tc>
      </w:tr>
      <w:tr w:rsidR="006B32CF" w:rsidRPr="00CE1ADE" w14:paraId="1E61588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2DEADCF" w14:textId="77777777" w:rsidR="006B32CF" w:rsidRPr="00CE1ADE" w:rsidRDefault="006B32CF" w:rsidP="007643A8">
            <w:pPr>
              <w:pStyle w:val="TAC"/>
              <w:rPr>
                <w:lang w:val="en-US" w:eastAsia="zh-CN"/>
              </w:rPr>
            </w:pPr>
            <w:r w:rsidRPr="00CE1ADE">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3BEDCC2" w14:textId="11428CF8" w:rsidR="006B32CF" w:rsidRDefault="006B32CF" w:rsidP="007643A8">
            <w:pPr>
              <w:pStyle w:val="TAC"/>
              <w:rPr>
                <w:lang w:val="en-US" w:eastAsia="zh-CN"/>
              </w:rPr>
            </w:pPr>
            <w:r w:rsidRPr="00E61D25">
              <w:rPr>
                <w:lang w:val="en-US" w:eastAsia="zh-CN"/>
              </w:rPr>
              <w:t>n41</w:t>
            </w:r>
            <w:ins w:id="254" w:author="ZTE-Ma Zhifeng" w:date="2024-10-05T10:59:00Z">
              <w:r w:rsidR="007643A8">
                <w:rPr>
                  <w:lang w:val="en-US" w:eastAsia="zh-CN"/>
                </w:rPr>
                <w:t>A</w:t>
              </w:r>
            </w:ins>
            <w:r w:rsidRPr="00E61D25">
              <w:rPr>
                <w:vertAlign w:val="superscript"/>
                <w:lang w:val="en-US" w:eastAsia="zh-CN"/>
              </w:rPr>
              <w:t>7,9</w:t>
            </w:r>
          </w:p>
          <w:p w14:paraId="1C27A9F0" w14:textId="77777777" w:rsidR="006B32CF" w:rsidRPr="00CE1ADE" w:rsidRDefault="006B32CF" w:rsidP="007643A8">
            <w:pPr>
              <w:pStyle w:val="TAC"/>
              <w:rPr>
                <w:lang w:val="en-US" w:eastAsia="zh-CN"/>
              </w:rPr>
            </w:pPr>
            <w:r w:rsidRPr="00CE1ADE">
              <w:rPr>
                <w:lang w:val="en-US" w:eastAsia="zh-CN"/>
              </w:rPr>
              <w:t>CA_n25A-n41A</w:t>
            </w:r>
            <w:r w:rsidRPr="00E61D25">
              <w:rPr>
                <w:vertAlign w:val="superscript"/>
                <w:lang w:val="en-US" w:eastAsia="zh-CN"/>
              </w:rPr>
              <w:t>7</w:t>
            </w:r>
          </w:p>
          <w:p w14:paraId="38AF1D27" w14:textId="77777777" w:rsidR="006B32CF" w:rsidRPr="00CE1ADE" w:rsidRDefault="006B32CF" w:rsidP="007643A8">
            <w:pPr>
              <w:pStyle w:val="TAC"/>
              <w:rPr>
                <w:lang w:val="en-US" w:eastAsia="zh-CN"/>
              </w:rPr>
            </w:pPr>
            <w:r w:rsidRPr="00CE1ADE">
              <w:rPr>
                <w:lang w:val="en-US" w:eastAsia="zh-CN"/>
              </w:rPr>
              <w:t>CA_n25A-n66A</w:t>
            </w:r>
          </w:p>
          <w:p w14:paraId="30FE2727" w14:textId="77777777" w:rsidR="006B32CF" w:rsidRPr="00CE1ADE" w:rsidRDefault="006B32CF" w:rsidP="007643A8">
            <w:pPr>
              <w:pStyle w:val="TAC"/>
              <w:rPr>
                <w:lang w:val="en-US" w:eastAsia="zh-CN"/>
              </w:rPr>
            </w:pPr>
            <w:r w:rsidRPr="00CE1ADE">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30CFA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9BBE6B"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E4ECE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9FB01C6" w14:textId="77777777" w:rsidTr="007643A8">
        <w:trPr>
          <w:trHeight w:val="29"/>
        </w:trPr>
        <w:tc>
          <w:tcPr>
            <w:tcW w:w="2067" w:type="dxa"/>
            <w:tcBorders>
              <w:top w:val="nil"/>
              <w:left w:val="single" w:sz="4" w:space="0" w:color="auto"/>
              <w:bottom w:val="nil"/>
              <w:right w:val="single" w:sz="4" w:space="0" w:color="auto"/>
            </w:tcBorders>
            <w:vAlign w:val="center"/>
          </w:tcPr>
          <w:p w14:paraId="178ECBA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C27828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6A1F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FB042" w14:textId="77777777" w:rsidR="006B32CF" w:rsidRPr="00CE1ADE" w:rsidRDefault="006B32CF" w:rsidP="007643A8">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2B59AAD2" w14:textId="77777777" w:rsidR="006B32CF" w:rsidRPr="00CE1ADE" w:rsidRDefault="006B32CF" w:rsidP="007643A8">
            <w:pPr>
              <w:pStyle w:val="TAC"/>
              <w:rPr>
                <w:lang w:val="en-US" w:eastAsia="zh-CN"/>
              </w:rPr>
            </w:pPr>
          </w:p>
        </w:tc>
      </w:tr>
      <w:tr w:rsidR="006B32CF" w:rsidRPr="00CE1ADE" w14:paraId="3BFBE9A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D7FC75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0F609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8A69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1AE73C"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325CB7A" w14:textId="77777777" w:rsidR="006B32CF" w:rsidRPr="00CE1ADE" w:rsidRDefault="006B32CF" w:rsidP="007643A8">
            <w:pPr>
              <w:pStyle w:val="TAC"/>
              <w:rPr>
                <w:lang w:val="en-US" w:eastAsia="zh-CN"/>
              </w:rPr>
            </w:pPr>
          </w:p>
        </w:tc>
      </w:tr>
      <w:tr w:rsidR="006B32CF" w:rsidRPr="00CE1ADE" w14:paraId="614FB0B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A3E84F4" w14:textId="77777777" w:rsidR="006B32CF" w:rsidRPr="00CE1ADE" w:rsidRDefault="006B32CF" w:rsidP="007643A8">
            <w:pPr>
              <w:pStyle w:val="TAC"/>
              <w:rPr>
                <w:lang w:val="en-US" w:eastAsia="zh-CN"/>
              </w:rPr>
            </w:pPr>
            <w:r w:rsidRPr="00CE1ADE">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B7F58B5" w14:textId="4126C8A1" w:rsidR="006B32CF" w:rsidRPr="00CE1ADE" w:rsidRDefault="006B32CF" w:rsidP="007643A8">
            <w:pPr>
              <w:pStyle w:val="TAC"/>
              <w:rPr>
                <w:lang w:val="en-US" w:eastAsia="zh-CN"/>
              </w:rPr>
            </w:pPr>
            <w:r w:rsidRPr="00CE1ADE">
              <w:rPr>
                <w:lang w:val="en-US" w:eastAsia="zh-CN"/>
              </w:rPr>
              <w:t>n41</w:t>
            </w:r>
            <w:ins w:id="255" w:author="ZTE-Ma Zhifeng" w:date="2024-10-05T10:59:00Z">
              <w:r w:rsidR="007643A8">
                <w:rPr>
                  <w:lang w:val="en-US" w:eastAsia="zh-CN"/>
                </w:rPr>
                <w:t>A</w:t>
              </w:r>
            </w:ins>
            <w:r w:rsidRPr="00CE1ADE">
              <w:rPr>
                <w:vertAlign w:val="superscript"/>
                <w:lang w:val="en-US" w:eastAsia="zh-CN"/>
              </w:rPr>
              <w:t>7,9</w:t>
            </w:r>
          </w:p>
          <w:p w14:paraId="3F7B1050"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6F2DB0DD" w14:textId="77777777" w:rsidR="006B32CF" w:rsidRPr="00CE1ADE" w:rsidRDefault="006B32CF" w:rsidP="007643A8">
            <w:pPr>
              <w:pStyle w:val="TAC"/>
              <w:rPr>
                <w:lang w:val="en-US" w:eastAsia="zh-CN"/>
              </w:rPr>
            </w:pPr>
            <w:r w:rsidRPr="00CE1ADE">
              <w:rPr>
                <w:lang w:val="en-US" w:eastAsia="zh-CN"/>
              </w:rPr>
              <w:t>CA_n25A-n66A</w:t>
            </w:r>
          </w:p>
          <w:p w14:paraId="46E70C64"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28D326C8"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380F3"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F6D042"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A02FA0"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5A4A2D4" w14:textId="77777777" w:rsidTr="007643A8">
        <w:trPr>
          <w:trHeight w:val="29"/>
        </w:trPr>
        <w:tc>
          <w:tcPr>
            <w:tcW w:w="2067" w:type="dxa"/>
            <w:tcBorders>
              <w:top w:val="nil"/>
              <w:left w:val="single" w:sz="4" w:space="0" w:color="auto"/>
              <w:bottom w:val="nil"/>
              <w:right w:val="single" w:sz="4" w:space="0" w:color="auto"/>
            </w:tcBorders>
            <w:vAlign w:val="center"/>
          </w:tcPr>
          <w:p w14:paraId="493B410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13AC6F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E39F"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C2832"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39EFEE0" w14:textId="77777777" w:rsidR="006B32CF" w:rsidRPr="00CE1ADE" w:rsidRDefault="006B32CF" w:rsidP="007643A8">
            <w:pPr>
              <w:pStyle w:val="TAC"/>
              <w:rPr>
                <w:lang w:val="en-US" w:eastAsia="zh-CN"/>
              </w:rPr>
            </w:pPr>
          </w:p>
        </w:tc>
      </w:tr>
      <w:tr w:rsidR="006B32CF" w:rsidRPr="00CE1ADE" w14:paraId="6EE7E8F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807757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32E10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082BE"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D496C1"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6A83AE3" w14:textId="77777777" w:rsidR="006B32CF" w:rsidRPr="00CE1ADE" w:rsidRDefault="006B32CF" w:rsidP="007643A8">
            <w:pPr>
              <w:pStyle w:val="TAC"/>
              <w:rPr>
                <w:lang w:val="en-US" w:eastAsia="zh-CN"/>
              </w:rPr>
            </w:pPr>
          </w:p>
        </w:tc>
      </w:tr>
      <w:tr w:rsidR="006B32CF" w:rsidRPr="00CE1ADE" w14:paraId="7189B21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1E0FEAE" w14:textId="77777777" w:rsidR="006B32CF" w:rsidRPr="00CE1ADE" w:rsidRDefault="006B32CF" w:rsidP="007643A8">
            <w:pPr>
              <w:pStyle w:val="TAC"/>
              <w:rPr>
                <w:lang w:val="en-US" w:eastAsia="zh-CN"/>
              </w:rPr>
            </w:pPr>
            <w:r w:rsidRPr="00CE1ADE">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F9746D5" w14:textId="07EBADB8" w:rsidR="006B32CF" w:rsidRDefault="006B32CF" w:rsidP="007643A8">
            <w:pPr>
              <w:pStyle w:val="TAC"/>
              <w:rPr>
                <w:lang w:val="en-US" w:eastAsia="zh-CN"/>
              </w:rPr>
            </w:pPr>
            <w:r w:rsidRPr="00E61D25">
              <w:rPr>
                <w:lang w:val="en-US" w:eastAsia="zh-CN"/>
              </w:rPr>
              <w:t>n41</w:t>
            </w:r>
            <w:ins w:id="256" w:author="ZTE-Ma Zhifeng" w:date="2024-10-05T10:59:00Z">
              <w:r w:rsidR="007643A8">
                <w:rPr>
                  <w:lang w:val="en-US" w:eastAsia="zh-CN"/>
                </w:rPr>
                <w:t>A</w:t>
              </w:r>
            </w:ins>
            <w:r w:rsidRPr="00E61D25">
              <w:rPr>
                <w:vertAlign w:val="superscript"/>
                <w:lang w:val="en-US" w:eastAsia="zh-CN"/>
              </w:rPr>
              <w:t>7,9</w:t>
            </w:r>
          </w:p>
          <w:p w14:paraId="29852941" w14:textId="77777777" w:rsidR="006B32CF" w:rsidRPr="00CE1ADE" w:rsidRDefault="006B32CF" w:rsidP="007643A8">
            <w:pPr>
              <w:pStyle w:val="TAC"/>
              <w:rPr>
                <w:lang w:val="en-US" w:eastAsia="zh-CN"/>
              </w:rPr>
            </w:pPr>
            <w:r w:rsidRPr="00CE1ADE">
              <w:rPr>
                <w:lang w:val="en-US" w:eastAsia="zh-CN"/>
              </w:rPr>
              <w:t>CA_n25A-n41A</w:t>
            </w:r>
            <w:r w:rsidRPr="00E61D25">
              <w:rPr>
                <w:vertAlign w:val="superscript"/>
                <w:lang w:val="en-US" w:eastAsia="zh-CN"/>
              </w:rPr>
              <w:t>7</w:t>
            </w:r>
          </w:p>
          <w:p w14:paraId="748C6E37" w14:textId="77777777" w:rsidR="006B32CF" w:rsidRPr="00CE1ADE" w:rsidRDefault="006B32CF" w:rsidP="007643A8">
            <w:pPr>
              <w:pStyle w:val="TAC"/>
              <w:rPr>
                <w:lang w:val="en-US" w:eastAsia="zh-CN"/>
              </w:rPr>
            </w:pPr>
            <w:r w:rsidRPr="00CE1ADE">
              <w:rPr>
                <w:lang w:val="en-US" w:eastAsia="zh-CN"/>
              </w:rPr>
              <w:t>CA_n25A-n66A</w:t>
            </w:r>
          </w:p>
          <w:p w14:paraId="4A6D1862" w14:textId="77777777" w:rsidR="006B32CF" w:rsidRPr="00CE1ADE" w:rsidRDefault="006B32CF" w:rsidP="007643A8">
            <w:pPr>
              <w:pStyle w:val="TAC"/>
              <w:rPr>
                <w:lang w:val="en-US" w:eastAsia="zh-CN"/>
              </w:rPr>
            </w:pPr>
            <w:r w:rsidRPr="00CE1ADE">
              <w:rPr>
                <w:lang w:val="en-US" w:eastAsia="zh-CN"/>
              </w:rPr>
              <w:t>CA_n41A-n66A</w:t>
            </w:r>
            <w:r w:rsidRPr="00E61D25">
              <w:rPr>
                <w:vertAlign w:val="superscript"/>
                <w:lang w:val="en-US" w:eastAsia="zh-CN"/>
              </w:rPr>
              <w:t>7</w:t>
            </w:r>
          </w:p>
          <w:p w14:paraId="564D50BA" w14:textId="77777777" w:rsidR="006B32CF" w:rsidRPr="00CE1ADE" w:rsidRDefault="006B32CF" w:rsidP="007643A8">
            <w:pPr>
              <w:pStyle w:val="TAC"/>
              <w:rPr>
                <w:lang w:val="en-US" w:eastAsia="zh-CN"/>
              </w:rPr>
            </w:pPr>
            <w:r w:rsidRPr="00CE1ADE">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1EC356"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38BD4C"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2B43F"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4B974F1A" w14:textId="77777777" w:rsidTr="007643A8">
        <w:trPr>
          <w:trHeight w:val="29"/>
        </w:trPr>
        <w:tc>
          <w:tcPr>
            <w:tcW w:w="2067" w:type="dxa"/>
            <w:tcBorders>
              <w:top w:val="nil"/>
              <w:left w:val="single" w:sz="4" w:space="0" w:color="auto"/>
              <w:bottom w:val="nil"/>
              <w:right w:val="single" w:sz="4" w:space="0" w:color="auto"/>
            </w:tcBorders>
            <w:vAlign w:val="center"/>
          </w:tcPr>
          <w:p w14:paraId="4A82416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214AC1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9EE3A"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5100B"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FD57932" w14:textId="77777777" w:rsidR="006B32CF" w:rsidRPr="00CE1ADE" w:rsidRDefault="006B32CF" w:rsidP="007643A8">
            <w:pPr>
              <w:pStyle w:val="TAC"/>
              <w:rPr>
                <w:lang w:val="en-US" w:eastAsia="zh-CN"/>
              </w:rPr>
            </w:pPr>
          </w:p>
        </w:tc>
      </w:tr>
      <w:tr w:rsidR="006B32CF" w:rsidRPr="00CE1ADE" w14:paraId="3FF461A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6C26D6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EC549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64A4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D21D9"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7D84C4F" w14:textId="77777777" w:rsidR="006B32CF" w:rsidRPr="00CE1ADE" w:rsidRDefault="006B32CF" w:rsidP="007643A8">
            <w:pPr>
              <w:pStyle w:val="TAC"/>
              <w:rPr>
                <w:lang w:val="en-US" w:eastAsia="zh-CN"/>
              </w:rPr>
            </w:pPr>
          </w:p>
        </w:tc>
      </w:tr>
      <w:tr w:rsidR="006B32CF" w:rsidRPr="00CE1ADE" w14:paraId="79C3DEE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D53B76A" w14:textId="77777777" w:rsidR="006B32CF" w:rsidRPr="00CE1ADE" w:rsidRDefault="006B32CF" w:rsidP="007643A8">
            <w:pPr>
              <w:pStyle w:val="TAC"/>
              <w:rPr>
                <w:lang w:val="en-US" w:eastAsia="zh-CN"/>
              </w:rPr>
            </w:pPr>
            <w:r w:rsidRPr="00CE1ADE">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2FB00C44" w14:textId="77777777" w:rsidR="006B32CF" w:rsidRPr="00CE1ADE" w:rsidRDefault="006B32CF" w:rsidP="007643A8">
            <w:pPr>
              <w:pStyle w:val="TAC"/>
              <w:rPr>
                <w:lang w:val="en-US" w:eastAsia="zh-CN"/>
              </w:rPr>
            </w:pPr>
            <w:r w:rsidRPr="00CE1ADE">
              <w:rPr>
                <w:lang w:val="en-US" w:eastAsia="zh-CN"/>
              </w:rPr>
              <w:t>CA_n25A-n41A</w:t>
            </w:r>
          </w:p>
          <w:p w14:paraId="0FD34D5F" w14:textId="77777777" w:rsidR="006B32CF" w:rsidRPr="00CE1ADE" w:rsidRDefault="006B32CF" w:rsidP="007643A8">
            <w:pPr>
              <w:pStyle w:val="TAC"/>
              <w:rPr>
                <w:lang w:val="en-US" w:eastAsia="zh-CN"/>
              </w:rPr>
            </w:pPr>
            <w:r w:rsidRPr="00CE1ADE">
              <w:rPr>
                <w:lang w:val="en-US" w:eastAsia="zh-CN"/>
              </w:rPr>
              <w:t>CA_n25A-n66A</w:t>
            </w:r>
          </w:p>
          <w:p w14:paraId="384BDF9F" w14:textId="77777777" w:rsidR="006B32CF" w:rsidRPr="00CE1ADE" w:rsidRDefault="006B32CF" w:rsidP="007643A8">
            <w:pPr>
              <w:pStyle w:val="TAC"/>
              <w:rPr>
                <w:lang w:val="en-US" w:eastAsia="zh-CN"/>
              </w:rPr>
            </w:pPr>
            <w:r w:rsidRPr="00CE1ADE">
              <w:rPr>
                <w:lang w:val="en-US" w:eastAsia="zh-CN"/>
              </w:rPr>
              <w:t>CA_n41A-n66A</w:t>
            </w:r>
          </w:p>
          <w:p w14:paraId="51CEB3BF" w14:textId="77777777" w:rsidR="006B32CF" w:rsidRPr="00CE1ADE" w:rsidRDefault="006B32CF" w:rsidP="007643A8">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1D29031"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F24733"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AA22721"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E6FABB8" w14:textId="77777777" w:rsidTr="007643A8">
        <w:trPr>
          <w:trHeight w:val="29"/>
        </w:trPr>
        <w:tc>
          <w:tcPr>
            <w:tcW w:w="2067" w:type="dxa"/>
            <w:tcBorders>
              <w:top w:val="nil"/>
              <w:left w:val="single" w:sz="4" w:space="0" w:color="auto"/>
              <w:bottom w:val="nil"/>
              <w:right w:val="single" w:sz="4" w:space="0" w:color="auto"/>
            </w:tcBorders>
            <w:vAlign w:val="center"/>
          </w:tcPr>
          <w:p w14:paraId="6A4BA1E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90091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9AB3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9701C"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7EBEF0" w14:textId="77777777" w:rsidR="006B32CF" w:rsidRPr="00CE1ADE" w:rsidRDefault="006B32CF" w:rsidP="007643A8">
            <w:pPr>
              <w:pStyle w:val="TAC"/>
              <w:rPr>
                <w:lang w:val="en-US" w:eastAsia="zh-CN"/>
              </w:rPr>
            </w:pPr>
          </w:p>
        </w:tc>
      </w:tr>
      <w:tr w:rsidR="006B32CF" w:rsidRPr="00CE1ADE" w14:paraId="55CAB26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D1B83F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A2779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1D18A"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06949"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3B3DA4D" w14:textId="77777777" w:rsidR="006B32CF" w:rsidRPr="00CE1ADE" w:rsidRDefault="006B32CF" w:rsidP="007643A8">
            <w:pPr>
              <w:pStyle w:val="TAC"/>
              <w:rPr>
                <w:lang w:val="en-US" w:eastAsia="zh-CN"/>
              </w:rPr>
            </w:pPr>
          </w:p>
        </w:tc>
      </w:tr>
      <w:tr w:rsidR="006B32CF" w:rsidRPr="00CE1ADE" w14:paraId="1144FEA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2C2CE8" w14:textId="77777777" w:rsidR="006B32CF" w:rsidRPr="00CE1ADE" w:rsidRDefault="006B32CF" w:rsidP="007643A8">
            <w:pPr>
              <w:pStyle w:val="TAC"/>
              <w:rPr>
                <w:lang w:val="en-US" w:eastAsia="zh-CN"/>
              </w:rPr>
            </w:pPr>
            <w:r w:rsidRPr="00CE1ADE">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25C39F4B" w14:textId="77742E87" w:rsidR="006B32CF" w:rsidRPr="00CE1ADE" w:rsidRDefault="006B32CF" w:rsidP="007643A8">
            <w:pPr>
              <w:pStyle w:val="TAC"/>
              <w:rPr>
                <w:vertAlign w:val="superscript"/>
                <w:lang w:val="en-US" w:eastAsia="zh-CN"/>
              </w:rPr>
            </w:pPr>
            <w:r w:rsidRPr="00CE1ADE">
              <w:rPr>
                <w:lang w:val="en-US" w:eastAsia="zh-CN"/>
              </w:rPr>
              <w:t>n41</w:t>
            </w:r>
            <w:ins w:id="257" w:author="ZTE-Ma Zhifeng" w:date="2024-10-05T10:59:00Z">
              <w:r w:rsidR="007643A8">
                <w:rPr>
                  <w:lang w:val="en-US" w:eastAsia="zh-CN"/>
                </w:rPr>
                <w:t>A</w:t>
              </w:r>
            </w:ins>
            <w:r w:rsidRPr="00CE1ADE">
              <w:rPr>
                <w:vertAlign w:val="superscript"/>
                <w:lang w:val="en-US" w:eastAsia="zh-CN"/>
              </w:rPr>
              <w:t>7,9</w:t>
            </w:r>
          </w:p>
          <w:p w14:paraId="5CC2C002" w14:textId="77777777" w:rsidR="006B32CF" w:rsidRPr="00CE1ADE" w:rsidRDefault="006B32CF" w:rsidP="007643A8">
            <w:pPr>
              <w:pStyle w:val="TAC"/>
              <w:rPr>
                <w:vertAlign w:val="superscript"/>
                <w:lang w:val="en-US" w:eastAsia="zh-CN"/>
              </w:rPr>
            </w:pPr>
            <w:r w:rsidRPr="00CE1ADE">
              <w:rPr>
                <w:lang w:val="en-US"/>
              </w:rPr>
              <w:t>CA_n25A-n41A</w:t>
            </w:r>
            <w:r w:rsidRPr="00CE1ADE">
              <w:rPr>
                <w:vertAlign w:val="superscript"/>
                <w:lang w:val="en-US"/>
              </w:rPr>
              <w:t>7</w:t>
            </w:r>
          </w:p>
          <w:p w14:paraId="364CFCAC" w14:textId="77777777" w:rsidR="006B32CF" w:rsidRPr="00CE1ADE" w:rsidRDefault="006B32CF" w:rsidP="007643A8">
            <w:pPr>
              <w:pStyle w:val="TAC"/>
              <w:rPr>
                <w:lang w:val="en-US"/>
              </w:rPr>
            </w:pPr>
            <w:r w:rsidRPr="00CE1ADE">
              <w:rPr>
                <w:lang w:val="en-US"/>
              </w:rPr>
              <w:t>CA_n25A-n71A</w:t>
            </w:r>
          </w:p>
          <w:p w14:paraId="42861432" w14:textId="77777777" w:rsidR="006B32CF" w:rsidRPr="00CE1ADE" w:rsidRDefault="006B32CF" w:rsidP="007643A8">
            <w:pPr>
              <w:pStyle w:val="TAC"/>
              <w:rPr>
                <w:vertAlign w:val="superscript"/>
                <w:lang w:val="en-US" w:eastAsia="zh-CN"/>
              </w:rPr>
            </w:pPr>
            <w:r w:rsidRPr="00CE1ADE">
              <w:rPr>
                <w:lang w:val="en-US"/>
              </w:rPr>
              <w:t>CA_n41A-n71A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C1A778"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427040"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D90FEE" w14:textId="77777777" w:rsidR="006B32CF" w:rsidRPr="00CE1ADE" w:rsidRDefault="006B32CF" w:rsidP="007643A8">
            <w:pPr>
              <w:pStyle w:val="TAC"/>
              <w:rPr>
                <w:lang w:val="en-US" w:eastAsia="zh-CN"/>
              </w:rPr>
            </w:pPr>
            <w:r w:rsidRPr="00CE1ADE">
              <w:rPr>
                <w:lang w:val="en-US" w:eastAsia="zh-CN"/>
              </w:rPr>
              <w:t>0</w:t>
            </w:r>
          </w:p>
        </w:tc>
      </w:tr>
      <w:tr w:rsidR="006B32CF" w:rsidRPr="00CE1ADE" w14:paraId="59704DE7" w14:textId="77777777" w:rsidTr="007643A8">
        <w:trPr>
          <w:trHeight w:val="29"/>
        </w:trPr>
        <w:tc>
          <w:tcPr>
            <w:tcW w:w="2067" w:type="dxa"/>
            <w:tcBorders>
              <w:top w:val="nil"/>
              <w:left w:val="single" w:sz="4" w:space="0" w:color="auto"/>
              <w:bottom w:val="nil"/>
              <w:right w:val="single" w:sz="4" w:space="0" w:color="auto"/>
            </w:tcBorders>
            <w:vAlign w:val="center"/>
          </w:tcPr>
          <w:p w14:paraId="1EE9C9F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9F61A9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7EBFA"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4A1B9"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4D101F" w14:textId="77777777" w:rsidR="006B32CF" w:rsidRPr="00CE1ADE" w:rsidRDefault="006B32CF" w:rsidP="007643A8">
            <w:pPr>
              <w:pStyle w:val="TAC"/>
              <w:rPr>
                <w:lang w:val="en-US" w:eastAsia="zh-CN"/>
              </w:rPr>
            </w:pPr>
          </w:p>
        </w:tc>
      </w:tr>
      <w:tr w:rsidR="006B32CF" w:rsidRPr="00CE1ADE" w14:paraId="4745DF50" w14:textId="77777777" w:rsidTr="007643A8">
        <w:trPr>
          <w:trHeight w:val="29"/>
        </w:trPr>
        <w:tc>
          <w:tcPr>
            <w:tcW w:w="2067" w:type="dxa"/>
            <w:tcBorders>
              <w:top w:val="nil"/>
              <w:left w:val="single" w:sz="4" w:space="0" w:color="auto"/>
              <w:bottom w:val="nil"/>
              <w:right w:val="single" w:sz="4" w:space="0" w:color="auto"/>
            </w:tcBorders>
            <w:vAlign w:val="center"/>
          </w:tcPr>
          <w:p w14:paraId="44696C3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B683C0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413DE"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0AE305"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B41992" w14:textId="77777777" w:rsidR="006B32CF" w:rsidRPr="00CE1ADE" w:rsidRDefault="006B32CF" w:rsidP="007643A8">
            <w:pPr>
              <w:pStyle w:val="TAC"/>
              <w:rPr>
                <w:lang w:val="en-US" w:eastAsia="zh-CN"/>
              </w:rPr>
            </w:pPr>
          </w:p>
        </w:tc>
      </w:tr>
      <w:tr w:rsidR="006B32CF" w:rsidRPr="00CE1ADE" w14:paraId="798907F1" w14:textId="77777777" w:rsidTr="007643A8">
        <w:trPr>
          <w:trHeight w:val="29"/>
        </w:trPr>
        <w:tc>
          <w:tcPr>
            <w:tcW w:w="2067" w:type="dxa"/>
            <w:tcBorders>
              <w:top w:val="nil"/>
              <w:left w:val="single" w:sz="4" w:space="0" w:color="auto"/>
              <w:bottom w:val="nil"/>
              <w:right w:val="single" w:sz="4" w:space="0" w:color="auto"/>
            </w:tcBorders>
            <w:vAlign w:val="center"/>
          </w:tcPr>
          <w:p w14:paraId="5E94E1D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0A8F6E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406A8"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502A9B"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7F5267" w14:textId="77777777" w:rsidR="006B32CF" w:rsidRPr="00CE1ADE" w:rsidRDefault="006B32CF" w:rsidP="007643A8">
            <w:pPr>
              <w:pStyle w:val="TAC"/>
              <w:rPr>
                <w:lang w:val="en-US" w:eastAsia="zh-CN"/>
              </w:rPr>
            </w:pPr>
            <w:r w:rsidRPr="00CE1ADE">
              <w:rPr>
                <w:lang w:val="en-US" w:eastAsia="zh-CN"/>
              </w:rPr>
              <w:t>1</w:t>
            </w:r>
          </w:p>
        </w:tc>
      </w:tr>
      <w:tr w:rsidR="006B32CF" w:rsidRPr="00CE1ADE" w14:paraId="708909BC" w14:textId="77777777" w:rsidTr="007643A8">
        <w:trPr>
          <w:trHeight w:val="54"/>
        </w:trPr>
        <w:tc>
          <w:tcPr>
            <w:tcW w:w="2067" w:type="dxa"/>
            <w:tcBorders>
              <w:top w:val="nil"/>
              <w:left w:val="single" w:sz="4" w:space="0" w:color="auto"/>
              <w:bottom w:val="nil"/>
              <w:right w:val="single" w:sz="4" w:space="0" w:color="auto"/>
            </w:tcBorders>
            <w:vAlign w:val="center"/>
          </w:tcPr>
          <w:p w14:paraId="1902902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261F04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BBD24" w14:textId="77777777" w:rsidR="006B32CF" w:rsidRPr="00CE1ADE" w:rsidRDefault="006B32CF" w:rsidP="007643A8">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A3F6C1"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33E1A70" w14:textId="77777777" w:rsidR="006B32CF" w:rsidRPr="00CE1ADE" w:rsidRDefault="006B32CF" w:rsidP="007643A8">
            <w:pPr>
              <w:pStyle w:val="TAC"/>
              <w:rPr>
                <w:lang w:val="en-US" w:eastAsia="zh-CN"/>
              </w:rPr>
            </w:pPr>
          </w:p>
        </w:tc>
      </w:tr>
      <w:tr w:rsidR="006B32CF" w:rsidRPr="00CE1ADE" w14:paraId="199C51EE" w14:textId="77777777" w:rsidTr="007643A8">
        <w:trPr>
          <w:trHeight w:val="29"/>
        </w:trPr>
        <w:tc>
          <w:tcPr>
            <w:tcW w:w="2067" w:type="dxa"/>
            <w:tcBorders>
              <w:top w:val="nil"/>
              <w:left w:val="single" w:sz="4" w:space="0" w:color="auto"/>
              <w:bottom w:val="nil"/>
              <w:right w:val="single" w:sz="4" w:space="0" w:color="auto"/>
            </w:tcBorders>
            <w:vAlign w:val="center"/>
          </w:tcPr>
          <w:p w14:paraId="5447635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1BAC5C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1BCC9"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F4108F"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2C17DD" w14:textId="77777777" w:rsidR="006B32CF" w:rsidRPr="00CE1ADE" w:rsidRDefault="006B32CF" w:rsidP="007643A8">
            <w:pPr>
              <w:pStyle w:val="TAC"/>
              <w:rPr>
                <w:lang w:val="en-US" w:eastAsia="zh-CN"/>
              </w:rPr>
            </w:pPr>
          </w:p>
        </w:tc>
      </w:tr>
      <w:tr w:rsidR="006B32CF" w:rsidRPr="00CE1ADE" w14:paraId="2DF5240D" w14:textId="77777777" w:rsidTr="007643A8">
        <w:trPr>
          <w:trHeight w:val="29"/>
        </w:trPr>
        <w:tc>
          <w:tcPr>
            <w:tcW w:w="2067" w:type="dxa"/>
            <w:tcBorders>
              <w:top w:val="nil"/>
              <w:left w:val="single" w:sz="4" w:space="0" w:color="auto"/>
              <w:bottom w:val="nil"/>
              <w:right w:val="single" w:sz="4" w:space="0" w:color="auto"/>
            </w:tcBorders>
            <w:vAlign w:val="center"/>
          </w:tcPr>
          <w:p w14:paraId="1CFFC65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B69D2C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6D7FB"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5895EA"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97C3B20"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8781AE7" w14:textId="77777777" w:rsidTr="007643A8">
        <w:trPr>
          <w:trHeight w:val="29"/>
        </w:trPr>
        <w:tc>
          <w:tcPr>
            <w:tcW w:w="2067" w:type="dxa"/>
            <w:tcBorders>
              <w:top w:val="nil"/>
              <w:left w:val="single" w:sz="4" w:space="0" w:color="auto"/>
              <w:bottom w:val="nil"/>
              <w:right w:val="single" w:sz="4" w:space="0" w:color="auto"/>
            </w:tcBorders>
            <w:vAlign w:val="center"/>
          </w:tcPr>
          <w:p w14:paraId="3074D01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C5F627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02DFE"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131CF" w14:textId="77777777" w:rsidR="006B32CF" w:rsidRPr="00CE1ADE" w:rsidRDefault="006B32CF" w:rsidP="007643A8">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DE07F14" w14:textId="77777777" w:rsidR="006B32CF" w:rsidRPr="00CE1ADE" w:rsidRDefault="006B32CF" w:rsidP="007643A8">
            <w:pPr>
              <w:pStyle w:val="TAC"/>
              <w:rPr>
                <w:lang w:val="en-US" w:eastAsia="zh-CN"/>
              </w:rPr>
            </w:pPr>
          </w:p>
        </w:tc>
      </w:tr>
      <w:tr w:rsidR="006B32CF" w:rsidRPr="00CE1ADE" w14:paraId="532912C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2ACD45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5A6E23"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00378"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D1D968"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68E10D8" w14:textId="77777777" w:rsidR="006B32CF" w:rsidRPr="00CE1ADE" w:rsidRDefault="006B32CF" w:rsidP="007643A8">
            <w:pPr>
              <w:pStyle w:val="TAC"/>
              <w:rPr>
                <w:lang w:val="en-US" w:eastAsia="zh-CN"/>
              </w:rPr>
            </w:pPr>
          </w:p>
        </w:tc>
      </w:tr>
      <w:tr w:rsidR="006B32CF" w:rsidRPr="00CE1ADE" w14:paraId="6FEF1DC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C2FE43" w14:textId="77777777" w:rsidR="006B32CF" w:rsidRPr="00CE1ADE" w:rsidRDefault="006B32CF" w:rsidP="007643A8">
            <w:pPr>
              <w:pStyle w:val="TAC"/>
              <w:rPr>
                <w:lang w:val="en-US"/>
              </w:rPr>
            </w:pPr>
            <w:r w:rsidRPr="00CE1ADE">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78A14E97" w14:textId="3F29E435" w:rsidR="006B32CF" w:rsidRPr="00CE1ADE" w:rsidRDefault="006B32CF" w:rsidP="007643A8">
            <w:pPr>
              <w:pStyle w:val="TAC"/>
              <w:rPr>
                <w:vertAlign w:val="superscript"/>
                <w:lang w:val="en-US" w:eastAsia="zh-CN"/>
              </w:rPr>
            </w:pPr>
            <w:r w:rsidRPr="00CE1ADE">
              <w:rPr>
                <w:lang w:val="en-US" w:eastAsia="zh-CN"/>
              </w:rPr>
              <w:t>n41</w:t>
            </w:r>
            <w:ins w:id="258" w:author="ZTE-Ma Zhifeng" w:date="2024-10-05T10:59:00Z">
              <w:r w:rsidR="007643A8">
                <w:rPr>
                  <w:lang w:val="en-US" w:eastAsia="zh-CN"/>
                </w:rPr>
                <w:t>A</w:t>
              </w:r>
            </w:ins>
            <w:r w:rsidRPr="00CE1ADE">
              <w:rPr>
                <w:vertAlign w:val="superscript"/>
                <w:lang w:val="en-US" w:eastAsia="zh-CN"/>
              </w:rPr>
              <w:t>7,9</w:t>
            </w:r>
          </w:p>
          <w:p w14:paraId="5F50F987" w14:textId="77777777" w:rsidR="006B32CF" w:rsidRPr="00CE1ADE" w:rsidRDefault="006B32CF" w:rsidP="007643A8">
            <w:pPr>
              <w:pStyle w:val="TAC"/>
              <w:rPr>
                <w:lang w:eastAsia="zh-CN"/>
              </w:rPr>
            </w:pPr>
            <w:r w:rsidRPr="00CE1ADE">
              <w:rPr>
                <w:lang w:eastAsia="zh-CN"/>
              </w:rPr>
              <w:t>CA_n25A-n41A</w:t>
            </w:r>
            <w:r w:rsidRPr="00CE1ADE">
              <w:rPr>
                <w:vertAlign w:val="superscript"/>
                <w:lang w:val="en-US" w:eastAsia="zh-CN"/>
              </w:rPr>
              <w:t>7</w:t>
            </w:r>
          </w:p>
          <w:p w14:paraId="4081A7DB" w14:textId="77777777" w:rsidR="006B32CF" w:rsidRPr="00CE1ADE" w:rsidRDefault="006B32CF" w:rsidP="007643A8">
            <w:pPr>
              <w:pStyle w:val="TAC"/>
              <w:rPr>
                <w:lang w:eastAsia="zh-CN"/>
              </w:rPr>
            </w:pPr>
            <w:r w:rsidRPr="00CE1ADE">
              <w:rPr>
                <w:lang w:eastAsia="zh-CN"/>
              </w:rPr>
              <w:t>CA_n25A-n71A</w:t>
            </w:r>
          </w:p>
          <w:p w14:paraId="4911410B" w14:textId="77777777" w:rsidR="006B32CF" w:rsidRPr="00CE1ADE" w:rsidRDefault="006B32CF" w:rsidP="007643A8">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F91D96"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F0CE1F"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2051CE" w14:textId="77777777" w:rsidR="006B32CF" w:rsidRPr="00CE1ADE" w:rsidRDefault="006B32CF" w:rsidP="007643A8">
            <w:pPr>
              <w:pStyle w:val="TAC"/>
              <w:rPr>
                <w:lang w:val="en-US" w:eastAsia="zh-CN"/>
              </w:rPr>
            </w:pPr>
            <w:r w:rsidRPr="00CE1ADE">
              <w:rPr>
                <w:lang w:val="en-US" w:eastAsia="zh-CN"/>
              </w:rPr>
              <w:t>0</w:t>
            </w:r>
          </w:p>
        </w:tc>
      </w:tr>
      <w:tr w:rsidR="006B32CF" w:rsidRPr="00CE1ADE" w14:paraId="62C94D4A" w14:textId="77777777" w:rsidTr="007643A8">
        <w:trPr>
          <w:trHeight w:val="29"/>
        </w:trPr>
        <w:tc>
          <w:tcPr>
            <w:tcW w:w="2067" w:type="dxa"/>
            <w:tcBorders>
              <w:top w:val="nil"/>
              <w:left w:val="single" w:sz="4" w:space="0" w:color="auto"/>
              <w:bottom w:val="nil"/>
              <w:right w:val="single" w:sz="4" w:space="0" w:color="auto"/>
            </w:tcBorders>
            <w:vAlign w:val="center"/>
          </w:tcPr>
          <w:p w14:paraId="43575D1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99B6C44"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51A90"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8C015"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75DC130" w14:textId="77777777" w:rsidR="006B32CF" w:rsidRPr="00CE1ADE" w:rsidRDefault="006B32CF" w:rsidP="007643A8">
            <w:pPr>
              <w:pStyle w:val="TAC"/>
              <w:rPr>
                <w:lang w:val="en-US" w:eastAsia="zh-CN"/>
              </w:rPr>
            </w:pPr>
          </w:p>
        </w:tc>
      </w:tr>
      <w:tr w:rsidR="006B32CF" w:rsidRPr="00CE1ADE" w14:paraId="0D85B664" w14:textId="77777777" w:rsidTr="007643A8">
        <w:trPr>
          <w:trHeight w:val="29"/>
        </w:trPr>
        <w:tc>
          <w:tcPr>
            <w:tcW w:w="2067" w:type="dxa"/>
            <w:tcBorders>
              <w:top w:val="nil"/>
              <w:left w:val="single" w:sz="4" w:space="0" w:color="auto"/>
              <w:bottom w:val="nil"/>
              <w:right w:val="single" w:sz="4" w:space="0" w:color="auto"/>
            </w:tcBorders>
            <w:vAlign w:val="center"/>
          </w:tcPr>
          <w:p w14:paraId="5FA6FDA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45DCD7B"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0AB0B"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CEAA26" w14:textId="77777777" w:rsidR="006B32CF" w:rsidRPr="00CE1ADE" w:rsidRDefault="006B32CF" w:rsidP="007643A8">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E6255E3" w14:textId="77777777" w:rsidR="006B32CF" w:rsidRPr="00CE1ADE" w:rsidRDefault="006B32CF" w:rsidP="007643A8">
            <w:pPr>
              <w:pStyle w:val="TAC"/>
              <w:rPr>
                <w:lang w:val="en-US" w:eastAsia="zh-CN"/>
              </w:rPr>
            </w:pPr>
          </w:p>
        </w:tc>
      </w:tr>
      <w:tr w:rsidR="006B32CF" w:rsidRPr="00CE1ADE" w14:paraId="7E32C47B" w14:textId="77777777" w:rsidTr="007643A8">
        <w:trPr>
          <w:trHeight w:val="29"/>
        </w:trPr>
        <w:tc>
          <w:tcPr>
            <w:tcW w:w="2067" w:type="dxa"/>
            <w:tcBorders>
              <w:top w:val="nil"/>
              <w:left w:val="single" w:sz="4" w:space="0" w:color="auto"/>
              <w:bottom w:val="nil"/>
              <w:right w:val="single" w:sz="4" w:space="0" w:color="auto"/>
            </w:tcBorders>
            <w:vAlign w:val="center"/>
          </w:tcPr>
          <w:p w14:paraId="5DB2D46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08B1E21"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F9FFE"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79C278" w14:textId="77777777" w:rsidR="006B32CF" w:rsidRPr="00CE1ADE" w:rsidRDefault="006B32CF" w:rsidP="007643A8">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8263E59" w14:textId="77777777" w:rsidR="006B32CF" w:rsidRPr="00CE1ADE" w:rsidRDefault="006B32CF" w:rsidP="007643A8">
            <w:pPr>
              <w:pStyle w:val="TAC"/>
              <w:rPr>
                <w:lang w:val="en-US" w:eastAsia="zh-CN"/>
              </w:rPr>
            </w:pPr>
            <w:r w:rsidRPr="00CE1ADE">
              <w:rPr>
                <w:lang w:val="en-US" w:eastAsia="zh-CN"/>
              </w:rPr>
              <w:t>1</w:t>
            </w:r>
          </w:p>
        </w:tc>
      </w:tr>
      <w:tr w:rsidR="006B32CF" w:rsidRPr="00CE1ADE" w14:paraId="460F17B1" w14:textId="77777777" w:rsidTr="007643A8">
        <w:trPr>
          <w:trHeight w:val="29"/>
        </w:trPr>
        <w:tc>
          <w:tcPr>
            <w:tcW w:w="2067" w:type="dxa"/>
            <w:tcBorders>
              <w:top w:val="nil"/>
              <w:left w:val="single" w:sz="4" w:space="0" w:color="auto"/>
              <w:bottom w:val="nil"/>
              <w:right w:val="single" w:sz="4" w:space="0" w:color="auto"/>
            </w:tcBorders>
            <w:vAlign w:val="center"/>
          </w:tcPr>
          <w:p w14:paraId="7CA88EF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981129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3E123"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0B5DB" w14:textId="77777777" w:rsidR="006B32CF" w:rsidRPr="00CE1ADE" w:rsidRDefault="006B32CF" w:rsidP="007643A8">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63DD90F6" w14:textId="77777777" w:rsidR="006B32CF" w:rsidRPr="00CE1ADE" w:rsidRDefault="006B32CF" w:rsidP="007643A8">
            <w:pPr>
              <w:pStyle w:val="TAC"/>
              <w:rPr>
                <w:lang w:val="en-US" w:eastAsia="zh-CN"/>
              </w:rPr>
            </w:pPr>
          </w:p>
        </w:tc>
      </w:tr>
      <w:tr w:rsidR="006B32CF" w:rsidRPr="00CE1ADE" w14:paraId="7983EE66" w14:textId="77777777" w:rsidTr="007643A8">
        <w:trPr>
          <w:trHeight w:val="29"/>
        </w:trPr>
        <w:tc>
          <w:tcPr>
            <w:tcW w:w="2067" w:type="dxa"/>
            <w:tcBorders>
              <w:top w:val="nil"/>
              <w:left w:val="single" w:sz="4" w:space="0" w:color="auto"/>
              <w:bottom w:val="nil"/>
              <w:right w:val="single" w:sz="4" w:space="0" w:color="auto"/>
            </w:tcBorders>
            <w:vAlign w:val="center"/>
          </w:tcPr>
          <w:p w14:paraId="4C0CB17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E01566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DB43F"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D89926" w14:textId="77777777" w:rsidR="006B32CF" w:rsidRPr="00CE1ADE" w:rsidRDefault="006B32CF" w:rsidP="007643A8">
            <w:pPr>
              <w:pStyle w:val="TAC"/>
              <w:rPr>
                <w:lang w:val="en-US" w:eastAsia="zh-CN" w:bidi="ar"/>
              </w:rPr>
            </w:pPr>
            <w:r w:rsidRPr="00CE1ADE">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55780C7D" w14:textId="77777777" w:rsidR="006B32CF" w:rsidRPr="00CE1ADE" w:rsidRDefault="006B32CF" w:rsidP="007643A8">
            <w:pPr>
              <w:pStyle w:val="TAC"/>
              <w:rPr>
                <w:lang w:val="en-US" w:eastAsia="zh-CN"/>
              </w:rPr>
            </w:pPr>
          </w:p>
        </w:tc>
      </w:tr>
      <w:tr w:rsidR="006B32CF" w:rsidRPr="00CE1ADE" w14:paraId="4EE511A0" w14:textId="77777777" w:rsidTr="007643A8">
        <w:trPr>
          <w:trHeight w:val="29"/>
        </w:trPr>
        <w:tc>
          <w:tcPr>
            <w:tcW w:w="2067" w:type="dxa"/>
            <w:tcBorders>
              <w:top w:val="nil"/>
              <w:left w:val="single" w:sz="4" w:space="0" w:color="auto"/>
              <w:bottom w:val="nil"/>
              <w:right w:val="single" w:sz="4" w:space="0" w:color="auto"/>
            </w:tcBorders>
            <w:vAlign w:val="center"/>
          </w:tcPr>
          <w:p w14:paraId="555DBAD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7D5804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70A26"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3D0BED" w14:textId="77777777" w:rsidR="006B32CF" w:rsidRPr="00CE1ADE" w:rsidRDefault="006B32CF" w:rsidP="007643A8">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FF5ECF"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018C02C" w14:textId="77777777" w:rsidTr="007643A8">
        <w:trPr>
          <w:trHeight w:val="29"/>
        </w:trPr>
        <w:tc>
          <w:tcPr>
            <w:tcW w:w="2067" w:type="dxa"/>
            <w:tcBorders>
              <w:top w:val="nil"/>
              <w:left w:val="single" w:sz="4" w:space="0" w:color="auto"/>
              <w:bottom w:val="nil"/>
              <w:right w:val="single" w:sz="4" w:space="0" w:color="auto"/>
            </w:tcBorders>
            <w:vAlign w:val="center"/>
          </w:tcPr>
          <w:p w14:paraId="44E20C9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F09615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8C6D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21C7DB" w14:textId="77777777" w:rsidR="006B32CF" w:rsidRPr="00CE1ADE" w:rsidRDefault="006B32CF" w:rsidP="007643A8">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0FCDF8C" w14:textId="77777777" w:rsidR="006B32CF" w:rsidRPr="00CE1ADE" w:rsidRDefault="006B32CF" w:rsidP="007643A8">
            <w:pPr>
              <w:pStyle w:val="TAC"/>
              <w:rPr>
                <w:lang w:val="en-US" w:eastAsia="zh-CN"/>
              </w:rPr>
            </w:pPr>
          </w:p>
        </w:tc>
      </w:tr>
      <w:tr w:rsidR="006B32CF" w:rsidRPr="00CE1ADE" w14:paraId="6A0FB82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091284E"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C42DC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BEA6D"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FD42F7" w14:textId="77777777" w:rsidR="006B32CF" w:rsidRPr="00CE1ADE" w:rsidRDefault="006B32CF" w:rsidP="007643A8">
            <w:pPr>
              <w:pStyle w:val="TAC"/>
              <w:rPr>
                <w:lang w:val="en-US"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3FF092D" w14:textId="77777777" w:rsidR="006B32CF" w:rsidRPr="00CE1ADE" w:rsidRDefault="006B32CF" w:rsidP="007643A8">
            <w:pPr>
              <w:pStyle w:val="TAC"/>
              <w:rPr>
                <w:lang w:val="en-US" w:eastAsia="zh-CN"/>
              </w:rPr>
            </w:pPr>
          </w:p>
        </w:tc>
      </w:tr>
      <w:tr w:rsidR="006B32CF" w:rsidRPr="00CE1ADE" w14:paraId="6CC5F07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8194BFE" w14:textId="77777777" w:rsidR="006B32CF" w:rsidRPr="00CE1ADE" w:rsidRDefault="006B32CF" w:rsidP="007643A8">
            <w:pPr>
              <w:pStyle w:val="TAC"/>
              <w:rPr>
                <w:lang w:val="en-US"/>
              </w:rPr>
            </w:pPr>
            <w:r w:rsidRPr="00CE1ADE">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D855192" w14:textId="4524A623" w:rsidR="006B32CF" w:rsidRPr="00CE1ADE" w:rsidRDefault="006B32CF" w:rsidP="007643A8">
            <w:pPr>
              <w:pStyle w:val="TAC"/>
              <w:rPr>
                <w:vertAlign w:val="superscript"/>
                <w:lang w:val="en-US" w:eastAsia="zh-CN"/>
              </w:rPr>
            </w:pPr>
            <w:r w:rsidRPr="00CE1ADE">
              <w:rPr>
                <w:lang w:val="en-US" w:eastAsia="zh-CN"/>
              </w:rPr>
              <w:t>n41</w:t>
            </w:r>
            <w:ins w:id="259" w:author="ZTE-Ma Zhifeng" w:date="2024-10-05T10:59:00Z">
              <w:r w:rsidR="007643A8">
                <w:rPr>
                  <w:lang w:val="en-US" w:eastAsia="zh-CN"/>
                </w:rPr>
                <w:t>A</w:t>
              </w:r>
            </w:ins>
            <w:r w:rsidRPr="00CE1ADE">
              <w:rPr>
                <w:vertAlign w:val="superscript"/>
                <w:lang w:val="en-US" w:eastAsia="zh-CN"/>
              </w:rPr>
              <w:t>7,9</w:t>
            </w:r>
          </w:p>
          <w:p w14:paraId="7E974971" w14:textId="77777777" w:rsidR="006B32CF" w:rsidRPr="00CE1ADE" w:rsidRDefault="006B32CF" w:rsidP="007643A8">
            <w:pPr>
              <w:pStyle w:val="TAC"/>
              <w:rPr>
                <w:lang w:eastAsia="zh-CN"/>
              </w:rPr>
            </w:pPr>
            <w:r w:rsidRPr="00CE1ADE">
              <w:rPr>
                <w:lang w:eastAsia="zh-CN"/>
              </w:rPr>
              <w:t>CA_n25A-n41A</w:t>
            </w:r>
            <w:r w:rsidRPr="00CE1ADE">
              <w:rPr>
                <w:vertAlign w:val="superscript"/>
                <w:lang w:val="en-US" w:eastAsia="zh-CN"/>
              </w:rPr>
              <w:t>7</w:t>
            </w:r>
          </w:p>
          <w:p w14:paraId="0CE97A8D" w14:textId="77777777" w:rsidR="006B32CF" w:rsidRPr="00CE1ADE" w:rsidRDefault="006B32CF" w:rsidP="007643A8">
            <w:pPr>
              <w:pStyle w:val="TAC"/>
              <w:rPr>
                <w:lang w:eastAsia="zh-CN"/>
              </w:rPr>
            </w:pPr>
            <w:r w:rsidRPr="00CE1ADE">
              <w:rPr>
                <w:lang w:eastAsia="zh-CN"/>
              </w:rPr>
              <w:t>CA_n25A-n71A</w:t>
            </w:r>
          </w:p>
          <w:p w14:paraId="740F287E" w14:textId="77777777" w:rsidR="006B32CF" w:rsidRPr="00CE1ADE" w:rsidRDefault="006B32CF" w:rsidP="007643A8">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916F99"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7303F1"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6B19B5" w14:textId="77777777" w:rsidR="006B32CF" w:rsidRPr="00CE1ADE" w:rsidRDefault="006B32CF" w:rsidP="007643A8">
            <w:pPr>
              <w:pStyle w:val="TAC"/>
              <w:rPr>
                <w:lang w:val="en-US" w:eastAsia="zh-CN"/>
              </w:rPr>
            </w:pPr>
            <w:r w:rsidRPr="00CE1ADE">
              <w:rPr>
                <w:lang w:val="en-US" w:eastAsia="zh-CN"/>
              </w:rPr>
              <w:t>0</w:t>
            </w:r>
          </w:p>
        </w:tc>
      </w:tr>
      <w:tr w:rsidR="006B32CF" w:rsidRPr="00CE1ADE" w14:paraId="44A0B537" w14:textId="77777777" w:rsidTr="007643A8">
        <w:trPr>
          <w:trHeight w:val="29"/>
        </w:trPr>
        <w:tc>
          <w:tcPr>
            <w:tcW w:w="2067" w:type="dxa"/>
            <w:tcBorders>
              <w:top w:val="nil"/>
              <w:left w:val="single" w:sz="4" w:space="0" w:color="auto"/>
              <w:bottom w:val="nil"/>
              <w:right w:val="single" w:sz="4" w:space="0" w:color="auto"/>
            </w:tcBorders>
            <w:vAlign w:val="center"/>
          </w:tcPr>
          <w:p w14:paraId="00A722E2"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6F1F22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4530F"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5339F6"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7E3437B" w14:textId="77777777" w:rsidR="006B32CF" w:rsidRPr="00CE1ADE" w:rsidRDefault="006B32CF" w:rsidP="007643A8">
            <w:pPr>
              <w:pStyle w:val="TAC"/>
              <w:rPr>
                <w:lang w:val="en-US" w:eastAsia="zh-CN"/>
              </w:rPr>
            </w:pPr>
          </w:p>
        </w:tc>
      </w:tr>
      <w:tr w:rsidR="006B32CF" w:rsidRPr="00CE1ADE" w14:paraId="5DE7EA80" w14:textId="77777777" w:rsidTr="007643A8">
        <w:trPr>
          <w:trHeight w:val="29"/>
        </w:trPr>
        <w:tc>
          <w:tcPr>
            <w:tcW w:w="2067" w:type="dxa"/>
            <w:tcBorders>
              <w:top w:val="nil"/>
              <w:left w:val="single" w:sz="4" w:space="0" w:color="auto"/>
              <w:bottom w:val="nil"/>
              <w:right w:val="single" w:sz="4" w:space="0" w:color="auto"/>
            </w:tcBorders>
            <w:vAlign w:val="center"/>
          </w:tcPr>
          <w:p w14:paraId="6454D3F2"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553EA5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52F0DE"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EF2A85" w14:textId="77777777" w:rsidR="006B32CF" w:rsidRPr="00CE1ADE" w:rsidRDefault="006B32CF" w:rsidP="007643A8">
            <w:pPr>
              <w:pStyle w:val="TAC"/>
              <w:rPr>
                <w:rFonts w:ascii="Calibri" w:hAnsi="Calibri"/>
                <w:sz w:val="21"/>
                <w:lang w:val="en-US" w:eastAsia="zh-CN"/>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13F2129" w14:textId="77777777" w:rsidR="006B32CF" w:rsidRPr="00CE1ADE" w:rsidRDefault="006B32CF" w:rsidP="007643A8">
            <w:pPr>
              <w:pStyle w:val="TAC"/>
              <w:rPr>
                <w:lang w:val="en-US" w:eastAsia="zh-CN"/>
              </w:rPr>
            </w:pPr>
          </w:p>
        </w:tc>
      </w:tr>
      <w:tr w:rsidR="006B32CF" w:rsidRPr="00CE1ADE" w14:paraId="580ABA14" w14:textId="77777777" w:rsidTr="007643A8">
        <w:trPr>
          <w:trHeight w:val="29"/>
        </w:trPr>
        <w:tc>
          <w:tcPr>
            <w:tcW w:w="2067" w:type="dxa"/>
            <w:tcBorders>
              <w:top w:val="nil"/>
              <w:left w:val="single" w:sz="4" w:space="0" w:color="auto"/>
              <w:bottom w:val="nil"/>
              <w:right w:val="single" w:sz="4" w:space="0" w:color="auto"/>
            </w:tcBorders>
            <w:vAlign w:val="center"/>
          </w:tcPr>
          <w:p w14:paraId="251C0AB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FD3DCA2"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3F7A3"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FFF851" w14:textId="77777777" w:rsidR="006B32CF" w:rsidRPr="00CE1ADE" w:rsidRDefault="006B32CF" w:rsidP="007643A8">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3E5F591" w14:textId="77777777" w:rsidR="006B32CF" w:rsidRPr="00CE1ADE" w:rsidRDefault="006B32CF" w:rsidP="007643A8">
            <w:pPr>
              <w:pStyle w:val="TAC"/>
              <w:rPr>
                <w:lang w:val="en-US" w:eastAsia="zh-CN"/>
              </w:rPr>
            </w:pPr>
            <w:r w:rsidRPr="00CE1ADE">
              <w:rPr>
                <w:lang w:val="en-US" w:eastAsia="zh-CN"/>
              </w:rPr>
              <w:t>1</w:t>
            </w:r>
          </w:p>
        </w:tc>
      </w:tr>
      <w:tr w:rsidR="006B32CF" w:rsidRPr="00CE1ADE" w14:paraId="23DF706B" w14:textId="77777777" w:rsidTr="007643A8">
        <w:trPr>
          <w:trHeight w:val="29"/>
        </w:trPr>
        <w:tc>
          <w:tcPr>
            <w:tcW w:w="2067" w:type="dxa"/>
            <w:tcBorders>
              <w:top w:val="nil"/>
              <w:left w:val="single" w:sz="4" w:space="0" w:color="auto"/>
              <w:bottom w:val="nil"/>
              <w:right w:val="single" w:sz="4" w:space="0" w:color="auto"/>
            </w:tcBorders>
            <w:vAlign w:val="center"/>
          </w:tcPr>
          <w:p w14:paraId="2E917B9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E3F200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C9404"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8757BD" w14:textId="77777777" w:rsidR="006B32CF" w:rsidRPr="00CE1ADE" w:rsidRDefault="006B32CF" w:rsidP="007643A8">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523DB1EB" w14:textId="77777777" w:rsidR="006B32CF" w:rsidRPr="00CE1ADE" w:rsidRDefault="006B32CF" w:rsidP="007643A8">
            <w:pPr>
              <w:pStyle w:val="TAC"/>
              <w:rPr>
                <w:lang w:val="en-US" w:eastAsia="zh-CN"/>
              </w:rPr>
            </w:pPr>
          </w:p>
        </w:tc>
      </w:tr>
      <w:tr w:rsidR="006B32CF" w:rsidRPr="00CE1ADE" w14:paraId="6635EAF1" w14:textId="77777777" w:rsidTr="007643A8">
        <w:trPr>
          <w:trHeight w:val="29"/>
        </w:trPr>
        <w:tc>
          <w:tcPr>
            <w:tcW w:w="2067" w:type="dxa"/>
            <w:tcBorders>
              <w:top w:val="nil"/>
              <w:left w:val="single" w:sz="4" w:space="0" w:color="auto"/>
              <w:bottom w:val="nil"/>
              <w:right w:val="single" w:sz="4" w:space="0" w:color="auto"/>
            </w:tcBorders>
            <w:vAlign w:val="center"/>
          </w:tcPr>
          <w:p w14:paraId="4DE88FDD"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DE3E6B3"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663ED"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046187" w14:textId="77777777" w:rsidR="006B32CF" w:rsidRPr="00CE1ADE" w:rsidRDefault="006B32CF" w:rsidP="007643A8">
            <w:pPr>
              <w:pStyle w:val="TAC"/>
              <w:rPr>
                <w:lang w:val="en-US" w:eastAsia="zh-CN" w:bidi="ar"/>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41E3723" w14:textId="77777777" w:rsidR="006B32CF" w:rsidRPr="00CE1ADE" w:rsidRDefault="006B32CF" w:rsidP="007643A8">
            <w:pPr>
              <w:pStyle w:val="TAC"/>
              <w:rPr>
                <w:lang w:val="en-US" w:eastAsia="zh-CN"/>
              </w:rPr>
            </w:pPr>
          </w:p>
        </w:tc>
      </w:tr>
      <w:tr w:rsidR="006B32CF" w:rsidRPr="00CE1ADE" w14:paraId="51D57D65" w14:textId="77777777" w:rsidTr="007643A8">
        <w:trPr>
          <w:trHeight w:val="29"/>
        </w:trPr>
        <w:tc>
          <w:tcPr>
            <w:tcW w:w="2067" w:type="dxa"/>
            <w:tcBorders>
              <w:top w:val="nil"/>
              <w:left w:val="single" w:sz="4" w:space="0" w:color="auto"/>
              <w:bottom w:val="nil"/>
              <w:right w:val="single" w:sz="4" w:space="0" w:color="auto"/>
            </w:tcBorders>
            <w:vAlign w:val="center"/>
          </w:tcPr>
          <w:p w14:paraId="3D83065A"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6978CA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ABF79"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906DA2"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CAB02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6D983EB0" w14:textId="77777777" w:rsidTr="007643A8">
        <w:trPr>
          <w:trHeight w:val="29"/>
        </w:trPr>
        <w:tc>
          <w:tcPr>
            <w:tcW w:w="2067" w:type="dxa"/>
            <w:tcBorders>
              <w:top w:val="nil"/>
              <w:left w:val="single" w:sz="4" w:space="0" w:color="auto"/>
              <w:bottom w:val="nil"/>
              <w:right w:val="single" w:sz="4" w:space="0" w:color="auto"/>
            </w:tcBorders>
            <w:vAlign w:val="center"/>
          </w:tcPr>
          <w:p w14:paraId="06387DBC"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03C5A4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14756" w14:textId="77777777" w:rsidR="006B32CF" w:rsidRPr="00CE1ADE" w:rsidRDefault="006B32CF" w:rsidP="007643A8">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FAA8C0" w14:textId="77777777" w:rsidR="006B32CF" w:rsidRPr="00CE1ADE" w:rsidRDefault="006B32CF" w:rsidP="007643A8">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728A6E9" w14:textId="77777777" w:rsidR="006B32CF" w:rsidRPr="00CE1ADE" w:rsidRDefault="006B32CF" w:rsidP="007643A8">
            <w:pPr>
              <w:pStyle w:val="TAC"/>
              <w:rPr>
                <w:lang w:val="en-US" w:eastAsia="zh-CN"/>
              </w:rPr>
            </w:pPr>
          </w:p>
        </w:tc>
      </w:tr>
      <w:tr w:rsidR="006B32CF" w:rsidRPr="00CE1ADE" w14:paraId="51F78BC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4A9E47F"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AF87A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4996A"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AE5FBC"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29B7C2C" w14:textId="77777777" w:rsidR="006B32CF" w:rsidRPr="00CE1ADE" w:rsidRDefault="006B32CF" w:rsidP="007643A8">
            <w:pPr>
              <w:pStyle w:val="TAC"/>
              <w:rPr>
                <w:lang w:val="en-US" w:eastAsia="zh-CN"/>
              </w:rPr>
            </w:pPr>
          </w:p>
        </w:tc>
      </w:tr>
      <w:tr w:rsidR="006B32CF" w:rsidRPr="00CE1ADE" w14:paraId="0E0F62C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0B98159" w14:textId="77777777" w:rsidR="006B32CF" w:rsidRPr="00CE1ADE" w:rsidRDefault="006B32CF" w:rsidP="007643A8">
            <w:pPr>
              <w:pStyle w:val="TAC"/>
              <w:rPr>
                <w:lang w:val="en-US" w:eastAsia="zh-CN"/>
              </w:rPr>
            </w:pPr>
            <w:r w:rsidRPr="00CE1ADE">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07A3EE14" w14:textId="2A06613C" w:rsidR="006B32CF" w:rsidRPr="00CE1ADE" w:rsidRDefault="006B32CF" w:rsidP="007643A8">
            <w:pPr>
              <w:pStyle w:val="TAC"/>
              <w:rPr>
                <w:vertAlign w:val="superscript"/>
                <w:lang w:val="en-US" w:eastAsia="zh-CN"/>
              </w:rPr>
            </w:pPr>
            <w:r w:rsidRPr="00CE1ADE">
              <w:rPr>
                <w:lang w:val="en-US" w:eastAsia="zh-CN"/>
              </w:rPr>
              <w:t>n41</w:t>
            </w:r>
            <w:ins w:id="260" w:author="ZTE-Ma Zhifeng" w:date="2024-10-05T10:59:00Z">
              <w:r w:rsidR="007643A8">
                <w:rPr>
                  <w:lang w:val="en-US" w:eastAsia="zh-CN"/>
                </w:rPr>
                <w:t>A</w:t>
              </w:r>
            </w:ins>
            <w:r w:rsidRPr="00CE1ADE">
              <w:rPr>
                <w:vertAlign w:val="superscript"/>
                <w:lang w:val="en-US" w:eastAsia="zh-CN"/>
              </w:rPr>
              <w:t>7,9</w:t>
            </w:r>
          </w:p>
          <w:p w14:paraId="36F13854" w14:textId="77777777" w:rsidR="006B32CF" w:rsidRPr="00CE1ADE" w:rsidRDefault="006B32CF" w:rsidP="007643A8">
            <w:pPr>
              <w:pStyle w:val="TAC"/>
              <w:rPr>
                <w:vertAlign w:val="superscript"/>
                <w:lang w:val="en-US" w:eastAsia="zh-CN" w:bidi="ar"/>
              </w:rPr>
            </w:pPr>
            <w:r w:rsidRPr="00CE1ADE">
              <w:rPr>
                <w:lang w:val="en-US" w:eastAsia="zh-CN" w:bidi="ar"/>
              </w:rPr>
              <w:t>CA_n25A-n41A</w:t>
            </w:r>
            <w:r w:rsidRPr="00CE1ADE">
              <w:rPr>
                <w:vertAlign w:val="superscript"/>
                <w:lang w:val="en-US" w:eastAsia="zh-CN" w:bidi="ar"/>
              </w:rPr>
              <w:t>7</w:t>
            </w:r>
          </w:p>
          <w:p w14:paraId="5F0AB7CB" w14:textId="77777777" w:rsidR="006B32CF" w:rsidRPr="00CE1ADE" w:rsidRDefault="006B32CF" w:rsidP="007643A8">
            <w:pPr>
              <w:pStyle w:val="TAC"/>
              <w:rPr>
                <w:lang w:val="en-US" w:eastAsia="zh-CN" w:bidi="ar"/>
              </w:rPr>
            </w:pPr>
            <w:r w:rsidRPr="00CE1ADE">
              <w:rPr>
                <w:lang w:val="en-US" w:eastAsia="zh-CN" w:bidi="ar"/>
              </w:rPr>
              <w:t>CA_n25A-n71A</w:t>
            </w:r>
          </w:p>
          <w:p w14:paraId="3939D950" w14:textId="77777777" w:rsidR="006B32CF" w:rsidRPr="00CE1ADE" w:rsidRDefault="006B32CF" w:rsidP="007643A8">
            <w:pPr>
              <w:pStyle w:val="TAC"/>
              <w:rPr>
                <w:vertAlign w:val="superscript"/>
                <w:lang w:val="en-US" w:eastAsia="zh-CN" w:bidi="ar"/>
              </w:rPr>
            </w:pPr>
            <w:r w:rsidRPr="00CE1ADE">
              <w:rPr>
                <w:lang w:val="en-US" w:eastAsia="zh-CN" w:bidi="ar"/>
              </w:rPr>
              <w:t>CA_n41A-n71A</w:t>
            </w:r>
            <w:r w:rsidRPr="00CE1ADE">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7B52A17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A0091"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C49185" w14:textId="77777777" w:rsidR="006B32CF" w:rsidRPr="00CE1ADE" w:rsidRDefault="006B32CF" w:rsidP="007643A8">
            <w:pPr>
              <w:pStyle w:val="TAC"/>
              <w:rPr>
                <w:lang w:val="en-US" w:eastAsia="zh-CN"/>
              </w:rPr>
            </w:pPr>
            <w:r w:rsidRPr="00CE1ADE">
              <w:rPr>
                <w:lang w:val="en-US" w:eastAsia="zh-CN"/>
              </w:rPr>
              <w:t>0</w:t>
            </w:r>
          </w:p>
        </w:tc>
      </w:tr>
      <w:tr w:rsidR="006B32CF" w:rsidRPr="00CE1ADE" w14:paraId="7BBB5D25" w14:textId="77777777" w:rsidTr="007643A8">
        <w:trPr>
          <w:trHeight w:val="29"/>
        </w:trPr>
        <w:tc>
          <w:tcPr>
            <w:tcW w:w="2067" w:type="dxa"/>
            <w:tcBorders>
              <w:top w:val="nil"/>
              <w:left w:val="single" w:sz="4" w:space="0" w:color="auto"/>
              <w:bottom w:val="nil"/>
              <w:right w:val="single" w:sz="4" w:space="0" w:color="auto"/>
            </w:tcBorders>
            <w:vAlign w:val="center"/>
          </w:tcPr>
          <w:p w14:paraId="7F4E10E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0EABA1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103B3"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27EF06" w14:textId="77777777" w:rsidR="006B32CF" w:rsidRPr="00CE1ADE" w:rsidRDefault="006B32CF" w:rsidP="007643A8">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3B09A2E7" w14:textId="77777777" w:rsidR="006B32CF" w:rsidRPr="00CE1ADE" w:rsidRDefault="006B32CF" w:rsidP="007643A8">
            <w:pPr>
              <w:pStyle w:val="TAC"/>
              <w:rPr>
                <w:lang w:val="en-US" w:eastAsia="zh-CN"/>
              </w:rPr>
            </w:pPr>
          </w:p>
        </w:tc>
      </w:tr>
      <w:tr w:rsidR="006B32CF" w:rsidRPr="00CE1ADE" w14:paraId="26E96A68" w14:textId="77777777" w:rsidTr="007643A8">
        <w:trPr>
          <w:trHeight w:val="29"/>
        </w:trPr>
        <w:tc>
          <w:tcPr>
            <w:tcW w:w="2067" w:type="dxa"/>
            <w:tcBorders>
              <w:top w:val="nil"/>
              <w:left w:val="single" w:sz="4" w:space="0" w:color="auto"/>
              <w:bottom w:val="nil"/>
              <w:right w:val="single" w:sz="4" w:space="0" w:color="auto"/>
            </w:tcBorders>
            <w:vAlign w:val="center"/>
          </w:tcPr>
          <w:p w14:paraId="5DF13D7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AD0D7B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0C2F4"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73CFF4"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FD77CA" w14:textId="77777777" w:rsidR="006B32CF" w:rsidRPr="00CE1ADE" w:rsidRDefault="006B32CF" w:rsidP="007643A8">
            <w:pPr>
              <w:pStyle w:val="TAC"/>
              <w:rPr>
                <w:lang w:val="en-US" w:eastAsia="zh-CN"/>
              </w:rPr>
            </w:pPr>
          </w:p>
        </w:tc>
      </w:tr>
      <w:tr w:rsidR="006B32CF" w:rsidRPr="00CE1ADE" w14:paraId="370A492D" w14:textId="77777777" w:rsidTr="007643A8">
        <w:trPr>
          <w:trHeight w:val="29"/>
        </w:trPr>
        <w:tc>
          <w:tcPr>
            <w:tcW w:w="2067" w:type="dxa"/>
            <w:tcBorders>
              <w:top w:val="nil"/>
              <w:left w:val="single" w:sz="4" w:space="0" w:color="auto"/>
              <w:bottom w:val="nil"/>
              <w:right w:val="single" w:sz="4" w:space="0" w:color="auto"/>
            </w:tcBorders>
            <w:vAlign w:val="center"/>
          </w:tcPr>
          <w:p w14:paraId="63A3F27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398D10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73283"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799DF0"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ACCB91" w14:textId="77777777" w:rsidR="006B32CF" w:rsidRPr="00CE1ADE" w:rsidRDefault="006B32CF" w:rsidP="007643A8">
            <w:pPr>
              <w:pStyle w:val="TAC"/>
              <w:rPr>
                <w:lang w:val="en-US" w:eastAsia="zh-CN"/>
              </w:rPr>
            </w:pPr>
            <w:r w:rsidRPr="00CE1ADE">
              <w:rPr>
                <w:lang w:val="en-US" w:eastAsia="zh-CN"/>
              </w:rPr>
              <w:t>1</w:t>
            </w:r>
          </w:p>
        </w:tc>
      </w:tr>
      <w:tr w:rsidR="006B32CF" w:rsidRPr="00CE1ADE" w14:paraId="2A14DAD3" w14:textId="77777777" w:rsidTr="007643A8">
        <w:trPr>
          <w:trHeight w:val="29"/>
        </w:trPr>
        <w:tc>
          <w:tcPr>
            <w:tcW w:w="2067" w:type="dxa"/>
            <w:tcBorders>
              <w:top w:val="nil"/>
              <w:left w:val="single" w:sz="4" w:space="0" w:color="auto"/>
              <w:bottom w:val="nil"/>
              <w:right w:val="single" w:sz="4" w:space="0" w:color="auto"/>
            </w:tcBorders>
            <w:vAlign w:val="center"/>
          </w:tcPr>
          <w:p w14:paraId="20A6127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E1F7E9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8C132" w14:textId="77777777" w:rsidR="006B32CF" w:rsidRPr="00CE1ADE" w:rsidRDefault="006B32CF" w:rsidP="007643A8">
            <w:pPr>
              <w:pStyle w:val="TAC"/>
              <w:rPr>
                <w:lang w:val="en-US" w:eastAsia="zh-CN"/>
              </w:rPr>
            </w:pPr>
            <w:r w:rsidRPr="00CE1ADE">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8808B" w14:textId="77777777" w:rsidR="006B32CF" w:rsidRPr="00CE1ADE" w:rsidRDefault="006B32CF" w:rsidP="007643A8">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27D8251F" w14:textId="77777777" w:rsidR="006B32CF" w:rsidRPr="00CE1ADE" w:rsidRDefault="006B32CF" w:rsidP="007643A8">
            <w:pPr>
              <w:pStyle w:val="TAC"/>
              <w:rPr>
                <w:lang w:val="en-US" w:eastAsia="zh-CN"/>
              </w:rPr>
            </w:pPr>
          </w:p>
        </w:tc>
      </w:tr>
      <w:tr w:rsidR="006B32CF" w:rsidRPr="00CE1ADE" w14:paraId="38BCBF1F" w14:textId="77777777" w:rsidTr="007643A8">
        <w:trPr>
          <w:trHeight w:val="29"/>
        </w:trPr>
        <w:tc>
          <w:tcPr>
            <w:tcW w:w="2067" w:type="dxa"/>
            <w:tcBorders>
              <w:top w:val="nil"/>
              <w:left w:val="single" w:sz="4" w:space="0" w:color="auto"/>
              <w:bottom w:val="nil"/>
              <w:right w:val="single" w:sz="4" w:space="0" w:color="auto"/>
            </w:tcBorders>
            <w:vAlign w:val="center"/>
          </w:tcPr>
          <w:p w14:paraId="7D1B8BD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4D0CA5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F4298" w14:textId="77777777" w:rsidR="006B32CF" w:rsidRPr="00CE1ADE" w:rsidRDefault="006B32CF" w:rsidP="007643A8">
            <w:pPr>
              <w:pStyle w:val="TAC"/>
              <w:rPr>
                <w:lang w:val="en-US" w:eastAsia="zh-CN"/>
              </w:rPr>
            </w:pPr>
            <w:r w:rsidRPr="00CE1ADE">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DABD01"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91858A" w14:textId="77777777" w:rsidR="006B32CF" w:rsidRPr="00CE1ADE" w:rsidRDefault="006B32CF" w:rsidP="007643A8">
            <w:pPr>
              <w:pStyle w:val="TAC"/>
              <w:rPr>
                <w:lang w:val="en-US" w:eastAsia="zh-CN"/>
              </w:rPr>
            </w:pPr>
          </w:p>
        </w:tc>
      </w:tr>
      <w:tr w:rsidR="006B32CF" w:rsidRPr="00CE1ADE" w14:paraId="5B3AFD50" w14:textId="77777777" w:rsidTr="007643A8">
        <w:trPr>
          <w:trHeight w:val="29"/>
        </w:trPr>
        <w:tc>
          <w:tcPr>
            <w:tcW w:w="2067" w:type="dxa"/>
            <w:tcBorders>
              <w:top w:val="nil"/>
              <w:left w:val="single" w:sz="4" w:space="0" w:color="auto"/>
              <w:bottom w:val="nil"/>
              <w:right w:val="single" w:sz="4" w:space="0" w:color="auto"/>
            </w:tcBorders>
            <w:vAlign w:val="center"/>
          </w:tcPr>
          <w:p w14:paraId="3BFCE6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02D091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2EA83" w14:textId="77777777" w:rsidR="006B32CF" w:rsidRPr="00CE1ADE" w:rsidRDefault="006B32CF" w:rsidP="007643A8">
            <w:pPr>
              <w:pStyle w:val="TAC"/>
              <w:rPr>
                <w:rFonts w:cs="Arial"/>
                <w:color w:val="000000"/>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AB62C0"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3F864A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F2E34FB" w14:textId="77777777" w:rsidTr="007643A8">
        <w:trPr>
          <w:trHeight w:val="29"/>
        </w:trPr>
        <w:tc>
          <w:tcPr>
            <w:tcW w:w="2067" w:type="dxa"/>
            <w:tcBorders>
              <w:top w:val="nil"/>
              <w:left w:val="single" w:sz="4" w:space="0" w:color="auto"/>
              <w:bottom w:val="nil"/>
              <w:right w:val="single" w:sz="4" w:space="0" w:color="auto"/>
            </w:tcBorders>
            <w:vAlign w:val="center"/>
          </w:tcPr>
          <w:p w14:paraId="0114D64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76E4BE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3718D" w14:textId="77777777" w:rsidR="006B32CF" w:rsidRPr="00CE1ADE" w:rsidRDefault="006B32CF" w:rsidP="007643A8">
            <w:pPr>
              <w:pStyle w:val="TAC"/>
              <w:rPr>
                <w:rFonts w:cs="Arial"/>
                <w:color w:val="000000"/>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082B3D"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36FB2E1" w14:textId="77777777" w:rsidR="006B32CF" w:rsidRPr="00CE1ADE" w:rsidRDefault="006B32CF" w:rsidP="007643A8">
            <w:pPr>
              <w:pStyle w:val="TAC"/>
              <w:rPr>
                <w:lang w:val="en-US" w:eastAsia="zh-CN"/>
              </w:rPr>
            </w:pPr>
          </w:p>
        </w:tc>
      </w:tr>
      <w:tr w:rsidR="006B32CF" w:rsidRPr="00CE1ADE" w14:paraId="1C810C1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AB379D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5531B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073A6" w14:textId="77777777" w:rsidR="006B32CF" w:rsidRPr="00CE1ADE" w:rsidRDefault="006B32CF" w:rsidP="007643A8">
            <w:pPr>
              <w:pStyle w:val="TAC"/>
              <w:rPr>
                <w:rFonts w:cs="Arial"/>
                <w:color w:val="000000"/>
                <w:szCs w:val="18"/>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41760E"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5ACD41" w14:textId="77777777" w:rsidR="006B32CF" w:rsidRPr="00CE1ADE" w:rsidRDefault="006B32CF" w:rsidP="007643A8">
            <w:pPr>
              <w:pStyle w:val="TAC"/>
              <w:rPr>
                <w:lang w:val="en-US" w:eastAsia="zh-CN"/>
              </w:rPr>
            </w:pPr>
          </w:p>
        </w:tc>
      </w:tr>
      <w:tr w:rsidR="006B32CF" w:rsidRPr="00CE1ADE" w14:paraId="0505115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DBA4B51" w14:textId="77777777" w:rsidR="006B32CF" w:rsidRPr="00CE1ADE" w:rsidRDefault="006B32CF" w:rsidP="007643A8">
            <w:pPr>
              <w:pStyle w:val="TAC"/>
              <w:rPr>
                <w:lang w:val="en-US" w:eastAsia="zh-CN"/>
              </w:rPr>
            </w:pPr>
            <w:r w:rsidRPr="00CE1ADE">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0EE81E4C" w14:textId="51CD1070" w:rsidR="006B32CF" w:rsidRPr="00CE1ADE" w:rsidRDefault="006B32CF" w:rsidP="007643A8">
            <w:pPr>
              <w:pStyle w:val="TAC"/>
              <w:rPr>
                <w:lang w:val="en-US" w:eastAsia="zh-CN"/>
              </w:rPr>
            </w:pPr>
            <w:r w:rsidRPr="00CE1ADE">
              <w:rPr>
                <w:lang w:val="en-US" w:eastAsia="zh-CN"/>
              </w:rPr>
              <w:t>n41</w:t>
            </w:r>
            <w:ins w:id="261" w:author="ZTE-Ma Zhifeng" w:date="2024-10-05T10:59:00Z">
              <w:r w:rsidR="007643A8">
                <w:rPr>
                  <w:lang w:val="en-US" w:eastAsia="zh-CN"/>
                </w:rPr>
                <w:t>A</w:t>
              </w:r>
            </w:ins>
            <w:r w:rsidRPr="00CE1ADE">
              <w:rPr>
                <w:vertAlign w:val="superscript"/>
                <w:lang w:val="en-US" w:eastAsia="zh-CN"/>
              </w:rPr>
              <w:t>7,9</w:t>
            </w:r>
          </w:p>
          <w:p w14:paraId="79DF021A"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7B609DFF" w14:textId="77777777" w:rsidR="006B32CF" w:rsidRPr="00CE1ADE" w:rsidRDefault="006B32CF" w:rsidP="007643A8">
            <w:pPr>
              <w:pStyle w:val="TAC"/>
              <w:rPr>
                <w:lang w:val="en-US" w:eastAsia="zh-CN"/>
              </w:rPr>
            </w:pPr>
            <w:r w:rsidRPr="00CE1ADE">
              <w:rPr>
                <w:lang w:val="en-US" w:eastAsia="zh-CN"/>
              </w:rPr>
              <w:t>CA_n25A-n71A</w:t>
            </w:r>
          </w:p>
          <w:p w14:paraId="449A37E6"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5F3A8F"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566F25"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F2A732"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0007EF5" w14:textId="77777777" w:rsidTr="007643A8">
        <w:trPr>
          <w:trHeight w:val="29"/>
        </w:trPr>
        <w:tc>
          <w:tcPr>
            <w:tcW w:w="2067" w:type="dxa"/>
            <w:tcBorders>
              <w:top w:val="nil"/>
              <w:left w:val="single" w:sz="4" w:space="0" w:color="auto"/>
              <w:bottom w:val="nil"/>
              <w:right w:val="single" w:sz="4" w:space="0" w:color="auto"/>
            </w:tcBorders>
            <w:vAlign w:val="center"/>
          </w:tcPr>
          <w:p w14:paraId="2E76167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349668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EBD21"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DA7967"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E7029CE" w14:textId="77777777" w:rsidR="006B32CF" w:rsidRPr="00CE1ADE" w:rsidRDefault="006B32CF" w:rsidP="007643A8">
            <w:pPr>
              <w:pStyle w:val="TAC"/>
              <w:rPr>
                <w:lang w:val="en-US" w:eastAsia="zh-CN"/>
              </w:rPr>
            </w:pPr>
          </w:p>
        </w:tc>
      </w:tr>
      <w:tr w:rsidR="006B32CF" w:rsidRPr="00CE1ADE" w14:paraId="327DE41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E133C8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067B8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E12A2"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D9EDB"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923EE68" w14:textId="77777777" w:rsidR="006B32CF" w:rsidRPr="00CE1ADE" w:rsidRDefault="006B32CF" w:rsidP="007643A8">
            <w:pPr>
              <w:pStyle w:val="TAC"/>
              <w:rPr>
                <w:lang w:val="en-US" w:eastAsia="zh-CN"/>
              </w:rPr>
            </w:pPr>
          </w:p>
        </w:tc>
      </w:tr>
      <w:tr w:rsidR="006B32CF" w:rsidRPr="00CE1ADE" w14:paraId="44D6E1C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2A55906" w14:textId="77777777" w:rsidR="006B32CF" w:rsidRPr="00CE1ADE" w:rsidRDefault="006B32CF" w:rsidP="007643A8">
            <w:pPr>
              <w:pStyle w:val="TAC"/>
              <w:rPr>
                <w:lang w:val="en-US" w:eastAsia="zh-CN"/>
              </w:rPr>
            </w:pPr>
            <w:r w:rsidRPr="00CE1ADE">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3C54F3E7" w14:textId="42FC8A21" w:rsidR="006B32CF" w:rsidRPr="00CE1ADE" w:rsidRDefault="006B32CF" w:rsidP="007643A8">
            <w:pPr>
              <w:pStyle w:val="TAC"/>
              <w:rPr>
                <w:lang w:val="en-US" w:eastAsia="zh-CN"/>
              </w:rPr>
            </w:pPr>
            <w:r w:rsidRPr="00CE1ADE">
              <w:rPr>
                <w:lang w:val="en-US" w:eastAsia="zh-CN"/>
              </w:rPr>
              <w:t>n41</w:t>
            </w:r>
            <w:ins w:id="262" w:author="ZTE-Ma Zhifeng" w:date="2024-10-05T10:59:00Z">
              <w:r w:rsidR="007643A8">
                <w:rPr>
                  <w:lang w:val="en-US" w:eastAsia="zh-CN"/>
                </w:rPr>
                <w:t>A</w:t>
              </w:r>
            </w:ins>
            <w:r w:rsidRPr="00CE1ADE">
              <w:rPr>
                <w:vertAlign w:val="superscript"/>
                <w:lang w:val="en-US" w:eastAsia="zh-CN"/>
              </w:rPr>
              <w:t>7,9</w:t>
            </w:r>
          </w:p>
          <w:p w14:paraId="221DABA7"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674EEB20" w14:textId="77777777" w:rsidR="006B32CF" w:rsidRPr="00CE1ADE" w:rsidRDefault="006B32CF" w:rsidP="007643A8">
            <w:pPr>
              <w:pStyle w:val="TAC"/>
              <w:rPr>
                <w:lang w:val="en-US" w:eastAsia="zh-CN"/>
              </w:rPr>
            </w:pPr>
            <w:r w:rsidRPr="00CE1ADE">
              <w:rPr>
                <w:lang w:val="en-US" w:eastAsia="zh-CN"/>
              </w:rPr>
              <w:t>CA_n25A-n71A</w:t>
            </w:r>
          </w:p>
          <w:p w14:paraId="599F1313"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ABA1AF"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6691FD"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6FB6177"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484FC16" w14:textId="77777777" w:rsidTr="007643A8">
        <w:trPr>
          <w:trHeight w:val="29"/>
        </w:trPr>
        <w:tc>
          <w:tcPr>
            <w:tcW w:w="2067" w:type="dxa"/>
            <w:tcBorders>
              <w:top w:val="nil"/>
              <w:left w:val="single" w:sz="4" w:space="0" w:color="auto"/>
              <w:bottom w:val="nil"/>
              <w:right w:val="single" w:sz="4" w:space="0" w:color="auto"/>
            </w:tcBorders>
            <w:vAlign w:val="center"/>
          </w:tcPr>
          <w:p w14:paraId="02A171E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69C85F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CFC2D"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31CD5"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8A607C6" w14:textId="77777777" w:rsidR="006B32CF" w:rsidRPr="00CE1ADE" w:rsidRDefault="006B32CF" w:rsidP="007643A8">
            <w:pPr>
              <w:pStyle w:val="TAC"/>
              <w:rPr>
                <w:lang w:val="en-US" w:eastAsia="zh-CN"/>
              </w:rPr>
            </w:pPr>
          </w:p>
        </w:tc>
      </w:tr>
      <w:tr w:rsidR="006B32CF" w:rsidRPr="00CE1ADE" w14:paraId="0A6E70C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C7CAF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C0FEB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8FF7B"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6E10AF"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1830548" w14:textId="77777777" w:rsidR="006B32CF" w:rsidRPr="00CE1ADE" w:rsidRDefault="006B32CF" w:rsidP="007643A8">
            <w:pPr>
              <w:pStyle w:val="TAC"/>
              <w:rPr>
                <w:lang w:val="en-US" w:eastAsia="zh-CN"/>
              </w:rPr>
            </w:pPr>
          </w:p>
        </w:tc>
      </w:tr>
      <w:tr w:rsidR="006B32CF" w:rsidRPr="00CE1ADE" w14:paraId="1748D9C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9EA338D" w14:textId="77777777" w:rsidR="006B32CF" w:rsidRPr="00CE1ADE" w:rsidRDefault="006B32CF" w:rsidP="007643A8">
            <w:pPr>
              <w:pStyle w:val="TAC"/>
              <w:rPr>
                <w:lang w:val="en-US" w:eastAsia="zh-CN"/>
              </w:rPr>
            </w:pPr>
            <w:r w:rsidRPr="00CE1ADE">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8C88236" w14:textId="6D4BEDFA" w:rsidR="006B32CF" w:rsidRPr="00CE1ADE" w:rsidRDefault="006B32CF" w:rsidP="007643A8">
            <w:pPr>
              <w:pStyle w:val="TAC"/>
              <w:rPr>
                <w:vertAlign w:val="superscript"/>
                <w:lang w:val="en-US" w:eastAsia="zh-CN"/>
              </w:rPr>
            </w:pPr>
            <w:r w:rsidRPr="00CE1ADE">
              <w:rPr>
                <w:lang w:val="en-US" w:eastAsia="zh-CN"/>
              </w:rPr>
              <w:t>n41</w:t>
            </w:r>
            <w:ins w:id="263" w:author="ZTE-Ma Zhifeng" w:date="2024-10-05T10:59:00Z">
              <w:r w:rsidR="007643A8">
                <w:rPr>
                  <w:lang w:val="en-US" w:eastAsia="zh-CN"/>
                </w:rPr>
                <w:t>A</w:t>
              </w:r>
            </w:ins>
            <w:r w:rsidRPr="00CE1ADE">
              <w:rPr>
                <w:vertAlign w:val="superscript"/>
                <w:lang w:val="en-US" w:eastAsia="zh-CN"/>
              </w:rPr>
              <w:t>7,9</w:t>
            </w:r>
          </w:p>
          <w:p w14:paraId="7F383139"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29C54F38" w14:textId="77777777" w:rsidR="006B32CF" w:rsidRPr="00CE1ADE" w:rsidRDefault="006B32CF" w:rsidP="007643A8">
            <w:pPr>
              <w:pStyle w:val="TAC"/>
              <w:rPr>
                <w:lang w:val="en-US" w:eastAsia="zh-CN"/>
              </w:rPr>
            </w:pPr>
            <w:r w:rsidRPr="00CE1ADE">
              <w:rPr>
                <w:lang w:val="en-US" w:eastAsia="zh-CN"/>
              </w:rPr>
              <w:t>CA_n25A-n71A</w:t>
            </w:r>
          </w:p>
          <w:p w14:paraId="117CE665"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9F7C5E"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730D86"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DA8C64"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B2DDA0C" w14:textId="77777777" w:rsidTr="007643A8">
        <w:trPr>
          <w:trHeight w:val="29"/>
        </w:trPr>
        <w:tc>
          <w:tcPr>
            <w:tcW w:w="2067" w:type="dxa"/>
            <w:tcBorders>
              <w:top w:val="nil"/>
              <w:left w:val="single" w:sz="4" w:space="0" w:color="auto"/>
              <w:bottom w:val="nil"/>
              <w:right w:val="single" w:sz="4" w:space="0" w:color="auto"/>
            </w:tcBorders>
            <w:vAlign w:val="center"/>
          </w:tcPr>
          <w:p w14:paraId="60D888E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E07FFC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D09B4"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9A1B13"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E0D9C30" w14:textId="77777777" w:rsidR="006B32CF" w:rsidRPr="00CE1ADE" w:rsidRDefault="006B32CF" w:rsidP="007643A8">
            <w:pPr>
              <w:pStyle w:val="TAC"/>
              <w:rPr>
                <w:lang w:val="en-US" w:eastAsia="zh-CN"/>
              </w:rPr>
            </w:pPr>
          </w:p>
        </w:tc>
      </w:tr>
      <w:tr w:rsidR="006B32CF" w:rsidRPr="00CE1ADE" w14:paraId="105F92A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912B48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A4ABC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E0FF6"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972C27"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285C18F" w14:textId="77777777" w:rsidR="006B32CF" w:rsidRPr="00CE1ADE" w:rsidRDefault="006B32CF" w:rsidP="007643A8">
            <w:pPr>
              <w:pStyle w:val="TAC"/>
              <w:rPr>
                <w:lang w:val="en-US" w:eastAsia="zh-CN"/>
              </w:rPr>
            </w:pPr>
          </w:p>
        </w:tc>
      </w:tr>
      <w:tr w:rsidR="006B32CF" w:rsidRPr="00CE1ADE" w14:paraId="4078606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D899BFC" w14:textId="77777777" w:rsidR="006B32CF" w:rsidRPr="00CE1ADE" w:rsidRDefault="006B32CF" w:rsidP="007643A8">
            <w:pPr>
              <w:pStyle w:val="TAC"/>
              <w:rPr>
                <w:lang w:val="en-US" w:eastAsia="zh-CN"/>
              </w:rPr>
            </w:pPr>
            <w:r w:rsidRPr="00CE1ADE">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6331D66E" w14:textId="77777777" w:rsidR="006B32CF" w:rsidRPr="00CE1ADE" w:rsidRDefault="006B32CF" w:rsidP="007643A8">
            <w:pPr>
              <w:pStyle w:val="TAC"/>
              <w:rPr>
                <w:lang w:val="en-US" w:eastAsia="zh-CN"/>
              </w:rPr>
            </w:pPr>
            <w:r w:rsidRPr="00CE1ADE">
              <w:rPr>
                <w:lang w:val="en-US" w:eastAsia="zh-CN"/>
              </w:rPr>
              <w:t>CA_n25A-n41A</w:t>
            </w:r>
          </w:p>
          <w:p w14:paraId="09FC2988" w14:textId="77777777" w:rsidR="006B32CF" w:rsidRPr="00CE1ADE" w:rsidRDefault="006B32CF" w:rsidP="007643A8">
            <w:pPr>
              <w:pStyle w:val="TAC"/>
              <w:rPr>
                <w:lang w:val="en-US" w:eastAsia="zh-CN"/>
              </w:rPr>
            </w:pPr>
            <w:r w:rsidRPr="00CE1ADE">
              <w:rPr>
                <w:lang w:val="en-US" w:eastAsia="zh-CN"/>
              </w:rPr>
              <w:t>CA_n25A-n71A</w:t>
            </w:r>
          </w:p>
          <w:p w14:paraId="29D20BA4" w14:textId="77777777" w:rsidR="006B32CF" w:rsidRPr="00CE1ADE" w:rsidRDefault="006B32CF" w:rsidP="007643A8">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A15661F"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FBA169"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6BED3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0CD0ED6" w14:textId="77777777" w:rsidTr="007643A8">
        <w:trPr>
          <w:trHeight w:val="29"/>
        </w:trPr>
        <w:tc>
          <w:tcPr>
            <w:tcW w:w="2067" w:type="dxa"/>
            <w:tcBorders>
              <w:top w:val="nil"/>
              <w:left w:val="single" w:sz="4" w:space="0" w:color="auto"/>
              <w:bottom w:val="nil"/>
              <w:right w:val="single" w:sz="4" w:space="0" w:color="auto"/>
            </w:tcBorders>
            <w:vAlign w:val="center"/>
          </w:tcPr>
          <w:p w14:paraId="651707D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F94945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3075"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EDF75"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6DF5502" w14:textId="77777777" w:rsidR="006B32CF" w:rsidRPr="00CE1ADE" w:rsidRDefault="006B32CF" w:rsidP="007643A8">
            <w:pPr>
              <w:pStyle w:val="TAC"/>
              <w:rPr>
                <w:lang w:val="en-US" w:eastAsia="zh-CN"/>
              </w:rPr>
            </w:pPr>
          </w:p>
        </w:tc>
      </w:tr>
      <w:tr w:rsidR="006B32CF" w:rsidRPr="00CE1ADE" w14:paraId="19CEC48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5BEEAC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42AA1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50D3F"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5A2D9C"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D94A01A" w14:textId="77777777" w:rsidR="006B32CF" w:rsidRPr="00CE1ADE" w:rsidRDefault="006B32CF" w:rsidP="007643A8">
            <w:pPr>
              <w:pStyle w:val="TAC"/>
              <w:rPr>
                <w:lang w:val="en-US" w:eastAsia="zh-CN"/>
              </w:rPr>
            </w:pPr>
          </w:p>
        </w:tc>
      </w:tr>
      <w:tr w:rsidR="006B32CF" w:rsidRPr="00CE1ADE" w14:paraId="335F538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C56935D" w14:textId="77777777" w:rsidR="006B32CF" w:rsidRPr="00CE1ADE" w:rsidRDefault="006B32CF" w:rsidP="007643A8">
            <w:pPr>
              <w:pStyle w:val="TAC"/>
              <w:rPr>
                <w:lang w:val="en-US" w:eastAsia="zh-CN"/>
              </w:rPr>
            </w:pPr>
            <w:r w:rsidRPr="00CE1ADE">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060173A" w14:textId="77777777" w:rsidR="006B32CF" w:rsidRPr="00CE1ADE" w:rsidRDefault="006B32CF" w:rsidP="007643A8">
            <w:pPr>
              <w:pStyle w:val="TAC"/>
              <w:rPr>
                <w:lang w:val="en-US" w:eastAsia="zh-CN"/>
              </w:rPr>
            </w:pPr>
            <w:r w:rsidRPr="00CE1ADE">
              <w:rPr>
                <w:lang w:val="en-US" w:eastAsia="zh-CN"/>
              </w:rPr>
              <w:t>CA_n25A-n41A</w:t>
            </w:r>
          </w:p>
          <w:p w14:paraId="5167C7A3" w14:textId="77777777" w:rsidR="006B32CF" w:rsidRPr="00CE1ADE" w:rsidRDefault="006B32CF" w:rsidP="007643A8">
            <w:pPr>
              <w:pStyle w:val="TAC"/>
              <w:rPr>
                <w:lang w:val="en-US" w:eastAsia="zh-CN"/>
              </w:rPr>
            </w:pPr>
            <w:r w:rsidRPr="00CE1ADE">
              <w:rPr>
                <w:lang w:val="en-US" w:eastAsia="zh-CN"/>
              </w:rPr>
              <w:t>CA_n25A-n71A</w:t>
            </w:r>
          </w:p>
          <w:p w14:paraId="1562A191" w14:textId="77777777" w:rsidR="006B32CF" w:rsidRPr="00CE1ADE" w:rsidRDefault="006B32CF" w:rsidP="007643A8">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3DCF9FE"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6F2F3C"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773DFD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6EE9B12" w14:textId="77777777" w:rsidTr="007643A8">
        <w:trPr>
          <w:trHeight w:val="29"/>
        </w:trPr>
        <w:tc>
          <w:tcPr>
            <w:tcW w:w="2067" w:type="dxa"/>
            <w:tcBorders>
              <w:top w:val="nil"/>
              <w:left w:val="single" w:sz="4" w:space="0" w:color="auto"/>
              <w:bottom w:val="nil"/>
              <w:right w:val="single" w:sz="4" w:space="0" w:color="auto"/>
            </w:tcBorders>
            <w:vAlign w:val="center"/>
          </w:tcPr>
          <w:p w14:paraId="6B138D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831CB5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22191"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DE9F87"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D9ACE70" w14:textId="77777777" w:rsidR="006B32CF" w:rsidRPr="00CE1ADE" w:rsidRDefault="006B32CF" w:rsidP="007643A8">
            <w:pPr>
              <w:pStyle w:val="TAC"/>
              <w:rPr>
                <w:lang w:val="en-US" w:eastAsia="zh-CN"/>
              </w:rPr>
            </w:pPr>
          </w:p>
        </w:tc>
      </w:tr>
      <w:tr w:rsidR="006B32CF" w:rsidRPr="00CE1ADE" w14:paraId="2824250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ABFC91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92897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07BDC"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8C9AC3"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819FDA3" w14:textId="77777777" w:rsidR="006B32CF" w:rsidRPr="00CE1ADE" w:rsidRDefault="006B32CF" w:rsidP="007643A8">
            <w:pPr>
              <w:pStyle w:val="TAC"/>
              <w:rPr>
                <w:lang w:val="en-US" w:eastAsia="zh-CN"/>
              </w:rPr>
            </w:pPr>
          </w:p>
        </w:tc>
      </w:tr>
      <w:tr w:rsidR="006B32CF" w:rsidRPr="00CE1ADE" w14:paraId="02D23AE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DADCDC6" w14:textId="77777777" w:rsidR="006B32CF" w:rsidRPr="00CE1ADE" w:rsidRDefault="006B32CF" w:rsidP="007643A8">
            <w:pPr>
              <w:pStyle w:val="TAC"/>
              <w:rPr>
                <w:lang w:val="en-US" w:eastAsia="zh-CN"/>
              </w:rPr>
            </w:pPr>
            <w:r w:rsidRPr="00CE1ADE">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FBBCFF0" w14:textId="14F56F6F" w:rsidR="006B32CF" w:rsidRPr="00CE1ADE" w:rsidRDefault="006B32CF" w:rsidP="007643A8">
            <w:pPr>
              <w:pStyle w:val="TAC"/>
              <w:rPr>
                <w:vertAlign w:val="superscript"/>
                <w:lang w:val="en-US" w:eastAsia="zh-CN"/>
              </w:rPr>
            </w:pPr>
            <w:r w:rsidRPr="00CE1ADE">
              <w:rPr>
                <w:lang w:val="en-US" w:eastAsia="zh-CN"/>
              </w:rPr>
              <w:t>n41</w:t>
            </w:r>
            <w:ins w:id="264" w:author="ZTE-Ma Zhifeng" w:date="2024-10-05T10:59:00Z">
              <w:r w:rsidR="007643A8">
                <w:rPr>
                  <w:lang w:val="en-US" w:eastAsia="zh-CN"/>
                </w:rPr>
                <w:t>A</w:t>
              </w:r>
            </w:ins>
            <w:r w:rsidRPr="00CE1ADE">
              <w:rPr>
                <w:vertAlign w:val="superscript"/>
                <w:lang w:val="en-US" w:eastAsia="zh-CN"/>
              </w:rPr>
              <w:t>7,9</w:t>
            </w:r>
          </w:p>
          <w:p w14:paraId="43250E11" w14:textId="77777777" w:rsidR="006B32CF" w:rsidRPr="00CE1ADE" w:rsidRDefault="006B32CF" w:rsidP="007643A8">
            <w:pPr>
              <w:pStyle w:val="TAC"/>
              <w:rPr>
                <w:vertAlign w:val="superscript"/>
                <w:lang w:val="en-US"/>
              </w:rPr>
            </w:pPr>
            <w:r w:rsidRPr="00CE1ADE">
              <w:rPr>
                <w:lang w:val="en-US"/>
              </w:rPr>
              <w:t>CA_n25A-n41A</w:t>
            </w:r>
            <w:r w:rsidRPr="00CE1ADE">
              <w:rPr>
                <w:vertAlign w:val="superscript"/>
                <w:lang w:val="en-US"/>
              </w:rPr>
              <w:t>7</w:t>
            </w:r>
          </w:p>
          <w:p w14:paraId="7F9980E2" w14:textId="77777777" w:rsidR="006B32CF" w:rsidRPr="00CE1ADE" w:rsidRDefault="006B32CF" w:rsidP="007643A8">
            <w:pPr>
              <w:pStyle w:val="TAC"/>
              <w:rPr>
                <w:vertAlign w:val="superscript"/>
                <w:lang w:val="en-US"/>
              </w:rPr>
            </w:pPr>
            <w:r w:rsidRPr="00CE1ADE">
              <w:rPr>
                <w:lang w:val="en-US"/>
              </w:rPr>
              <w:t>CA_n25A-n71A</w:t>
            </w:r>
          </w:p>
          <w:p w14:paraId="3EF24EB8" w14:textId="77777777" w:rsidR="006B32CF" w:rsidRPr="00CE1ADE" w:rsidRDefault="006B32CF" w:rsidP="007643A8">
            <w:pPr>
              <w:pStyle w:val="TAC"/>
              <w:rPr>
                <w:vertAlign w:val="superscript"/>
                <w:lang w:val="en-US"/>
              </w:rPr>
            </w:pPr>
            <w:r w:rsidRPr="00CE1ADE">
              <w:rPr>
                <w:lang w:val="en-US"/>
              </w:rPr>
              <w:t>CA_n41A-n71A</w:t>
            </w:r>
            <w:r w:rsidRPr="00CE1ADE">
              <w:rPr>
                <w:vertAlign w:val="superscript"/>
                <w:lang w:val="en-US"/>
              </w:rPr>
              <w:t>7</w:t>
            </w:r>
          </w:p>
          <w:p w14:paraId="70C2C2FB" w14:textId="77777777" w:rsidR="006B32CF" w:rsidRPr="00CE1ADE" w:rsidRDefault="006B32CF" w:rsidP="007643A8">
            <w:pPr>
              <w:pStyle w:val="TAC"/>
              <w:rPr>
                <w:szCs w:val="18"/>
                <w:lang w:val="en-US"/>
              </w:rPr>
            </w:pPr>
            <w:r w:rsidRPr="00CE1ADE">
              <w:rPr>
                <w:szCs w:val="18"/>
                <w:lang w:val="en-US"/>
              </w:rPr>
              <w:t>CA_n41C</w:t>
            </w:r>
            <w:r w:rsidRPr="00CE1ADE">
              <w:rPr>
                <w:szCs w:val="18"/>
                <w:vertAlign w:val="superscript"/>
                <w:lang w:val="en-US"/>
              </w:rPr>
              <w:t>7</w:t>
            </w:r>
          </w:p>
          <w:p w14:paraId="7ABF04BA" w14:textId="77777777" w:rsidR="006B32CF" w:rsidRPr="00CE1ADE" w:rsidRDefault="006B32CF" w:rsidP="007643A8">
            <w:pPr>
              <w:pStyle w:val="TAC"/>
              <w:rPr>
                <w:lang w:val="en-US"/>
              </w:rPr>
            </w:pPr>
            <w:r w:rsidRPr="00CE1ADE">
              <w:rPr>
                <w:lang w:val="en-US"/>
              </w:rPr>
              <w:t>CA_n25A-n41C</w:t>
            </w:r>
          </w:p>
          <w:p w14:paraId="0D2542FE" w14:textId="77777777" w:rsidR="006B32CF" w:rsidRPr="00CE1ADE" w:rsidRDefault="006B32CF" w:rsidP="007643A8">
            <w:pPr>
              <w:pStyle w:val="TAC"/>
              <w:rPr>
                <w:lang w:val="en-US" w:eastAsia="zh-CN"/>
              </w:rPr>
            </w:pPr>
            <w:r w:rsidRPr="00CE1ADE">
              <w:rPr>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987C1A5"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CB9B3"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0CCAF1" w14:textId="77777777" w:rsidR="006B32CF" w:rsidRPr="00CE1ADE" w:rsidRDefault="006B32CF" w:rsidP="007643A8">
            <w:pPr>
              <w:pStyle w:val="TAC"/>
              <w:rPr>
                <w:rFonts w:cs="Arial"/>
                <w:szCs w:val="18"/>
                <w:lang w:val="en-US" w:eastAsia="zh-CN"/>
              </w:rPr>
            </w:pPr>
            <w:r w:rsidRPr="00CE1ADE">
              <w:rPr>
                <w:lang w:val="en-US" w:eastAsia="zh-CN"/>
              </w:rPr>
              <w:t>0</w:t>
            </w:r>
          </w:p>
        </w:tc>
      </w:tr>
      <w:tr w:rsidR="006B32CF" w:rsidRPr="00CE1ADE" w14:paraId="4279B266" w14:textId="77777777" w:rsidTr="007643A8">
        <w:trPr>
          <w:trHeight w:val="29"/>
        </w:trPr>
        <w:tc>
          <w:tcPr>
            <w:tcW w:w="2067" w:type="dxa"/>
            <w:tcBorders>
              <w:top w:val="nil"/>
              <w:left w:val="single" w:sz="4" w:space="0" w:color="auto"/>
              <w:bottom w:val="nil"/>
              <w:right w:val="single" w:sz="4" w:space="0" w:color="auto"/>
            </w:tcBorders>
            <w:vAlign w:val="center"/>
          </w:tcPr>
          <w:p w14:paraId="562A37A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CA536E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7AF07"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29674" w14:textId="77777777" w:rsidR="006B32CF" w:rsidRPr="00CE1ADE" w:rsidRDefault="006B32CF" w:rsidP="007643A8">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3D92C418" w14:textId="77777777" w:rsidR="006B32CF" w:rsidRPr="00CE1ADE" w:rsidRDefault="006B32CF" w:rsidP="007643A8">
            <w:pPr>
              <w:pStyle w:val="TAC"/>
              <w:rPr>
                <w:rFonts w:cs="Arial"/>
                <w:szCs w:val="18"/>
                <w:lang w:val="en-US" w:eastAsia="zh-CN"/>
              </w:rPr>
            </w:pPr>
          </w:p>
        </w:tc>
      </w:tr>
      <w:tr w:rsidR="006B32CF" w:rsidRPr="00CE1ADE" w14:paraId="50AEE88C" w14:textId="77777777" w:rsidTr="007643A8">
        <w:trPr>
          <w:trHeight w:val="29"/>
        </w:trPr>
        <w:tc>
          <w:tcPr>
            <w:tcW w:w="2067" w:type="dxa"/>
            <w:tcBorders>
              <w:top w:val="nil"/>
              <w:left w:val="single" w:sz="4" w:space="0" w:color="auto"/>
              <w:bottom w:val="nil"/>
              <w:right w:val="single" w:sz="4" w:space="0" w:color="auto"/>
            </w:tcBorders>
            <w:vAlign w:val="center"/>
          </w:tcPr>
          <w:p w14:paraId="51BDB93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67640D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3B46E"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4DBEE4"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A13659" w14:textId="77777777" w:rsidR="006B32CF" w:rsidRPr="00CE1ADE" w:rsidRDefault="006B32CF" w:rsidP="007643A8">
            <w:pPr>
              <w:pStyle w:val="TAC"/>
              <w:rPr>
                <w:rFonts w:cs="Arial"/>
                <w:szCs w:val="18"/>
                <w:lang w:val="en-US" w:eastAsia="zh-CN"/>
              </w:rPr>
            </w:pPr>
          </w:p>
        </w:tc>
      </w:tr>
      <w:tr w:rsidR="006B32CF" w:rsidRPr="00CE1ADE" w14:paraId="463363E5" w14:textId="77777777" w:rsidTr="007643A8">
        <w:trPr>
          <w:trHeight w:val="29"/>
        </w:trPr>
        <w:tc>
          <w:tcPr>
            <w:tcW w:w="2067" w:type="dxa"/>
            <w:tcBorders>
              <w:top w:val="nil"/>
              <w:left w:val="single" w:sz="4" w:space="0" w:color="auto"/>
              <w:bottom w:val="nil"/>
              <w:right w:val="single" w:sz="4" w:space="0" w:color="auto"/>
            </w:tcBorders>
            <w:vAlign w:val="center"/>
          </w:tcPr>
          <w:p w14:paraId="611C123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CF362CF"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253B9"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2C6B5"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BDFA2D" w14:textId="77777777" w:rsidR="006B32CF" w:rsidRPr="00CE1ADE" w:rsidRDefault="006B32CF" w:rsidP="007643A8">
            <w:pPr>
              <w:pStyle w:val="TAC"/>
              <w:rPr>
                <w:rFonts w:cs="Arial"/>
                <w:szCs w:val="18"/>
                <w:lang w:val="en-US" w:eastAsia="zh-CN"/>
              </w:rPr>
            </w:pPr>
            <w:r w:rsidRPr="00CE1ADE">
              <w:rPr>
                <w:rFonts w:cs="Arial"/>
                <w:szCs w:val="18"/>
                <w:lang w:val="en-US" w:eastAsia="zh-CN"/>
              </w:rPr>
              <w:t>1</w:t>
            </w:r>
          </w:p>
        </w:tc>
      </w:tr>
      <w:tr w:rsidR="006B32CF" w:rsidRPr="00CE1ADE" w14:paraId="554059F5" w14:textId="77777777" w:rsidTr="007643A8">
        <w:trPr>
          <w:trHeight w:val="29"/>
        </w:trPr>
        <w:tc>
          <w:tcPr>
            <w:tcW w:w="2067" w:type="dxa"/>
            <w:tcBorders>
              <w:top w:val="nil"/>
              <w:left w:val="single" w:sz="4" w:space="0" w:color="auto"/>
              <w:bottom w:val="nil"/>
              <w:right w:val="single" w:sz="4" w:space="0" w:color="auto"/>
            </w:tcBorders>
            <w:vAlign w:val="center"/>
          </w:tcPr>
          <w:p w14:paraId="3C8C0FF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44D9DBE"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97D8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0A4E4" w14:textId="77777777" w:rsidR="006B32CF" w:rsidRPr="00CE1ADE" w:rsidRDefault="006B32CF" w:rsidP="007643A8">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38028F4D" w14:textId="77777777" w:rsidR="006B32CF" w:rsidRPr="00CE1ADE" w:rsidRDefault="006B32CF" w:rsidP="007643A8">
            <w:pPr>
              <w:pStyle w:val="TAC"/>
              <w:rPr>
                <w:rFonts w:cs="Arial"/>
                <w:szCs w:val="18"/>
                <w:lang w:val="en-US" w:eastAsia="zh-CN"/>
              </w:rPr>
            </w:pPr>
          </w:p>
        </w:tc>
      </w:tr>
      <w:tr w:rsidR="006B32CF" w:rsidRPr="00CE1ADE" w14:paraId="511C090B" w14:textId="77777777" w:rsidTr="007643A8">
        <w:trPr>
          <w:trHeight w:val="29"/>
        </w:trPr>
        <w:tc>
          <w:tcPr>
            <w:tcW w:w="2067" w:type="dxa"/>
            <w:tcBorders>
              <w:top w:val="nil"/>
              <w:left w:val="single" w:sz="4" w:space="0" w:color="auto"/>
              <w:bottom w:val="nil"/>
              <w:right w:val="single" w:sz="4" w:space="0" w:color="auto"/>
            </w:tcBorders>
            <w:vAlign w:val="center"/>
          </w:tcPr>
          <w:p w14:paraId="20C7F5C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22DA598"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36962E"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2C3401"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D40DA3" w14:textId="77777777" w:rsidR="006B32CF" w:rsidRPr="00CE1ADE" w:rsidRDefault="006B32CF" w:rsidP="007643A8">
            <w:pPr>
              <w:pStyle w:val="TAC"/>
              <w:rPr>
                <w:rFonts w:cs="Arial"/>
                <w:szCs w:val="18"/>
                <w:lang w:val="en-US" w:eastAsia="zh-CN"/>
              </w:rPr>
            </w:pPr>
          </w:p>
        </w:tc>
      </w:tr>
      <w:tr w:rsidR="006B32CF" w:rsidRPr="00CE1ADE" w14:paraId="389A7C26" w14:textId="77777777" w:rsidTr="007643A8">
        <w:trPr>
          <w:trHeight w:val="29"/>
        </w:trPr>
        <w:tc>
          <w:tcPr>
            <w:tcW w:w="2067" w:type="dxa"/>
            <w:tcBorders>
              <w:top w:val="nil"/>
              <w:left w:val="single" w:sz="4" w:space="0" w:color="auto"/>
              <w:bottom w:val="nil"/>
              <w:right w:val="single" w:sz="4" w:space="0" w:color="auto"/>
            </w:tcBorders>
            <w:vAlign w:val="center"/>
          </w:tcPr>
          <w:p w14:paraId="3B93DB3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24E90BF"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3C436"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AF069"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C5A6BE"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6EB98224" w14:textId="77777777" w:rsidTr="007643A8">
        <w:trPr>
          <w:trHeight w:val="29"/>
        </w:trPr>
        <w:tc>
          <w:tcPr>
            <w:tcW w:w="2067" w:type="dxa"/>
            <w:tcBorders>
              <w:top w:val="nil"/>
              <w:left w:val="single" w:sz="4" w:space="0" w:color="auto"/>
              <w:bottom w:val="nil"/>
              <w:right w:val="single" w:sz="4" w:space="0" w:color="auto"/>
            </w:tcBorders>
            <w:vAlign w:val="center"/>
          </w:tcPr>
          <w:p w14:paraId="19998F5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31C54F8"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4848F" w14:textId="77777777" w:rsidR="006B32CF" w:rsidRPr="00CE1ADE" w:rsidRDefault="006B32CF" w:rsidP="007643A8">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E5351"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21F1D73" w14:textId="77777777" w:rsidR="006B32CF" w:rsidRPr="00CE1ADE" w:rsidRDefault="006B32CF" w:rsidP="007643A8">
            <w:pPr>
              <w:pStyle w:val="TAC"/>
              <w:rPr>
                <w:rFonts w:cs="Arial"/>
                <w:szCs w:val="18"/>
                <w:lang w:val="en-US" w:eastAsia="zh-CN"/>
              </w:rPr>
            </w:pPr>
          </w:p>
        </w:tc>
      </w:tr>
      <w:tr w:rsidR="006B32CF" w:rsidRPr="00CE1ADE" w14:paraId="775E59B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DC2963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098EA1"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17760"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3D8341"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BE1253D" w14:textId="77777777" w:rsidR="006B32CF" w:rsidRPr="00CE1ADE" w:rsidRDefault="006B32CF" w:rsidP="007643A8">
            <w:pPr>
              <w:pStyle w:val="TAC"/>
              <w:rPr>
                <w:rFonts w:cs="Arial"/>
                <w:szCs w:val="18"/>
                <w:lang w:val="en-US" w:eastAsia="zh-CN"/>
              </w:rPr>
            </w:pPr>
          </w:p>
        </w:tc>
      </w:tr>
      <w:tr w:rsidR="006B32CF" w:rsidRPr="00CE1ADE" w14:paraId="632F642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9A4C966" w14:textId="77777777" w:rsidR="006B32CF" w:rsidRPr="00CE1ADE" w:rsidRDefault="006B32CF" w:rsidP="007643A8">
            <w:pPr>
              <w:pStyle w:val="TAC"/>
              <w:rPr>
                <w:lang w:val="en-US" w:eastAsia="zh-CN"/>
              </w:rPr>
            </w:pPr>
            <w:r w:rsidRPr="00CE1ADE">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1CF3B13" w14:textId="26C0A01C" w:rsidR="006B32CF" w:rsidRPr="00CE1ADE" w:rsidRDefault="006B32CF" w:rsidP="007643A8">
            <w:pPr>
              <w:pStyle w:val="TAC"/>
              <w:rPr>
                <w:lang w:val="en-US" w:eastAsia="zh-CN"/>
              </w:rPr>
            </w:pPr>
            <w:r w:rsidRPr="00CE1ADE">
              <w:rPr>
                <w:lang w:val="en-US" w:eastAsia="zh-CN"/>
              </w:rPr>
              <w:t>n41</w:t>
            </w:r>
            <w:ins w:id="265" w:author="ZTE-Ma Zhifeng" w:date="2024-10-05T10:59:00Z">
              <w:r w:rsidR="007643A8">
                <w:rPr>
                  <w:lang w:val="en-US" w:eastAsia="zh-CN"/>
                </w:rPr>
                <w:t>A</w:t>
              </w:r>
            </w:ins>
            <w:r w:rsidRPr="00CE1ADE">
              <w:rPr>
                <w:vertAlign w:val="superscript"/>
                <w:lang w:val="en-US" w:eastAsia="zh-CN"/>
              </w:rPr>
              <w:t>7,9</w:t>
            </w:r>
          </w:p>
          <w:p w14:paraId="461A2CD5"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7536B48D" w14:textId="77777777" w:rsidR="006B32CF" w:rsidRPr="00CE1ADE" w:rsidRDefault="006B32CF" w:rsidP="007643A8">
            <w:pPr>
              <w:pStyle w:val="TAC"/>
              <w:rPr>
                <w:lang w:val="en-US" w:eastAsia="zh-CN"/>
              </w:rPr>
            </w:pPr>
            <w:r w:rsidRPr="00CE1ADE">
              <w:rPr>
                <w:lang w:val="en-US" w:eastAsia="zh-CN"/>
              </w:rPr>
              <w:t>CA_n25A-n71A</w:t>
            </w:r>
          </w:p>
          <w:p w14:paraId="4EB988DF"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3EC4B265" w14:textId="77777777" w:rsidR="006B32CF" w:rsidRPr="00CE1ADE" w:rsidRDefault="006B32CF" w:rsidP="007643A8">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CAF4D"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DDD1F2"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CC1ADD"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0DD2592B" w14:textId="77777777" w:rsidTr="007643A8">
        <w:trPr>
          <w:trHeight w:val="29"/>
        </w:trPr>
        <w:tc>
          <w:tcPr>
            <w:tcW w:w="2067" w:type="dxa"/>
            <w:tcBorders>
              <w:top w:val="nil"/>
              <w:left w:val="single" w:sz="4" w:space="0" w:color="auto"/>
              <w:bottom w:val="nil"/>
              <w:right w:val="single" w:sz="4" w:space="0" w:color="auto"/>
            </w:tcBorders>
            <w:vAlign w:val="center"/>
          </w:tcPr>
          <w:p w14:paraId="2C2129A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F4768C0"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A3E01" w14:textId="77777777" w:rsidR="006B32CF" w:rsidRPr="00CE1ADE" w:rsidRDefault="006B32CF" w:rsidP="007643A8">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79854D"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FBCC1E" w14:textId="77777777" w:rsidR="006B32CF" w:rsidRPr="00CE1ADE" w:rsidRDefault="006B32CF" w:rsidP="007643A8">
            <w:pPr>
              <w:pStyle w:val="TAC"/>
              <w:rPr>
                <w:rFonts w:cs="Arial"/>
                <w:szCs w:val="18"/>
                <w:lang w:val="en-US" w:eastAsia="zh-CN"/>
              </w:rPr>
            </w:pPr>
          </w:p>
        </w:tc>
      </w:tr>
      <w:tr w:rsidR="006B32CF" w:rsidRPr="00CE1ADE" w14:paraId="5896C5D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9B377E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C8681"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0E0AC"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081035"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962A667" w14:textId="77777777" w:rsidR="006B32CF" w:rsidRPr="00CE1ADE" w:rsidRDefault="006B32CF" w:rsidP="007643A8">
            <w:pPr>
              <w:pStyle w:val="TAC"/>
              <w:rPr>
                <w:rFonts w:cs="Arial"/>
                <w:szCs w:val="18"/>
                <w:lang w:val="en-US" w:eastAsia="zh-CN"/>
              </w:rPr>
            </w:pPr>
          </w:p>
        </w:tc>
      </w:tr>
      <w:tr w:rsidR="006B32CF" w:rsidRPr="00CE1ADE" w14:paraId="1B2E466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B318049" w14:textId="77777777" w:rsidR="006B32CF" w:rsidRPr="00CE1ADE" w:rsidRDefault="006B32CF" w:rsidP="007643A8">
            <w:pPr>
              <w:pStyle w:val="TAC"/>
              <w:rPr>
                <w:lang w:val="en-US" w:eastAsia="zh-CN"/>
              </w:rPr>
            </w:pPr>
            <w:r w:rsidRPr="00CE1ADE">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2513318F" w14:textId="46CB2125" w:rsidR="006B32CF" w:rsidRPr="00CE1ADE" w:rsidRDefault="006B32CF" w:rsidP="007643A8">
            <w:pPr>
              <w:pStyle w:val="TAC"/>
              <w:rPr>
                <w:lang w:val="en-US" w:eastAsia="zh-CN"/>
              </w:rPr>
            </w:pPr>
            <w:r w:rsidRPr="00CE1ADE">
              <w:rPr>
                <w:lang w:val="en-US" w:eastAsia="zh-CN"/>
              </w:rPr>
              <w:t>n41</w:t>
            </w:r>
            <w:ins w:id="266" w:author="ZTE-Ma Zhifeng" w:date="2024-10-05T10:59:00Z">
              <w:r w:rsidR="007643A8">
                <w:rPr>
                  <w:lang w:val="en-US" w:eastAsia="zh-CN"/>
                </w:rPr>
                <w:t>A</w:t>
              </w:r>
            </w:ins>
            <w:r w:rsidRPr="00CE1ADE">
              <w:rPr>
                <w:vertAlign w:val="superscript"/>
                <w:lang w:val="en-US" w:eastAsia="zh-CN"/>
              </w:rPr>
              <w:t>7,9</w:t>
            </w:r>
          </w:p>
          <w:p w14:paraId="6C6107E6" w14:textId="77777777" w:rsidR="006B32CF" w:rsidRPr="00CE1ADE" w:rsidRDefault="006B32CF" w:rsidP="007643A8">
            <w:pPr>
              <w:pStyle w:val="TAC"/>
              <w:rPr>
                <w:lang w:val="en-US" w:eastAsia="zh-CN"/>
              </w:rPr>
            </w:pPr>
            <w:r w:rsidRPr="00CE1ADE">
              <w:rPr>
                <w:lang w:val="en-US" w:eastAsia="zh-CN"/>
              </w:rPr>
              <w:t>CA_n25A-n41A</w:t>
            </w:r>
            <w:r w:rsidRPr="00CE1ADE">
              <w:rPr>
                <w:vertAlign w:val="superscript"/>
                <w:lang w:val="en-US" w:eastAsia="zh-CN"/>
              </w:rPr>
              <w:t>7</w:t>
            </w:r>
          </w:p>
          <w:p w14:paraId="6178F14C" w14:textId="77777777" w:rsidR="006B32CF" w:rsidRPr="00CE1ADE" w:rsidRDefault="006B32CF" w:rsidP="007643A8">
            <w:pPr>
              <w:pStyle w:val="TAC"/>
              <w:rPr>
                <w:lang w:val="en-US" w:eastAsia="zh-CN"/>
              </w:rPr>
            </w:pPr>
            <w:r w:rsidRPr="00CE1ADE">
              <w:rPr>
                <w:lang w:val="en-US" w:eastAsia="zh-CN"/>
              </w:rPr>
              <w:t>CA_n25A-n71A</w:t>
            </w:r>
          </w:p>
          <w:p w14:paraId="77CDDC6E"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2F8E506A" w14:textId="77777777" w:rsidR="006B32CF" w:rsidRPr="00CE1ADE" w:rsidRDefault="006B32CF" w:rsidP="007643A8">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FAE14"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B5F840"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1F0197EE"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44532BC8" w14:textId="77777777" w:rsidTr="007643A8">
        <w:trPr>
          <w:trHeight w:val="29"/>
        </w:trPr>
        <w:tc>
          <w:tcPr>
            <w:tcW w:w="2067" w:type="dxa"/>
            <w:tcBorders>
              <w:top w:val="nil"/>
              <w:left w:val="single" w:sz="4" w:space="0" w:color="auto"/>
              <w:bottom w:val="nil"/>
              <w:right w:val="single" w:sz="4" w:space="0" w:color="auto"/>
            </w:tcBorders>
            <w:vAlign w:val="center"/>
          </w:tcPr>
          <w:p w14:paraId="5950899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1BAE5A3"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83CC8" w14:textId="77777777" w:rsidR="006B32CF" w:rsidRPr="00CE1ADE" w:rsidRDefault="006B32CF" w:rsidP="007643A8">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0C90F"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3FE0D5C" w14:textId="77777777" w:rsidR="006B32CF" w:rsidRPr="00CE1ADE" w:rsidRDefault="006B32CF" w:rsidP="007643A8">
            <w:pPr>
              <w:pStyle w:val="TAC"/>
              <w:rPr>
                <w:rFonts w:cs="Arial"/>
                <w:szCs w:val="18"/>
                <w:lang w:val="en-US" w:eastAsia="zh-CN"/>
              </w:rPr>
            </w:pPr>
          </w:p>
        </w:tc>
      </w:tr>
      <w:tr w:rsidR="006B32CF" w:rsidRPr="00CE1ADE" w14:paraId="429140B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5C37BA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6CD538"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CADB9"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E146BC"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4635A70" w14:textId="77777777" w:rsidR="006B32CF" w:rsidRPr="00CE1ADE" w:rsidRDefault="006B32CF" w:rsidP="007643A8">
            <w:pPr>
              <w:pStyle w:val="TAC"/>
              <w:rPr>
                <w:rFonts w:cs="Arial"/>
                <w:szCs w:val="18"/>
                <w:lang w:val="en-US" w:eastAsia="zh-CN"/>
              </w:rPr>
            </w:pPr>
          </w:p>
        </w:tc>
      </w:tr>
      <w:tr w:rsidR="006B32CF" w:rsidRPr="00CE1ADE" w14:paraId="61AF519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96DB2DB" w14:textId="77777777" w:rsidR="006B32CF" w:rsidRPr="00CE1ADE" w:rsidRDefault="006B32CF" w:rsidP="007643A8">
            <w:pPr>
              <w:pStyle w:val="TAC"/>
              <w:rPr>
                <w:lang w:val="en-US" w:eastAsia="zh-CN"/>
              </w:rPr>
            </w:pPr>
            <w:r w:rsidRPr="00CE1ADE">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07362BC" w14:textId="79C37383" w:rsidR="006B32CF" w:rsidRPr="00CE1ADE" w:rsidRDefault="006B32CF" w:rsidP="007643A8">
            <w:pPr>
              <w:pStyle w:val="TAC"/>
              <w:rPr>
                <w:vertAlign w:val="superscript"/>
                <w:lang w:val="en-US" w:eastAsia="zh-CN"/>
              </w:rPr>
            </w:pPr>
            <w:r w:rsidRPr="00CE1ADE">
              <w:rPr>
                <w:lang w:val="en-US" w:eastAsia="zh-CN"/>
              </w:rPr>
              <w:t>n41</w:t>
            </w:r>
            <w:ins w:id="267" w:author="ZTE-Ma Zhifeng" w:date="2024-10-05T10:59:00Z">
              <w:r w:rsidR="007643A8">
                <w:rPr>
                  <w:lang w:val="en-US" w:eastAsia="zh-CN"/>
                </w:rPr>
                <w:t>A</w:t>
              </w:r>
            </w:ins>
            <w:r w:rsidRPr="00CE1ADE">
              <w:rPr>
                <w:vertAlign w:val="superscript"/>
                <w:lang w:val="en-US" w:eastAsia="zh-CN"/>
              </w:rPr>
              <w:t>7,9</w:t>
            </w:r>
          </w:p>
          <w:p w14:paraId="459FA4B5" w14:textId="77777777" w:rsidR="006B32CF" w:rsidRPr="00CE1ADE" w:rsidRDefault="006B32CF" w:rsidP="007643A8">
            <w:pPr>
              <w:pStyle w:val="TAC"/>
              <w:rPr>
                <w:szCs w:val="18"/>
                <w:lang w:val="en-US"/>
              </w:rPr>
            </w:pPr>
            <w:r w:rsidRPr="00CE1ADE">
              <w:rPr>
                <w:szCs w:val="18"/>
                <w:lang w:val="en-US"/>
              </w:rPr>
              <w:t>CA_n25A-n41A</w:t>
            </w:r>
            <w:r w:rsidRPr="00CE1ADE">
              <w:rPr>
                <w:vertAlign w:val="superscript"/>
                <w:lang w:val="en-US" w:eastAsia="zh-CN"/>
              </w:rPr>
              <w:t>7</w:t>
            </w:r>
          </w:p>
          <w:p w14:paraId="187E8880" w14:textId="77777777" w:rsidR="006B32CF" w:rsidRPr="00CE1ADE" w:rsidRDefault="006B32CF" w:rsidP="007643A8">
            <w:pPr>
              <w:pStyle w:val="TAC"/>
              <w:rPr>
                <w:szCs w:val="18"/>
                <w:lang w:val="en-US"/>
              </w:rPr>
            </w:pPr>
            <w:r w:rsidRPr="00CE1ADE">
              <w:rPr>
                <w:szCs w:val="18"/>
                <w:lang w:val="en-US"/>
              </w:rPr>
              <w:t>CA_n25A-n71A</w:t>
            </w:r>
          </w:p>
          <w:p w14:paraId="49475AAF" w14:textId="77777777" w:rsidR="006B32CF" w:rsidRPr="00CE1ADE" w:rsidRDefault="006B32CF" w:rsidP="007643A8">
            <w:pPr>
              <w:pStyle w:val="TAC"/>
              <w:rPr>
                <w:szCs w:val="18"/>
                <w:lang w:val="en-US"/>
              </w:rPr>
            </w:pPr>
            <w:r w:rsidRPr="00CE1ADE">
              <w:rPr>
                <w:szCs w:val="18"/>
                <w:lang w:val="en-US"/>
              </w:rPr>
              <w:t>CA_n41A-n71A</w:t>
            </w:r>
            <w:r w:rsidRPr="00CE1ADE">
              <w:rPr>
                <w:vertAlign w:val="superscript"/>
                <w:lang w:val="en-US" w:eastAsia="zh-CN"/>
              </w:rPr>
              <w:t>7</w:t>
            </w:r>
          </w:p>
          <w:p w14:paraId="516ED0A7" w14:textId="77777777" w:rsidR="006B32CF" w:rsidRPr="00CE1ADE" w:rsidRDefault="006B32CF" w:rsidP="007643A8">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4771C8"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4DAB4"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4A6E517"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5D7C083C" w14:textId="77777777" w:rsidTr="007643A8">
        <w:trPr>
          <w:trHeight w:val="29"/>
        </w:trPr>
        <w:tc>
          <w:tcPr>
            <w:tcW w:w="2067" w:type="dxa"/>
            <w:tcBorders>
              <w:top w:val="nil"/>
              <w:left w:val="single" w:sz="4" w:space="0" w:color="auto"/>
              <w:bottom w:val="nil"/>
              <w:right w:val="single" w:sz="4" w:space="0" w:color="auto"/>
            </w:tcBorders>
            <w:vAlign w:val="center"/>
          </w:tcPr>
          <w:p w14:paraId="1DD9C41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64506C4"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16791"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F01C3"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E4378BE" w14:textId="77777777" w:rsidR="006B32CF" w:rsidRPr="00CE1ADE" w:rsidRDefault="006B32CF" w:rsidP="007643A8">
            <w:pPr>
              <w:pStyle w:val="TAC"/>
              <w:rPr>
                <w:rFonts w:cs="Arial"/>
                <w:szCs w:val="18"/>
                <w:lang w:val="en-US" w:eastAsia="zh-CN"/>
              </w:rPr>
            </w:pPr>
          </w:p>
        </w:tc>
      </w:tr>
      <w:tr w:rsidR="006B32CF" w:rsidRPr="00CE1ADE" w14:paraId="17A414A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A54BF4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3A4289"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74979"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AA0A3"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A18CD1" w14:textId="77777777" w:rsidR="006B32CF" w:rsidRPr="00CE1ADE" w:rsidRDefault="006B32CF" w:rsidP="007643A8">
            <w:pPr>
              <w:pStyle w:val="TAC"/>
              <w:rPr>
                <w:rFonts w:cs="Arial"/>
                <w:szCs w:val="18"/>
                <w:lang w:val="en-US" w:eastAsia="zh-CN"/>
              </w:rPr>
            </w:pPr>
          </w:p>
        </w:tc>
      </w:tr>
      <w:tr w:rsidR="006B32CF" w:rsidRPr="00CE1ADE" w14:paraId="76D87A9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CB925B6" w14:textId="77777777" w:rsidR="006B32CF" w:rsidRPr="00CE1ADE" w:rsidRDefault="006B32CF" w:rsidP="007643A8">
            <w:pPr>
              <w:pStyle w:val="TAC"/>
              <w:rPr>
                <w:lang w:val="en-US" w:eastAsia="zh-CN"/>
              </w:rPr>
            </w:pPr>
            <w:r w:rsidRPr="00CE1ADE">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5E85ED5" w14:textId="77777777" w:rsidR="006B32CF" w:rsidRPr="00CE1ADE" w:rsidRDefault="006B32CF" w:rsidP="007643A8">
            <w:pPr>
              <w:pStyle w:val="TAC"/>
              <w:rPr>
                <w:szCs w:val="18"/>
                <w:lang w:val="en-US"/>
              </w:rPr>
            </w:pPr>
            <w:r w:rsidRPr="00CE1ADE">
              <w:rPr>
                <w:szCs w:val="18"/>
                <w:lang w:val="en-US"/>
              </w:rPr>
              <w:t>CA_n25A-n41A</w:t>
            </w:r>
          </w:p>
          <w:p w14:paraId="2E8ACF32" w14:textId="77777777" w:rsidR="006B32CF" w:rsidRPr="00CE1ADE" w:rsidRDefault="006B32CF" w:rsidP="007643A8">
            <w:pPr>
              <w:pStyle w:val="TAC"/>
              <w:rPr>
                <w:szCs w:val="18"/>
                <w:lang w:val="en-US"/>
              </w:rPr>
            </w:pPr>
            <w:r w:rsidRPr="00CE1ADE">
              <w:rPr>
                <w:szCs w:val="18"/>
                <w:lang w:val="en-US"/>
              </w:rPr>
              <w:t>CA_n25A-n71A</w:t>
            </w:r>
          </w:p>
          <w:p w14:paraId="1E3B8563" w14:textId="77777777" w:rsidR="006B32CF" w:rsidRPr="00CE1ADE" w:rsidRDefault="006B32CF" w:rsidP="007643A8">
            <w:pPr>
              <w:pStyle w:val="TAC"/>
              <w:rPr>
                <w:szCs w:val="18"/>
                <w:lang w:val="en-US"/>
              </w:rPr>
            </w:pPr>
            <w:r w:rsidRPr="00CE1ADE">
              <w:rPr>
                <w:szCs w:val="18"/>
                <w:lang w:val="en-US"/>
              </w:rPr>
              <w:t>CA_n41A-n71A</w:t>
            </w:r>
          </w:p>
          <w:p w14:paraId="6C78E0BB" w14:textId="77777777" w:rsidR="006B32CF" w:rsidRPr="00CE1ADE" w:rsidRDefault="006B32CF" w:rsidP="007643A8">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45267DB"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673B91"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64D8A8"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6AE9AA96" w14:textId="77777777" w:rsidTr="007643A8">
        <w:trPr>
          <w:trHeight w:val="29"/>
        </w:trPr>
        <w:tc>
          <w:tcPr>
            <w:tcW w:w="2067" w:type="dxa"/>
            <w:tcBorders>
              <w:top w:val="nil"/>
              <w:left w:val="single" w:sz="4" w:space="0" w:color="auto"/>
              <w:bottom w:val="nil"/>
              <w:right w:val="single" w:sz="4" w:space="0" w:color="auto"/>
            </w:tcBorders>
            <w:vAlign w:val="center"/>
          </w:tcPr>
          <w:p w14:paraId="69E42A0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12E3945"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7F246"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F6119D"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00E97FE" w14:textId="77777777" w:rsidR="006B32CF" w:rsidRPr="00CE1ADE" w:rsidRDefault="006B32CF" w:rsidP="007643A8">
            <w:pPr>
              <w:pStyle w:val="TAC"/>
              <w:rPr>
                <w:rFonts w:cs="Arial"/>
                <w:szCs w:val="18"/>
                <w:lang w:val="en-US" w:eastAsia="zh-CN"/>
              </w:rPr>
            </w:pPr>
          </w:p>
        </w:tc>
      </w:tr>
      <w:tr w:rsidR="006B32CF" w:rsidRPr="00CE1ADE" w14:paraId="61A099B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4228F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2B4C5A"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CD563"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3315C1"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D64EFA" w14:textId="77777777" w:rsidR="006B32CF" w:rsidRPr="00CE1ADE" w:rsidRDefault="006B32CF" w:rsidP="007643A8">
            <w:pPr>
              <w:pStyle w:val="TAC"/>
              <w:rPr>
                <w:rFonts w:cs="Arial"/>
                <w:szCs w:val="18"/>
                <w:lang w:val="en-US" w:eastAsia="zh-CN"/>
              </w:rPr>
            </w:pPr>
          </w:p>
        </w:tc>
      </w:tr>
      <w:tr w:rsidR="006B32CF" w:rsidRPr="00CE1ADE" w14:paraId="3B90990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352970" w14:textId="77777777" w:rsidR="006B32CF" w:rsidRPr="00CE1ADE" w:rsidRDefault="006B32CF" w:rsidP="007643A8">
            <w:pPr>
              <w:pStyle w:val="TAC"/>
              <w:rPr>
                <w:lang w:val="en-US" w:eastAsia="zh-CN"/>
              </w:rPr>
            </w:pPr>
            <w:r w:rsidRPr="00CE1ADE">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7839D7B" w14:textId="77777777" w:rsidR="006B32CF" w:rsidRPr="00CE1ADE" w:rsidRDefault="006B32CF" w:rsidP="007643A8">
            <w:pPr>
              <w:pStyle w:val="TAC"/>
              <w:rPr>
                <w:szCs w:val="18"/>
                <w:lang w:val="en-US"/>
              </w:rPr>
            </w:pPr>
            <w:r w:rsidRPr="00CE1ADE">
              <w:rPr>
                <w:szCs w:val="18"/>
                <w:lang w:val="en-US"/>
              </w:rPr>
              <w:t>CA_n25A-n41A</w:t>
            </w:r>
          </w:p>
          <w:p w14:paraId="4F3D51D2" w14:textId="77777777" w:rsidR="006B32CF" w:rsidRPr="00CE1ADE" w:rsidRDefault="006B32CF" w:rsidP="007643A8">
            <w:pPr>
              <w:pStyle w:val="TAC"/>
              <w:rPr>
                <w:szCs w:val="18"/>
                <w:lang w:val="en-US"/>
              </w:rPr>
            </w:pPr>
            <w:r w:rsidRPr="00CE1ADE">
              <w:rPr>
                <w:szCs w:val="18"/>
                <w:lang w:val="en-US"/>
              </w:rPr>
              <w:t>CA_n25A-n71A</w:t>
            </w:r>
          </w:p>
          <w:p w14:paraId="7E78D2D5" w14:textId="77777777" w:rsidR="006B32CF" w:rsidRPr="00CE1ADE" w:rsidRDefault="006B32CF" w:rsidP="007643A8">
            <w:pPr>
              <w:pStyle w:val="TAC"/>
              <w:rPr>
                <w:szCs w:val="18"/>
                <w:lang w:val="en-US"/>
              </w:rPr>
            </w:pPr>
            <w:r w:rsidRPr="00CE1ADE">
              <w:rPr>
                <w:szCs w:val="18"/>
                <w:lang w:val="en-US"/>
              </w:rPr>
              <w:t>CA_n41A-n71A</w:t>
            </w:r>
          </w:p>
          <w:p w14:paraId="7C3D24A5" w14:textId="77777777" w:rsidR="006B32CF" w:rsidRPr="00CE1ADE" w:rsidRDefault="006B32CF" w:rsidP="007643A8">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0B3C41A"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770485"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F52B72"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5FF6D2D5" w14:textId="77777777" w:rsidTr="007643A8">
        <w:trPr>
          <w:trHeight w:val="29"/>
        </w:trPr>
        <w:tc>
          <w:tcPr>
            <w:tcW w:w="2067" w:type="dxa"/>
            <w:tcBorders>
              <w:top w:val="nil"/>
              <w:left w:val="single" w:sz="4" w:space="0" w:color="auto"/>
              <w:bottom w:val="nil"/>
              <w:right w:val="single" w:sz="4" w:space="0" w:color="auto"/>
            </w:tcBorders>
            <w:vAlign w:val="center"/>
          </w:tcPr>
          <w:p w14:paraId="354C12A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274CB2A"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A2E81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ADBDE7"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55B05B6" w14:textId="77777777" w:rsidR="006B32CF" w:rsidRPr="00CE1ADE" w:rsidRDefault="006B32CF" w:rsidP="007643A8">
            <w:pPr>
              <w:pStyle w:val="TAC"/>
              <w:rPr>
                <w:rFonts w:cs="Arial"/>
                <w:szCs w:val="18"/>
                <w:lang w:val="en-US" w:eastAsia="zh-CN"/>
              </w:rPr>
            </w:pPr>
          </w:p>
        </w:tc>
      </w:tr>
      <w:tr w:rsidR="006B32CF" w:rsidRPr="00CE1ADE" w14:paraId="536AE21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B032CA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D55630"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866E0"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6F6761"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DDE36E" w14:textId="77777777" w:rsidR="006B32CF" w:rsidRPr="00CE1ADE" w:rsidRDefault="006B32CF" w:rsidP="007643A8">
            <w:pPr>
              <w:pStyle w:val="TAC"/>
              <w:rPr>
                <w:rFonts w:cs="Arial"/>
                <w:szCs w:val="18"/>
                <w:lang w:val="en-US" w:eastAsia="zh-CN"/>
              </w:rPr>
            </w:pPr>
          </w:p>
        </w:tc>
      </w:tr>
      <w:tr w:rsidR="006B32CF" w:rsidRPr="00CE1ADE" w14:paraId="2CE4BB2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670016A" w14:textId="77777777" w:rsidR="006B32CF" w:rsidRPr="00CE1ADE" w:rsidRDefault="006B32CF" w:rsidP="007643A8">
            <w:pPr>
              <w:pStyle w:val="TAC"/>
              <w:rPr>
                <w:lang w:val="en-US"/>
              </w:rPr>
            </w:pPr>
            <w:r w:rsidRPr="00CE1ADE">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1F32BC7" w14:textId="5A335815" w:rsidR="006B32CF" w:rsidRPr="00CE1ADE" w:rsidRDefault="006B32CF" w:rsidP="007643A8">
            <w:pPr>
              <w:pStyle w:val="TAC"/>
              <w:rPr>
                <w:vertAlign w:val="superscript"/>
                <w:lang w:val="en-US" w:eastAsia="zh-CN"/>
              </w:rPr>
            </w:pPr>
            <w:r w:rsidRPr="00CE1ADE">
              <w:rPr>
                <w:lang w:val="en-US" w:eastAsia="zh-CN"/>
              </w:rPr>
              <w:t>n41</w:t>
            </w:r>
            <w:ins w:id="268" w:author="ZTE-Ma Zhifeng" w:date="2024-10-05T11:00:00Z">
              <w:r w:rsidR="007643A8">
                <w:rPr>
                  <w:lang w:val="en-US" w:eastAsia="zh-CN"/>
                </w:rPr>
                <w:t>A</w:t>
              </w:r>
            </w:ins>
            <w:r w:rsidRPr="00CE1ADE">
              <w:rPr>
                <w:vertAlign w:val="superscript"/>
                <w:lang w:val="en-US" w:eastAsia="zh-CN"/>
              </w:rPr>
              <w:t>7,9</w:t>
            </w:r>
          </w:p>
          <w:p w14:paraId="78E35D30" w14:textId="77777777" w:rsidR="006B32CF" w:rsidRPr="00CE1ADE" w:rsidRDefault="006B32CF" w:rsidP="007643A8">
            <w:pPr>
              <w:pStyle w:val="TAC"/>
              <w:rPr>
                <w:lang w:eastAsia="zh-CN"/>
              </w:rPr>
            </w:pPr>
            <w:r w:rsidRPr="00CE1ADE">
              <w:rPr>
                <w:rFonts w:hint="eastAsia"/>
                <w:lang w:eastAsia="zh-CN"/>
              </w:rPr>
              <w:t>C</w:t>
            </w:r>
            <w:r w:rsidRPr="00CE1ADE">
              <w:rPr>
                <w:lang w:eastAsia="zh-CN"/>
              </w:rPr>
              <w:t>A_n25A-n41A</w:t>
            </w:r>
            <w:r w:rsidRPr="00CE1ADE">
              <w:rPr>
                <w:vertAlign w:val="superscript"/>
                <w:lang w:val="en-US" w:eastAsia="zh-CN"/>
              </w:rPr>
              <w:t>7</w:t>
            </w:r>
          </w:p>
          <w:p w14:paraId="457AE9DB" w14:textId="77777777" w:rsidR="006B32CF" w:rsidRPr="00CE1ADE" w:rsidRDefault="006B32CF" w:rsidP="007643A8">
            <w:pPr>
              <w:pStyle w:val="TAC"/>
              <w:rPr>
                <w:lang w:eastAsia="zh-CN"/>
              </w:rPr>
            </w:pPr>
            <w:r w:rsidRPr="00CE1ADE">
              <w:rPr>
                <w:lang w:eastAsia="zh-CN"/>
              </w:rPr>
              <w:t>CA_n25A-n71A</w:t>
            </w:r>
          </w:p>
          <w:p w14:paraId="176A544C" w14:textId="77777777" w:rsidR="006B32CF" w:rsidRPr="00CE1ADE" w:rsidRDefault="006B32CF" w:rsidP="007643A8">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30A400"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107D47"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1A2C824" w14:textId="77777777" w:rsidR="006B32CF" w:rsidRPr="00CE1ADE" w:rsidRDefault="006B32CF" w:rsidP="007643A8">
            <w:pPr>
              <w:pStyle w:val="TAC"/>
              <w:rPr>
                <w:rFonts w:cs="Arial"/>
                <w:szCs w:val="18"/>
                <w:lang w:val="en-US" w:eastAsia="zh-CN"/>
              </w:rPr>
            </w:pPr>
            <w:r w:rsidRPr="00CE1ADE">
              <w:rPr>
                <w:rFonts w:cs="Arial"/>
                <w:szCs w:val="18"/>
                <w:lang w:val="en-US" w:eastAsia="zh-CN"/>
              </w:rPr>
              <w:t>0</w:t>
            </w:r>
          </w:p>
        </w:tc>
      </w:tr>
      <w:tr w:rsidR="006B32CF" w:rsidRPr="00CE1ADE" w14:paraId="7E8D2AFD" w14:textId="77777777" w:rsidTr="007643A8">
        <w:trPr>
          <w:trHeight w:val="29"/>
        </w:trPr>
        <w:tc>
          <w:tcPr>
            <w:tcW w:w="2067" w:type="dxa"/>
            <w:tcBorders>
              <w:top w:val="nil"/>
              <w:left w:val="single" w:sz="4" w:space="0" w:color="auto"/>
              <w:bottom w:val="nil"/>
              <w:right w:val="single" w:sz="4" w:space="0" w:color="auto"/>
            </w:tcBorders>
            <w:vAlign w:val="center"/>
          </w:tcPr>
          <w:p w14:paraId="5DECE29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3BCCA3D"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A75FC6"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121210"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4BAF33" w14:textId="77777777" w:rsidR="006B32CF" w:rsidRPr="00CE1ADE" w:rsidRDefault="006B32CF" w:rsidP="007643A8">
            <w:pPr>
              <w:pStyle w:val="TAC"/>
              <w:rPr>
                <w:rFonts w:cs="Arial"/>
                <w:szCs w:val="18"/>
                <w:lang w:val="en-US" w:eastAsia="zh-CN"/>
              </w:rPr>
            </w:pPr>
          </w:p>
        </w:tc>
      </w:tr>
      <w:tr w:rsidR="006B32CF" w:rsidRPr="00CE1ADE" w14:paraId="504BE986" w14:textId="77777777" w:rsidTr="007643A8">
        <w:trPr>
          <w:trHeight w:val="29"/>
        </w:trPr>
        <w:tc>
          <w:tcPr>
            <w:tcW w:w="2067" w:type="dxa"/>
            <w:tcBorders>
              <w:top w:val="nil"/>
              <w:left w:val="single" w:sz="4" w:space="0" w:color="auto"/>
              <w:bottom w:val="nil"/>
              <w:right w:val="single" w:sz="4" w:space="0" w:color="auto"/>
            </w:tcBorders>
            <w:vAlign w:val="center"/>
          </w:tcPr>
          <w:p w14:paraId="08B728A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59FEC3A"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6718C"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AEC0BB"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249A9B" w14:textId="77777777" w:rsidR="006B32CF" w:rsidRPr="00CE1ADE" w:rsidRDefault="006B32CF" w:rsidP="007643A8">
            <w:pPr>
              <w:pStyle w:val="TAC"/>
              <w:rPr>
                <w:rFonts w:cs="Arial"/>
                <w:szCs w:val="18"/>
                <w:lang w:val="en-US" w:eastAsia="zh-CN"/>
              </w:rPr>
            </w:pPr>
          </w:p>
        </w:tc>
      </w:tr>
      <w:tr w:rsidR="006B32CF" w:rsidRPr="00CE1ADE" w14:paraId="1905C6F5" w14:textId="77777777" w:rsidTr="007643A8">
        <w:trPr>
          <w:trHeight w:val="29"/>
        </w:trPr>
        <w:tc>
          <w:tcPr>
            <w:tcW w:w="2067" w:type="dxa"/>
            <w:tcBorders>
              <w:top w:val="nil"/>
              <w:left w:val="single" w:sz="4" w:space="0" w:color="auto"/>
              <w:bottom w:val="nil"/>
              <w:right w:val="single" w:sz="4" w:space="0" w:color="auto"/>
            </w:tcBorders>
            <w:vAlign w:val="center"/>
          </w:tcPr>
          <w:p w14:paraId="0B4AA2E2"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9576C7A"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95CE3"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9D3EC4" w14:textId="77777777" w:rsidR="006B32CF" w:rsidRPr="00CE1ADE" w:rsidRDefault="006B32CF" w:rsidP="007643A8">
            <w:pPr>
              <w:pStyle w:val="TAC"/>
              <w:rPr>
                <w:lang w:val="en-US" w:eastAsia="zh-CN" w:bidi="ar"/>
              </w:rPr>
            </w:pPr>
            <w:r w:rsidRPr="00CE1ADE">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37DB7EC" w14:textId="77777777" w:rsidR="006B32CF" w:rsidRPr="00CE1ADE" w:rsidRDefault="006B32CF" w:rsidP="007643A8">
            <w:pPr>
              <w:pStyle w:val="TAC"/>
              <w:rPr>
                <w:lang w:val="en-US" w:eastAsia="zh-CN"/>
              </w:rPr>
            </w:pPr>
            <w:r w:rsidRPr="00CE1ADE">
              <w:rPr>
                <w:lang w:val="en-US" w:eastAsia="zh-CN"/>
              </w:rPr>
              <w:t>1</w:t>
            </w:r>
          </w:p>
        </w:tc>
      </w:tr>
      <w:tr w:rsidR="006B32CF" w:rsidRPr="00CE1ADE" w14:paraId="6EE4129C" w14:textId="77777777" w:rsidTr="007643A8">
        <w:trPr>
          <w:trHeight w:val="29"/>
        </w:trPr>
        <w:tc>
          <w:tcPr>
            <w:tcW w:w="2067" w:type="dxa"/>
            <w:tcBorders>
              <w:top w:val="nil"/>
              <w:left w:val="single" w:sz="4" w:space="0" w:color="auto"/>
              <w:bottom w:val="nil"/>
              <w:right w:val="single" w:sz="4" w:space="0" w:color="auto"/>
            </w:tcBorders>
            <w:vAlign w:val="center"/>
          </w:tcPr>
          <w:p w14:paraId="0DAE5FE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5A1CB8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AC79F"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91214" w14:textId="77777777" w:rsidR="006B32CF" w:rsidRPr="00CE1ADE" w:rsidRDefault="006B32CF" w:rsidP="007643A8">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65751A5" w14:textId="77777777" w:rsidR="006B32CF" w:rsidRPr="00CE1ADE" w:rsidRDefault="006B32CF" w:rsidP="007643A8">
            <w:pPr>
              <w:pStyle w:val="TAC"/>
              <w:rPr>
                <w:lang w:val="en-US" w:eastAsia="zh-CN"/>
              </w:rPr>
            </w:pPr>
          </w:p>
        </w:tc>
      </w:tr>
      <w:tr w:rsidR="006B32CF" w:rsidRPr="00CE1ADE" w14:paraId="75EC4089" w14:textId="77777777" w:rsidTr="007643A8">
        <w:trPr>
          <w:trHeight w:val="29"/>
        </w:trPr>
        <w:tc>
          <w:tcPr>
            <w:tcW w:w="2067" w:type="dxa"/>
            <w:tcBorders>
              <w:top w:val="nil"/>
              <w:left w:val="single" w:sz="4" w:space="0" w:color="auto"/>
              <w:bottom w:val="nil"/>
              <w:right w:val="single" w:sz="4" w:space="0" w:color="auto"/>
            </w:tcBorders>
            <w:vAlign w:val="center"/>
          </w:tcPr>
          <w:p w14:paraId="3EAAEB8D"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E1B43E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80FC4"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51A3CD" w14:textId="77777777" w:rsidR="006B32CF" w:rsidRPr="00CE1ADE" w:rsidRDefault="006B32CF" w:rsidP="007643A8">
            <w:pPr>
              <w:pStyle w:val="TAC"/>
              <w:rPr>
                <w:lang w:val="en-US" w:eastAsia="zh-CN" w:bidi="ar"/>
              </w:rPr>
            </w:pPr>
            <w:r w:rsidRPr="00CE1ADE">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605C1E6" w14:textId="77777777" w:rsidR="006B32CF" w:rsidRPr="00CE1ADE" w:rsidRDefault="006B32CF" w:rsidP="007643A8">
            <w:pPr>
              <w:pStyle w:val="TAC"/>
              <w:rPr>
                <w:lang w:val="en-US" w:eastAsia="zh-CN"/>
              </w:rPr>
            </w:pPr>
          </w:p>
        </w:tc>
      </w:tr>
      <w:tr w:rsidR="006B32CF" w:rsidRPr="00CE1ADE" w14:paraId="6FBB3052" w14:textId="77777777" w:rsidTr="007643A8">
        <w:trPr>
          <w:trHeight w:val="29"/>
        </w:trPr>
        <w:tc>
          <w:tcPr>
            <w:tcW w:w="2067" w:type="dxa"/>
            <w:tcBorders>
              <w:top w:val="nil"/>
              <w:left w:val="single" w:sz="4" w:space="0" w:color="auto"/>
              <w:bottom w:val="nil"/>
              <w:right w:val="single" w:sz="4" w:space="0" w:color="auto"/>
            </w:tcBorders>
            <w:vAlign w:val="center"/>
          </w:tcPr>
          <w:p w14:paraId="0374B98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FFDA63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F4F39"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EF081D" w14:textId="77777777" w:rsidR="006B32CF" w:rsidRPr="00CE1ADE" w:rsidRDefault="006B32CF" w:rsidP="007643A8">
            <w:pPr>
              <w:pStyle w:val="TAC"/>
              <w:rPr>
                <w:lang w:val="en-US"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A17022C"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50796DC" w14:textId="77777777" w:rsidTr="007643A8">
        <w:trPr>
          <w:trHeight w:val="29"/>
        </w:trPr>
        <w:tc>
          <w:tcPr>
            <w:tcW w:w="2067" w:type="dxa"/>
            <w:tcBorders>
              <w:top w:val="nil"/>
              <w:left w:val="single" w:sz="4" w:space="0" w:color="auto"/>
              <w:bottom w:val="nil"/>
              <w:right w:val="single" w:sz="4" w:space="0" w:color="auto"/>
            </w:tcBorders>
            <w:vAlign w:val="center"/>
          </w:tcPr>
          <w:p w14:paraId="7B399E90"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C85065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19744" w14:textId="77777777" w:rsidR="006B32CF" w:rsidRPr="00CE1ADE" w:rsidRDefault="006B32CF" w:rsidP="007643A8">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24ED2F" w14:textId="77777777" w:rsidR="006B32CF" w:rsidRPr="00CE1ADE" w:rsidRDefault="006B32CF" w:rsidP="007643A8">
            <w:pPr>
              <w:pStyle w:val="TAC"/>
              <w:rPr>
                <w:lang w:val="en-US"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AAC09F9" w14:textId="77777777" w:rsidR="006B32CF" w:rsidRPr="00CE1ADE" w:rsidRDefault="006B32CF" w:rsidP="007643A8">
            <w:pPr>
              <w:pStyle w:val="TAC"/>
              <w:rPr>
                <w:lang w:val="en-US" w:eastAsia="zh-CN"/>
              </w:rPr>
            </w:pPr>
          </w:p>
        </w:tc>
      </w:tr>
      <w:tr w:rsidR="006B32CF" w:rsidRPr="00CE1ADE" w14:paraId="5E88456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F33441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C751A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59D30"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BC0298" w14:textId="77777777" w:rsidR="006B32CF" w:rsidRPr="00CE1ADE" w:rsidRDefault="006B32CF" w:rsidP="007643A8">
            <w:pPr>
              <w:pStyle w:val="TAC"/>
              <w:rPr>
                <w:lang w:val="en-US"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BC57FD" w14:textId="77777777" w:rsidR="006B32CF" w:rsidRPr="00CE1ADE" w:rsidRDefault="006B32CF" w:rsidP="007643A8">
            <w:pPr>
              <w:pStyle w:val="TAC"/>
              <w:rPr>
                <w:lang w:val="en-US" w:eastAsia="zh-CN"/>
              </w:rPr>
            </w:pPr>
          </w:p>
        </w:tc>
      </w:tr>
      <w:tr w:rsidR="006B32CF" w:rsidRPr="00CE1ADE" w14:paraId="5FA656F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CDC2923" w14:textId="77777777" w:rsidR="006B32CF" w:rsidRPr="00CE1ADE" w:rsidRDefault="006B32CF" w:rsidP="007643A8">
            <w:pPr>
              <w:pStyle w:val="TAC"/>
              <w:rPr>
                <w:lang w:val="en-US"/>
              </w:rPr>
            </w:pPr>
            <w:r w:rsidRPr="00CE1ADE">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522E295" w14:textId="7EC70241" w:rsidR="006B32CF" w:rsidRPr="00CE1ADE" w:rsidRDefault="006B32CF" w:rsidP="007643A8">
            <w:pPr>
              <w:pStyle w:val="TAC"/>
              <w:rPr>
                <w:lang w:val="en-US" w:eastAsia="zh-CN"/>
              </w:rPr>
            </w:pPr>
            <w:r w:rsidRPr="00CE1ADE">
              <w:rPr>
                <w:lang w:val="en-US" w:eastAsia="zh-CN"/>
              </w:rPr>
              <w:t>n41</w:t>
            </w:r>
            <w:ins w:id="269" w:author="ZTE-Ma Zhifeng" w:date="2024-10-05T11:00:00Z">
              <w:r w:rsidR="007643A8">
                <w:rPr>
                  <w:lang w:val="en-US" w:eastAsia="zh-CN"/>
                </w:rPr>
                <w:t>A</w:t>
              </w:r>
            </w:ins>
            <w:r w:rsidRPr="00CE1ADE">
              <w:rPr>
                <w:vertAlign w:val="superscript"/>
                <w:lang w:val="en-US" w:eastAsia="zh-CN"/>
              </w:rPr>
              <w:t>7,9</w:t>
            </w:r>
          </w:p>
          <w:p w14:paraId="765B30D0" w14:textId="77777777" w:rsidR="006B32CF" w:rsidRPr="00CE1ADE" w:rsidRDefault="006B32CF" w:rsidP="007643A8">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236C8EBB" w14:textId="77777777" w:rsidR="006B32CF" w:rsidRPr="00CE1ADE" w:rsidRDefault="006B32CF" w:rsidP="007643A8">
            <w:pPr>
              <w:pStyle w:val="TAC"/>
              <w:rPr>
                <w:lang w:eastAsia="zh-CN"/>
              </w:rPr>
            </w:pPr>
            <w:r w:rsidRPr="00CE1ADE">
              <w:rPr>
                <w:lang w:eastAsia="zh-CN"/>
              </w:rPr>
              <w:t>CA_n25A-n71A</w:t>
            </w:r>
          </w:p>
          <w:p w14:paraId="16AC5675" w14:textId="77777777" w:rsidR="006B32CF" w:rsidRPr="00CE1ADE" w:rsidRDefault="006B32CF" w:rsidP="007643A8">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D74A8"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F14D0A"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2543C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EBF6938" w14:textId="77777777" w:rsidTr="007643A8">
        <w:trPr>
          <w:trHeight w:val="29"/>
        </w:trPr>
        <w:tc>
          <w:tcPr>
            <w:tcW w:w="2067" w:type="dxa"/>
            <w:tcBorders>
              <w:top w:val="nil"/>
              <w:left w:val="single" w:sz="4" w:space="0" w:color="auto"/>
              <w:bottom w:val="nil"/>
              <w:right w:val="single" w:sz="4" w:space="0" w:color="auto"/>
            </w:tcBorders>
            <w:vAlign w:val="center"/>
          </w:tcPr>
          <w:p w14:paraId="0B63907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5A9B7F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341F1"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0591C5"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BB5F687" w14:textId="77777777" w:rsidR="006B32CF" w:rsidRPr="00CE1ADE" w:rsidRDefault="006B32CF" w:rsidP="007643A8">
            <w:pPr>
              <w:pStyle w:val="TAC"/>
              <w:rPr>
                <w:lang w:val="en-US" w:eastAsia="zh-CN"/>
              </w:rPr>
            </w:pPr>
          </w:p>
        </w:tc>
      </w:tr>
      <w:tr w:rsidR="006B32CF" w:rsidRPr="00CE1ADE" w14:paraId="2EEAC13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0344A76"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193E6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C9FDB"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0D8F10" w14:textId="77777777" w:rsidR="006B32CF" w:rsidRPr="00CE1ADE" w:rsidRDefault="006B32CF" w:rsidP="007643A8">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B36586A" w14:textId="77777777" w:rsidR="006B32CF" w:rsidRPr="00CE1ADE" w:rsidRDefault="006B32CF" w:rsidP="007643A8">
            <w:pPr>
              <w:pStyle w:val="TAC"/>
              <w:rPr>
                <w:lang w:val="en-US" w:eastAsia="zh-CN"/>
              </w:rPr>
            </w:pPr>
          </w:p>
        </w:tc>
      </w:tr>
      <w:tr w:rsidR="006B32CF" w:rsidRPr="00CE1ADE" w14:paraId="58225E0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F03F5C2" w14:textId="77777777" w:rsidR="006B32CF" w:rsidRPr="00CE1ADE" w:rsidRDefault="006B32CF" w:rsidP="007643A8">
            <w:pPr>
              <w:pStyle w:val="TAC"/>
              <w:rPr>
                <w:lang w:val="en-US"/>
              </w:rPr>
            </w:pPr>
            <w:r w:rsidRPr="00CE1ADE">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5F800F2" w14:textId="33AE75A5" w:rsidR="006B32CF" w:rsidRPr="00CE1ADE" w:rsidRDefault="006B32CF" w:rsidP="007643A8">
            <w:pPr>
              <w:pStyle w:val="TAC"/>
              <w:rPr>
                <w:lang w:eastAsia="zh-CN"/>
              </w:rPr>
            </w:pPr>
            <w:r w:rsidRPr="00CE1ADE">
              <w:rPr>
                <w:lang w:val="en-US" w:eastAsia="zh-CN"/>
              </w:rPr>
              <w:t>n41</w:t>
            </w:r>
            <w:ins w:id="270" w:author="ZTE-Ma Zhifeng" w:date="2024-10-05T11:00:00Z">
              <w:r w:rsidR="007643A8">
                <w:rPr>
                  <w:lang w:val="en-US" w:eastAsia="zh-CN"/>
                </w:rPr>
                <w:t>A</w:t>
              </w:r>
            </w:ins>
            <w:r w:rsidRPr="00CE1ADE">
              <w:rPr>
                <w:vertAlign w:val="superscript"/>
                <w:lang w:val="en-US" w:eastAsia="zh-CN"/>
              </w:rPr>
              <w:t>7,9</w:t>
            </w:r>
          </w:p>
          <w:p w14:paraId="26492C4B" w14:textId="77777777" w:rsidR="006B32CF" w:rsidRPr="00CE1ADE" w:rsidRDefault="006B32CF" w:rsidP="007643A8">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6034EDB2" w14:textId="77777777" w:rsidR="006B32CF" w:rsidRPr="00CE1ADE" w:rsidRDefault="006B32CF" w:rsidP="007643A8">
            <w:pPr>
              <w:pStyle w:val="TAC"/>
              <w:rPr>
                <w:lang w:eastAsia="zh-CN"/>
              </w:rPr>
            </w:pPr>
            <w:r w:rsidRPr="00CE1ADE">
              <w:rPr>
                <w:lang w:eastAsia="zh-CN"/>
              </w:rPr>
              <w:t>CA_n25A-n71A</w:t>
            </w:r>
          </w:p>
          <w:p w14:paraId="698FA532" w14:textId="77777777" w:rsidR="006B32CF" w:rsidRPr="00CE1ADE" w:rsidRDefault="006B32CF" w:rsidP="007643A8">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C15FB5"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8175DA"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92F08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BC99638" w14:textId="77777777" w:rsidTr="007643A8">
        <w:trPr>
          <w:trHeight w:val="29"/>
        </w:trPr>
        <w:tc>
          <w:tcPr>
            <w:tcW w:w="2067" w:type="dxa"/>
            <w:tcBorders>
              <w:top w:val="nil"/>
              <w:left w:val="single" w:sz="4" w:space="0" w:color="auto"/>
              <w:bottom w:val="nil"/>
              <w:right w:val="single" w:sz="4" w:space="0" w:color="auto"/>
            </w:tcBorders>
            <w:vAlign w:val="center"/>
          </w:tcPr>
          <w:p w14:paraId="397F3852"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0A0779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86826"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02530"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97F82CB" w14:textId="77777777" w:rsidR="006B32CF" w:rsidRPr="00CE1ADE" w:rsidRDefault="006B32CF" w:rsidP="007643A8">
            <w:pPr>
              <w:pStyle w:val="TAC"/>
              <w:rPr>
                <w:lang w:val="en-US" w:eastAsia="zh-CN"/>
              </w:rPr>
            </w:pPr>
          </w:p>
        </w:tc>
      </w:tr>
      <w:tr w:rsidR="006B32CF" w:rsidRPr="00CE1ADE" w14:paraId="0D930C8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F94881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3662A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286C5"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A8E398"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730289D" w14:textId="77777777" w:rsidR="006B32CF" w:rsidRPr="00CE1ADE" w:rsidRDefault="006B32CF" w:rsidP="007643A8">
            <w:pPr>
              <w:pStyle w:val="TAC"/>
              <w:rPr>
                <w:lang w:val="en-US" w:eastAsia="zh-CN"/>
              </w:rPr>
            </w:pPr>
          </w:p>
        </w:tc>
      </w:tr>
      <w:tr w:rsidR="006B32CF" w:rsidRPr="00CE1ADE" w14:paraId="57CF020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D54ED90" w14:textId="77777777" w:rsidR="006B32CF" w:rsidRPr="00CE1ADE" w:rsidRDefault="006B32CF" w:rsidP="007643A8">
            <w:pPr>
              <w:pStyle w:val="TAC"/>
              <w:rPr>
                <w:lang w:val="en-US"/>
              </w:rPr>
            </w:pPr>
            <w:r w:rsidRPr="00CE1ADE">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E2A8894" w14:textId="46E4027F" w:rsidR="006B32CF" w:rsidRPr="00CE1ADE" w:rsidRDefault="006B32CF" w:rsidP="007643A8">
            <w:pPr>
              <w:pStyle w:val="TAC"/>
              <w:rPr>
                <w:lang w:val="en-US" w:eastAsia="zh-CN"/>
              </w:rPr>
            </w:pPr>
            <w:r w:rsidRPr="00CE1ADE">
              <w:rPr>
                <w:lang w:val="en-US" w:eastAsia="zh-CN"/>
              </w:rPr>
              <w:t>n41</w:t>
            </w:r>
            <w:ins w:id="271" w:author="ZTE-Ma Zhifeng" w:date="2024-10-05T11:00:00Z">
              <w:r w:rsidR="007643A8">
                <w:rPr>
                  <w:lang w:val="en-US" w:eastAsia="zh-CN"/>
                </w:rPr>
                <w:t>A</w:t>
              </w:r>
            </w:ins>
            <w:r w:rsidRPr="00CE1ADE">
              <w:rPr>
                <w:vertAlign w:val="superscript"/>
                <w:lang w:val="en-US" w:eastAsia="zh-CN"/>
              </w:rPr>
              <w:t>7,9</w:t>
            </w:r>
          </w:p>
          <w:p w14:paraId="60C65262" w14:textId="77777777" w:rsidR="006B32CF" w:rsidRPr="00CE1ADE" w:rsidRDefault="006B32CF" w:rsidP="007643A8">
            <w:pPr>
              <w:pStyle w:val="TAC"/>
              <w:rPr>
                <w:lang w:val="en-US"/>
              </w:rPr>
            </w:pPr>
            <w:r w:rsidRPr="00CE1ADE">
              <w:rPr>
                <w:lang w:val="en-US"/>
              </w:rPr>
              <w:t>CA_n25A-n41A</w:t>
            </w:r>
            <w:r w:rsidRPr="00CE1ADE">
              <w:rPr>
                <w:vertAlign w:val="superscript"/>
                <w:lang w:val="en-US" w:eastAsia="zh-CN"/>
              </w:rPr>
              <w:t>7</w:t>
            </w:r>
          </w:p>
          <w:p w14:paraId="3353516B" w14:textId="77777777" w:rsidR="006B32CF" w:rsidRPr="00CE1ADE" w:rsidRDefault="006B32CF" w:rsidP="007643A8">
            <w:pPr>
              <w:pStyle w:val="TAC"/>
              <w:rPr>
                <w:lang w:val="en-US"/>
              </w:rPr>
            </w:pPr>
            <w:r w:rsidRPr="00CE1ADE">
              <w:rPr>
                <w:lang w:val="en-US"/>
              </w:rPr>
              <w:t>CA_n25A-n71A</w:t>
            </w:r>
          </w:p>
          <w:p w14:paraId="1E674B37" w14:textId="77777777" w:rsidR="006B32CF" w:rsidRPr="00CE1ADE" w:rsidRDefault="006B32CF" w:rsidP="007643A8">
            <w:pPr>
              <w:pStyle w:val="TAC"/>
              <w:rPr>
                <w:lang w:val="en-US"/>
              </w:rPr>
            </w:pPr>
            <w:r w:rsidRPr="00CE1ADE">
              <w:rPr>
                <w:lang w:val="en-US"/>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BD528C" w14:textId="77777777" w:rsidR="006B32CF" w:rsidRPr="00CE1ADE" w:rsidRDefault="006B32CF" w:rsidP="007643A8">
            <w:pPr>
              <w:pStyle w:val="TAC"/>
              <w:rPr>
                <w:lang w:val="en-US"/>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14AF56"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972E11"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6EC38F09" w14:textId="77777777" w:rsidTr="007643A8">
        <w:trPr>
          <w:trHeight w:val="29"/>
        </w:trPr>
        <w:tc>
          <w:tcPr>
            <w:tcW w:w="2067" w:type="dxa"/>
            <w:tcBorders>
              <w:top w:val="nil"/>
              <w:left w:val="single" w:sz="4" w:space="0" w:color="auto"/>
              <w:bottom w:val="nil"/>
              <w:right w:val="single" w:sz="4" w:space="0" w:color="auto"/>
            </w:tcBorders>
            <w:vAlign w:val="center"/>
          </w:tcPr>
          <w:p w14:paraId="3B8D2400"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0AAF7F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73152" w14:textId="77777777" w:rsidR="006B32CF" w:rsidRPr="00CE1ADE" w:rsidRDefault="006B32CF" w:rsidP="007643A8">
            <w:pPr>
              <w:pStyle w:val="TAC"/>
              <w:rPr>
                <w:lang w:val="en-US"/>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2BDCED"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C7242D" w14:textId="77777777" w:rsidR="006B32CF" w:rsidRPr="00CE1ADE" w:rsidRDefault="006B32CF" w:rsidP="007643A8">
            <w:pPr>
              <w:pStyle w:val="TAC"/>
              <w:rPr>
                <w:lang w:val="en-US" w:eastAsia="zh-CN"/>
              </w:rPr>
            </w:pPr>
          </w:p>
        </w:tc>
      </w:tr>
      <w:tr w:rsidR="006B32CF" w:rsidRPr="00CE1ADE" w14:paraId="2DDEB43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F53516A"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67472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21989" w14:textId="77777777" w:rsidR="006B32CF" w:rsidRPr="00CE1ADE" w:rsidRDefault="006B32CF" w:rsidP="007643A8">
            <w:pPr>
              <w:pStyle w:val="TAC"/>
              <w:rPr>
                <w:lang w:val="en-US"/>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3A593D"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7E430A" w14:textId="77777777" w:rsidR="006B32CF" w:rsidRPr="00CE1ADE" w:rsidRDefault="006B32CF" w:rsidP="007643A8">
            <w:pPr>
              <w:pStyle w:val="TAC"/>
              <w:rPr>
                <w:lang w:val="en-US" w:eastAsia="zh-CN"/>
              </w:rPr>
            </w:pPr>
          </w:p>
        </w:tc>
      </w:tr>
      <w:tr w:rsidR="006B32CF" w:rsidRPr="00CE1ADE" w14:paraId="35241EE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3B49D29" w14:textId="77777777" w:rsidR="006B32CF" w:rsidRPr="00CE1ADE" w:rsidRDefault="006B32CF" w:rsidP="007643A8">
            <w:pPr>
              <w:pStyle w:val="TAC"/>
              <w:rPr>
                <w:lang w:val="en-US"/>
              </w:rPr>
            </w:pPr>
            <w:r w:rsidRPr="00CE1ADE">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2FE1F69" w14:textId="3440ADE2" w:rsidR="006B32CF" w:rsidRDefault="006B32CF" w:rsidP="007643A8">
            <w:pPr>
              <w:pStyle w:val="TAC"/>
              <w:rPr>
                <w:lang w:val="en-US" w:eastAsia="zh-CN"/>
              </w:rPr>
            </w:pPr>
            <w:r>
              <w:rPr>
                <w:lang w:val="en-US" w:eastAsia="zh-CN"/>
              </w:rPr>
              <w:t>n41</w:t>
            </w:r>
            <w:ins w:id="272" w:author="ZTE-Ma Zhifeng" w:date="2024-10-05T11:00:00Z">
              <w:r w:rsidR="007643A8">
                <w:rPr>
                  <w:lang w:val="en-US" w:eastAsia="zh-CN"/>
                </w:rPr>
                <w:t>A</w:t>
              </w:r>
            </w:ins>
            <w:r>
              <w:rPr>
                <w:vertAlign w:val="superscript"/>
                <w:lang w:val="en-US" w:eastAsia="zh-CN"/>
              </w:rPr>
              <w:t>7,9</w:t>
            </w:r>
          </w:p>
          <w:p w14:paraId="7A07E019" w14:textId="77777777" w:rsidR="006B32CF" w:rsidRPr="00E61D25" w:rsidRDefault="006B32CF" w:rsidP="007643A8">
            <w:pPr>
              <w:pStyle w:val="TAC"/>
              <w:rPr>
                <w:lang w:val="en-US"/>
              </w:rPr>
            </w:pPr>
            <w:r w:rsidRPr="00E61D25">
              <w:rPr>
                <w:lang w:val="en-US"/>
              </w:rPr>
              <w:t>CA_n25A-n41A</w:t>
            </w:r>
            <w:r>
              <w:rPr>
                <w:vertAlign w:val="superscript"/>
                <w:lang w:val="en-US" w:eastAsia="zh-CN"/>
              </w:rPr>
              <w:t>7</w:t>
            </w:r>
          </w:p>
          <w:p w14:paraId="1B2D20EF" w14:textId="77777777" w:rsidR="006B32CF" w:rsidRPr="00E61D25" w:rsidRDefault="006B32CF" w:rsidP="007643A8">
            <w:pPr>
              <w:pStyle w:val="TAC"/>
              <w:rPr>
                <w:lang w:val="en-US"/>
              </w:rPr>
            </w:pPr>
            <w:r w:rsidRPr="00E61D25">
              <w:rPr>
                <w:lang w:val="en-US"/>
              </w:rPr>
              <w:t>CA_n25A-n71A</w:t>
            </w:r>
          </w:p>
          <w:p w14:paraId="2D55426C" w14:textId="77777777" w:rsidR="006B32CF" w:rsidRPr="00CE1ADE" w:rsidRDefault="006B32CF" w:rsidP="007643A8">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1FBA8"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802E62"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2800A9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5C44CDF" w14:textId="77777777" w:rsidTr="007643A8">
        <w:trPr>
          <w:trHeight w:val="29"/>
        </w:trPr>
        <w:tc>
          <w:tcPr>
            <w:tcW w:w="2067" w:type="dxa"/>
            <w:tcBorders>
              <w:top w:val="nil"/>
              <w:left w:val="single" w:sz="4" w:space="0" w:color="auto"/>
              <w:bottom w:val="nil"/>
              <w:right w:val="single" w:sz="4" w:space="0" w:color="auto"/>
            </w:tcBorders>
            <w:vAlign w:val="center"/>
          </w:tcPr>
          <w:p w14:paraId="45C22CC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53BC1B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3DFB4"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9BBC7"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215B4C2" w14:textId="77777777" w:rsidR="006B32CF" w:rsidRPr="00CE1ADE" w:rsidRDefault="006B32CF" w:rsidP="007643A8">
            <w:pPr>
              <w:pStyle w:val="TAC"/>
              <w:rPr>
                <w:lang w:val="en-US" w:eastAsia="zh-CN"/>
              </w:rPr>
            </w:pPr>
          </w:p>
        </w:tc>
      </w:tr>
      <w:tr w:rsidR="006B32CF" w:rsidRPr="00CE1ADE" w14:paraId="159B290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6C5CB0C"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0B628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EABDB"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A3C4DB"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4C3C64B" w14:textId="77777777" w:rsidR="006B32CF" w:rsidRPr="00CE1ADE" w:rsidRDefault="006B32CF" w:rsidP="007643A8">
            <w:pPr>
              <w:pStyle w:val="TAC"/>
              <w:rPr>
                <w:lang w:val="en-US" w:eastAsia="zh-CN"/>
              </w:rPr>
            </w:pPr>
          </w:p>
        </w:tc>
      </w:tr>
      <w:tr w:rsidR="006B32CF" w:rsidRPr="00CE1ADE" w14:paraId="7EEF8A9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C82B0A9" w14:textId="77777777" w:rsidR="006B32CF" w:rsidRPr="00CE1ADE" w:rsidRDefault="006B32CF" w:rsidP="007643A8">
            <w:pPr>
              <w:pStyle w:val="TAC"/>
              <w:rPr>
                <w:lang w:val="en-US"/>
              </w:rPr>
            </w:pPr>
            <w:r w:rsidRPr="00CE1ADE">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CC03489" w14:textId="305B9896" w:rsidR="006B32CF" w:rsidRDefault="006B32CF" w:rsidP="007643A8">
            <w:pPr>
              <w:pStyle w:val="TAC"/>
              <w:rPr>
                <w:lang w:val="en-US" w:eastAsia="zh-CN"/>
              </w:rPr>
            </w:pPr>
            <w:r>
              <w:rPr>
                <w:lang w:val="en-US" w:eastAsia="zh-CN"/>
              </w:rPr>
              <w:t>n41</w:t>
            </w:r>
            <w:ins w:id="273" w:author="ZTE-Ma Zhifeng" w:date="2024-10-05T11:00:00Z">
              <w:r w:rsidR="007643A8">
                <w:rPr>
                  <w:lang w:val="en-US" w:eastAsia="zh-CN"/>
                </w:rPr>
                <w:t>A</w:t>
              </w:r>
            </w:ins>
            <w:r>
              <w:rPr>
                <w:vertAlign w:val="superscript"/>
                <w:lang w:val="en-US" w:eastAsia="zh-CN"/>
              </w:rPr>
              <w:t>7,9</w:t>
            </w:r>
          </w:p>
          <w:p w14:paraId="34AC5066" w14:textId="77777777" w:rsidR="006B32CF" w:rsidRPr="00E61D25" w:rsidRDefault="006B32CF" w:rsidP="007643A8">
            <w:pPr>
              <w:pStyle w:val="TAC"/>
              <w:rPr>
                <w:lang w:val="en-US"/>
              </w:rPr>
            </w:pPr>
            <w:r w:rsidRPr="00E61D25">
              <w:rPr>
                <w:lang w:val="en-US"/>
              </w:rPr>
              <w:t>CA_n25A-n41A</w:t>
            </w:r>
            <w:r>
              <w:rPr>
                <w:vertAlign w:val="superscript"/>
                <w:lang w:val="en-US" w:eastAsia="zh-CN"/>
              </w:rPr>
              <w:t>7</w:t>
            </w:r>
          </w:p>
          <w:p w14:paraId="519530B8" w14:textId="77777777" w:rsidR="006B32CF" w:rsidRPr="00E61D25" w:rsidRDefault="006B32CF" w:rsidP="007643A8">
            <w:pPr>
              <w:pStyle w:val="TAC"/>
              <w:rPr>
                <w:lang w:val="en-US"/>
              </w:rPr>
            </w:pPr>
            <w:r w:rsidRPr="00E61D25">
              <w:rPr>
                <w:lang w:val="en-US"/>
              </w:rPr>
              <w:t>CA_n25A-n71A</w:t>
            </w:r>
          </w:p>
          <w:p w14:paraId="637AF09D" w14:textId="77777777" w:rsidR="006B32CF" w:rsidRPr="00CE1ADE" w:rsidRDefault="006B32CF" w:rsidP="007643A8">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D94D8"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40C31"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849907"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7774EB89" w14:textId="77777777" w:rsidTr="007643A8">
        <w:trPr>
          <w:trHeight w:val="29"/>
        </w:trPr>
        <w:tc>
          <w:tcPr>
            <w:tcW w:w="2067" w:type="dxa"/>
            <w:tcBorders>
              <w:top w:val="nil"/>
              <w:left w:val="single" w:sz="4" w:space="0" w:color="auto"/>
              <w:bottom w:val="nil"/>
              <w:right w:val="single" w:sz="4" w:space="0" w:color="auto"/>
            </w:tcBorders>
            <w:vAlign w:val="center"/>
          </w:tcPr>
          <w:p w14:paraId="46A4B60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7E7BEB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BAD8C"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8DA981"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AAC84F0" w14:textId="77777777" w:rsidR="006B32CF" w:rsidRPr="00CE1ADE" w:rsidRDefault="006B32CF" w:rsidP="007643A8">
            <w:pPr>
              <w:pStyle w:val="TAC"/>
              <w:rPr>
                <w:lang w:val="en-US" w:eastAsia="zh-CN"/>
              </w:rPr>
            </w:pPr>
          </w:p>
        </w:tc>
      </w:tr>
      <w:tr w:rsidR="006B32CF" w:rsidRPr="00CE1ADE" w14:paraId="469CC55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B7CECBD"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93062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094F6"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3F6614" w14:textId="77777777" w:rsidR="006B32CF" w:rsidRPr="00CE1ADE" w:rsidRDefault="006B32CF" w:rsidP="007643A8">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43BD665" w14:textId="77777777" w:rsidR="006B32CF" w:rsidRPr="00CE1ADE" w:rsidRDefault="006B32CF" w:rsidP="007643A8">
            <w:pPr>
              <w:pStyle w:val="TAC"/>
              <w:rPr>
                <w:lang w:val="en-US" w:eastAsia="zh-CN"/>
              </w:rPr>
            </w:pPr>
          </w:p>
        </w:tc>
      </w:tr>
      <w:tr w:rsidR="006B32CF" w:rsidRPr="00CE1ADE" w14:paraId="198816D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74AB275" w14:textId="77777777" w:rsidR="006B32CF" w:rsidRPr="00CE1ADE" w:rsidRDefault="006B32CF" w:rsidP="007643A8">
            <w:pPr>
              <w:pStyle w:val="TAC"/>
              <w:rPr>
                <w:lang w:val="en-US"/>
              </w:rPr>
            </w:pPr>
            <w:r w:rsidRPr="00CE1ADE">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7ACF9E9" w14:textId="77777777" w:rsidR="006B32CF" w:rsidRPr="00CE1ADE" w:rsidRDefault="006B32CF" w:rsidP="007643A8">
            <w:pPr>
              <w:pStyle w:val="TAC"/>
              <w:rPr>
                <w:lang w:val="en-US"/>
              </w:rPr>
            </w:pPr>
            <w:r w:rsidRPr="00CE1ADE">
              <w:rPr>
                <w:lang w:val="en-US"/>
              </w:rPr>
              <w:t>CA_n25A-n41A</w:t>
            </w:r>
          </w:p>
          <w:p w14:paraId="21FC3D75" w14:textId="77777777" w:rsidR="006B32CF" w:rsidRPr="00CE1ADE" w:rsidRDefault="006B32CF" w:rsidP="007643A8">
            <w:pPr>
              <w:pStyle w:val="TAC"/>
              <w:rPr>
                <w:lang w:val="en-US"/>
              </w:rPr>
            </w:pPr>
            <w:r w:rsidRPr="00CE1ADE">
              <w:rPr>
                <w:lang w:val="en-US"/>
              </w:rPr>
              <w:t>CA_n25A-n71A</w:t>
            </w:r>
          </w:p>
          <w:p w14:paraId="64CE74DD" w14:textId="77777777" w:rsidR="006B32CF" w:rsidRPr="00CE1ADE" w:rsidRDefault="006B32CF" w:rsidP="007643A8">
            <w:pPr>
              <w:pStyle w:val="TAC"/>
              <w:rPr>
                <w:lang w:val="en-US" w:eastAsia="zh-CN"/>
              </w:rPr>
            </w:pPr>
            <w:r w:rsidRPr="00CE1ADE">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F662770"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3D5C4"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72CB77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77B2AC16" w14:textId="77777777" w:rsidTr="007643A8">
        <w:trPr>
          <w:trHeight w:val="29"/>
        </w:trPr>
        <w:tc>
          <w:tcPr>
            <w:tcW w:w="2067" w:type="dxa"/>
            <w:tcBorders>
              <w:top w:val="nil"/>
              <w:left w:val="single" w:sz="4" w:space="0" w:color="auto"/>
              <w:bottom w:val="nil"/>
              <w:right w:val="single" w:sz="4" w:space="0" w:color="auto"/>
            </w:tcBorders>
            <w:vAlign w:val="center"/>
          </w:tcPr>
          <w:p w14:paraId="14E12D8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D9CF58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1EB2"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D5B6C"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AE90006" w14:textId="77777777" w:rsidR="006B32CF" w:rsidRPr="00CE1ADE" w:rsidRDefault="006B32CF" w:rsidP="007643A8">
            <w:pPr>
              <w:pStyle w:val="TAC"/>
              <w:rPr>
                <w:lang w:val="en-US" w:eastAsia="zh-CN"/>
              </w:rPr>
            </w:pPr>
          </w:p>
        </w:tc>
      </w:tr>
      <w:tr w:rsidR="006B32CF" w:rsidRPr="00CE1ADE" w14:paraId="73552FA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C80B3E4"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81FAE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28DC3"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854DA0"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FFE086" w14:textId="77777777" w:rsidR="006B32CF" w:rsidRPr="00CE1ADE" w:rsidRDefault="006B32CF" w:rsidP="007643A8">
            <w:pPr>
              <w:pStyle w:val="TAC"/>
              <w:rPr>
                <w:lang w:val="en-US" w:eastAsia="zh-CN"/>
              </w:rPr>
            </w:pPr>
          </w:p>
        </w:tc>
      </w:tr>
      <w:tr w:rsidR="006B32CF" w:rsidRPr="00CE1ADE" w14:paraId="43EF706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611CB46" w14:textId="77777777" w:rsidR="006B32CF" w:rsidRPr="00CE1ADE" w:rsidRDefault="006B32CF" w:rsidP="007643A8">
            <w:pPr>
              <w:pStyle w:val="TAC"/>
              <w:rPr>
                <w:lang w:val="en-US"/>
              </w:rPr>
            </w:pPr>
            <w:r w:rsidRPr="00CE1ADE">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3B004E3" w14:textId="44F97208" w:rsidR="006B32CF" w:rsidRPr="00CE1ADE" w:rsidRDefault="006B32CF" w:rsidP="007643A8">
            <w:pPr>
              <w:pStyle w:val="TAC"/>
              <w:rPr>
                <w:lang w:val="en-US" w:eastAsia="zh-CN"/>
              </w:rPr>
            </w:pPr>
            <w:r w:rsidRPr="00CE1ADE">
              <w:rPr>
                <w:lang w:val="en-US" w:eastAsia="zh-CN"/>
              </w:rPr>
              <w:t>n41</w:t>
            </w:r>
            <w:ins w:id="274" w:author="ZTE-Ma Zhifeng" w:date="2024-10-05T11:00:00Z">
              <w:r w:rsidR="007643A8">
                <w:rPr>
                  <w:lang w:val="en-US" w:eastAsia="zh-CN"/>
                </w:rPr>
                <w:t>A</w:t>
              </w:r>
            </w:ins>
            <w:r w:rsidRPr="00CE1ADE">
              <w:rPr>
                <w:vertAlign w:val="superscript"/>
                <w:lang w:val="en-US" w:eastAsia="zh-CN"/>
              </w:rPr>
              <w:t>7,9</w:t>
            </w:r>
          </w:p>
          <w:p w14:paraId="62B844BD" w14:textId="77777777" w:rsidR="006B32CF" w:rsidRPr="00CE1ADE" w:rsidRDefault="006B32CF" w:rsidP="007643A8">
            <w:pPr>
              <w:pStyle w:val="TAC"/>
              <w:rPr>
                <w:lang w:val="en-US"/>
              </w:rPr>
            </w:pPr>
            <w:r w:rsidRPr="00CE1ADE">
              <w:rPr>
                <w:lang w:val="en-US"/>
              </w:rPr>
              <w:t>CA_n25A-n41A</w:t>
            </w:r>
            <w:r w:rsidRPr="00CE1ADE">
              <w:rPr>
                <w:vertAlign w:val="superscript"/>
                <w:lang w:val="en-US" w:eastAsia="zh-CN"/>
              </w:rPr>
              <w:t>7</w:t>
            </w:r>
          </w:p>
          <w:p w14:paraId="5232036A" w14:textId="77777777" w:rsidR="006B32CF" w:rsidRPr="00CE1ADE" w:rsidRDefault="006B32CF" w:rsidP="007643A8">
            <w:pPr>
              <w:pStyle w:val="TAC"/>
              <w:rPr>
                <w:lang w:val="en-US"/>
              </w:rPr>
            </w:pPr>
            <w:r w:rsidRPr="00CE1ADE">
              <w:rPr>
                <w:lang w:val="en-US"/>
              </w:rPr>
              <w:t>CA_n25A-n71A</w:t>
            </w:r>
          </w:p>
          <w:p w14:paraId="63B9E3E7" w14:textId="77777777" w:rsidR="006B32CF" w:rsidRPr="00CE1ADE" w:rsidRDefault="006B32CF" w:rsidP="007643A8">
            <w:pPr>
              <w:pStyle w:val="TAC"/>
              <w:rPr>
                <w:lang w:val="en-US"/>
              </w:rPr>
            </w:pPr>
            <w:r w:rsidRPr="00CE1ADE">
              <w:rPr>
                <w:lang w:val="en-US"/>
              </w:rPr>
              <w:t>CA_n41A-n71A</w:t>
            </w:r>
            <w:r w:rsidRPr="00CE1ADE">
              <w:rPr>
                <w:vertAlign w:val="superscript"/>
                <w:lang w:val="en-US" w:eastAsia="zh-CN"/>
              </w:rPr>
              <w:t>7</w:t>
            </w:r>
          </w:p>
          <w:p w14:paraId="6D69126C" w14:textId="77777777" w:rsidR="006B32CF" w:rsidRPr="00CE1ADE" w:rsidRDefault="006B32CF" w:rsidP="007643A8">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F49C96" w14:textId="77777777" w:rsidR="006B32CF" w:rsidRPr="00CE1ADE" w:rsidRDefault="006B32CF" w:rsidP="007643A8">
            <w:pPr>
              <w:pStyle w:val="TAC"/>
              <w:rPr>
                <w:lang w:val="en-US"/>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28214D"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9255B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88EDBAA" w14:textId="77777777" w:rsidTr="007643A8">
        <w:trPr>
          <w:trHeight w:val="29"/>
        </w:trPr>
        <w:tc>
          <w:tcPr>
            <w:tcW w:w="2067" w:type="dxa"/>
            <w:tcBorders>
              <w:top w:val="nil"/>
              <w:left w:val="single" w:sz="4" w:space="0" w:color="auto"/>
              <w:bottom w:val="nil"/>
              <w:right w:val="single" w:sz="4" w:space="0" w:color="auto"/>
            </w:tcBorders>
            <w:vAlign w:val="center"/>
          </w:tcPr>
          <w:p w14:paraId="53B6E88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B03016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959AF" w14:textId="77777777" w:rsidR="006B32CF" w:rsidRPr="00CE1ADE" w:rsidRDefault="006B32CF" w:rsidP="007643A8">
            <w:pPr>
              <w:pStyle w:val="TAC"/>
              <w:rPr>
                <w:lang w:val="en-US"/>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D247D1"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91A1470" w14:textId="77777777" w:rsidR="006B32CF" w:rsidRPr="00CE1ADE" w:rsidRDefault="006B32CF" w:rsidP="007643A8">
            <w:pPr>
              <w:pStyle w:val="TAC"/>
              <w:rPr>
                <w:lang w:val="en-US" w:eastAsia="zh-CN"/>
              </w:rPr>
            </w:pPr>
          </w:p>
        </w:tc>
      </w:tr>
      <w:tr w:rsidR="006B32CF" w:rsidRPr="00CE1ADE" w14:paraId="6E77650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B8DCD77"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103DB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CC6D7" w14:textId="77777777" w:rsidR="006B32CF" w:rsidRPr="00CE1ADE" w:rsidRDefault="006B32CF" w:rsidP="007643A8">
            <w:pPr>
              <w:pStyle w:val="TAC"/>
              <w:rPr>
                <w:lang w:val="en-US"/>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04D768"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C89E8E" w14:textId="77777777" w:rsidR="006B32CF" w:rsidRPr="00CE1ADE" w:rsidRDefault="006B32CF" w:rsidP="007643A8">
            <w:pPr>
              <w:pStyle w:val="TAC"/>
              <w:rPr>
                <w:lang w:val="en-US" w:eastAsia="zh-CN"/>
              </w:rPr>
            </w:pPr>
          </w:p>
        </w:tc>
      </w:tr>
      <w:tr w:rsidR="006B32CF" w:rsidRPr="00CE1ADE" w14:paraId="0F4A4A7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56BCDA1" w14:textId="77777777" w:rsidR="006B32CF" w:rsidRPr="00CE1ADE" w:rsidRDefault="006B32CF" w:rsidP="007643A8">
            <w:pPr>
              <w:pStyle w:val="TAC"/>
              <w:rPr>
                <w:rFonts w:eastAsia="宋体"/>
                <w:kern w:val="2"/>
                <w:szCs w:val="22"/>
                <w:lang w:val="en-US" w:eastAsia="zh-CN"/>
              </w:rPr>
            </w:pPr>
            <w:r w:rsidRPr="00CE1ADE">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3BC7EB7" w14:textId="309877F2" w:rsidR="006B32CF" w:rsidRDefault="006B32CF" w:rsidP="007643A8">
            <w:pPr>
              <w:pStyle w:val="TAC"/>
              <w:rPr>
                <w:lang w:val="en-US" w:eastAsia="zh-CN"/>
              </w:rPr>
            </w:pPr>
            <w:r>
              <w:rPr>
                <w:lang w:val="en-US" w:eastAsia="zh-CN"/>
              </w:rPr>
              <w:t>n41</w:t>
            </w:r>
            <w:ins w:id="275" w:author="ZTE-Ma Zhifeng" w:date="2024-10-05T11:00:00Z">
              <w:r w:rsidR="007643A8">
                <w:rPr>
                  <w:lang w:val="en-US" w:eastAsia="zh-CN"/>
                </w:rPr>
                <w:t>A</w:t>
              </w:r>
            </w:ins>
            <w:r>
              <w:rPr>
                <w:vertAlign w:val="superscript"/>
                <w:lang w:val="en-US" w:eastAsia="zh-CN"/>
              </w:rPr>
              <w:t>7,9</w:t>
            </w:r>
          </w:p>
          <w:p w14:paraId="31561B9B" w14:textId="77777777" w:rsidR="006B32CF" w:rsidRPr="00E61D25" w:rsidRDefault="006B32CF" w:rsidP="007643A8">
            <w:pPr>
              <w:pStyle w:val="TAC"/>
              <w:rPr>
                <w:lang w:val="en-US"/>
              </w:rPr>
            </w:pPr>
            <w:r w:rsidRPr="00E61D25">
              <w:rPr>
                <w:lang w:val="en-US"/>
              </w:rPr>
              <w:t>CA_n25A-n41A</w:t>
            </w:r>
            <w:r>
              <w:rPr>
                <w:vertAlign w:val="superscript"/>
                <w:lang w:val="en-US" w:eastAsia="zh-CN"/>
              </w:rPr>
              <w:t>7</w:t>
            </w:r>
          </w:p>
          <w:p w14:paraId="4F6DDD14" w14:textId="77777777" w:rsidR="006B32CF" w:rsidRPr="00E61D25" w:rsidRDefault="006B32CF" w:rsidP="007643A8">
            <w:pPr>
              <w:pStyle w:val="TAC"/>
              <w:rPr>
                <w:lang w:val="en-US"/>
              </w:rPr>
            </w:pPr>
            <w:r w:rsidRPr="00E61D25">
              <w:rPr>
                <w:lang w:val="en-US"/>
              </w:rPr>
              <w:t>CA_n25A-n71A</w:t>
            </w:r>
          </w:p>
          <w:p w14:paraId="44C724F4" w14:textId="77777777" w:rsidR="006B32CF" w:rsidRPr="00E61D25" w:rsidRDefault="006B32CF" w:rsidP="007643A8">
            <w:pPr>
              <w:pStyle w:val="TAC"/>
              <w:rPr>
                <w:lang w:val="en-US"/>
              </w:rPr>
            </w:pPr>
            <w:r w:rsidRPr="00E61D25">
              <w:rPr>
                <w:lang w:val="en-US"/>
              </w:rPr>
              <w:t>CA_n41A-n71A</w:t>
            </w:r>
            <w:r>
              <w:rPr>
                <w:vertAlign w:val="superscript"/>
                <w:lang w:val="en-US" w:eastAsia="zh-CN"/>
              </w:rPr>
              <w:t>7</w:t>
            </w:r>
          </w:p>
          <w:p w14:paraId="26E17291" w14:textId="77777777" w:rsidR="006B32CF" w:rsidRPr="00CE1ADE" w:rsidRDefault="006B32CF" w:rsidP="007643A8">
            <w:pPr>
              <w:pStyle w:val="TAC"/>
              <w:rPr>
                <w:rFonts w:eastAsia="宋体"/>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F4FAEB"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4AE5D6" w14:textId="77777777" w:rsidR="006B32CF" w:rsidRPr="00CE1ADE" w:rsidRDefault="006B32CF" w:rsidP="007643A8">
            <w:pPr>
              <w:pStyle w:val="TAC"/>
              <w:rPr>
                <w:rFonts w:eastAsia="宋体"/>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A5FFBC3" w14:textId="77777777" w:rsidR="006B32CF" w:rsidRPr="00CE1ADE" w:rsidRDefault="006B32CF" w:rsidP="007643A8">
            <w:pPr>
              <w:pStyle w:val="TAC"/>
              <w:rPr>
                <w:rFonts w:eastAsia="宋体" w:cs="Arial"/>
                <w:kern w:val="2"/>
                <w:szCs w:val="18"/>
                <w:lang w:val="en-US" w:eastAsia="zh-CN"/>
              </w:rPr>
            </w:pPr>
            <w:r w:rsidRPr="00CE1ADE">
              <w:rPr>
                <w:lang w:val="en-US" w:eastAsia="zh-CN"/>
              </w:rPr>
              <w:t>4 and 5</w:t>
            </w:r>
          </w:p>
        </w:tc>
      </w:tr>
      <w:tr w:rsidR="006B32CF" w:rsidRPr="00CE1ADE" w14:paraId="759BEE11" w14:textId="77777777" w:rsidTr="007643A8">
        <w:trPr>
          <w:trHeight w:val="29"/>
        </w:trPr>
        <w:tc>
          <w:tcPr>
            <w:tcW w:w="2067" w:type="dxa"/>
            <w:tcBorders>
              <w:top w:val="nil"/>
              <w:left w:val="single" w:sz="4" w:space="0" w:color="auto"/>
              <w:bottom w:val="nil"/>
              <w:right w:val="single" w:sz="4" w:space="0" w:color="auto"/>
            </w:tcBorders>
            <w:vAlign w:val="center"/>
          </w:tcPr>
          <w:p w14:paraId="3016D2C1"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69FF9B2"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B1BB8"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35E00" w14:textId="77777777" w:rsidR="006B32CF" w:rsidRPr="00CE1ADE" w:rsidRDefault="006B32CF" w:rsidP="007643A8">
            <w:pPr>
              <w:pStyle w:val="TAC"/>
              <w:rPr>
                <w:rFonts w:eastAsia="宋体"/>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659FF16" w14:textId="77777777" w:rsidR="006B32CF" w:rsidRPr="00CE1ADE" w:rsidRDefault="006B32CF" w:rsidP="007643A8">
            <w:pPr>
              <w:pStyle w:val="TAC"/>
              <w:rPr>
                <w:rFonts w:eastAsia="宋体" w:cs="Arial"/>
                <w:kern w:val="2"/>
                <w:szCs w:val="18"/>
                <w:lang w:val="en-US" w:eastAsia="zh-CN"/>
              </w:rPr>
            </w:pPr>
          </w:p>
        </w:tc>
      </w:tr>
      <w:tr w:rsidR="006B32CF" w:rsidRPr="00CE1ADE" w14:paraId="4B15E96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A0904C6"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70910D9"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247B"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C5FBF" w14:textId="77777777" w:rsidR="006B32CF" w:rsidRPr="00CE1ADE" w:rsidRDefault="006B32CF" w:rsidP="007643A8">
            <w:pPr>
              <w:pStyle w:val="TAC"/>
              <w:rPr>
                <w:rFonts w:eastAsia="宋体"/>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F1ECCB" w14:textId="77777777" w:rsidR="006B32CF" w:rsidRPr="00CE1ADE" w:rsidRDefault="006B32CF" w:rsidP="007643A8">
            <w:pPr>
              <w:pStyle w:val="TAC"/>
              <w:rPr>
                <w:rFonts w:eastAsia="宋体" w:cs="Arial"/>
                <w:kern w:val="2"/>
                <w:szCs w:val="18"/>
                <w:lang w:val="en-US" w:eastAsia="zh-CN"/>
              </w:rPr>
            </w:pPr>
          </w:p>
        </w:tc>
      </w:tr>
      <w:tr w:rsidR="006B32CF" w:rsidRPr="00CE1ADE" w14:paraId="249FB18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2A732F0" w14:textId="77777777" w:rsidR="006B32CF" w:rsidRPr="00CE1ADE" w:rsidRDefault="006B32CF" w:rsidP="007643A8">
            <w:pPr>
              <w:pStyle w:val="TAC"/>
              <w:rPr>
                <w:rFonts w:eastAsia="宋体"/>
                <w:kern w:val="2"/>
                <w:szCs w:val="22"/>
                <w:lang w:val="en-US" w:eastAsia="zh-CN"/>
              </w:rPr>
            </w:pPr>
            <w:r w:rsidRPr="00CE1ADE">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0359EEF8" w14:textId="643E4CFD" w:rsidR="006B32CF" w:rsidRDefault="006B32CF" w:rsidP="007643A8">
            <w:pPr>
              <w:pStyle w:val="TAC"/>
              <w:rPr>
                <w:lang w:val="en-US" w:eastAsia="zh-CN"/>
              </w:rPr>
            </w:pPr>
            <w:r>
              <w:rPr>
                <w:lang w:val="en-US" w:eastAsia="zh-CN"/>
              </w:rPr>
              <w:t>n41</w:t>
            </w:r>
            <w:ins w:id="276" w:author="ZTE-Ma Zhifeng" w:date="2024-10-05T11:00:00Z">
              <w:r w:rsidR="007643A8">
                <w:rPr>
                  <w:lang w:val="en-US" w:eastAsia="zh-CN"/>
                </w:rPr>
                <w:t>A</w:t>
              </w:r>
            </w:ins>
            <w:r>
              <w:rPr>
                <w:vertAlign w:val="superscript"/>
                <w:lang w:val="en-US" w:eastAsia="zh-CN"/>
              </w:rPr>
              <w:t>7,9</w:t>
            </w:r>
          </w:p>
          <w:p w14:paraId="2C31420A" w14:textId="77777777" w:rsidR="006B32CF" w:rsidRPr="00E61D25" w:rsidRDefault="006B32CF" w:rsidP="007643A8">
            <w:pPr>
              <w:pStyle w:val="TAC"/>
              <w:rPr>
                <w:lang w:val="en-US"/>
              </w:rPr>
            </w:pPr>
            <w:r w:rsidRPr="00E61D25">
              <w:rPr>
                <w:lang w:val="en-US"/>
              </w:rPr>
              <w:t>CA_n25A-n41A</w:t>
            </w:r>
            <w:r>
              <w:rPr>
                <w:vertAlign w:val="superscript"/>
                <w:lang w:val="en-US" w:eastAsia="zh-CN"/>
              </w:rPr>
              <w:t>7</w:t>
            </w:r>
          </w:p>
          <w:p w14:paraId="78BF37F8" w14:textId="77777777" w:rsidR="006B32CF" w:rsidRPr="00E61D25" w:rsidRDefault="006B32CF" w:rsidP="007643A8">
            <w:pPr>
              <w:pStyle w:val="TAC"/>
              <w:rPr>
                <w:lang w:val="en-US"/>
              </w:rPr>
            </w:pPr>
            <w:r w:rsidRPr="00E61D25">
              <w:rPr>
                <w:lang w:val="en-US"/>
              </w:rPr>
              <w:t>CA_n25A-n71A</w:t>
            </w:r>
          </w:p>
          <w:p w14:paraId="5AD32A17" w14:textId="77777777" w:rsidR="006B32CF" w:rsidRPr="00E61D25" w:rsidRDefault="006B32CF" w:rsidP="007643A8">
            <w:pPr>
              <w:pStyle w:val="TAC"/>
              <w:rPr>
                <w:lang w:val="en-US"/>
              </w:rPr>
            </w:pPr>
            <w:r w:rsidRPr="00E61D25">
              <w:rPr>
                <w:lang w:val="en-US"/>
              </w:rPr>
              <w:t>CA_n41A-n71A</w:t>
            </w:r>
            <w:r>
              <w:rPr>
                <w:vertAlign w:val="superscript"/>
                <w:lang w:val="en-US" w:eastAsia="zh-CN"/>
              </w:rPr>
              <w:t>7</w:t>
            </w:r>
          </w:p>
          <w:p w14:paraId="72029E14" w14:textId="77777777" w:rsidR="006B32CF" w:rsidRPr="00CE1ADE" w:rsidRDefault="006B32CF" w:rsidP="007643A8">
            <w:pPr>
              <w:pStyle w:val="TAC"/>
              <w:rPr>
                <w:rFonts w:eastAsia="宋体"/>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74A6B"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6ECD1B" w14:textId="77777777" w:rsidR="006B32CF" w:rsidRPr="00CE1ADE" w:rsidRDefault="006B32CF" w:rsidP="007643A8">
            <w:pPr>
              <w:pStyle w:val="TAC"/>
              <w:rPr>
                <w:rFonts w:eastAsia="宋体"/>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5BF3D4E" w14:textId="77777777" w:rsidR="006B32CF" w:rsidRPr="00CE1ADE" w:rsidRDefault="006B32CF" w:rsidP="007643A8">
            <w:pPr>
              <w:pStyle w:val="TAC"/>
              <w:rPr>
                <w:rFonts w:eastAsia="宋体" w:cs="Arial"/>
                <w:kern w:val="2"/>
                <w:szCs w:val="18"/>
                <w:lang w:val="en-US" w:eastAsia="zh-CN"/>
              </w:rPr>
            </w:pPr>
            <w:r w:rsidRPr="00CE1ADE">
              <w:rPr>
                <w:lang w:val="en-US" w:eastAsia="zh-CN"/>
              </w:rPr>
              <w:t>4 and 5</w:t>
            </w:r>
          </w:p>
        </w:tc>
      </w:tr>
      <w:tr w:rsidR="006B32CF" w:rsidRPr="00CE1ADE" w14:paraId="5F98943E" w14:textId="77777777" w:rsidTr="007643A8">
        <w:trPr>
          <w:trHeight w:val="29"/>
        </w:trPr>
        <w:tc>
          <w:tcPr>
            <w:tcW w:w="2067" w:type="dxa"/>
            <w:tcBorders>
              <w:top w:val="nil"/>
              <w:left w:val="single" w:sz="4" w:space="0" w:color="auto"/>
              <w:bottom w:val="nil"/>
              <w:right w:val="single" w:sz="4" w:space="0" w:color="auto"/>
            </w:tcBorders>
            <w:vAlign w:val="center"/>
          </w:tcPr>
          <w:p w14:paraId="1D6A59DE"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4065A9D"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EFF04"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1A2F51" w14:textId="77777777" w:rsidR="006B32CF" w:rsidRPr="00CE1ADE" w:rsidRDefault="006B32CF" w:rsidP="007643A8">
            <w:pPr>
              <w:pStyle w:val="TAC"/>
              <w:rPr>
                <w:rFonts w:eastAsia="宋体"/>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99621BA" w14:textId="77777777" w:rsidR="006B32CF" w:rsidRPr="00CE1ADE" w:rsidRDefault="006B32CF" w:rsidP="007643A8">
            <w:pPr>
              <w:pStyle w:val="TAC"/>
              <w:rPr>
                <w:rFonts w:eastAsia="宋体" w:cs="Arial"/>
                <w:kern w:val="2"/>
                <w:szCs w:val="18"/>
                <w:lang w:val="en-US" w:eastAsia="zh-CN"/>
              </w:rPr>
            </w:pPr>
          </w:p>
        </w:tc>
      </w:tr>
      <w:tr w:rsidR="006B32CF" w:rsidRPr="00CE1ADE" w14:paraId="4CD5324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B7BE6C9"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B51AC2C"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6F743"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88B908" w14:textId="77777777" w:rsidR="006B32CF" w:rsidRPr="00CE1ADE" w:rsidRDefault="006B32CF" w:rsidP="007643A8">
            <w:pPr>
              <w:pStyle w:val="TAC"/>
              <w:rPr>
                <w:rFonts w:eastAsia="宋体"/>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02F2CC5" w14:textId="77777777" w:rsidR="006B32CF" w:rsidRPr="00CE1ADE" w:rsidRDefault="006B32CF" w:rsidP="007643A8">
            <w:pPr>
              <w:pStyle w:val="TAC"/>
              <w:rPr>
                <w:rFonts w:eastAsia="宋体" w:cs="Arial"/>
                <w:kern w:val="2"/>
                <w:szCs w:val="18"/>
                <w:lang w:val="en-US" w:eastAsia="zh-CN"/>
              </w:rPr>
            </w:pPr>
          </w:p>
        </w:tc>
      </w:tr>
      <w:tr w:rsidR="006B32CF" w:rsidRPr="00CE1ADE" w14:paraId="5458E24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9F65D74" w14:textId="77777777" w:rsidR="006B32CF" w:rsidRPr="00CE1ADE" w:rsidRDefault="006B32CF" w:rsidP="007643A8">
            <w:pPr>
              <w:pStyle w:val="TAC"/>
              <w:rPr>
                <w:rFonts w:eastAsia="宋体"/>
                <w:kern w:val="2"/>
                <w:szCs w:val="22"/>
                <w:lang w:val="en-US" w:eastAsia="zh-CN"/>
              </w:rPr>
            </w:pPr>
            <w:r w:rsidRPr="00CE1ADE">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B6C038E" w14:textId="77777777" w:rsidR="006B32CF" w:rsidRPr="00CE1ADE" w:rsidRDefault="006B32CF" w:rsidP="007643A8">
            <w:pPr>
              <w:pStyle w:val="TAC"/>
              <w:rPr>
                <w:lang w:val="en-US"/>
              </w:rPr>
            </w:pPr>
            <w:r w:rsidRPr="00CE1ADE">
              <w:rPr>
                <w:lang w:val="en-US"/>
              </w:rPr>
              <w:t>CA_n25A-n41A</w:t>
            </w:r>
          </w:p>
          <w:p w14:paraId="29D14550" w14:textId="77777777" w:rsidR="006B32CF" w:rsidRPr="00CE1ADE" w:rsidRDefault="006B32CF" w:rsidP="007643A8">
            <w:pPr>
              <w:pStyle w:val="TAC"/>
              <w:rPr>
                <w:lang w:val="en-US"/>
              </w:rPr>
            </w:pPr>
            <w:r w:rsidRPr="00CE1ADE">
              <w:rPr>
                <w:lang w:val="en-US"/>
              </w:rPr>
              <w:t>CA_n25A-n71A</w:t>
            </w:r>
          </w:p>
          <w:p w14:paraId="5C5CE919" w14:textId="77777777" w:rsidR="006B32CF" w:rsidRPr="00CE1ADE" w:rsidRDefault="006B32CF" w:rsidP="007643A8">
            <w:pPr>
              <w:pStyle w:val="TAC"/>
              <w:rPr>
                <w:lang w:val="en-US"/>
              </w:rPr>
            </w:pPr>
            <w:r w:rsidRPr="00CE1ADE">
              <w:rPr>
                <w:lang w:val="en-US"/>
              </w:rPr>
              <w:t>CA_n41A-n71A</w:t>
            </w:r>
          </w:p>
          <w:p w14:paraId="73675885" w14:textId="77777777" w:rsidR="006B32CF" w:rsidRPr="00CE1ADE" w:rsidRDefault="006B32CF" w:rsidP="007643A8">
            <w:pPr>
              <w:pStyle w:val="TAC"/>
              <w:rPr>
                <w:rFonts w:eastAsia="宋体"/>
                <w:kern w:val="2"/>
                <w:szCs w:val="18"/>
                <w:lang w:val="en-US" w:eastAsia="zh-CN"/>
              </w:rPr>
            </w:pPr>
            <w:r w:rsidRPr="00CE1ADE">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BBCA7E"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543E6E"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EBE90F" w14:textId="77777777" w:rsidR="006B32CF" w:rsidRPr="00CE1ADE" w:rsidRDefault="006B32CF" w:rsidP="007643A8">
            <w:pPr>
              <w:pStyle w:val="TAC"/>
              <w:rPr>
                <w:rFonts w:eastAsia="宋体" w:cs="Arial"/>
                <w:kern w:val="2"/>
                <w:szCs w:val="18"/>
                <w:lang w:val="en-US" w:eastAsia="zh-CN"/>
              </w:rPr>
            </w:pPr>
            <w:r w:rsidRPr="00CE1ADE">
              <w:rPr>
                <w:lang w:val="en-US" w:eastAsia="zh-CN"/>
              </w:rPr>
              <w:t>4 and 5</w:t>
            </w:r>
          </w:p>
        </w:tc>
      </w:tr>
      <w:tr w:rsidR="006B32CF" w:rsidRPr="00CE1ADE" w14:paraId="6D72EAEC" w14:textId="77777777" w:rsidTr="007643A8">
        <w:trPr>
          <w:trHeight w:val="29"/>
        </w:trPr>
        <w:tc>
          <w:tcPr>
            <w:tcW w:w="2067" w:type="dxa"/>
            <w:tcBorders>
              <w:top w:val="nil"/>
              <w:left w:val="single" w:sz="4" w:space="0" w:color="auto"/>
              <w:bottom w:val="nil"/>
              <w:right w:val="single" w:sz="4" w:space="0" w:color="auto"/>
            </w:tcBorders>
            <w:vAlign w:val="center"/>
          </w:tcPr>
          <w:p w14:paraId="70ECB08D"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33E025D"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D8E6A"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D502E"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27995C1" w14:textId="77777777" w:rsidR="006B32CF" w:rsidRPr="00CE1ADE" w:rsidRDefault="006B32CF" w:rsidP="007643A8">
            <w:pPr>
              <w:pStyle w:val="TAC"/>
              <w:rPr>
                <w:rFonts w:eastAsia="宋体" w:cs="Arial"/>
                <w:kern w:val="2"/>
                <w:szCs w:val="18"/>
                <w:lang w:val="en-US" w:eastAsia="zh-CN"/>
              </w:rPr>
            </w:pPr>
          </w:p>
        </w:tc>
      </w:tr>
      <w:tr w:rsidR="006B32CF" w:rsidRPr="00CE1ADE" w14:paraId="682BEB2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CAB54EB"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E5BEE0"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84276"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7A6D5A"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1C1F048" w14:textId="77777777" w:rsidR="006B32CF" w:rsidRPr="00CE1ADE" w:rsidRDefault="006B32CF" w:rsidP="007643A8">
            <w:pPr>
              <w:pStyle w:val="TAC"/>
              <w:rPr>
                <w:rFonts w:eastAsia="宋体" w:cs="Arial"/>
                <w:kern w:val="2"/>
                <w:szCs w:val="18"/>
                <w:lang w:val="en-US" w:eastAsia="zh-CN"/>
              </w:rPr>
            </w:pPr>
          </w:p>
        </w:tc>
      </w:tr>
      <w:tr w:rsidR="006B32CF" w:rsidRPr="00CE1ADE" w14:paraId="405A143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7E8E758"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3D00134E" w14:textId="451C6A17" w:rsidR="006B32CF" w:rsidRPr="00CE1ADE" w:rsidRDefault="006B32CF" w:rsidP="007643A8">
            <w:pPr>
              <w:pStyle w:val="TAC"/>
              <w:rPr>
                <w:rFonts w:eastAsia="宋体"/>
                <w:kern w:val="2"/>
                <w:szCs w:val="18"/>
                <w:vertAlign w:val="superscript"/>
                <w:lang w:val="en-US" w:eastAsia="zh-CN"/>
              </w:rPr>
            </w:pPr>
            <w:r w:rsidRPr="00CE1ADE">
              <w:rPr>
                <w:rFonts w:eastAsia="宋体"/>
                <w:kern w:val="2"/>
                <w:szCs w:val="18"/>
                <w:lang w:val="en-US" w:eastAsia="zh-CN"/>
              </w:rPr>
              <w:t>n41</w:t>
            </w:r>
            <w:ins w:id="277" w:author="ZTE-Ma Zhifeng" w:date="2024-10-05T11:00:00Z">
              <w:r w:rsidR="007643A8">
                <w:rPr>
                  <w:rFonts w:eastAsia="宋体"/>
                  <w:kern w:val="2"/>
                  <w:szCs w:val="18"/>
                  <w:lang w:val="en-US" w:eastAsia="zh-CN"/>
                </w:rPr>
                <w:t>A</w:t>
              </w:r>
            </w:ins>
            <w:r w:rsidRPr="00CE1ADE">
              <w:rPr>
                <w:rFonts w:eastAsia="宋体"/>
                <w:kern w:val="2"/>
                <w:szCs w:val="18"/>
                <w:vertAlign w:val="superscript"/>
                <w:lang w:val="en-US" w:eastAsia="zh-CN"/>
              </w:rPr>
              <w:t>7,9</w:t>
            </w:r>
          </w:p>
          <w:p w14:paraId="46F16663" w14:textId="6E1EC893" w:rsidR="006B32CF" w:rsidRPr="00CE1ADE" w:rsidRDefault="006B32CF" w:rsidP="007643A8">
            <w:pPr>
              <w:pStyle w:val="TAC"/>
              <w:rPr>
                <w:rFonts w:eastAsia="宋体"/>
                <w:kern w:val="2"/>
                <w:szCs w:val="18"/>
                <w:vertAlign w:val="superscript"/>
                <w:lang w:val="en-US" w:eastAsia="zh-CN"/>
              </w:rPr>
            </w:pPr>
            <w:r w:rsidRPr="00CE1ADE">
              <w:rPr>
                <w:rFonts w:eastAsia="宋体"/>
                <w:kern w:val="2"/>
                <w:szCs w:val="18"/>
                <w:lang w:val="en-US" w:eastAsia="zh-CN"/>
              </w:rPr>
              <w:t>n77</w:t>
            </w:r>
            <w:ins w:id="278" w:author="ZTE-Ma Zhifeng" w:date="2024-10-05T11:00:00Z">
              <w:r w:rsidR="007643A8">
                <w:rPr>
                  <w:rFonts w:eastAsia="宋体"/>
                  <w:kern w:val="2"/>
                  <w:szCs w:val="18"/>
                  <w:lang w:val="en-US" w:eastAsia="zh-CN"/>
                </w:rPr>
                <w:t>A</w:t>
              </w:r>
            </w:ins>
            <w:r w:rsidRPr="00CE1ADE">
              <w:rPr>
                <w:rFonts w:eastAsia="宋体"/>
                <w:kern w:val="2"/>
                <w:szCs w:val="18"/>
                <w:vertAlign w:val="superscript"/>
                <w:lang w:val="en-US" w:eastAsia="zh-CN"/>
              </w:rPr>
              <w:t>7,9</w:t>
            </w:r>
          </w:p>
          <w:p w14:paraId="35F1AFA5" w14:textId="77777777" w:rsidR="006B32CF" w:rsidRPr="00CE1ADE" w:rsidRDefault="006B32CF" w:rsidP="007643A8">
            <w:pPr>
              <w:pStyle w:val="TAC"/>
              <w:rPr>
                <w:rFonts w:eastAsia="宋体"/>
                <w:kern w:val="2"/>
                <w:szCs w:val="18"/>
                <w:vertAlign w:val="superscript"/>
                <w:lang w:val="en-US" w:eastAsia="zh-CN"/>
              </w:rPr>
            </w:pPr>
            <w:r w:rsidRPr="00CE1ADE">
              <w:rPr>
                <w:rFonts w:eastAsia="宋体"/>
                <w:kern w:val="2"/>
                <w:szCs w:val="18"/>
                <w:lang w:val="en-US" w:eastAsia="zh-CN"/>
              </w:rPr>
              <w:t>CA_n25A-n41A</w:t>
            </w:r>
            <w:r w:rsidRPr="00CE1ADE">
              <w:rPr>
                <w:rFonts w:eastAsia="宋体"/>
                <w:kern w:val="2"/>
                <w:szCs w:val="18"/>
                <w:vertAlign w:val="superscript"/>
                <w:lang w:val="en-US" w:eastAsia="zh-CN"/>
              </w:rPr>
              <w:t>7</w:t>
            </w:r>
          </w:p>
          <w:p w14:paraId="13EC11F4" w14:textId="77777777" w:rsidR="006B32CF" w:rsidRPr="00CE1ADE" w:rsidRDefault="006B32CF" w:rsidP="007643A8">
            <w:pPr>
              <w:pStyle w:val="TAC"/>
              <w:rPr>
                <w:rFonts w:eastAsia="宋体"/>
                <w:kern w:val="2"/>
                <w:szCs w:val="18"/>
                <w:vertAlign w:val="superscript"/>
                <w:lang w:val="en-US" w:eastAsia="zh-CN"/>
              </w:rPr>
            </w:pPr>
            <w:r w:rsidRPr="00CE1ADE">
              <w:rPr>
                <w:rFonts w:eastAsia="宋体"/>
                <w:kern w:val="2"/>
                <w:szCs w:val="18"/>
                <w:lang w:val="en-US" w:eastAsia="zh-CN"/>
              </w:rPr>
              <w:t>CA_n25A-n77A</w:t>
            </w:r>
            <w:r w:rsidRPr="00CE1ADE">
              <w:rPr>
                <w:rFonts w:eastAsia="宋体"/>
                <w:kern w:val="2"/>
                <w:szCs w:val="18"/>
                <w:vertAlign w:val="superscript"/>
                <w:lang w:val="en-US" w:eastAsia="zh-CN"/>
              </w:rPr>
              <w:t>7</w:t>
            </w:r>
          </w:p>
          <w:p w14:paraId="62797C47" w14:textId="77777777" w:rsidR="006B32CF" w:rsidRPr="00CE1ADE" w:rsidRDefault="006B32CF" w:rsidP="007643A8">
            <w:pPr>
              <w:pStyle w:val="TAC"/>
              <w:rPr>
                <w:rFonts w:eastAsia="宋体"/>
                <w:kern w:val="2"/>
                <w:szCs w:val="22"/>
                <w:lang w:val="en-US" w:eastAsia="zh-CN"/>
              </w:rPr>
            </w:pPr>
            <w:r w:rsidRPr="00CE1ADE">
              <w:rPr>
                <w:rFonts w:eastAsia="宋体"/>
                <w:kern w:val="2"/>
                <w:szCs w:val="18"/>
                <w:lang w:val="en-US" w:eastAsia="zh-CN"/>
              </w:rPr>
              <w:t>CA_n41A-n77A</w:t>
            </w:r>
            <w:r w:rsidRPr="00CE1ADE">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A1AA4C"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F2522"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108F66" w14:textId="77777777" w:rsidR="006B32CF" w:rsidRPr="00CE1ADE" w:rsidRDefault="006B32CF" w:rsidP="007643A8">
            <w:pPr>
              <w:pStyle w:val="TAC"/>
              <w:rPr>
                <w:rFonts w:eastAsia="宋体"/>
                <w:kern w:val="2"/>
                <w:szCs w:val="22"/>
                <w:lang w:val="en-US" w:eastAsia="zh-CN"/>
              </w:rPr>
            </w:pPr>
            <w:r w:rsidRPr="00CE1ADE">
              <w:rPr>
                <w:rFonts w:eastAsia="宋体" w:cs="Arial"/>
                <w:kern w:val="2"/>
                <w:szCs w:val="18"/>
                <w:lang w:val="en-US" w:eastAsia="zh-CN"/>
              </w:rPr>
              <w:t>0</w:t>
            </w:r>
          </w:p>
        </w:tc>
      </w:tr>
      <w:tr w:rsidR="006B32CF" w:rsidRPr="00CE1ADE" w14:paraId="6E9C9827" w14:textId="77777777" w:rsidTr="007643A8">
        <w:trPr>
          <w:trHeight w:val="29"/>
        </w:trPr>
        <w:tc>
          <w:tcPr>
            <w:tcW w:w="2067" w:type="dxa"/>
            <w:tcBorders>
              <w:top w:val="nil"/>
              <w:left w:val="single" w:sz="4" w:space="0" w:color="auto"/>
              <w:bottom w:val="nil"/>
              <w:right w:val="single" w:sz="4" w:space="0" w:color="auto"/>
            </w:tcBorders>
            <w:vAlign w:val="center"/>
          </w:tcPr>
          <w:p w14:paraId="5AC786B5"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387B515" w14:textId="77777777" w:rsidR="006B32CF" w:rsidRPr="00CE1ADE" w:rsidRDefault="006B32CF" w:rsidP="007643A8">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AAC9C"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FCCF89"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B2A624" w14:textId="77777777" w:rsidR="006B32CF" w:rsidRPr="00CE1ADE" w:rsidRDefault="006B32CF" w:rsidP="007643A8">
            <w:pPr>
              <w:pStyle w:val="TAC"/>
              <w:rPr>
                <w:rFonts w:eastAsia="宋体"/>
                <w:kern w:val="2"/>
                <w:szCs w:val="22"/>
                <w:lang w:val="en-US" w:eastAsia="zh-CN"/>
              </w:rPr>
            </w:pPr>
          </w:p>
        </w:tc>
      </w:tr>
      <w:tr w:rsidR="006B32CF" w:rsidRPr="00CE1ADE" w14:paraId="43DB525D" w14:textId="77777777" w:rsidTr="007643A8">
        <w:trPr>
          <w:trHeight w:val="29"/>
        </w:trPr>
        <w:tc>
          <w:tcPr>
            <w:tcW w:w="2067" w:type="dxa"/>
            <w:tcBorders>
              <w:top w:val="nil"/>
              <w:left w:val="single" w:sz="4" w:space="0" w:color="auto"/>
              <w:bottom w:val="nil"/>
              <w:right w:val="single" w:sz="4" w:space="0" w:color="auto"/>
            </w:tcBorders>
            <w:vAlign w:val="center"/>
          </w:tcPr>
          <w:p w14:paraId="088611A6"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A5FBBFD" w14:textId="77777777" w:rsidR="006B32CF" w:rsidRPr="00CE1ADE" w:rsidRDefault="006B32CF" w:rsidP="007643A8">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B929A"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F418E7"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A6C3288" w14:textId="77777777" w:rsidR="006B32CF" w:rsidRPr="00CE1ADE" w:rsidRDefault="006B32CF" w:rsidP="007643A8">
            <w:pPr>
              <w:pStyle w:val="TAC"/>
              <w:rPr>
                <w:rFonts w:eastAsia="宋体"/>
                <w:kern w:val="2"/>
                <w:szCs w:val="22"/>
                <w:lang w:val="en-US" w:eastAsia="zh-CN"/>
              </w:rPr>
            </w:pPr>
          </w:p>
        </w:tc>
      </w:tr>
      <w:tr w:rsidR="006B32CF" w:rsidRPr="00CE1ADE" w14:paraId="33D0F4A0" w14:textId="77777777" w:rsidTr="007643A8">
        <w:trPr>
          <w:trHeight w:val="29"/>
        </w:trPr>
        <w:tc>
          <w:tcPr>
            <w:tcW w:w="2067" w:type="dxa"/>
            <w:tcBorders>
              <w:top w:val="nil"/>
              <w:left w:val="single" w:sz="4" w:space="0" w:color="auto"/>
              <w:bottom w:val="nil"/>
              <w:right w:val="single" w:sz="4" w:space="0" w:color="auto"/>
            </w:tcBorders>
            <w:vAlign w:val="center"/>
          </w:tcPr>
          <w:p w14:paraId="4FF39426"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E8751E4"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D7ABC"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3A4F24"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FB17E8" w14:textId="77777777" w:rsidR="006B32CF" w:rsidRPr="00CE1ADE" w:rsidRDefault="006B32CF" w:rsidP="007643A8">
            <w:pPr>
              <w:pStyle w:val="TAC"/>
              <w:rPr>
                <w:rFonts w:eastAsia="宋体" w:cs="Arial"/>
                <w:kern w:val="2"/>
                <w:szCs w:val="18"/>
                <w:lang w:val="en-US" w:eastAsia="zh-CN"/>
              </w:rPr>
            </w:pPr>
            <w:r w:rsidRPr="00CE1ADE">
              <w:rPr>
                <w:rFonts w:eastAsia="宋体"/>
                <w:kern w:val="2"/>
                <w:szCs w:val="22"/>
                <w:lang w:val="en-US" w:eastAsia="zh-CN"/>
              </w:rPr>
              <w:t>1</w:t>
            </w:r>
          </w:p>
        </w:tc>
      </w:tr>
      <w:tr w:rsidR="006B32CF" w:rsidRPr="00CE1ADE" w14:paraId="3F753D19" w14:textId="77777777" w:rsidTr="007643A8">
        <w:trPr>
          <w:trHeight w:val="29"/>
        </w:trPr>
        <w:tc>
          <w:tcPr>
            <w:tcW w:w="2067" w:type="dxa"/>
            <w:tcBorders>
              <w:top w:val="nil"/>
              <w:left w:val="single" w:sz="4" w:space="0" w:color="auto"/>
              <w:bottom w:val="nil"/>
              <w:right w:val="single" w:sz="4" w:space="0" w:color="auto"/>
            </w:tcBorders>
            <w:vAlign w:val="center"/>
          </w:tcPr>
          <w:p w14:paraId="724573B1"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7437C5"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C851E"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B8FD1"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528F613" w14:textId="77777777" w:rsidR="006B32CF" w:rsidRPr="00CE1ADE" w:rsidRDefault="006B32CF" w:rsidP="007643A8">
            <w:pPr>
              <w:pStyle w:val="TAC"/>
              <w:rPr>
                <w:rFonts w:eastAsia="宋体" w:cs="Arial"/>
                <w:kern w:val="2"/>
                <w:szCs w:val="18"/>
                <w:lang w:val="en-US" w:eastAsia="zh-CN"/>
              </w:rPr>
            </w:pPr>
          </w:p>
        </w:tc>
      </w:tr>
      <w:tr w:rsidR="006B32CF" w:rsidRPr="00CE1ADE" w14:paraId="7EF4A924" w14:textId="77777777" w:rsidTr="007643A8">
        <w:trPr>
          <w:trHeight w:val="29"/>
        </w:trPr>
        <w:tc>
          <w:tcPr>
            <w:tcW w:w="2067" w:type="dxa"/>
            <w:tcBorders>
              <w:top w:val="nil"/>
              <w:left w:val="single" w:sz="4" w:space="0" w:color="auto"/>
              <w:bottom w:val="nil"/>
              <w:right w:val="single" w:sz="4" w:space="0" w:color="auto"/>
            </w:tcBorders>
            <w:vAlign w:val="center"/>
          </w:tcPr>
          <w:p w14:paraId="0FB5CE3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CB4B732"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4E13D"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A1C677"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478CE3" w14:textId="77777777" w:rsidR="006B32CF" w:rsidRPr="00CE1ADE" w:rsidRDefault="006B32CF" w:rsidP="007643A8">
            <w:pPr>
              <w:pStyle w:val="TAC"/>
              <w:rPr>
                <w:rFonts w:cs="Arial"/>
                <w:szCs w:val="18"/>
                <w:lang w:val="en-US" w:eastAsia="zh-CN"/>
              </w:rPr>
            </w:pPr>
          </w:p>
        </w:tc>
      </w:tr>
      <w:tr w:rsidR="006B32CF" w:rsidRPr="00CE1ADE" w14:paraId="48AF8E03" w14:textId="77777777" w:rsidTr="007643A8">
        <w:trPr>
          <w:trHeight w:val="29"/>
        </w:trPr>
        <w:tc>
          <w:tcPr>
            <w:tcW w:w="2067" w:type="dxa"/>
            <w:tcBorders>
              <w:top w:val="nil"/>
              <w:left w:val="single" w:sz="4" w:space="0" w:color="auto"/>
              <w:bottom w:val="nil"/>
              <w:right w:val="single" w:sz="4" w:space="0" w:color="auto"/>
            </w:tcBorders>
            <w:vAlign w:val="center"/>
          </w:tcPr>
          <w:p w14:paraId="0B09D1A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2BBB13B"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AF090"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B8CC4"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942DD8"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3582622A" w14:textId="77777777" w:rsidTr="007643A8">
        <w:trPr>
          <w:trHeight w:val="29"/>
        </w:trPr>
        <w:tc>
          <w:tcPr>
            <w:tcW w:w="2067" w:type="dxa"/>
            <w:tcBorders>
              <w:top w:val="nil"/>
              <w:left w:val="single" w:sz="4" w:space="0" w:color="auto"/>
              <w:bottom w:val="nil"/>
              <w:right w:val="single" w:sz="4" w:space="0" w:color="auto"/>
            </w:tcBorders>
            <w:vAlign w:val="center"/>
          </w:tcPr>
          <w:p w14:paraId="11E7DB1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6CBC3B7"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00138"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DBB4F6"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7B9FF41" w14:textId="77777777" w:rsidR="006B32CF" w:rsidRPr="00CE1ADE" w:rsidRDefault="006B32CF" w:rsidP="007643A8">
            <w:pPr>
              <w:pStyle w:val="TAC"/>
              <w:rPr>
                <w:rFonts w:cs="Arial"/>
                <w:szCs w:val="18"/>
                <w:lang w:val="en-US" w:eastAsia="zh-CN"/>
              </w:rPr>
            </w:pPr>
          </w:p>
        </w:tc>
      </w:tr>
      <w:tr w:rsidR="006B32CF" w:rsidRPr="00CE1ADE" w14:paraId="1CAED21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5FCC15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922FE0"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37538"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F4E52C"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089E54" w14:textId="77777777" w:rsidR="006B32CF" w:rsidRPr="00CE1ADE" w:rsidRDefault="006B32CF" w:rsidP="007643A8">
            <w:pPr>
              <w:pStyle w:val="TAC"/>
              <w:rPr>
                <w:rFonts w:cs="Arial"/>
                <w:szCs w:val="18"/>
                <w:lang w:val="en-US" w:eastAsia="zh-CN"/>
              </w:rPr>
            </w:pPr>
          </w:p>
        </w:tc>
      </w:tr>
      <w:tr w:rsidR="006B32CF" w:rsidRPr="00CE1ADE" w14:paraId="302401F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9BE5A19" w14:textId="77777777" w:rsidR="006B32CF" w:rsidRPr="00CE1ADE" w:rsidRDefault="006B32CF" w:rsidP="007643A8">
            <w:pPr>
              <w:pStyle w:val="TAC"/>
              <w:rPr>
                <w:lang w:val="en-US" w:eastAsia="zh-CN"/>
              </w:rPr>
            </w:pPr>
            <w:r w:rsidRPr="00CE1ADE">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1693758F" w14:textId="2E018F89" w:rsidR="006B32CF" w:rsidRPr="00CE1ADE" w:rsidRDefault="006B32CF" w:rsidP="007643A8">
            <w:pPr>
              <w:pStyle w:val="TAC"/>
              <w:rPr>
                <w:szCs w:val="18"/>
                <w:vertAlign w:val="superscript"/>
                <w:lang w:val="en-US"/>
              </w:rPr>
            </w:pPr>
            <w:r w:rsidRPr="00CE1ADE">
              <w:rPr>
                <w:szCs w:val="18"/>
                <w:lang w:val="en-US"/>
              </w:rPr>
              <w:t>n41</w:t>
            </w:r>
            <w:ins w:id="279" w:author="ZTE-Ma Zhifeng" w:date="2024-10-05T11:00:00Z">
              <w:r w:rsidR="007643A8">
                <w:rPr>
                  <w:szCs w:val="18"/>
                  <w:lang w:val="en-US"/>
                </w:rPr>
                <w:t>A</w:t>
              </w:r>
            </w:ins>
            <w:r w:rsidRPr="00CE1ADE">
              <w:rPr>
                <w:szCs w:val="18"/>
                <w:vertAlign w:val="superscript"/>
                <w:lang w:val="en-US"/>
              </w:rPr>
              <w:t>7,9</w:t>
            </w:r>
          </w:p>
          <w:p w14:paraId="3211A7D2" w14:textId="78D814BB" w:rsidR="006B32CF" w:rsidRPr="00CE1ADE" w:rsidRDefault="006B32CF" w:rsidP="007643A8">
            <w:pPr>
              <w:pStyle w:val="TAC"/>
              <w:rPr>
                <w:szCs w:val="18"/>
                <w:lang w:val="en-US" w:eastAsia="zh-CN"/>
              </w:rPr>
            </w:pPr>
            <w:r w:rsidRPr="00CE1ADE">
              <w:rPr>
                <w:szCs w:val="18"/>
                <w:lang w:val="en-US"/>
              </w:rPr>
              <w:t>n77</w:t>
            </w:r>
            <w:ins w:id="280" w:author="ZTE-Ma Zhifeng" w:date="2024-10-05T11:00:00Z">
              <w:r w:rsidR="007643A8">
                <w:rPr>
                  <w:szCs w:val="18"/>
                  <w:lang w:val="en-US"/>
                </w:rPr>
                <w:t>A</w:t>
              </w:r>
            </w:ins>
            <w:r w:rsidRPr="00CE1ADE">
              <w:rPr>
                <w:szCs w:val="18"/>
                <w:vertAlign w:val="superscript"/>
                <w:lang w:val="en-US"/>
              </w:rPr>
              <w:t>7,9</w:t>
            </w:r>
          </w:p>
          <w:p w14:paraId="6A5FF7F5" w14:textId="77777777" w:rsidR="006B32CF" w:rsidRPr="00CE1ADE" w:rsidRDefault="006B32CF" w:rsidP="007643A8">
            <w:pPr>
              <w:pStyle w:val="TAC"/>
              <w:rPr>
                <w:szCs w:val="18"/>
                <w:lang w:val="en-US" w:eastAsia="zh-CN"/>
              </w:rPr>
            </w:pPr>
            <w:r w:rsidRPr="00CE1ADE">
              <w:rPr>
                <w:szCs w:val="18"/>
                <w:lang w:val="en-US" w:eastAsia="zh-CN"/>
              </w:rPr>
              <w:t>CA_n25A-n41A</w:t>
            </w:r>
            <w:r w:rsidRPr="00CE1ADE">
              <w:rPr>
                <w:szCs w:val="18"/>
                <w:vertAlign w:val="superscript"/>
                <w:lang w:val="en-US"/>
              </w:rPr>
              <w:t>7</w:t>
            </w:r>
          </w:p>
          <w:p w14:paraId="7EB85595" w14:textId="77777777" w:rsidR="006B32CF" w:rsidRPr="00CE1ADE" w:rsidRDefault="006B32CF" w:rsidP="007643A8">
            <w:pPr>
              <w:pStyle w:val="TAC"/>
              <w:rPr>
                <w:szCs w:val="18"/>
                <w:lang w:val="en-US" w:eastAsia="zh-CN"/>
              </w:rPr>
            </w:pPr>
            <w:r w:rsidRPr="00CE1ADE">
              <w:rPr>
                <w:szCs w:val="18"/>
                <w:lang w:val="en-US" w:eastAsia="zh-CN"/>
              </w:rPr>
              <w:t>CA_n25A-n77A</w:t>
            </w:r>
            <w:r w:rsidRPr="00CE1ADE">
              <w:rPr>
                <w:szCs w:val="18"/>
                <w:vertAlign w:val="superscript"/>
                <w:lang w:val="en-US"/>
              </w:rPr>
              <w:t>7</w:t>
            </w:r>
          </w:p>
          <w:p w14:paraId="00B81E55" w14:textId="77777777" w:rsidR="006B32CF" w:rsidRPr="00CE1ADE" w:rsidRDefault="006B32CF" w:rsidP="007643A8">
            <w:pPr>
              <w:pStyle w:val="TAC"/>
              <w:rPr>
                <w:lang w:val="en-US" w:eastAsia="zh-CN"/>
              </w:rPr>
            </w:pPr>
            <w:r w:rsidRPr="00CE1ADE">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705741"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D0312F"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FB8B83"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7CFAE526" w14:textId="77777777" w:rsidTr="007643A8">
        <w:trPr>
          <w:trHeight w:val="29"/>
        </w:trPr>
        <w:tc>
          <w:tcPr>
            <w:tcW w:w="2067" w:type="dxa"/>
            <w:tcBorders>
              <w:top w:val="nil"/>
              <w:left w:val="single" w:sz="4" w:space="0" w:color="auto"/>
              <w:bottom w:val="nil"/>
              <w:right w:val="single" w:sz="4" w:space="0" w:color="auto"/>
            </w:tcBorders>
            <w:vAlign w:val="center"/>
          </w:tcPr>
          <w:p w14:paraId="706C029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AAC855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3574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748EF" w14:textId="77777777" w:rsidR="006B32CF" w:rsidRPr="00CE1ADE" w:rsidRDefault="006B32CF" w:rsidP="007643A8">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5675B703" w14:textId="77777777" w:rsidR="006B32CF" w:rsidRPr="00CE1ADE" w:rsidRDefault="006B32CF" w:rsidP="007643A8">
            <w:pPr>
              <w:pStyle w:val="TAC"/>
              <w:rPr>
                <w:lang w:val="en-US" w:eastAsia="zh-CN"/>
              </w:rPr>
            </w:pPr>
          </w:p>
        </w:tc>
      </w:tr>
      <w:tr w:rsidR="006B32CF" w:rsidRPr="00CE1ADE" w14:paraId="07917EA9" w14:textId="77777777" w:rsidTr="007643A8">
        <w:trPr>
          <w:trHeight w:val="29"/>
        </w:trPr>
        <w:tc>
          <w:tcPr>
            <w:tcW w:w="2067" w:type="dxa"/>
            <w:tcBorders>
              <w:top w:val="nil"/>
              <w:left w:val="single" w:sz="4" w:space="0" w:color="auto"/>
              <w:bottom w:val="nil"/>
              <w:right w:val="single" w:sz="4" w:space="0" w:color="auto"/>
            </w:tcBorders>
            <w:vAlign w:val="center"/>
          </w:tcPr>
          <w:p w14:paraId="4035D4B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C2D8E1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14254"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A640F"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D8198" w14:textId="77777777" w:rsidR="006B32CF" w:rsidRPr="00CE1ADE" w:rsidRDefault="006B32CF" w:rsidP="007643A8">
            <w:pPr>
              <w:pStyle w:val="TAC"/>
              <w:rPr>
                <w:lang w:val="en-US" w:eastAsia="zh-CN"/>
              </w:rPr>
            </w:pPr>
          </w:p>
        </w:tc>
      </w:tr>
      <w:tr w:rsidR="006B32CF" w:rsidRPr="00CE1ADE" w14:paraId="5B78430A" w14:textId="77777777" w:rsidTr="007643A8">
        <w:trPr>
          <w:trHeight w:val="29"/>
        </w:trPr>
        <w:tc>
          <w:tcPr>
            <w:tcW w:w="2067" w:type="dxa"/>
            <w:tcBorders>
              <w:top w:val="nil"/>
              <w:left w:val="single" w:sz="4" w:space="0" w:color="auto"/>
              <w:bottom w:val="nil"/>
              <w:right w:val="single" w:sz="4" w:space="0" w:color="auto"/>
            </w:tcBorders>
            <w:vAlign w:val="center"/>
          </w:tcPr>
          <w:p w14:paraId="73B4D61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B85E8C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FEB9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3DDCD8"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4E0DE7" w14:textId="77777777" w:rsidR="006B32CF" w:rsidRPr="00CE1ADE" w:rsidRDefault="006B32CF" w:rsidP="007643A8">
            <w:pPr>
              <w:pStyle w:val="TAC"/>
              <w:rPr>
                <w:lang w:val="en-US" w:eastAsia="zh-CN"/>
              </w:rPr>
            </w:pPr>
            <w:r w:rsidRPr="00CE1ADE">
              <w:rPr>
                <w:lang w:val="en-US" w:eastAsia="zh-CN"/>
              </w:rPr>
              <w:t>1</w:t>
            </w:r>
          </w:p>
        </w:tc>
      </w:tr>
      <w:tr w:rsidR="006B32CF" w:rsidRPr="00CE1ADE" w14:paraId="7EC170BF" w14:textId="77777777" w:rsidTr="007643A8">
        <w:trPr>
          <w:trHeight w:val="29"/>
        </w:trPr>
        <w:tc>
          <w:tcPr>
            <w:tcW w:w="2067" w:type="dxa"/>
            <w:tcBorders>
              <w:top w:val="nil"/>
              <w:left w:val="single" w:sz="4" w:space="0" w:color="auto"/>
              <w:bottom w:val="nil"/>
              <w:right w:val="single" w:sz="4" w:space="0" w:color="auto"/>
            </w:tcBorders>
            <w:vAlign w:val="center"/>
          </w:tcPr>
          <w:p w14:paraId="2FB0B49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90CFC8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030D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F711E" w14:textId="77777777" w:rsidR="006B32CF" w:rsidRPr="00CE1ADE" w:rsidRDefault="006B32CF" w:rsidP="007643A8">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36C355DB" w14:textId="77777777" w:rsidR="006B32CF" w:rsidRPr="00CE1ADE" w:rsidRDefault="006B32CF" w:rsidP="007643A8">
            <w:pPr>
              <w:pStyle w:val="TAC"/>
              <w:rPr>
                <w:lang w:val="en-US" w:eastAsia="zh-CN"/>
              </w:rPr>
            </w:pPr>
          </w:p>
        </w:tc>
      </w:tr>
      <w:tr w:rsidR="006B32CF" w:rsidRPr="00CE1ADE" w14:paraId="25827C95" w14:textId="77777777" w:rsidTr="007643A8">
        <w:trPr>
          <w:trHeight w:val="29"/>
        </w:trPr>
        <w:tc>
          <w:tcPr>
            <w:tcW w:w="2067" w:type="dxa"/>
            <w:tcBorders>
              <w:top w:val="nil"/>
              <w:left w:val="single" w:sz="4" w:space="0" w:color="auto"/>
              <w:bottom w:val="nil"/>
              <w:right w:val="single" w:sz="4" w:space="0" w:color="auto"/>
            </w:tcBorders>
            <w:vAlign w:val="center"/>
          </w:tcPr>
          <w:p w14:paraId="5E0F467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B0E756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9EEA4"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4F2B4" w14:textId="77777777" w:rsidR="006B32CF" w:rsidRPr="00CE1ADE" w:rsidRDefault="006B32CF" w:rsidP="007643A8">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4DFB729" w14:textId="77777777" w:rsidR="006B32CF" w:rsidRPr="00CE1ADE" w:rsidRDefault="006B32CF" w:rsidP="007643A8">
            <w:pPr>
              <w:pStyle w:val="TAC"/>
              <w:rPr>
                <w:lang w:val="en-US" w:eastAsia="zh-CN"/>
              </w:rPr>
            </w:pPr>
          </w:p>
        </w:tc>
      </w:tr>
      <w:tr w:rsidR="006B32CF" w:rsidRPr="00CE1ADE" w14:paraId="08C70569" w14:textId="77777777" w:rsidTr="007643A8">
        <w:trPr>
          <w:trHeight w:val="29"/>
        </w:trPr>
        <w:tc>
          <w:tcPr>
            <w:tcW w:w="2067" w:type="dxa"/>
            <w:tcBorders>
              <w:top w:val="nil"/>
              <w:left w:val="single" w:sz="4" w:space="0" w:color="auto"/>
              <w:bottom w:val="nil"/>
              <w:right w:val="single" w:sz="4" w:space="0" w:color="auto"/>
            </w:tcBorders>
            <w:vAlign w:val="center"/>
          </w:tcPr>
          <w:p w14:paraId="19F22E0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ADDA55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C63FB"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344D5A"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88663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DE126A8" w14:textId="77777777" w:rsidTr="007643A8">
        <w:trPr>
          <w:trHeight w:val="29"/>
        </w:trPr>
        <w:tc>
          <w:tcPr>
            <w:tcW w:w="2067" w:type="dxa"/>
            <w:tcBorders>
              <w:top w:val="nil"/>
              <w:left w:val="single" w:sz="4" w:space="0" w:color="auto"/>
              <w:bottom w:val="nil"/>
              <w:right w:val="single" w:sz="4" w:space="0" w:color="auto"/>
            </w:tcBorders>
            <w:vAlign w:val="center"/>
          </w:tcPr>
          <w:p w14:paraId="5627390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9C4927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4E5C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F123B"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F4B113C" w14:textId="77777777" w:rsidR="006B32CF" w:rsidRPr="00CE1ADE" w:rsidRDefault="006B32CF" w:rsidP="007643A8">
            <w:pPr>
              <w:pStyle w:val="TAC"/>
              <w:rPr>
                <w:lang w:val="en-US" w:eastAsia="zh-CN"/>
              </w:rPr>
            </w:pPr>
          </w:p>
        </w:tc>
      </w:tr>
      <w:tr w:rsidR="006B32CF" w:rsidRPr="00CE1ADE" w14:paraId="5672F53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194B84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6D321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750BB"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0EE81"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DA72CE" w14:textId="77777777" w:rsidR="006B32CF" w:rsidRPr="00CE1ADE" w:rsidRDefault="006B32CF" w:rsidP="007643A8">
            <w:pPr>
              <w:pStyle w:val="TAC"/>
              <w:rPr>
                <w:lang w:val="en-US" w:eastAsia="zh-CN"/>
              </w:rPr>
            </w:pPr>
          </w:p>
        </w:tc>
      </w:tr>
      <w:tr w:rsidR="006B32CF" w:rsidRPr="00CE1ADE" w14:paraId="65D3703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3354706" w14:textId="77777777" w:rsidR="006B32CF" w:rsidRPr="00CE1ADE" w:rsidRDefault="006B32CF" w:rsidP="007643A8">
            <w:pPr>
              <w:pStyle w:val="TAC"/>
              <w:rPr>
                <w:lang w:val="en-US" w:eastAsia="zh-CN"/>
              </w:rPr>
            </w:pPr>
            <w:r w:rsidRPr="00CE1ADE">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7DF26C12" w14:textId="14A04784" w:rsidR="006B32CF" w:rsidRPr="00CE1ADE" w:rsidRDefault="006B32CF" w:rsidP="007643A8">
            <w:pPr>
              <w:pStyle w:val="TAC"/>
              <w:rPr>
                <w:vertAlign w:val="superscript"/>
                <w:lang w:val="en-US"/>
              </w:rPr>
            </w:pPr>
            <w:r w:rsidRPr="00CE1ADE">
              <w:rPr>
                <w:lang w:val="en-US"/>
              </w:rPr>
              <w:t>n41</w:t>
            </w:r>
            <w:ins w:id="281" w:author="ZTE-Ma Zhifeng" w:date="2024-10-05T11:00:00Z">
              <w:r w:rsidR="007643A8">
                <w:rPr>
                  <w:lang w:val="en-US"/>
                </w:rPr>
                <w:t>A</w:t>
              </w:r>
            </w:ins>
            <w:r w:rsidRPr="00CE1ADE">
              <w:rPr>
                <w:vertAlign w:val="superscript"/>
                <w:lang w:val="en-US"/>
              </w:rPr>
              <w:t>7,9</w:t>
            </w:r>
          </w:p>
          <w:p w14:paraId="5828E5E6" w14:textId="63E456E9" w:rsidR="006B32CF" w:rsidRPr="00CE1ADE" w:rsidRDefault="006B32CF" w:rsidP="007643A8">
            <w:pPr>
              <w:pStyle w:val="TAC"/>
              <w:rPr>
                <w:lang w:val="en-US" w:eastAsia="zh-CN"/>
              </w:rPr>
            </w:pPr>
            <w:r w:rsidRPr="00CE1ADE">
              <w:rPr>
                <w:lang w:val="en-US"/>
              </w:rPr>
              <w:t>n77</w:t>
            </w:r>
            <w:ins w:id="282" w:author="ZTE-Ma Zhifeng" w:date="2024-10-05T11:00:00Z">
              <w:r w:rsidR="007643A8">
                <w:rPr>
                  <w:lang w:val="en-US"/>
                </w:rPr>
                <w:t>A</w:t>
              </w:r>
            </w:ins>
            <w:r w:rsidRPr="00CE1ADE">
              <w:rPr>
                <w:vertAlign w:val="superscript"/>
                <w:lang w:val="en-US"/>
              </w:rPr>
              <w:t>7.9</w:t>
            </w:r>
          </w:p>
          <w:p w14:paraId="34089008" w14:textId="77777777" w:rsidR="006B32CF" w:rsidRPr="00CE1ADE" w:rsidRDefault="006B32CF" w:rsidP="007643A8">
            <w:pPr>
              <w:pStyle w:val="TAC"/>
              <w:rPr>
                <w:lang w:val="en-US" w:eastAsia="zh-CN"/>
              </w:rPr>
            </w:pPr>
            <w:r w:rsidRPr="00CE1ADE">
              <w:rPr>
                <w:lang w:val="en-US" w:eastAsia="zh-CN"/>
              </w:rPr>
              <w:t>CA_n25A-n41A</w:t>
            </w:r>
            <w:r w:rsidRPr="00CE1ADE">
              <w:rPr>
                <w:szCs w:val="18"/>
                <w:vertAlign w:val="superscript"/>
                <w:lang w:val="en-US"/>
              </w:rPr>
              <w:t>7</w:t>
            </w:r>
          </w:p>
          <w:p w14:paraId="478A56D3" w14:textId="77777777" w:rsidR="006B32CF" w:rsidRPr="00CE1ADE" w:rsidRDefault="006B32CF" w:rsidP="007643A8">
            <w:pPr>
              <w:pStyle w:val="TAC"/>
              <w:rPr>
                <w:lang w:val="en-US" w:eastAsia="zh-CN"/>
              </w:rPr>
            </w:pPr>
            <w:r w:rsidRPr="00CE1ADE">
              <w:rPr>
                <w:lang w:val="en-US" w:eastAsia="zh-CN"/>
              </w:rPr>
              <w:t>CA_n25A-n77A</w:t>
            </w:r>
            <w:r w:rsidRPr="00CE1ADE">
              <w:rPr>
                <w:szCs w:val="18"/>
                <w:vertAlign w:val="superscript"/>
                <w:lang w:val="en-US"/>
              </w:rPr>
              <w:t>7</w:t>
            </w:r>
          </w:p>
          <w:p w14:paraId="2131C747" w14:textId="77777777" w:rsidR="006B32CF" w:rsidRPr="00CE1ADE" w:rsidRDefault="006B32CF" w:rsidP="007643A8">
            <w:pPr>
              <w:pStyle w:val="TAC"/>
              <w:rPr>
                <w:lang w:val="en-US" w:eastAsia="zh-CN"/>
              </w:rPr>
            </w:pPr>
            <w:r w:rsidRPr="00CE1ADE">
              <w:rPr>
                <w:lang w:val="en-US" w:eastAsia="zh-CN"/>
              </w:rPr>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6B47B"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368350"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58697C"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674AF018" w14:textId="77777777" w:rsidTr="007643A8">
        <w:trPr>
          <w:trHeight w:val="29"/>
        </w:trPr>
        <w:tc>
          <w:tcPr>
            <w:tcW w:w="2067" w:type="dxa"/>
            <w:tcBorders>
              <w:top w:val="nil"/>
              <w:left w:val="single" w:sz="4" w:space="0" w:color="auto"/>
              <w:bottom w:val="nil"/>
              <w:right w:val="single" w:sz="4" w:space="0" w:color="auto"/>
            </w:tcBorders>
            <w:vAlign w:val="center"/>
          </w:tcPr>
          <w:p w14:paraId="7B84FAB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7925D2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C569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62CC40"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A429494" w14:textId="77777777" w:rsidR="006B32CF" w:rsidRPr="00CE1ADE" w:rsidRDefault="006B32CF" w:rsidP="007643A8">
            <w:pPr>
              <w:pStyle w:val="TAC"/>
              <w:rPr>
                <w:lang w:val="en-US" w:eastAsia="zh-CN"/>
              </w:rPr>
            </w:pPr>
          </w:p>
        </w:tc>
      </w:tr>
      <w:tr w:rsidR="006B32CF" w:rsidRPr="00CE1ADE" w14:paraId="085BF70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0E9AC2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7E091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EB429"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C23A58"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453DAD" w14:textId="77777777" w:rsidR="006B32CF" w:rsidRPr="00CE1ADE" w:rsidRDefault="006B32CF" w:rsidP="007643A8">
            <w:pPr>
              <w:pStyle w:val="TAC"/>
              <w:rPr>
                <w:lang w:val="en-US" w:eastAsia="zh-CN"/>
              </w:rPr>
            </w:pPr>
          </w:p>
        </w:tc>
      </w:tr>
      <w:tr w:rsidR="006B32CF" w:rsidRPr="00CE1ADE" w14:paraId="54E0891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B20B803" w14:textId="77777777" w:rsidR="006B32CF" w:rsidRPr="00CE1ADE" w:rsidRDefault="006B32CF" w:rsidP="007643A8">
            <w:pPr>
              <w:pStyle w:val="TAC"/>
              <w:rPr>
                <w:lang w:val="en-US"/>
              </w:rPr>
            </w:pPr>
            <w:r w:rsidRPr="00CE1ADE">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1401738" w14:textId="49E71F2E" w:rsidR="006B32CF" w:rsidRPr="00CE1ADE" w:rsidRDefault="006B32CF" w:rsidP="007643A8">
            <w:pPr>
              <w:pStyle w:val="TAC"/>
              <w:rPr>
                <w:vertAlign w:val="superscript"/>
                <w:lang w:val="en-US"/>
              </w:rPr>
            </w:pPr>
            <w:r w:rsidRPr="00CE1ADE">
              <w:rPr>
                <w:lang w:val="en-US"/>
              </w:rPr>
              <w:t>n41</w:t>
            </w:r>
            <w:ins w:id="283" w:author="ZTE-Ma Zhifeng" w:date="2024-10-05T11:00:00Z">
              <w:r w:rsidR="007643A8">
                <w:rPr>
                  <w:lang w:val="en-US"/>
                </w:rPr>
                <w:t>A</w:t>
              </w:r>
            </w:ins>
            <w:r w:rsidRPr="00CE1ADE">
              <w:rPr>
                <w:vertAlign w:val="superscript"/>
                <w:lang w:val="en-US"/>
              </w:rPr>
              <w:t>7,9</w:t>
            </w:r>
          </w:p>
          <w:p w14:paraId="52C787CC" w14:textId="42A40F30" w:rsidR="006B32CF" w:rsidRPr="00CE1ADE" w:rsidRDefault="006B32CF" w:rsidP="007643A8">
            <w:pPr>
              <w:pStyle w:val="TAC"/>
              <w:rPr>
                <w:lang w:val="en-US"/>
              </w:rPr>
            </w:pPr>
            <w:r w:rsidRPr="00CE1ADE">
              <w:rPr>
                <w:lang w:val="en-US"/>
              </w:rPr>
              <w:t>n77</w:t>
            </w:r>
            <w:ins w:id="284" w:author="ZTE-Ma Zhifeng" w:date="2024-10-05T11:00:00Z">
              <w:r w:rsidR="007643A8">
                <w:rPr>
                  <w:lang w:val="en-US"/>
                </w:rPr>
                <w:t>A</w:t>
              </w:r>
            </w:ins>
            <w:r w:rsidRPr="00CE1ADE">
              <w:rPr>
                <w:vertAlign w:val="superscript"/>
                <w:lang w:val="en-US"/>
              </w:rPr>
              <w:t>7,9</w:t>
            </w:r>
          </w:p>
          <w:p w14:paraId="4BB18FC0" w14:textId="77777777" w:rsidR="006B32CF" w:rsidRPr="00CE1ADE" w:rsidRDefault="006B32CF" w:rsidP="007643A8">
            <w:pPr>
              <w:pStyle w:val="TAC"/>
              <w:rPr>
                <w:lang w:val="en-US"/>
              </w:rPr>
            </w:pPr>
            <w:r w:rsidRPr="00CE1ADE">
              <w:rPr>
                <w:lang w:val="en-US"/>
              </w:rPr>
              <w:t>CA_n25A-n41A</w:t>
            </w:r>
            <w:r w:rsidRPr="00CE1ADE">
              <w:rPr>
                <w:vertAlign w:val="superscript"/>
                <w:lang w:val="en-US"/>
              </w:rPr>
              <w:t>7</w:t>
            </w:r>
          </w:p>
          <w:p w14:paraId="75E48F24"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5C54427A" w14:textId="77777777" w:rsidR="006B32CF" w:rsidRPr="00CE1ADE" w:rsidRDefault="006B32CF" w:rsidP="007643A8">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871977"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E8A73A"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640A00" w14:textId="77777777" w:rsidR="006B32CF" w:rsidRPr="00CE1ADE" w:rsidRDefault="006B32CF" w:rsidP="007643A8">
            <w:pPr>
              <w:pStyle w:val="TAC"/>
              <w:rPr>
                <w:rFonts w:cs="Arial"/>
                <w:szCs w:val="18"/>
                <w:lang w:val="en-US" w:eastAsia="zh-CN"/>
              </w:rPr>
            </w:pPr>
            <w:r w:rsidRPr="00CE1ADE">
              <w:rPr>
                <w:lang w:val="en-US" w:eastAsia="zh-CN"/>
              </w:rPr>
              <w:t>0</w:t>
            </w:r>
          </w:p>
        </w:tc>
      </w:tr>
      <w:tr w:rsidR="006B32CF" w:rsidRPr="00CE1ADE" w14:paraId="1E69AB95" w14:textId="77777777" w:rsidTr="007643A8">
        <w:trPr>
          <w:trHeight w:val="29"/>
        </w:trPr>
        <w:tc>
          <w:tcPr>
            <w:tcW w:w="2067" w:type="dxa"/>
            <w:tcBorders>
              <w:top w:val="nil"/>
              <w:left w:val="single" w:sz="4" w:space="0" w:color="auto"/>
              <w:bottom w:val="nil"/>
              <w:right w:val="single" w:sz="4" w:space="0" w:color="auto"/>
            </w:tcBorders>
            <w:vAlign w:val="center"/>
          </w:tcPr>
          <w:p w14:paraId="44F881E3"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C9BBA5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812B0"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01D289"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F6C17D" w14:textId="77777777" w:rsidR="006B32CF" w:rsidRPr="00CE1ADE" w:rsidRDefault="006B32CF" w:rsidP="007643A8">
            <w:pPr>
              <w:pStyle w:val="TAC"/>
              <w:rPr>
                <w:rFonts w:cs="Arial"/>
                <w:szCs w:val="18"/>
                <w:lang w:val="en-US" w:eastAsia="zh-CN"/>
              </w:rPr>
            </w:pPr>
          </w:p>
        </w:tc>
      </w:tr>
      <w:tr w:rsidR="006B32CF" w:rsidRPr="00CE1ADE" w14:paraId="5602A2BF" w14:textId="77777777" w:rsidTr="007643A8">
        <w:trPr>
          <w:trHeight w:val="29"/>
        </w:trPr>
        <w:tc>
          <w:tcPr>
            <w:tcW w:w="2067" w:type="dxa"/>
            <w:tcBorders>
              <w:top w:val="nil"/>
              <w:left w:val="single" w:sz="4" w:space="0" w:color="auto"/>
              <w:bottom w:val="nil"/>
              <w:right w:val="single" w:sz="4" w:space="0" w:color="auto"/>
            </w:tcBorders>
            <w:vAlign w:val="center"/>
          </w:tcPr>
          <w:p w14:paraId="56E83E6E"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6AFF0DB"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B7D4CE"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BB51C"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0FB794" w14:textId="77777777" w:rsidR="006B32CF" w:rsidRPr="00CE1ADE" w:rsidRDefault="006B32CF" w:rsidP="007643A8">
            <w:pPr>
              <w:pStyle w:val="TAC"/>
              <w:rPr>
                <w:rFonts w:cs="Arial"/>
                <w:szCs w:val="18"/>
                <w:lang w:val="en-US" w:eastAsia="zh-CN"/>
              </w:rPr>
            </w:pPr>
          </w:p>
        </w:tc>
      </w:tr>
      <w:tr w:rsidR="006B32CF" w:rsidRPr="00CE1ADE" w14:paraId="2AC60568" w14:textId="77777777" w:rsidTr="007643A8">
        <w:trPr>
          <w:trHeight w:val="29"/>
        </w:trPr>
        <w:tc>
          <w:tcPr>
            <w:tcW w:w="2067" w:type="dxa"/>
            <w:tcBorders>
              <w:top w:val="nil"/>
              <w:left w:val="single" w:sz="4" w:space="0" w:color="auto"/>
              <w:bottom w:val="nil"/>
              <w:right w:val="single" w:sz="4" w:space="0" w:color="auto"/>
            </w:tcBorders>
            <w:vAlign w:val="center"/>
          </w:tcPr>
          <w:p w14:paraId="3E2A6E80"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CDDFAA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6479D"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6359E"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53B14F"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635DBAF0" w14:textId="77777777" w:rsidTr="007643A8">
        <w:trPr>
          <w:trHeight w:val="29"/>
        </w:trPr>
        <w:tc>
          <w:tcPr>
            <w:tcW w:w="2067" w:type="dxa"/>
            <w:tcBorders>
              <w:top w:val="nil"/>
              <w:left w:val="single" w:sz="4" w:space="0" w:color="auto"/>
              <w:bottom w:val="nil"/>
              <w:right w:val="single" w:sz="4" w:space="0" w:color="auto"/>
            </w:tcBorders>
            <w:vAlign w:val="center"/>
          </w:tcPr>
          <w:p w14:paraId="09CA3B3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E4EEEB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29E496"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3281B"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C9676F0" w14:textId="77777777" w:rsidR="006B32CF" w:rsidRPr="00CE1ADE" w:rsidRDefault="006B32CF" w:rsidP="007643A8">
            <w:pPr>
              <w:pStyle w:val="TAC"/>
              <w:rPr>
                <w:rFonts w:cs="Arial"/>
                <w:szCs w:val="18"/>
                <w:lang w:val="en-US" w:eastAsia="zh-CN"/>
              </w:rPr>
            </w:pPr>
          </w:p>
        </w:tc>
      </w:tr>
      <w:tr w:rsidR="006B32CF" w:rsidRPr="00CE1ADE" w14:paraId="0381AE4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DD97CCE"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95A8B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6C2C1"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1A687E"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275F58" w14:textId="77777777" w:rsidR="006B32CF" w:rsidRPr="00CE1ADE" w:rsidRDefault="006B32CF" w:rsidP="007643A8">
            <w:pPr>
              <w:pStyle w:val="TAC"/>
              <w:rPr>
                <w:rFonts w:cs="Arial"/>
                <w:szCs w:val="18"/>
                <w:lang w:val="en-US" w:eastAsia="zh-CN"/>
              </w:rPr>
            </w:pPr>
          </w:p>
        </w:tc>
      </w:tr>
      <w:tr w:rsidR="006B32CF" w:rsidRPr="00CE1ADE" w14:paraId="4BFEF27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1089911" w14:textId="77777777" w:rsidR="006B32CF" w:rsidRPr="00CE1ADE" w:rsidRDefault="006B32CF" w:rsidP="007643A8">
            <w:pPr>
              <w:pStyle w:val="TAC"/>
              <w:rPr>
                <w:lang w:val="en-US"/>
              </w:rPr>
            </w:pPr>
            <w:r w:rsidRPr="00CE1ADE">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61E4D387" w14:textId="2AE7785C" w:rsidR="006B32CF" w:rsidRPr="00CE1ADE" w:rsidRDefault="006B32CF" w:rsidP="007643A8">
            <w:pPr>
              <w:pStyle w:val="TAC"/>
              <w:rPr>
                <w:vertAlign w:val="superscript"/>
                <w:lang w:val="en-US"/>
              </w:rPr>
            </w:pPr>
            <w:r w:rsidRPr="00CE1ADE">
              <w:rPr>
                <w:lang w:val="en-US"/>
              </w:rPr>
              <w:t>n41</w:t>
            </w:r>
            <w:ins w:id="285" w:author="ZTE-Ma Zhifeng" w:date="2024-10-05T11:00:00Z">
              <w:r w:rsidR="007643A8">
                <w:rPr>
                  <w:lang w:val="en-US"/>
                </w:rPr>
                <w:t>A</w:t>
              </w:r>
            </w:ins>
            <w:r w:rsidRPr="00CE1ADE">
              <w:rPr>
                <w:vertAlign w:val="superscript"/>
                <w:lang w:val="en-US"/>
              </w:rPr>
              <w:t>7,9</w:t>
            </w:r>
          </w:p>
          <w:p w14:paraId="2293BE48" w14:textId="0D0125AF" w:rsidR="006B32CF" w:rsidRPr="00CE1ADE" w:rsidRDefault="006B32CF" w:rsidP="007643A8">
            <w:pPr>
              <w:pStyle w:val="TAC"/>
              <w:rPr>
                <w:vertAlign w:val="superscript"/>
                <w:lang w:val="en-US"/>
              </w:rPr>
            </w:pPr>
            <w:r w:rsidRPr="00CE1ADE">
              <w:rPr>
                <w:lang w:val="en-US"/>
              </w:rPr>
              <w:t>n77</w:t>
            </w:r>
            <w:ins w:id="286" w:author="ZTE-Ma Zhifeng" w:date="2024-10-05T11:00:00Z">
              <w:r w:rsidR="007643A8">
                <w:rPr>
                  <w:lang w:val="en-US"/>
                </w:rPr>
                <w:t>A</w:t>
              </w:r>
            </w:ins>
            <w:r w:rsidRPr="00CE1ADE">
              <w:rPr>
                <w:vertAlign w:val="superscript"/>
                <w:lang w:val="en-US"/>
              </w:rPr>
              <w:t>7.9</w:t>
            </w:r>
          </w:p>
          <w:p w14:paraId="18F79AA3" w14:textId="77777777" w:rsidR="006B32CF" w:rsidRPr="00CE1ADE" w:rsidRDefault="006B32CF" w:rsidP="007643A8">
            <w:pPr>
              <w:pStyle w:val="TAC"/>
              <w:rPr>
                <w:lang w:val="en-US"/>
              </w:rPr>
            </w:pPr>
            <w:r w:rsidRPr="00CE1ADE">
              <w:rPr>
                <w:lang w:val="en-US"/>
              </w:rPr>
              <w:t>CA_n25A-n41A</w:t>
            </w:r>
            <w:r w:rsidRPr="00CE1ADE">
              <w:rPr>
                <w:vertAlign w:val="superscript"/>
                <w:lang w:val="en-US"/>
              </w:rPr>
              <w:t>7</w:t>
            </w:r>
          </w:p>
          <w:p w14:paraId="6DF427D1" w14:textId="77777777" w:rsidR="006B32CF" w:rsidRPr="00CE1ADE" w:rsidRDefault="006B32CF" w:rsidP="007643A8">
            <w:pPr>
              <w:pStyle w:val="TAC"/>
              <w:rPr>
                <w:vertAlign w:val="superscript"/>
                <w:lang w:val="en-US"/>
              </w:rPr>
            </w:pPr>
            <w:r w:rsidRPr="00CE1ADE">
              <w:rPr>
                <w:lang w:val="en-US"/>
              </w:rPr>
              <w:t>CA_n25A-n77A</w:t>
            </w:r>
            <w:r w:rsidRPr="00CE1ADE">
              <w:rPr>
                <w:vertAlign w:val="superscript"/>
                <w:lang w:val="en-US"/>
              </w:rPr>
              <w:t>7</w:t>
            </w:r>
          </w:p>
          <w:p w14:paraId="4AA87D81" w14:textId="77777777" w:rsidR="006B32CF" w:rsidRPr="00CE1ADE" w:rsidRDefault="006B32CF" w:rsidP="007643A8">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E38C04"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7F3A3E"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BEA0643"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7DBF374C" w14:textId="77777777" w:rsidTr="007643A8">
        <w:trPr>
          <w:trHeight w:val="29"/>
        </w:trPr>
        <w:tc>
          <w:tcPr>
            <w:tcW w:w="2067" w:type="dxa"/>
            <w:tcBorders>
              <w:top w:val="nil"/>
              <w:left w:val="single" w:sz="4" w:space="0" w:color="auto"/>
              <w:bottom w:val="nil"/>
              <w:right w:val="single" w:sz="4" w:space="0" w:color="auto"/>
            </w:tcBorders>
            <w:vAlign w:val="center"/>
          </w:tcPr>
          <w:p w14:paraId="0EA9629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3380D6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7EEE1"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4173C"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D3C4F69" w14:textId="77777777" w:rsidR="006B32CF" w:rsidRPr="00CE1ADE" w:rsidRDefault="006B32CF" w:rsidP="007643A8">
            <w:pPr>
              <w:pStyle w:val="TAC"/>
              <w:rPr>
                <w:rFonts w:cs="Arial"/>
                <w:szCs w:val="18"/>
                <w:lang w:val="en-US" w:eastAsia="zh-CN"/>
              </w:rPr>
            </w:pPr>
          </w:p>
        </w:tc>
      </w:tr>
      <w:tr w:rsidR="006B32CF" w:rsidRPr="00CE1ADE" w14:paraId="3193AF4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BB95BBE"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0148B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E586A"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A29122"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A6944A" w14:textId="77777777" w:rsidR="006B32CF" w:rsidRPr="00CE1ADE" w:rsidRDefault="006B32CF" w:rsidP="007643A8">
            <w:pPr>
              <w:pStyle w:val="TAC"/>
              <w:rPr>
                <w:rFonts w:cs="Arial"/>
                <w:szCs w:val="18"/>
                <w:lang w:val="en-US" w:eastAsia="zh-CN"/>
              </w:rPr>
            </w:pPr>
          </w:p>
        </w:tc>
      </w:tr>
      <w:tr w:rsidR="006B32CF" w:rsidRPr="00CE1ADE" w14:paraId="4C987BC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9B71853" w14:textId="77777777" w:rsidR="006B32CF" w:rsidRPr="00CE1ADE" w:rsidRDefault="006B32CF" w:rsidP="007643A8">
            <w:pPr>
              <w:pStyle w:val="TAC"/>
              <w:rPr>
                <w:lang w:val="en-US"/>
              </w:rPr>
            </w:pPr>
            <w:r w:rsidRPr="00CE1ADE">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502CD51C" w14:textId="000F7043" w:rsidR="006B32CF" w:rsidRPr="00CE1ADE" w:rsidRDefault="006B32CF" w:rsidP="007643A8">
            <w:pPr>
              <w:pStyle w:val="TAC"/>
              <w:rPr>
                <w:vertAlign w:val="superscript"/>
                <w:lang w:val="en-US"/>
              </w:rPr>
            </w:pPr>
            <w:r w:rsidRPr="00CE1ADE">
              <w:rPr>
                <w:lang w:val="en-US"/>
              </w:rPr>
              <w:t>n41</w:t>
            </w:r>
            <w:ins w:id="287" w:author="ZTE-Ma Zhifeng" w:date="2024-10-05T11:01:00Z">
              <w:r w:rsidR="007643A8">
                <w:rPr>
                  <w:lang w:val="en-US"/>
                </w:rPr>
                <w:t>A</w:t>
              </w:r>
            </w:ins>
            <w:r w:rsidRPr="00CE1ADE">
              <w:rPr>
                <w:vertAlign w:val="superscript"/>
                <w:lang w:val="en-US"/>
              </w:rPr>
              <w:t>7,9</w:t>
            </w:r>
          </w:p>
          <w:p w14:paraId="62F86C69" w14:textId="6B526AF7" w:rsidR="006B32CF" w:rsidRPr="00CE1ADE" w:rsidRDefault="006B32CF" w:rsidP="007643A8">
            <w:pPr>
              <w:pStyle w:val="TAC"/>
              <w:rPr>
                <w:vertAlign w:val="superscript"/>
                <w:lang w:val="en-US"/>
              </w:rPr>
            </w:pPr>
            <w:r w:rsidRPr="00CE1ADE">
              <w:rPr>
                <w:lang w:val="en-US"/>
              </w:rPr>
              <w:t>n77</w:t>
            </w:r>
            <w:ins w:id="288" w:author="ZTE-Ma Zhifeng" w:date="2024-10-05T11:01:00Z">
              <w:r w:rsidR="007643A8">
                <w:rPr>
                  <w:lang w:val="en-US"/>
                </w:rPr>
                <w:t>A</w:t>
              </w:r>
            </w:ins>
            <w:r w:rsidRPr="00CE1ADE">
              <w:rPr>
                <w:vertAlign w:val="superscript"/>
                <w:lang w:val="en-US"/>
              </w:rPr>
              <w:t>7.9</w:t>
            </w:r>
          </w:p>
          <w:p w14:paraId="6F63DECB" w14:textId="77777777" w:rsidR="006B32CF" w:rsidRPr="00CE1ADE" w:rsidRDefault="006B32CF" w:rsidP="007643A8">
            <w:pPr>
              <w:pStyle w:val="TAC"/>
              <w:rPr>
                <w:lang w:val="en-US"/>
              </w:rPr>
            </w:pPr>
            <w:r w:rsidRPr="00CE1ADE">
              <w:rPr>
                <w:lang w:val="en-US"/>
              </w:rPr>
              <w:t>CA_n25A-n41A</w:t>
            </w:r>
            <w:r w:rsidRPr="00CE1ADE">
              <w:rPr>
                <w:vertAlign w:val="superscript"/>
                <w:lang w:val="en-US"/>
              </w:rPr>
              <w:t>7</w:t>
            </w:r>
          </w:p>
          <w:p w14:paraId="65670C1A"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3D48331D" w14:textId="77777777" w:rsidR="006B32CF" w:rsidRPr="00CE1ADE" w:rsidRDefault="006B32CF" w:rsidP="007643A8">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DDA812"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85676B"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CA_n25(2A)_BCS1</w:t>
            </w:r>
          </w:p>
        </w:tc>
        <w:tc>
          <w:tcPr>
            <w:tcW w:w="1610" w:type="dxa"/>
            <w:tcBorders>
              <w:top w:val="nil"/>
              <w:left w:val="single" w:sz="4" w:space="0" w:color="auto"/>
              <w:bottom w:val="nil"/>
              <w:right w:val="single" w:sz="4" w:space="0" w:color="auto"/>
            </w:tcBorders>
            <w:vAlign w:val="center"/>
          </w:tcPr>
          <w:p w14:paraId="5FDD6C81" w14:textId="77777777" w:rsidR="006B32CF" w:rsidRPr="00CE1ADE" w:rsidRDefault="006B32CF" w:rsidP="007643A8">
            <w:pPr>
              <w:pStyle w:val="TAC"/>
              <w:rPr>
                <w:rFonts w:cs="Arial"/>
                <w:szCs w:val="18"/>
                <w:lang w:val="en-US" w:eastAsia="zh-CN"/>
              </w:rPr>
            </w:pPr>
            <w:r w:rsidRPr="00CE1ADE">
              <w:rPr>
                <w:lang w:val="en-US" w:eastAsia="zh-CN"/>
              </w:rPr>
              <w:t>0</w:t>
            </w:r>
          </w:p>
        </w:tc>
      </w:tr>
      <w:tr w:rsidR="006B32CF" w:rsidRPr="00CE1ADE" w14:paraId="7B66D730" w14:textId="77777777" w:rsidTr="007643A8">
        <w:trPr>
          <w:trHeight w:val="29"/>
        </w:trPr>
        <w:tc>
          <w:tcPr>
            <w:tcW w:w="2067" w:type="dxa"/>
            <w:tcBorders>
              <w:top w:val="nil"/>
              <w:left w:val="single" w:sz="4" w:space="0" w:color="auto"/>
              <w:bottom w:val="nil"/>
              <w:right w:val="single" w:sz="4" w:space="0" w:color="auto"/>
            </w:tcBorders>
            <w:vAlign w:val="center"/>
          </w:tcPr>
          <w:p w14:paraId="10D1AF9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749874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75F59"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1A7C7"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A3E8450" w14:textId="77777777" w:rsidR="006B32CF" w:rsidRPr="00CE1ADE" w:rsidRDefault="006B32CF" w:rsidP="007643A8">
            <w:pPr>
              <w:pStyle w:val="TAC"/>
              <w:rPr>
                <w:rFonts w:cs="Arial"/>
                <w:szCs w:val="18"/>
                <w:lang w:val="en-US" w:eastAsia="zh-CN"/>
              </w:rPr>
            </w:pPr>
          </w:p>
        </w:tc>
      </w:tr>
      <w:tr w:rsidR="006B32CF" w:rsidRPr="00CE1ADE" w14:paraId="224850E0" w14:textId="77777777" w:rsidTr="007643A8">
        <w:trPr>
          <w:trHeight w:val="29"/>
        </w:trPr>
        <w:tc>
          <w:tcPr>
            <w:tcW w:w="2067" w:type="dxa"/>
            <w:tcBorders>
              <w:top w:val="nil"/>
              <w:left w:val="single" w:sz="4" w:space="0" w:color="auto"/>
              <w:bottom w:val="nil"/>
              <w:right w:val="single" w:sz="4" w:space="0" w:color="auto"/>
            </w:tcBorders>
            <w:vAlign w:val="center"/>
          </w:tcPr>
          <w:p w14:paraId="335A3C62"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7CB3D7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1CB1C"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9B295"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A4EDED" w14:textId="77777777" w:rsidR="006B32CF" w:rsidRPr="00CE1ADE" w:rsidRDefault="006B32CF" w:rsidP="007643A8">
            <w:pPr>
              <w:pStyle w:val="TAC"/>
              <w:rPr>
                <w:rFonts w:cs="Arial"/>
                <w:szCs w:val="18"/>
                <w:lang w:val="en-US" w:eastAsia="zh-CN"/>
              </w:rPr>
            </w:pPr>
          </w:p>
        </w:tc>
      </w:tr>
      <w:tr w:rsidR="006B32CF" w:rsidRPr="00CE1ADE" w14:paraId="330C575F" w14:textId="77777777" w:rsidTr="007643A8">
        <w:trPr>
          <w:trHeight w:val="29"/>
        </w:trPr>
        <w:tc>
          <w:tcPr>
            <w:tcW w:w="2067" w:type="dxa"/>
            <w:tcBorders>
              <w:top w:val="nil"/>
              <w:left w:val="single" w:sz="4" w:space="0" w:color="auto"/>
              <w:bottom w:val="nil"/>
              <w:right w:val="single" w:sz="4" w:space="0" w:color="auto"/>
            </w:tcBorders>
            <w:vAlign w:val="center"/>
          </w:tcPr>
          <w:p w14:paraId="4B53688E"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9DEFED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3E748"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C992F"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FD8CB8"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64E712A9" w14:textId="77777777" w:rsidTr="007643A8">
        <w:trPr>
          <w:trHeight w:val="29"/>
        </w:trPr>
        <w:tc>
          <w:tcPr>
            <w:tcW w:w="2067" w:type="dxa"/>
            <w:tcBorders>
              <w:top w:val="nil"/>
              <w:left w:val="single" w:sz="4" w:space="0" w:color="auto"/>
              <w:bottom w:val="nil"/>
              <w:right w:val="single" w:sz="4" w:space="0" w:color="auto"/>
            </w:tcBorders>
            <w:vAlign w:val="center"/>
          </w:tcPr>
          <w:p w14:paraId="7B8099F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F9FC3B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430CC"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7102D6"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86A7FA" w14:textId="77777777" w:rsidR="006B32CF" w:rsidRPr="00CE1ADE" w:rsidRDefault="006B32CF" w:rsidP="007643A8">
            <w:pPr>
              <w:pStyle w:val="TAC"/>
              <w:rPr>
                <w:rFonts w:cs="Arial"/>
                <w:szCs w:val="18"/>
                <w:lang w:val="en-US" w:eastAsia="zh-CN"/>
              </w:rPr>
            </w:pPr>
          </w:p>
        </w:tc>
      </w:tr>
      <w:tr w:rsidR="006B32CF" w:rsidRPr="00CE1ADE" w14:paraId="378A5B2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FC3CC5E"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83E5F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B5C27"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B08F5"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8348BE" w14:textId="77777777" w:rsidR="006B32CF" w:rsidRPr="00CE1ADE" w:rsidRDefault="006B32CF" w:rsidP="007643A8">
            <w:pPr>
              <w:pStyle w:val="TAC"/>
              <w:rPr>
                <w:rFonts w:cs="Arial"/>
                <w:szCs w:val="18"/>
                <w:lang w:val="en-US" w:eastAsia="zh-CN"/>
              </w:rPr>
            </w:pPr>
          </w:p>
        </w:tc>
      </w:tr>
      <w:tr w:rsidR="006B32CF" w:rsidRPr="00CE1ADE" w14:paraId="3DD6350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1D858A9" w14:textId="77777777" w:rsidR="006B32CF" w:rsidRPr="00CE1ADE" w:rsidRDefault="006B32CF" w:rsidP="007643A8">
            <w:pPr>
              <w:pStyle w:val="TAC"/>
              <w:rPr>
                <w:lang w:val="en-US"/>
              </w:rPr>
            </w:pPr>
            <w:r w:rsidRPr="00CE1ADE">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3CE35A4" w14:textId="53DE8183" w:rsidR="006B32CF" w:rsidRPr="00CE1ADE" w:rsidRDefault="006B32CF" w:rsidP="007643A8">
            <w:pPr>
              <w:pStyle w:val="TAC"/>
              <w:rPr>
                <w:vertAlign w:val="superscript"/>
                <w:lang w:val="en-US" w:eastAsia="zh-CN"/>
              </w:rPr>
            </w:pPr>
            <w:r w:rsidRPr="00CE1ADE">
              <w:rPr>
                <w:lang w:val="en-US" w:eastAsia="zh-CN"/>
              </w:rPr>
              <w:t>n41</w:t>
            </w:r>
            <w:ins w:id="289" w:author="ZTE-Ma Zhifeng" w:date="2024-10-05T11:01:00Z">
              <w:r w:rsidR="007643A8">
                <w:rPr>
                  <w:lang w:val="en-US" w:eastAsia="zh-CN"/>
                </w:rPr>
                <w:t>A</w:t>
              </w:r>
            </w:ins>
            <w:r w:rsidRPr="00CE1ADE">
              <w:rPr>
                <w:vertAlign w:val="superscript"/>
                <w:lang w:val="en-US" w:eastAsia="zh-CN"/>
              </w:rPr>
              <w:t>7,9</w:t>
            </w:r>
          </w:p>
          <w:p w14:paraId="48ECC425" w14:textId="1A1B68EA" w:rsidR="006B32CF" w:rsidRPr="00CE1ADE" w:rsidRDefault="006B32CF" w:rsidP="007643A8">
            <w:pPr>
              <w:pStyle w:val="TAC"/>
              <w:rPr>
                <w:vertAlign w:val="superscript"/>
                <w:lang w:val="en-US" w:eastAsia="zh-CN"/>
              </w:rPr>
            </w:pPr>
            <w:r w:rsidRPr="00CE1ADE">
              <w:rPr>
                <w:lang w:val="en-US" w:eastAsia="zh-CN"/>
              </w:rPr>
              <w:t>n77</w:t>
            </w:r>
            <w:ins w:id="290" w:author="ZTE-Ma Zhifeng" w:date="2024-10-05T11:01:00Z">
              <w:r w:rsidR="007643A8">
                <w:rPr>
                  <w:lang w:val="en-US" w:eastAsia="zh-CN"/>
                </w:rPr>
                <w:t>A</w:t>
              </w:r>
            </w:ins>
            <w:r w:rsidRPr="00CE1ADE">
              <w:rPr>
                <w:vertAlign w:val="superscript"/>
                <w:lang w:val="en-US" w:eastAsia="zh-CN"/>
              </w:rPr>
              <w:t>7,9</w:t>
            </w:r>
          </w:p>
          <w:p w14:paraId="3E2DAB1D" w14:textId="77777777" w:rsidR="006B32CF" w:rsidRPr="00CE1ADE" w:rsidRDefault="006B32CF" w:rsidP="007643A8">
            <w:pPr>
              <w:pStyle w:val="TAC"/>
              <w:rPr>
                <w:lang w:val="en-US"/>
              </w:rPr>
            </w:pPr>
            <w:r w:rsidRPr="00CE1ADE">
              <w:rPr>
                <w:lang w:val="en-US"/>
              </w:rPr>
              <w:t>CA_n25A-n41A</w:t>
            </w:r>
            <w:r w:rsidRPr="00CE1ADE">
              <w:rPr>
                <w:vertAlign w:val="superscript"/>
                <w:lang w:val="en-US" w:eastAsia="zh-CN"/>
              </w:rPr>
              <w:t>7</w:t>
            </w:r>
          </w:p>
          <w:p w14:paraId="790A520C"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1BFA8063" w14:textId="77777777" w:rsidR="006B32CF" w:rsidRPr="00CE1ADE" w:rsidRDefault="006B32CF" w:rsidP="007643A8">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1C0A56"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C5842B"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6C5A70"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6A86B8B4" w14:textId="77777777" w:rsidTr="007643A8">
        <w:trPr>
          <w:trHeight w:val="29"/>
        </w:trPr>
        <w:tc>
          <w:tcPr>
            <w:tcW w:w="2067" w:type="dxa"/>
            <w:tcBorders>
              <w:top w:val="nil"/>
              <w:left w:val="single" w:sz="4" w:space="0" w:color="auto"/>
              <w:bottom w:val="nil"/>
              <w:right w:val="single" w:sz="4" w:space="0" w:color="auto"/>
            </w:tcBorders>
            <w:vAlign w:val="center"/>
          </w:tcPr>
          <w:p w14:paraId="5DBE470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7B7DBC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7C514"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04AEE"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5D79547" w14:textId="77777777" w:rsidR="006B32CF" w:rsidRPr="00CE1ADE" w:rsidRDefault="006B32CF" w:rsidP="007643A8">
            <w:pPr>
              <w:pStyle w:val="TAC"/>
              <w:rPr>
                <w:rFonts w:cs="Arial"/>
                <w:szCs w:val="18"/>
                <w:lang w:val="en-US" w:eastAsia="zh-CN"/>
              </w:rPr>
            </w:pPr>
          </w:p>
        </w:tc>
      </w:tr>
      <w:tr w:rsidR="006B32CF" w:rsidRPr="00CE1ADE" w14:paraId="0EA19EB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D68D198"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3D85E4"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65537"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01392"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E3B93CB" w14:textId="77777777" w:rsidR="006B32CF" w:rsidRPr="00CE1ADE" w:rsidRDefault="006B32CF" w:rsidP="007643A8">
            <w:pPr>
              <w:pStyle w:val="TAC"/>
              <w:rPr>
                <w:rFonts w:cs="Arial"/>
                <w:szCs w:val="18"/>
                <w:lang w:val="en-US" w:eastAsia="zh-CN"/>
              </w:rPr>
            </w:pPr>
          </w:p>
        </w:tc>
      </w:tr>
      <w:tr w:rsidR="006B32CF" w:rsidRPr="00CE1ADE" w14:paraId="2A0C835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530016" w14:textId="77777777" w:rsidR="006B32CF" w:rsidRPr="00CE1ADE" w:rsidRDefault="006B32CF" w:rsidP="007643A8">
            <w:pPr>
              <w:pStyle w:val="TAC"/>
              <w:rPr>
                <w:lang w:val="en-US"/>
              </w:rPr>
            </w:pPr>
            <w:r w:rsidRPr="00CE1ADE">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03746E0" w14:textId="2894A92F" w:rsidR="006B32CF" w:rsidRPr="00CE1ADE" w:rsidRDefault="006B32CF" w:rsidP="007643A8">
            <w:pPr>
              <w:pStyle w:val="TAC"/>
              <w:rPr>
                <w:vertAlign w:val="superscript"/>
                <w:lang w:val="en-US" w:eastAsia="zh-CN"/>
              </w:rPr>
            </w:pPr>
            <w:r w:rsidRPr="00CE1ADE">
              <w:rPr>
                <w:lang w:val="en-US" w:eastAsia="zh-CN"/>
              </w:rPr>
              <w:t>n41</w:t>
            </w:r>
            <w:ins w:id="291" w:author="ZTE-Ma Zhifeng" w:date="2024-10-05T11:01:00Z">
              <w:r w:rsidR="007643A8">
                <w:rPr>
                  <w:lang w:val="en-US" w:eastAsia="zh-CN"/>
                </w:rPr>
                <w:t>A</w:t>
              </w:r>
            </w:ins>
            <w:r w:rsidRPr="00CE1ADE">
              <w:rPr>
                <w:vertAlign w:val="superscript"/>
                <w:lang w:val="en-US" w:eastAsia="zh-CN"/>
              </w:rPr>
              <w:t>7,9</w:t>
            </w:r>
          </w:p>
          <w:p w14:paraId="53A6D504" w14:textId="6A2B312F" w:rsidR="006B32CF" w:rsidRPr="00CE1ADE" w:rsidRDefault="006B32CF" w:rsidP="007643A8">
            <w:pPr>
              <w:pStyle w:val="TAC"/>
              <w:rPr>
                <w:vertAlign w:val="superscript"/>
                <w:lang w:val="en-US" w:eastAsia="zh-CN"/>
              </w:rPr>
            </w:pPr>
            <w:r w:rsidRPr="00CE1ADE">
              <w:rPr>
                <w:lang w:val="en-US" w:eastAsia="zh-CN"/>
              </w:rPr>
              <w:t>n77</w:t>
            </w:r>
            <w:ins w:id="292" w:author="ZTE-Ma Zhifeng" w:date="2024-10-05T11:01:00Z">
              <w:r w:rsidR="007643A8">
                <w:rPr>
                  <w:lang w:val="en-US" w:eastAsia="zh-CN"/>
                </w:rPr>
                <w:t>A</w:t>
              </w:r>
            </w:ins>
            <w:r w:rsidRPr="00CE1ADE">
              <w:rPr>
                <w:vertAlign w:val="superscript"/>
                <w:lang w:val="en-US" w:eastAsia="zh-CN"/>
              </w:rPr>
              <w:t>7,9</w:t>
            </w:r>
          </w:p>
          <w:p w14:paraId="4246EBE5" w14:textId="77777777" w:rsidR="006B32CF" w:rsidRPr="00CE1ADE" w:rsidRDefault="006B32CF" w:rsidP="007643A8">
            <w:pPr>
              <w:pStyle w:val="TAC"/>
              <w:rPr>
                <w:lang w:val="en-US"/>
              </w:rPr>
            </w:pPr>
            <w:r w:rsidRPr="00CE1ADE">
              <w:rPr>
                <w:lang w:val="en-US"/>
              </w:rPr>
              <w:t>CA_n25A-n41A</w:t>
            </w:r>
            <w:r w:rsidRPr="00CE1ADE">
              <w:rPr>
                <w:vertAlign w:val="superscript"/>
                <w:lang w:val="en-US" w:eastAsia="zh-CN"/>
              </w:rPr>
              <w:t>7</w:t>
            </w:r>
          </w:p>
          <w:p w14:paraId="35D48A2E"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35C5E652" w14:textId="77777777" w:rsidR="006B32CF" w:rsidRPr="00CE1ADE" w:rsidRDefault="006B32CF" w:rsidP="007643A8">
            <w:pPr>
              <w:pStyle w:val="TAC"/>
              <w:rPr>
                <w:lang w:val="en-US"/>
              </w:rPr>
            </w:pPr>
            <w:r w:rsidRPr="00CE1ADE">
              <w:rPr>
                <w:lang w:val="en-US"/>
              </w:rPr>
              <w:t>CA_n41A-n77A</w:t>
            </w:r>
            <w:r w:rsidRPr="00CE1ADE">
              <w:rPr>
                <w:vertAlign w:val="superscript"/>
                <w:lang w:val="en-US" w:eastAsia="zh-CN"/>
              </w:rPr>
              <w:t>7</w:t>
            </w:r>
          </w:p>
          <w:p w14:paraId="0421A8F1" w14:textId="77777777" w:rsidR="006B32CF" w:rsidRPr="00CE1ADE" w:rsidRDefault="006B32CF" w:rsidP="007643A8">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ACE2A"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A3E5F8"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BA243A"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5564A429" w14:textId="77777777" w:rsidTr="007643A8">
        <w:trPr>
          <w:trHeight w:val="29"/>
        </w:trPr>
        <w:tc>
          <w:tcPr>
            <w:tcW w:w="2067" w:type="dxa"/>
            <w:tcBorders>
              <w:top w:val="nil"/>
              <w:left w:val="single" w:sz="4" w:space="0" w:color="auto"/>
              <w:bottom w:val="nil"/>
              <w:right w:val="single" w:sz="4" w:space="0" w:color="auto"/>
            </w:tcBorders>
            <w:vAlign w:val="center"/>
          </w:tcPr>
          <w:p w14:paraId="3D1751E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2AE1F0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A1389"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FC3222"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1C0125" w14:textId="77777777" w:rsidR="006B32CF" w:rsidRPr="00CE1ADE" w:rsidRDefault="006B32CF" w:rsidP="007643A8">
            <w:pPr>
              <w:pStyle w:val="TAC"/>
              <w:rPr>
                <w:rFonts w:cs="Arial"/>
                <w:szCs w:val="18"/>
                <w:lang w:val="en-US" w:eastAsia="zh-CN"/>
              </w:rPr>
            </w:pPr>
          </w:p>
        </w:tc>
      </w:tr>
      <w:tr w:rsidR="006B32CF" w:rsidRPr="00CE1ADE" w14:paraId="45E396F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0FA89D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85F75B"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F557F"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2FB14B"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B16104" w14:textId="77777777" w:rsidR="006B32CF" w:rsidRPr="00CE1ADE" w:rsidRDefault="006B32CF" w:rsidP="007643A8">
            <w:pPr>
              <w:pStyle w:val="TAC"/>
              <w:rPr>
                <w:rFonts w:cs="Arial"/>
                <w:szCs w:val="18"/>
                <w:lang w:val="en-US" w:eastAsia="zh-CN"/>
              </w:rPr>
            </w:pPr>
          </w:p>
        </w:tc>
      </w:tr>
      <w:tr w:rsidR="006B32CF" w:rsidRPr="00CE1ADE" w14:paraId="2F1A468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7236AA1" w14:textId="77777777" w:rsidR="006B32CF" w:rsidRPr="00CE1ADE" w:rsidRDefault="006B32CF" w:rsidP="007643A8">
            <w:pPr>
              <w:pStyle w:val="TAC"/>
              <w:rPr>
                <w:lang w:val="en-US"/>
              </w:rPr>
            </w:pPr>
            <w:r w:rsidRPr="00CE1ADE">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34BE87B8" w14:textId="160AD25C" w:rsidR="006B32CF" w:rsidRPr="00CE1ADE" w:rsidRDefault="006B32CF" w:rsidP="007643A8">
            <w:pPr>
              <w:pStyle w:val="TAC"/>
              <w:rPr>
                <w:vertAlign w:val="superscript"/>
                <w:lang w:val="en-US" w:eastAsia="zh-CN"/>
              </w:rPr>
            </w:pPr>
            <w:r w:rsidRPr="00CE1ADE">
              <w:rPr>
                <w:lang w:val="en-US" w:eastAsia="zh-CN"/>
              </w:rPr>
              <w:t>n41</w:t>
            </w:r>
            <w:ins w:id="293" w:author="ZTE-Ma Zhifeng" w:date="2024-10-05T11:01:00Z">
              <w:r w:rsidR="007643A8">
                <w:rPr>
                  <w:lang w:val="en-US" w:eastAsia="zh-CN"/>
                </w:rPr>
                <w:t>A</w:t>
              </w:r>
            </w:ins>
            <w:r w:rsidRPr="00CE1ADE">
              <w:rPr>
                <w:vertAlign w:val="superscript"/>
                <w:lang w:val="en-US" w:eastAsia="zh-CN"/>
              </w:rPr>
              <w:t>7,9</w:t>
            </w:r>
          </w:p>
          <w:p w14:paraId="0C696089" w14:textId="3834D7AF" w:rsidR="006B32CF" w:rsidRPr="00CE1ADE" w:rsidRDefault="006B32CF" w:rsidP="007643A8">
            <w:pPr>
              <w:pStyle w:val="TAC"/>
              <w:rPr>
                <w:vertAlign w:val="superscript"/>
                <w:lang w:val="en-US" w:eastAsia="zh-CN"/>
              </w:rPr>
            </w:pPr>
            <w:r w:rsidRPr="00CE1ADE">
              <w:rPr>
                <w:lang w:val="en-US" w:eastAsia="zh-CN"/>
              </w:rPr>
              <w:t>n77</w:t>
            </w:r>
            <w:ins w:id="294" w:author="ZTE-Ma Zhifeng" w:date="2024-10-05T11:01:00Z">
              <w:r w:rsidR="007643A8">
                <w:rPr>
                  <w:lang w:val="en-US" w:eastAsia="zh-CN"/>
                </w:rPr>
                <w:t>A</w:t>
              </w:r>
            </w:ins>
            <w:r w:rsidRPr="00CE1ADE">
              <w:rPr>
                <w:vertAlign w:val="superscript"/>
                <w:lang w:val="en-US" w:eastAsia="zh-CN"/>
              </w:rPr>
              <w:t>7,9</w:t>
            </w:r>
          </w:p>
          <w:p w14:paraId="41A90E35" w14:textId="77777777" w:rsidR="006B32CF" w:rsidRPr="00CE1ADE" w:rsidRDefault="006B32CF" w:rsidP="007643A8">
            <w:pPr>
              <w:pStyle w:val="TAC"/>
              <w:rPr>
                <w:lang w:val="en-US"/>
              </w:rPr>
            </w:pPr>
            <w:r w:rsidRPr="00CE1ADE">
              <w:rPr>
                <w:lang w:val="en-US"/>
              </w:rPr>
              <w:t>CA_n25A-n41A</w:t>
            </w:r>
            <w:r w:rsidRPr="00CE1ADE">
              <w:rPr>
                <w:vertAlign w:val="superscript"/>
                <w:lang w:val="en-US" w:eastAsia="zh-CN"/>
              </w:rPr>
              <w:t>7</w:t>
            </w:r>
          </w:p>
          <w:p w14:paraId="0D92E811"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57DD7B5D" w14:textId="77777777" w:rsidR="006B32CF" w:rsidRPr="00CE1ADE" w:rsidRDefault="006B32CF" w:rsidP="007643A8">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2788C"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6783ED"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53CF89C"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7D866E52" w14:textId="77777777" w:rsidTr="007643A8">
        <w:trPr>
          <w:trHeight w:val="29"/>
        </w:trPr>
        <w:tc>
          <w:tcPr>
            <w:tcW w:w="2067" w:type="dxa"/>
            <w:tcBorders>
              <w:top w:val="nil"/>
              <w:left w:val="single" w:sz="4" w:space="0" w:color="auto"/>
              <w:bottom w:val="nil"/>
              <w:right w:val="single" w:sz="4" w:space="0" w:color="auto"/>
            </w:tcBorders>
            <w:vAlign w:val="center"/>
          </w:tcPr>
          <w:p w14:paraId="1E1051F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324DE3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E0FB7"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5DC59B"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572BB40" w14:textId="77777777" w:rsidR="006B32CF" w:rsidRPr="00CE1ADE" w:rsidRDefault="006B32CF" w:rsidP="007643A8">
            <w:pPr>
              <w:pStyle w:val="TAC"/>
              <w:rPr>
                <w:rFonts w:cs="Arial"/>
                <w:szCs w:val="18"/>
                <w:lang w:val="en-US" w:eastAsia="zh-CN"/>
              </w:rPr>
            </w:pPr>
          </w:p>
        </w:tc>
      </w:tr>
      <w:tr w:rsidR="006B32CF" w:rsidRPr="00CE1ADE" w14:paraId="356197B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9434B75"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B2912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79A92"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71DA95"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DB7699" w14:textId="77777777" w:rsidR="006B32CF" w:rsidRPr="00CE1ADE" w:rsidRDefault="006B32CF" w:rsidP="007643A8">
            <w:pPr>
              <w:pStyle w:val="TAC"/>
              <w:rPr>
                <w:rFonts w:cs="Arial"/>
                <w:szCs w:val="18"/>
                <w:lang w:val="en-US" w:eastAsia="zh-CN"/>
              </w:rPr>
            </w:pPr>
          </w:p>
        </w:tc>
      </w:tr>
      <w:tr w:rsidR="006B32CF" w:rsidRPr="00CE1ADE" w14:paraId="3914C7C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C05E992" w14:textId="77777777" w:rsidR="006B32CF" w:rsidRPr="00CE1ADE" w:rsidRDefault="006B32CF" w:rsidP="007643A8">
            <w:pPr>
              <w:pStyle w:val="TAC"/>
              <w:rPr>
                <w:lang w:val="en-US" w:eastAsia="zh-CN"/>
              </w:rPr>
            </w:pPr>
            <w:r w:rsidRPr="00CE1ADE">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09DE78AF" w14:textId="44F0FB83" w:rsidR="006B32CF" w:rsidRPr="00CE1ADE" w:rsidRDefault="006B32CF" w:rsidP="007643A8">
            <w:pPr>
              <w:pStyle w:val="TAC"/>
              <w:rPr>
                <w:lang w:val="en-US" w:eastAsia="zh-CN"/>
              </w:rPr>
            </w:pPr>
            <w:r w:rsidRPr="00CE1ADE">
              <w:rPr>
                <w:lang w:val="en-US" w:eastAsia="zh-CN"/>
              </w:rPr>
              <w:t>n41</w:t>
            </w:r>
            <w:ins w:id="295" w:author="ZTE-Ma Zhifeng" w:date="2024-10-05T11:01:00Z">
              <w:r w:rsidR="007643A8">
                <w:rPr>
                  <w:lang w:val="en-US" w:eastAsia="zh-CN"/>
                </w:rPr>
                <w:t>A</w:t>
              </w:r>
            </w:ins>
            <w:r w:rsidRPr="00CE1ADE">
              <w:rPr>
                <w:vertAlign w:val="superscript"/>
                <w:lang w:val="en-US" w:eastAsia="zh-CN"/>
              </w:rPr>
              <w:t>7,9</w:t>
            </w:r>
          </w:p>
          <w:p w14:paraId="36C881C1" w14:textId="6BEDAD20" w:rsidR="006B32CF" w:rsidRPr="00CE1ADE" w:rsidRDefault="006B32CF" w:rsidP="007643A8">
            <w:pPr>
              <w:pStyle w:val="TAC"/>
              <w:rPr>
                <w:lang w:val="en-US" w:eastAsia="zh-CN"/>
              </w:rPr>
            </w:pPr>
            <w:r w:rsidRPr="00CE1ADE">
              <w:rPr>
                <w:lang w:val="en-US" w:eastAsia="zh-CN"/>
              </w:rPr>
              <w:t>n77</w:t>
            </w:r>
            <w:ins w:id="296" w:author="ZTE-Ma Zhifeng" w:date="2024-10-05T11:01:00Z">
              <w:r w:rsidR="007643A8">
                <w:rPr>
                  <w:lang w:val="en-US" w:eastAsia="zh-CN"/>
                </w:rPr>
                <w:t>A</w:t>
              </w:r>
            </w:ins>
            <w:r w:rsidRPr="00CE1ADE">
              <w:rPr>
                <w:vertAlign w:val="superscript"/>
                <w:lang w:val="en-US" w:eastAsia="zh-CN"/>
              </w:rPr>
              <w:t>7,9</w:t>
            </w:r>
          </w:p>
          <w:p w14:paraId="45269B16" w14:textId="77777777" w:rsidR="006B32CF" w:rsidRPr="00CE1ADE" w:rsidRDefault="006B32CF" w:rsidP="007643A8">
            <w:pPr>
              <w:pStyle w:val="TAC"/>
              <w:rPr>
                <w:szCs w:val="18"/>
                <w:lang w:val="en-US" w:eastAsia="zh-CN"/>
              </w:rPr>
            </w:pPr>
            <w:r w:rsidRPr="00CE1ADE">
              <w:rPr>
                <w:szCs w:val="18"/>
                <w:lang w:val="en-US" w:eastAsia="zh-CN"/>
              </w:rPr>
              <w:t>CA_n25A-n41A</w:t>
            </w:r>
            <w:r w:rsidRPr="00CE1ADE">
              <w:rPr>
                <w:vertAlign w:val="superscript"/>
                <w:lang w:val="en-US" w:eastAsia="zh-CN"/>
              </w:rPr>
              <w:t>7</w:t>
            </w:r>
          </w:p>
          <w:p w14:paraId="751869E4" w14:textId="77777777" w:rsidR="006B32CF" w:rsidRPr="00CE1ADE" w:rsidRDefault="006B32CF" w:rsidP="007643A8">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44A333EF" w14:textId="77777777" w:rsidR="006B32CF" w:rsidRPr="00CE1ADE" w:rsidRDefault="006B32CF" w:rsidP="007643A8">
            <w:pPr>
              <w:pStyle w:val="TAC"/>
              <w:rPr>
                <w:vertAlign w:val="superscript"/>
                <w:lang w:val="en-US" w:eastAsia="zh-CN"/>
              </w:rPr>
            </w:pPr>
            <w:r w:rsidRPr="00CE1ADE">
              <w:rPr>
                <w:lang w:val="en-US" w:eastAsia="zh-CN"/>
              </w:rPr>
              <w:t>CA_n41A-n77A</w:t>
            </w:r>
            <w:r w:rsidRPr="00CE1ADE">
              <w:rPr>
                <w:vertAlign w:val="superscript"/>
                <w:lang w:val="en-US" w:eastAsia="zh-CN"/>
              </w:rPr>
              <w:t>7</w:t>
            </w:r>
          </w:p>
          <w:p w14:paraId="440C2513" w14:textId="77777777" w:rsidR="006B32CF" w:rsidRPr="00CE1ADE" w:rsidRDefault="006B32CF" w:rsidP="007643A8">
            <w:pPr>
              <w:pStyle w:val="TAC"/>
              <w:rPr>
                <w:vertAlign w:val="superscript"/>
                <w:lang w:val="en-US" w:eastAsia="zh-CN"/>
              </w:rPr>
            </w:pPr>
            <w:r w:rsidRPr="00CE1ADE">
              <w:rPr>
                <w:lang w:val="en-US" w:eastAsia="zh-CN"/>
              </w:rPr>
              <w:t>CA_n41C</w:t>
            </w:r>
            <w:r w:rsidRPr="00CE1ADE">
              <w:rPr>
                <w:vertAlign w:val="superscript"/>
                <w:lang w:val="en-US" w:eastAsia="zh-CN"/>
              </w:rPr>
              <w:t>7</w:t>
            </w:r>
          </w:p>
          <w:p w14:paraId="20F72E29" w14:textId="77777777" w:rsidR="006B32CF" w:rsidRPr="00CE1ADE" w:rsidRDefault="006B32CF" w:rsidP="007643A8">
            <w:pPr>
              <w:pStyle w:val="TAC"/>
              <w:rPr>
                <w:lang w:val="en-US" w:eastAsia="zh-CN"/>
              </w:rPr>
            </w:pPr>
            <w:r w:rsidRPr="00CE1ADE">
              <w:rPr>
                <w:lang w:val="en-US" w:eastAsia="zh-CN"/>
              </w:rPr>
              <w:t>CA_n25A-n41C</w:t>
            </w:r>
          </w:p>
          <w:p w14:paraId="45B28FB8" w14:textId="77777777" w:rsidR="006B32CF" w:rsidRPr="00CE1ADE" w:rsidRDefault="006B32CF" w:rsidP="007643A8">
            <w:pPr>
              <w:pStyle w:val="TAC"/>
              <w:rPr>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E4061DA"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F6EA7F"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8EDF2E"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6E17CBD5" w14:textId="77777777" w:rsidTr="007643A8">
        <w:trPr>
          <w:trHeight w:val="29"/>
        </w:trPr>
        <w:tc>
          <w:tcPr>
            <w:tcW w:w="2067" w:type="dxa"/>
            <w:tcBorders>
              <w:top w:val="nil"/>
              <w:left w:val="single" w:sz="4" w:space="0" w:color="auto"/>
              <w:bottom w:val="nil"/>
              <w:right w:val="single" w:sz="4" w:space="0" w:color="auto"/>
            </w:tcBorders>
            <w:vAlign w:val="center"/>
          </w:tcPr>
          <w:p w14:paraId="6D40A52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40CF28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02C2F"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6BE16F" w14:textId="77777777" w:rsidR="006B32CF" w:rsidRPr="00CE1ADE" w:rsidRDefault="006B32CF" w:rsidP="007643A8">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47B461C6" w14:textId="77777777" w:rsidR="006B32CF" w:rsidRPr="00CE1ADE" w:rsidRDefault="006B32CF" w:rsidP="007643A8">
            <w:pPr>
              <w:pStyle w:val="TAC"/>
              <w:rPr>
                <w:lang w:val="en-US" w:eastAsia="zh-CN"/>
              </w:rPr>
            </w:pPr>
          </w:p>
        </w:tc>
      </w:tr>
      <w:tr w:rsidR="006B32CF" w:rsidRPr="00CE1ADE" w14:paraId="1A2DC78B" w14:textId="77777777" w:rsidTr="007643A8">
        <w:trPr>
          <w:trHeight w:val="29"/>
        </w:trPr>
        <w:tc>
          <w:tcPr>
            <w:tcW w:w="2067" w:type="dxa"/>
            <w:tcBorders>
              <w:top w:val="nil"/>
              <w:left w:val="single" w:sz="4" w:space="0" w:color="auto"/>
              <w:bottom w:val="nil"/>
              <w:right w:val="single" w:sz="4" w:space="0" w:color="auto"/>
            </w:tcBorders>
            <w:vAlign w:val="center"/>
          </w:tcPr>
          <w:p w14:paraId="21F3A19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A8AF76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1B9DA"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3CA11"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EBE144" w14:textId="77777777" w:rsidR="006B32CF" w:rsidRPr="00CE1ADE" w:rsidRDefault="006B32CF" w:rsidP="007643A8">
            <w:pPr>
              <w:pStyle w:val="TAC"/>
              <w:rPr>
                <w:lang w:val="en-US" w:eastAsia="zh-CN"/>
              </w:rPr>
            </w:pPr>
          </w:p>
        </w:tc>
      </w:tr>
      <w:tr w:rsidR="006B32CF" w:rsidRPr="00CE1ADE" w14:paraId="5BA374D2" w14:textId="77777777" w:rsidTr="007643A8">
        <w:trPr>
          <w:trHeight w:val="29"/>
        </w:trPr>
        <w:tc>
          <w:tcPr>
            <w:tcW w:w="2067" w:type="dxa"/>
            <w:tcBorders>
              <w:top w:val="nil"/>
              <w:left w:val="single" w:sz="4" w:space="0" w:color="auto"/>
              <w:bottom w:val="nil"/>
              <w:right w:val="single" w:sz="4" w:space="0" w:color="auto"/>
            </w:tcBorders>
            <w:vAlign w:val="center"/>
          </w:tcPr>
          <w:p w14:paraId="694CF12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7CCD803"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7B951"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D242E"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C1C4B1" w14:textId="77777777" w:rsidR="006B32CF" w:rsidRPr="00CE1ADE" w:rsidRDefault="006B32CF" w:rsidP="007643A8">
            <w:pPr>
              <w:pStyle w:val="TAC"/>
              <w:rPr>
                <w:lang w:val="en-US" w:eastAsia="zh-CN"/>
              </w:rPr>
            </w:pPr>
            <w:r w:rsidRPr="00CE1ADE">
              <w:rPr>
                <w:lang w:val="en-US" w:eastAsia="zh-CN"/>
              </w:rPr>
              <w:t>1</w:t>
            </w:r>
          </w:p>
        </w:tc>
      </w:tr>
      <w:tr w:rsidR="006B32CF" w:rsidRPr="00CE1ADE" w14:paraId="35FBFF33" w14:textId="77777777" w:rsidTr="007643A8">
        <w:trPr>
          <w:trHeight w:val="29"/>
        </w:trPr>
        <w:tc>
          <w:tcPr>
            <w:tcW w:w="2067" w:type="dxa"/>
            <w:tcBorders>
              <w:top w:val="nil"/>
              <w:left w:val="single" w:sz="4" w:space="0" w:color="auto"/>
              <w:bottom w:val="nil"/>
              <w:right w:val="single" w:sz="4" w:space="0" w:color="auto"/>
            </w:tcBorders>
            <w:vAlign w:val="center"/>
          </w:tcPr>
          <w:p w14:paraId="28C570C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9858AD8"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C4B8C"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5B13D9" w14:textId="77777777" w:rsidR="006B32CF" w:rsidRPr="00CE1ADE" w:rsidRDefault="006B32CF" w:rsidP="007643A8">
            <w:pPr>
              <w:pStyle w:val="TAC"/>
              <w:rPr>
                <w:lang w:val="en-US" w:eastAsia="zh-CN"/>
              </w:rPr>
            </w:pPr>
            <w:r w:rsidRPr="00CE1ADE">
              <w:rPr>
                <w:lang w:val="en-US" w:eastAsia="zh-CN" w:bidi="ar"/>
              </w:rPr>
              <w:t>CA_n41C_BCS2</w:t>
            </w:r>
          </w:p>
        </w:tc>
        <w:tc>
          <w:tcPr>
            <w:tcW w:w="1610" w:type="dxa"/>
            <w:tcBorders>
              <w:top w:val="nil"/>
              <w:left w:val="single" w:sz="4" w:space="0" w:color="auto"/>
              <w:bottom w:val="nil"/>
              <w:right w:val="single" w:sz="4" w:space="0" w:color="auto"/>
            </w:tcBorders>
            <w:vAlign w:val="center"/>
          </w:tcPr>
          <w:p w14:paraId="72154B70" w14:textId="77777777" w:rsidR="006B32CF" w:rsidRPr="00CE1ADE" w:rsidRDefault="006B32CF" w:rsidP="007643A8">
            <w:pPr>
              <w:pStyle w:val="TAC"/>
              <w:rPr>
                <w:lang w:val="en-US" w:eastAsia="zh-CN"/>
              </w:rPr>
            </w:pPr>
          </w:p>
        </w:tc>
      </w:tr>
      <w:tr w:rsidR="006B32CF" w:rsidRPr="00CE1ADE" w14:paraId="044C3E94" w14:textId="77777777" w:rsidTr="007643A8">
        <w:trPr>
          <w:trHeight w:val="29"/>
        </w:trPr>
        <w:tc>
          <w:tcPr>
            <w:tcW w:w="2067" w:type="dxa"/>
            <w:tcBorders>
              <w:top w:val="nil"/>
              <w:left w:val="single" w:sz="4" w:space="0" w:color="auto"/>
              <w:bottom w:val="nil"/>
              <w:right w:val="single" w:sz="4" w:space="0" w:color="auto"/>
            </w:tcBorders>
            <w:vAlign w:val="center"/>
          </w:tcPr>
          <w:p w14:paraId="1F7A169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9C0F772"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1956C"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2E353C"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D394D" w14:textId="77777777" w:rsidR="006B32CF" w:rsidRPr="00CE1ADE" w:rsidRDefault="006B32CF" w:rsidP="007643A8">
            <w:pPr>
              <w:pStyle w:val="TAC"/>
              <w:rPr>
                <w:lang w:val="en-US" w:eastAsia="zh-CN"/>
              </w:rPr>
            </w:pPr>
          </w:p>
        </w:tc>
      </w:tr>
      <w:tr w:rsidR="006B32CF" w:rsidRPr="00CE1ADE" w14:paraId="63A1129B" w14:textId="77777777" w:rsidTr="007643A8">
        <w:trPr>
          <w:trHeight w:val="29"/>
        </w:trPr>
        <w:tc>
          <w:tcPr>
            <w:tcW w:w="2067" w:type="dxa"/>
            <w:tcBorders>
              <w:top w:val="nil"/>
              <w:left w:val="single" w:sz="4" w:space="0" w:color="auto"/>
              <w:bottom w:val="nil"/>
              <w:right w:val="single" w:sz="4" w:space="0" w:color="auto"/>
            </w:tcBorders>
            <w:vAlign w:val="center"/>
          </w:tcPr>
          <w:p w14:paraId="7C09740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1B61115"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A1DEF"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1B225B"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01D04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204570B" w14:textId="77777777" w:rsidTr="007643A8">
        <w:trPr>
          <w:trHeight w:val="29"/>
        </w:trPr>
        <w:tc>
          <w:tcPr>
            <w:tcW w:w="2067" w:type="dxa"/>
            <w:tcBorders>
              <w:top w:val="nil"/>
              <w:left w:val="single" w:sz="4" w:space="0" w:color="auto"/>
              <w:bottom w:val="nil"/>
              <w:right w:val="single" w:sz="4" w:space="0" w:color="auto"/>
            </w:tcBorders>
            <w:vAlign w:val="center"/>
          </w:tcPr>
          <w:p w14:paraId="3553AF1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6708C3F"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1420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0DD02B"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FF7D71E" w14:textId="77777777" w:rsidR="006B32CF" w:rsidRPr="00CE1ADE" w:rsidRDefault="006B32CF" w:rsidP="007643A8">
            <w:pPr>
              <w:pStyle w:val="TAC"/>
              <w:rPr>
                <w:lang w:val="en-US" w:eastAsia="zh-CN"/>
              </w:rPr>
            </w:pPr>
          </w:p>
        </w:tc>
      </w:tr>
      <w:tr w:rsidR="006B32CF" w:rsidRPr="00CE1ADE" w14:paraId="3A5074D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B8BFCD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708924"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A28C9"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0B607D"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818177" w14:textId="77777777" w:rsidR="006B32CF" w:rsidRPr="00CE1ADE" w:rsidRDefault="006B32CF" w:rsidP="007643A8">
            <w:pPr>
              <w:pStyle w:val="TAC"/>
              <w:rPr>
                <w:lang w:val="en-US" w:eastAsia="zh-CN"/>
              </w:rPr>
            </w:pPr>
          </w:p>
        </w:tc>
      </w:tr>
      <w:tr w:rsidR="006B32CF" w:rsidRPr="00CE1ADE" w14:paraId="7AF94F9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B9F484D" w14:textId="77777777" w:rsidR="006B32CF" w:rsidRPr="00CE1ADE" w:rsidRDefault="006B32CF" w:rsidP="007643A8">
            <w:pPr>
              <w:pStyle w:val="TAC"/>
              <w:rPr>
                <w:lang w:val="en-US" w:eastAsia="zh-CN"/>
              </w:rPr>
            </w:pPr>
            <w:r w:rsidRPr="00CE1ADE">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8A596E6" w14:textId="18178AFB" w:rsidR="006B32CF" w:rsidRPr="00CE1ADE" w:rsidRDefault="006B32CF" w:rsidP="007643A8">
            <w:pPr>
              <w:pStyle w:val="TAC"/>
              <w:rPr>
                <w:szCs w:val="18"/>
                <w:vertAlign w:val="superscript"/>
                <w:lang w:val="en-US" w:eastAsia="zh-CN"/>
              </w:rPr>
            </w:pPr>
            <w:r w:rsidRPr="00CE1ADE">
              <w:rPr>
                <w:szCs w:val="18"/>
                <w:lang w:val="en-US" w:eastAsia="zh-CN"/>
              </w:rPr>
              <w:t>n41</w:t>
            </w:r>
            <w:ins w:id="297" w:author="ZTE-Ma Zhifeng" w:date="2024-10-05T11:01:00Z">
              <w:r w:rsidR="007643A8">
                <w:rPr>
                  <w:szCs w:val="18"/>
                  <w:lang w:val="en-US" w:eastAsia="zh-CN"/>
                </w:rPr>
                <w:t>A</w:t>
              </w:r>
            </w:ins>
            <w:r w:rsidRPr="00CE1ADE">
              <w:rPr>
                <w:szCs w:val="18"/>
                <w:vertAlign w:val="superscript"/>
                <w:lang w:val="en-US" w:eastAsia="zh-CN"/>
              </w:rPr>
              <w:t>7,9</w:t>
            </w:r>
          </w:p>
          <w:p w14:paraId="339AE918" w14:textId="5A3B7774" w:rsidR="006B32CF" w:rsidRPr="00CE1ADE" w:rsidRDefault="006B32CF" w:rsidP="007643A8">
            <w:pPr>
              <w:pStyle w:val="TAC"/>
              <w:rPr>
                <w:szCs w:val="18"/>
                <w:vertAlign w:val="superscript"/>
                <w:lang w:val="en-US" w:eastAsia="zh-CN"/>
              </w:rPr>
            </w:pPr>
            <w:r w:rsidRPr="00CE1ADE">
              <w:rPr>
                <w:szCs w:val="18"/>
                <w:lang w:val="en-US" w:eastAsia="zh-CN"/>
              </w:rPr>
              <w:t>n77</w:t>
            </w:r>
            <w:ins w:id="298" w:author="ZTE-Ma Zhifeng" w:date="2024-10-05T11:01:00Z">
              <w:r w:rsidR="007643A8">
                <w:rPr>
                  <w:szCs w:val="18"/>
                  <w:lang w:val="en-US" w:eastAsia="zh-CN"/>
                </w:rPr>
                <w:t>A</w:t>
              </w:r>
            </w:ins>
            <w:r w:rsidRPr="00CE1ADE">
              <w:rPr>
                <w:szCs w:val="18"/>
                <w:vertAlign w:val="superscript"/>
                <w:lang w:val="en-US" w:eastAsia="zh-CN"/>
              </w:rPr>
              <w:t>7.9</w:t>
            </w:r>
          </w:p>
          <w:p w14:paraId="58ED1B01" w14:textId="77777777" w:rsidR="006B32CF" w:rsidRPr="00CE1ADE" w:rsidRDefault="006B32CF" w:rsidP="007643A8">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1B31D4AD" w14:textId="77777777" w:rsidR="006B32CF" w:rsidRPr="00CE1ADE" w:rsidRDefault="006B32CF" w:rsidP="007643A8">
            <w:pPr>
              <w:pStyle w:val="TAC"/>
              <w:rPr>
                <w:szCs w:val="18"/>
                <w:lang w:val="en-US" w:eastAsia="zh-CN"/>
              </w:rPr>
            </w:pPr>
            <w:r w:rsidRPr="00CE1ADE">
              <w:rPr>
                <w:szCs w:val="18"/>
                <w:lang w:val="en-US" w:eastAsia="zh-CN"/>
              </w:rPr>
              <w:t>CA_n25A-n77A</w:t>
            </w:r>
            <w:r w:rsidRPr="00CE1ADE">
              <w:rPr>
                <w:szCs w:val="18"/>
                <w:vertAlign w:val="superscript"/>
                <w:lang w:val="en-US" w:eastAsia="zh-CN"/>
              </w:rPr>
              <w:t>7</w:t>
            </w:r>
          </w:p>
          <w:p w14:paraId="61B8A61F" w14:textId="77777777" w:rsidR="006B32CF" w:rsidRPr="00CE1ADE" w:rsidRDefault="006B32CF" w:rsidP="007643A8">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03C9D2B9" w14:textId="77777777" w:rsidR="006B32CF" w:rsidRPr="00CE1ADE" w:rsidRDefault="006B32CF" w:rsidP="007643A8">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A5C66A"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B9CE17"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240C51"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8340354" w14:textId="77777777" w:rsidTr="007643A8">
        <w:trPr>
          <w:trHeight w:val="29"/>
        </w:trPr>
        <w:tc>
          <w:tcPr>
            <w:tcW w:w="2067" w:type="dxa"/>
            <w:tcBorders>
              <w:top w:val="nil"/>
              <w:left w:val="single" w:sz="4" w:space="0" w:color="auto"/>
              <w:bottom w:val="nil"/>
              <w:right w:val="single" w:sz="4" w:space="0" w:color="auto"/>
            </w:tcBorders>
            <w:vAlign w:val="center"/>
          </w:tcPr>
          <w:p w14:paraId="496F880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6C37B71"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38FA5"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8A6E82"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BBE223B" w14:textId="77777777" w:rsidR="006B32CF" w:rsidRPr="00CE1ADE" w:rsidRDefault="006B32CF" w:rsidP="007643A8">
            <w:pPr>
              <w:pStyle w:val="TAC"/>
              <w:rPr>
                <w:lang w:val="en-US" w:eastAsia="zh-CN"/>
              </w:rPr>
            </w:pPr>
          </w:p>
        </w:tc>
      </w:tr>
      <w:tr w:rsidR="006B32CF" w:rsidRPr="00CE1ADE" w14:paraId="3EDA51A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E709BC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163C6D"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8EE79"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17FBB"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0E18CD" w14:textId="77777777" w:rsidR="006B32CF" w:rsidRPr="00CE1ADE" w:rsidRDefault="006B32CF" w:rsidP="007643A8">
            <w:pPr>
              <w:pStyle w:val="TAC"/>
              <w:rPr>
                <w:lang w:val="en-US" w:eastAsia="zh-CN"/>
              </w:rPr>
            </w:pPr>
          </w:p>
        </w:tc>
      </w:tr>
      <w:tr w:rsidR="006B32CF" w:rsidRPr="00CE1ADE" w14:paraId="3C58221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87B640F" w14:textId="77777777" w:rsidR="006B32CF" w:rsidRPr="00CE1ADE" w:rsidRDefault="006B32CF" w:rsidP="007643A8">
            <w:pPr>
              <w:pStyle w:val="TAC"/>
              <w:rPr>
                <w:lang w:val="en-US" w:eastAsia="zh-CN"/>
              </w:rPr>
            </w:pPr>
            <w:r w:rsidRPr="00CE1ADE">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0BA7EF9" w14:textId="366286CA" w:rsidR="006B32CF" w:rsidRPr="00CE1ADE" w:rsidRDefault="006B32CF" w:rsidP="007643A8">
            <w:pPr>
              <w:pStyle w:val="TAC"/>
              <w:rPr>
                <w:szCs w:val="18"/>
                <w:vertAlign w:val="superscript"/>
                <w:lang w:val="en-US" w:eastAsia="zh-CN"/>
              </w:rPr>
            </w:pPr>
            <w:r w:rsidRPr="00CE1ADE">
              <w:rPr>
                <w:szCs w:val="18"/>
                <w:lang w:val="en-US" w:eastAsia="zh-CN"/>
              </w:rPr>
              <w:t>n41</w:t>
            </w:r>
            <w:ins w:id="299" w:author="ZTE-Ma Zhifeng" w:date="2024-10-05T11:01:00Z">
              <w:r w:rsidR="007643A8">
                <w:rPr>
                  <w:szCs w:val="18"/>
                  <w:lang w:val="en-US" w:eastAsia="zh-CN"/>
                </w:rPr>
                <w:t>A</w:t>
              </w:r>
            </w:ins>
            <w:r w:rsidRPr="00CE1ADE">
              <w:rPr>
                <w:szCs w:val="18"/>
                <w:vertAlign w:val="superscript"/>
                <w:lang w:val="en-US" w:eastAsia="zh-CN"/>
              </w:rPr>
              <w:t>7,9</w:t>
            </w:r>
          </w:p>
          <w:p w14:paraId="5DA5E308" w14:textId="7CD9D190" w:rsidR="006B32CF" w:rsidRPr="00CE1ADE" w:rsidRDefault="006B32CF" w:rsidP="007643A8">
            <w:pPr>
              <w:pStyle w:val="TAC"/>
              <w:rPr>
                <w:szCs w:val="18"/>
                <w:vertAlign w:val="superscript"/>
                <w:lang w:val="en-US" w:eastAsia="zh-CN"/>
              </w:rPr>
            </w:pPr>
            <w:r w:rsidRPr="00CE1ADE">
              <w:rPr>
                <w:szCs w:val="18"/>
                <w:lang w:val="en-US" w:eastAsia="zh-CN"/>
              </w:rPr>
              <w:t>n77</w:t>
            </w:r>
            <w:ins w:id="300" w:author="ZTE-Ma Zhifeng" w:date="2024-10-05T11:01:00Z">
              <w:r w:rsidR="007643A8">
                <w:rPr>
                  <w:szCs w:val="18"/>
                  <w:lang w:val="en-US" w:eastAsia="zh-CN"/>
                </w:rPr>
                <w:t>A</w:t>
              </w:r>
            </w:ins>
            <w:r w:rsidRPr="00CE1ADE">
              <w:rPr>
                <w:szCs w:val="18"/>
                <w:vertAlign w:val="superscript"/>
                <w:lang w:val="en-US" w:eastAsia="zh-CN"/>
              </w:rPr>
              <w:t>7.9</w:t>
            </w:r>
          </w:p>
          <w:p w14:paraId="40039C2C" w14:textId="77777777" w:rsidR="006B32CF" w:rsidRPr="00CE1ADE" w:rsidRDefault="006B32CF" w:rsidP="007643A8">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658B1DE5" w14:textId="77777777" w:rsidR="006B32CF" w:rsidRPr="00CE1ADE" w:rsidRDefault="006B32CF" w:rsidP="007643A8">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2506D932" w14:textId="77777777" w:rsidR="006B32CF" w:rsidRPr="00CE1ADE" w:rsidRDefault="006B32CF" w:rsidP="007643A8">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12C7286F" w14:textId="77777777" w:rsidR="006B32CF" w:rsidRPr="00CE1ADE" w:rsidRDefault="006B32CF" w:rsidP="007643A8">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6F8E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686453"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DDC841"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37D3E07" w14:textId="77777777" w:rsidTr="007643A8">
        <w:trPr>
          <w:trHeight w:val="29"/>
        </w:trPr>
        <w:tc>
          <w:tcPr>
            <w:tcW w:w="2067" w:type="dxa"/>
            <w:tcBorders>
              <w:top w:val="nil"/>
              <w:left w:val="single" w:sz="4" w:space="0" w:color="auto"/>
              <w:bottom w:val="nil"/>
              <w:right w:val="single" w:sz="4" w:space="0" w:color="auto"/>
            </w:tcBorders>
            <w:vAlign w:val="center"/>
          </w:tcPr>
          <w:p w14:paraId="1C20498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DB0DDD0"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A496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1DFFC1"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E97012" w14:textId="77777777" w:rsidR="006B32CF" w:rsidRPr="00CE1ADE" w:rsidRDefault="006B32CF" w:rsidP="007643A8">
            <w:pPr>
              <w:pStyle w:val="TAC"/>
              <w:rPr>
                <w:lang w:val="en-US" w:eastAsia="zh-CN"/>
              </w:rPr>
            </w:pPr>
          </w:p>
        </w:tc>
      </w:tr>
      <w:tr w:rsidR="006B32CF" w:rsidRPr="00CE1ADE" w14:paraId="324A411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6C1641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28ABA1"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D15F5"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502301"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5BD6BF" w14:textId="77777777" w:rsidR="006B32CF" w:rsidRPr="00CE1ADE" w:rsidRDefault="006B32CF" w:rsidP="007643A8">
            <w:pPr>
              <w:pStyle w:val="TAC"/>
              <w:rPr>
                <w:lang w:val="en-US" w:eastAsia="zh-CN"/>
              </w:rPr>
            </w:pPr>
          </w:p>
        </w:tc>
      </w:tr>
      <w:tr w:rsidR="006B32CF" w:rsidRPr="00CE1ADE" w14:paraId="7F792AD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5B0ECAB" w14:textId="77777777" w:rsidR="006B32CF" w:rsidRPr="00CE1ADE" w:rsidRDefault="006B32CF" w:rsidP="007643A8">
            <w:pPr>
              <w:pStyle w:val="TAC"/>
              <w:rPr>
                <w:lang w:val="en-US" w:eastAsia="zh-CN"/>
              </w:rPr>
            </w:pPr>
            <w:r w:rsidRPr="00CE1ADE">
              <w:rPr>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4F7454FB" w14:textId="77777777" w:rsidR="006B32CF" w:rsidRPr="00CE1ADE" w:rsidRDefault="006B32CF" w:rsidP="007643A8">
            <w:pPr>
              <w:pStyle w:val="TAC"/>
              <w:rPr>
                <w:szCs w:val="18"/>
                <w:lang w:val="en-US" w:eastAsia="zh-CN"/>
              </w:rPr>
            </w:pPr>
            <w:r w:rsidRPr="00CE1ADE">
              <w:rPr>
                <w:szCs w:val="18"/>
                <w:lang w:val="en-US" w:eastAsia="zh-CN"/>
              </w:rPr>
              <w:t xml:space="preserve">CA_n25A-n41A </w:t>
            </w:r>
          </w:p>
          <w:p w14:paraId="3CECFA80" w14:textId="77777777" w:rsidR="006B32CF" w:rsidRPr="00CE1ADE" w:rsidRDefault="006B32CF" w:rsidP="007643A8">
            <w:pPr>
              <w:pStyle w:val="TAC"/>
              <w:rPr>
                <w:szCs w:val="18"/>
                <w:lang w:val="en-US" w:eastAsia="zh-CN"/>
              </w:rPr>
            </w:pPr>
            <w:r w:rsidRPr="00CE1ADE">
              <w:rPr>
                <w:szCs w:val="18"/>
                <w:lang w:val="en-US" w:eastAsia="zh-CN"/>
              </w:rPr>
              <w:t>CA_n25A-n77A</w:t>
            </w:r>
          </w:p>
          <w:p w14:paraId="6A52C7C1" w14:textId="77777777" w:rsidR="006B32CF" w:rsidRPr="00CE1ADE" w:rsidRDefault="006B32CF" w:rsidP="007643A8">
            <w:pPr>
              <w:pStyle w:val="TAC"/>
              <w:rPr>
                <w:szCs w:val="18"/>
                <w:lang w:val="en-US" w:eastAsia="zh-CN"/>
              </w:rPr>
            </w:pPr>
            <w:r w:rsidRPr="00CE1ADE">
              <w:rPr>
                <w:szCs w:val="18"/>
                <w:lang w:val="en-US" w:eastAsia="zh-CN"/>
              </w:rPr>
              <w:t xml:space="preserve">CA_n41A-n77A </w:t>
            </w:r>
          </w:p>
          <w:p w14:paraId="04C62D5B" w14:textId="77777777" w:rsidR="006B32CF" w:rsidRPr="00CE1ADE" w:rsidRDefault="006B32CF" w:rsidP="007643A8">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1C6A14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26C503"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60ED36"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0882E54" w14:textId="77777777" w:rsidTr="007643A8">
        <w:trPr>
          <w:trHeight w:val="29"/>
        </w:trPr>
        <w:tc>
          <w:tcPr>
            <w:tcW w:w="2067" w:type="dxa"/>
            <w:tcBorders>
              <w:top w:val="nil"/>
              <w:left w:val="single" w:sz="4" w:space="0" w:color="auto"/>
              <w:bottom w:val="nil"/>
              <w:right w:val="single" w:sz="4" w:space="0" w:color="auto"/>
            </w:tcBorders>
            <w:vAlign w:val="center"/>
          </w:tcPr>
          <w:p w14:paraId="666CC46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5B6B472"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5793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914DF"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B225E4B" w14:textId="77777777" w:rsidR="006B32CF" w:rsidRPr="00CE1ADE" w:rsidRDefault="006B32CF" w:rsidP="007643A8">
            <w:pPr>
              <w:pStyle w:val="TAC"/>
              <w:rPr>
                <w:lang w:val="en-US" w:eastAsia="zh-CN"/>
              </w:rPr>
            </w:pPr>
          </w:p>
        </w:tc>
      </w:tr>
      <w:tr w:rsidR="006B32CF" w:rsidRPr="00CE1ADE" w14:paraId="5B02BE0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66002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044AF"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7F095"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55A3A"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F30B3B" w14:textId="77777777" w:rsidR="006B32CF" w:rsidRPr="00CE1ADE" w:rsidRDefault="006B32CF" w:rsidP="007643A8">
            <w:pPr>
              <w:pStyle w:val="TAC"/>
              <w:rPr>
                <w:lang w:val="en-US" w:eastAsia="zh-CN"/>
              </w:rPr>
            </w:pPr>
          </w:p>
        </w:tc>
      </w:tr>
      <w:tr w:rsidR="006B32CF" w:rsidRPr="00CE1ADE" w14:paraId="3804538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342274F" w14:textId="77777777" w:rsidR="006B32CF" w:rsidRPr="00CE1ADE" w:rsidRDefault="006B32CF" w:rsidP="007643A8">
            <w:pPr>
              <w:pStyle w:val="TAC"/>
              <w:rPr>
                <w:lang w:val="en-US" w:eastAsia="zh-CN"/>
              </w:rPr>
            </w:pPr>
            <w:r w:rsidRPr="00CE1ADE">
              <w:rPr>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6BEABDB7" w14:textId="77777777" w:rsidR="006B32CF" w:rsidRPr="00CE1ADE" w:rsidRDefault="006B32CF" w:rsidP="007643A8">
            <w:pPr>
              <w:pStyle w:val="TAC"/>
              <w:rPr>
                <w:szCs w:val="18"/>
                <w:lang w:val="en-US" w:eastAsia="zh-CN"/>
              </w:rPr>
            </w:pPr>
            <w:r w:rsidRPr="00CE1ADE">
              <w:rPr>
                <w:szCs w:val="18"/>
                <w:lang w:val="en-US" w:eastAsia="zh-CN"/>
              </w:rPr>
              <w:t xml:space="preserve">CA_n25A-n41A </w:t>
            </w:r>
          </w:p>
          <w:p w14:paraId="277D0247" w14:textId="77777777" w:rsidR="006B32CF" w:rsidRPr="00CE1ADE" w:rsidRDefault="006B32CF" w:rsidP="007643A8">
            <w:pPr>
              <w:pStyle w:val="TAC"/>
              <w:rPr>
                <w:szCs w:val="18"/>
                <w:lang w:val="en-US" w:eastAsia="zh-CN"/>
              </w:rPr>
            </w:pPr>
            <w:r w:rsidRPr="00CE1ADE">
              <w:rPr>
                <w:szCs w:val="18"/>
                <w:lang w:val="en-US" w:eastAsia="zh-CN"/>
              </w:rPr>
              <w:t xml:space="preserve">CA_n25A-n77A </w:t>
            </w:r>
          </w:p>
          <w:p w14:paraId="01CD2DBF" w14:textId="77777777" w:rsidR="006B32CF" w:rsidRPr="00CE1ADE" w:rsidRDefault="006B32CF" w:rsidP="007643A8">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60A498"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973B82"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D29E00"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9ECE2C1" w14:textId="77777777" w:rsidTr="007643A8">
        <w:trPr>
          <w:trHeight w:val="29"/>
        </w:trPr>
        <w:tc>
          <w:tcPr>
            <w:tcW w:w="2067" w:type="dxa"/>
            <w:tcBorders>
              <w:top w:val="nil"/>
              <w:left w:val="single" w:sz="4" w:space="0" w:color="auto"/>
              <w:bottom w:val="nil"/>
              <w:right w:val="single" w:sz="4" w:space="0" w:color="auto"/>
            </w:tcBorders>
            <w:vAlign w:val="center"/>
          </w:tcPr>
          <w:p w14:paraId="1905EAE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311F0AC"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AABE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1D0AC"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19F5E2E" w14:textId="77777777" w:rsidR="006B32CF" w:rsidRPr="00CE1ADE" w:rsidRDefault="006B32CF" w:rsidP="007643A8">
            <w:pPr>
              <w:pStyle w:val="TAC"/>
              <w:rPr>
                <w:lang w:val="en-US" w:eastAsia="zh-CN"/>
              </w:rPr>
            </w:pPr>
          </w:p>
        </w:tc>
      </w:tr>
      <w:tr w:rsidR="006B32CF" w:rsidRPr="00CE1ADE" w14:paraId="3CF6E64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FC3CA0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292B35"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B557E"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B6FF5"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0C2D1C9" w14:textId="77777777" w:rsidR="006B32CF" w:rsidRPr="00CE1ADE" w:rsidRDefault="006B32CF" w:rsidP="007643A8">
            <w:pPr>
              <w:pStyle w:val="TAC"/>
              <w:rPr>
                <w:lang w:val="en-US" w:eastAsia="zh-CN"/>
              </w:rPr>
            </w:pPr>
          </w:p>
        </w:tc>
      </w:tr>
      <w:tr w:rsidR="006B32CF" w:rsidRPr="00CE1ADE" w14:paraId="36EC569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6EE39D1" w14:textId="77777777" w:rsidR="006B32CF" w:rsidRPr="00CE1ADE" w:rsidRDefault="006B32CF" w:rsidP="007643A8">
            <w:pPr>
              <w:pStyle w:val="TAC"/>
              <w:rPr>
                <w:lang w:val="en-US" w:eastAsia="zh-CN"/>
              </w:rPr>
            </w:pPr>
            <w:r w:rsidRPr="00CE1ADE">
              <w:rPr>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5C2CEDF3" w14:textId="77777777" w:rsidR="006B32CF" w:rsidRPr="00CE1ADE" w:rsidRDefault="006B32CF" w:rsidP="007643A8">
            <w:pPr>
              <w:pStyle w:val="TAC"/>
              <w:rPr>
                <w:szCs w:val="18"/>
                <w:lang w:val="en-US" w:eastAsia="zh-CN"/>
              </w:rPr>
            </w:pPr>
            <w:r w:rsidRPr="00CE1ADE">
              <w:rPr>
                <w:szCs w:val="18"/>
                <w:lang w:val="en-US" w:eastAsia="zh-CN"/>
              </w:rPr>
              <w:t xml:space="preserve">CA_n25A-n41A </w:t>
            </w:r>
          </w:p>
          <w:p w14:paraId="42B17A1D" w14:textId="77777777" w:rsidR="006B32CF" w:rsidRPr="00CE1ADE" w:rsidRDefault="006B32CF" w:rsidP="007643A8">
            <w:pPr>
              <w:pStyle w:val="TAC"/>
              <w:rPr>
                <w:szCs w:val="18"/>
                <w:lang w:val="en-US" w:eastAsia="zh-CN"/>
              </w:rPr>
            </w:pPr>
            <w:r w:rsidRPr="00CE1ADE">
              <w:rPr>
                <w:szCs w:val="18"/>
                <w:lang w:val="en-US" w:eastAsia="zh-CN"/>
              </w:rPr>
              <w:t xml:space="preserve">CA_n25A-n77A </w:t>
            </w:r>
          </w:p>
          <w:p w14:paraId="2DA68786" w14:textId="77777777" w:rsidR="006B32CF" w:rsidRPr="00CE1ADE" w:rsidRDefault="006B32CF" w:rsidP="007643A8">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8A9E31D"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ABBA8"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7DF9F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5699361" w14:textId="77777777" w:rsidTr="007643A8">
        <w:trPr>
          <w:trHeight w:val="29"/>
        </w:trPr>
        <w:tc>
          <w:tcPr>
            <w:tcW w:w="2067" w:type="dxa"/>
            <w:tcBorders>
              <w:top w:val="nil"/>
              <w:left w:val="single" w:sz="4" w:space="0" w:color="auto"/>
              <w:bottom w:val="nil"/>
              <w:right w:val="single" w:sz="4" w:space="0" w:color="auto"/>
            </w:tcBorders>
            <w:vAlign w:val="center"/>
          </w:tcPr>
          <w:p w14:paraId="23C1FC0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3EE5BFA"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B71F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F0883"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D65AE4" w14:textId="77777777" w:rsidR="006B32CF" w:rsidRPr="00CE1ADE" w:rsidRDefault="006B32CF" w:rsidP="007643A8">
            <w:pPr>
              <w:pStyle w:val="TAC"/>
              <w:rPr>
                <w:lang w:val="en-US" w:eastAsia="zh-CN"/>
              </w:rPr>
            </w:pPr>
          </w:p>
        </w:tc>
      </w:tr>
      <w:tr w:rsidR="006B32CF" w:rsidRPr="00CE1ADE" w14:paraId="4D80B01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E47ACB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B965A1"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CD570"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4FE95"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776C40" w14:textId="77777777" w:rsidR="006B32CF" w:rsidRPr="00CE1ADE" w:rsidRDefault="006B32CF" w:rsidP="007643A8">
            <w:pPr>
              <w:pStyle w:val="TAC"/>
              <w:rPr>
                <w:lang w:val="en-US" w:eastAsia="zh-CN"/>
              </w:rPr>
            </w:pPr>
          </w:p>
        </w:tc>
      </w:tr>
      <w:tr w:rsidR="006B32CF" w:rsidRPr="00CE1ADE" w14:paraId="5A2FBA3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F017DA" w14:textId="77777777" w:rsidR="006B32CF" w:rsidRPr="00CE1ADE" w:rsidRDefault="006B32CF" w:rsidP="007643A8">
            <w:pPr>
              <w:pStyle w:val="TAC"/>
              <w:rPr>
                <w:lang w:val="en-US" w:eastAsia="zh-CN"/>
              </w:rPr>
            </w:pPr>
            <w:r w:rsidRPr="00CE1ADE">
              <w:rPr>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01CFFA90" w14:textId="77777777" w:rsidR="006B32CF" w:rsidRPr="00CE1ADE" w:rsidRDefault="006B32CF" w:rsidP="007643A8">
            <w:pPr>
              <w:pStyle w:val="TAC"/>
              <w:rPr>
                <w:szCs w:val="18"/>
                <w:lang w:val="en-US" w:eastAsia="zh-CN"/>
              </w:rPr>
            </w:pPr>
            <w:r w:rsidRPr="00CE1ADE">
              <w:rPr>
                <w:szCs w:val="18"/>
                <w:lang w:val="en-US" w:eastAsia="zh-CN"/>
              </w:rPr>
              <w:t xml:space="preserve">CA_n25A-n41A </w:t>
            </w:r>
          </w:p>
          <w:p w14:paraId="22CC1D2A" w14:textId="77777777" w:rsidR="006B32CF" w:rsidRPr="00CE1ADE" w:rsidRDefault="006B32CF" w:rsidP="007643A8">
            <w:pPr>
              <w:pStyle w:val="TAC"/>
              <w:rPr>
                <w:szCs w:val="18"/>
                <w:lang w:val="en-US" w:eastAsia="zh-CN"/>
              </w:rPr>
            </w:pPr>
            <w:r w:rsidRPr="00CE1ADE">
              <w:rPr>
                <w:szCs w:val="18"/>
                <w:lang w:val="en-US" w:eastAsia="zh-CN"/>
              </w:rPr>
              <w:t xml:space="preserve">CA_n25A-n77A </w:t>
            </w:r>
          </w:p>
          <w:p w14:paraId="0B87863E" w14:textId="77777777" w:rsidR="006B32CF" w:rsidRPr="00CE1ADE" w:rsidRDefault="006B32CF" w:rsidP="007643A8">
            <w:pPr>
              <w:pStyle w:val="TAC"/>
              <w:rPr>
                <w:szCs w:val="18"/>
                <w:lang w:val="en-US" w:eastAsia="zh-CN"/>
              </w:rPr>
            </w:pPr>
            <w:r w:rsidRPr="00CE1ADE">
              <w:rPr>
                <w:szCs w:val="18"/>
                <w:lang w:val="en-US" w:eastAsia="zh-CN"/>
              </w:rPr>
              <w:t xml:space="preserve">CA_n41A-n77A </w:t>
            </w:r>
          </w:p>
          <w:p w14:paraId="6935A28E" w14:textId="77777777" w:rsidR="006B32CF" w:rsidRPr="00CE1ADE" w:rsidRDefault="006B32CF" w:rsidP="007643A8">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9AA1DF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4C7AA7"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0A1E0C"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30B4AF9" w14:textId="77777777" w:rsidTr="007643A8">
        <w:trPr>
          <w:trHeight w:val="29"/>
        </w:trPr>
        <w:tc>
          <w:tcPr>
            <w:tcW w:w="2067" w:type="dxa"/>
            <w:tcBorders>
              <w:top w:val="nil"/>
              <w:left w:val="single" w:sz="4" w:space="0" w:color="auto"/>
              <w:bottom w:val="nil"/>
              <w:right w:val="single" w:sz="4" w:space="0" w:color="auto"/>
            </w:tcBorders>
            <w:vAlign w:val="center"/>
          </w:tcPr>
          <w:p w14:paraId="740742D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59D20A7"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A96F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7F261A"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FE58425" w14:textId="77777777" w:rsidR="006B32CF" w:rsidRPr="00CE1ADE" w:rsidRDefault="006B32CF" w:rsidP="007643A8">
            <w:pPr>
              <w:pStyle w:val="TAC"/>
              <w:rPr>
                <w:lang w:val="en-US" w:eastAsia="zh-CN"/>
              </w:rPr>
            </w:pPr>
          </w:p>
        </w:tc>
      </w:tr>
      <w:tr w:rsidR="006B32CF" w:rsidRPr="00CE1ADE" w14:paraId="2E65E2C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347E98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D6CD49"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E6348"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37B00"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129188" w14:textId="77777777" w:rsidR="006B32CF" w:rsidRPr="00CE1ADE" w:rsidRDefault="006B32CF" w:rsidP="007643A8">
            <w:pPr>
              <w:pStyle w:val="TAC"/>
              <w:rPr>
                <w:lang w:val="en-US" w:eastAsia="zh-CN"/>
              </w:rPr>
            </w:pPr>
          </w:p>
        </w:tc>
      </w:tr>
      <w:tr w:rsidR="006B32CF" w:rsidRPr="00CE1ADE" w14:paraId="048074C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5B9B401" w14:textId="77777777" w:rsidR="006B32CF" w:rsidRPr="00CE1ADE" w:rsidRDefault="006B32CF" w:rsidP="007643A8">
            <w:pPr>
              <w:pStyle w:val="TAC"/>
              <w:rPr>
                <w:lang w:val="en-US" w:eastAsia="zh-CN"/>
              </w:rPr>
            </w:pPr>
            <w:r w:rsidRPr="00CE1ADE">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103B3753" w14:textId="77777777" w:rsidR="006B32CF" w:rsidRPr="00CE1ADE" w:rsidRDefault="006B32CF" w:rsidP="007643A8">
            <w:pPr>
              <w:pStyle w:val="TAC"/>
              <w:rPr>
                <w:szCs w:val="18"/>
                <w:lang w:val="en-US" w:eastAsia="zh-CN"/>
              </w:rPr>
            </w:pPr>
            <w:r w:rsidRPr="00CE1ADE">
              <w:rPr>
                <w:szCs w:val="18"/>
                <w:lang w:val="en-US" w:eastAsia="zh-CN"/>
              </w:rPr>
              <w:t>CA_n25A-n41A</w:t>
            </w:r>
          </w:p>
          <w:p w14:paraId="4AC61E07" w14:textId="77777777" w:rsidR="006B32CF" w:rsidRPr="00CE1ADE" w:rsidRDefault="006B32CF" w:rsidP="007643A8">
            <w:pPr>
              <w:pStyle w:val="TAC"/>
              <w:rPr>
                <w:szCs w:val="18"/>
                <w:lang w:val="en-US" w:eastAsia="zh-CN"/>
              </w:rPr>
            </w:pPr>
            <w:r w:rsidRPr="00CE1ADE">
              <w:rPr>
                <w:szCs w:val="18"/>
                <w:lang w:val="en-US" w:eastAsia="zh-CN"/>
              </w:rPr>
              <w:t>CA_n25A-n78A</w:t>
            </w:r>
          </w:p>
          <w:p w14:paraId="2D7AD932" w14:textId="77777777" w:rsidR="006B32CF" w:rsidRPr="00CE1ADE" w:rsidRDefault="006B32CF" w:rsidP="007643A8">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CEB2728"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4A1B1F"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FF5C2F" w14:textId="77777777" w:rsidR="006B32CF" w:rsidRPr="00CE1ADE" w:rsidRDefault="006B32CF" w:rsidP="007643A8">
            <w:pPr>
              <w:pStyle w:val="TAC"/>
              <w:rPr>
                <w:lang w:val="en-US" w:eastAsia="zh-CN"/>
              </w:rPr>
            </w:pPr>
            <w:r w:rsidRPr="00CE1ADE">
              <w:rPr>
                <w:lang w:val="en-US" w:eastAsia="zh-CN"/>
              </w:rPr>
              <w:t>0</w:t>
            </w:r>
          </w:p>
        </w:tc>
      </w:tr>
      <w:tr w:rsidR="006B32CF" w:rsidRPr="00CE1ADE" w14:paraId="2B7EA48C" w14:textId="77777777" w:rsidTr="007643A8">
        <w:trPr>
          <w:trHeight w:val="29"/>
        </w:trPr>
        <w:tc>
          <w:tcPr>
            <w:tcW w:w="2067" w:type="dxa"/>
            <w:tcBorders>
              <w:top w:val="nil"/>
              <w:left w:val="single" w:sz="4" w:space="0" w:color="auto"/>
              <w:bottom w:val="nil"/>
              <w:right w:val="single" w:sz="4" w:space="0" w:color="auto"/>
            </w:tcBorders>
            <w:vAlign w:val="center"/>
          </w:tcPr>
          <w:p w14:paraId="4F0DD4B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0A6F83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DB14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D77D7C" w14:textId="77777777" w:rsidR="006B32CF" w:rsidRPr="00CE1ADE" w:rsidRDefault="006B32CF" w:rsidP="007643A8">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F5E5D3" w14:textId="77777777" w:rsidR="006B32CF" w:rsidRPr="00CE1ADE" w:rsidRDefault="006B32CF" w:rsidP="007643A8">
            <w:pPr>
              <w:pStyle w:val="TAC"/>
              <w:rPr>
                <w:lang w:val="en-US" w:eastAsia="zh-CN"/>
              </w:rPr>
            </w:pPr>
          </w:p>
        </w:tc>
      </w:tr>
      <w:tr w:rsidR="006B32CF" w:rsidRPr="00CE1ADE" w14:paraId="6C913F2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47B60F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445A0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E4DAD"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36DA5D"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3E692" w14:textId="77777777" w:rsidR="006B32CF" w:rsidRPr="00CE1ADE" w:rsidRDefault="006B32CF" w:rsidP="007643A8">
            <w:pPr>
              <w:pStyle w:val="TAC"/>
              <w:rPr>
                <w:lang w:val="en-US" w:eastAsia="zh-CN"/>
              </w:rPr>
            </w:pPr>
          </w:p>
        </w:tc>
      </w:tr>
      <w:tr w:rsidR="006B32CF" w:rsidRPr="00CE1ADE" w14:paraId="00F6A02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B30023A" w14:textId="77777777" w:rsidR="006B32CF" w:rsidRPr="00CE1ADE" w:rsidRDefault="006B32CF" w:rsidP="007643A8">
            <w:pPr>
              <w:pStyle w:val="TAC"/>
              <w:rPr>
                <w:lang w:val="en-US" w:eastAsia="zh-CN"/>
              </w:rPr>
            </w:pPr>
            <w:r w:rsidRPr="00CE1ADE">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1BD21CC0" w14:textId="77777777" w:rsidR="006B32CF" w:rsidRPr="00CE1ADE" w:rsidRDefault="006B32CF" w:rsidP="007643A8">
            <w:pPr>
              <w:pStyle w:val="TAC"/>
              <w:rPr>
                <w:szCs w:val="18"/>
                <w:lang w:val="en-US" w:eastAsia="zh-CN"/>
              </w:rPr>
            </w:pPr>
            <w:r w:rsidRPr="00CE1ADE">
              <w:rPr>
                <w:szCs w:val="18"/>
                <w:lang w:val="en-US" w:eastAsia="zh-CN"/>
              </w:rPr>
              <w:t>CA_n25A-n41A</w:t>
            </w:r>
          </w:p>
          <w:p w14:paraId="66A5B5A2" w14:textId="77777777" w:rsidR="006B32CF" w:rsidRPr="00CE1ADE" w:rsidRDefault="006B32CF" w:rsidP="007643A8">
            <w:pPr>
              <w:pStyle w:val="TAC"/>
              <w:rPr>
                <w:szCs w:val="18"/>
                <w:lang w:val="en-US" w:eastAsia="zh-CN"/>
              </w:rPr>
            </w:pPr>
            <w:r w:rsidRPr="00CE1ADE">
              <w:rPr>
                <w:szCs w:val="18"/>
                <w:lang w:val="en-US" w:eastAsia="zh-CN"/>
              </w:rPr>
              <w:t>CA_n25A-n78A</w:t>
            </w:r>
          </w:p>
          <w:p w14:paraId="7E35F76B" w14:textId="77777777" w:rsidR="006B32CF" w:rsidRPr="00CE1ADE" w:rsidRDefault="006B32CF" w:rsidP="007643A8">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761AF77"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95622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E2C6EE" w14:textId="77777777" w:rsidR="006B32CF" w:rsidRPr="00CE1ADE" w:rsidRDefault="006B32CF" w:rsidP="007643A8">
            <w:pPr>
              <w:pStyle w:val="TAC"/>
              <w:rPr>
                <w:rFonts w:cs="Arial"/>
                <w:szCs w:val="18"/>
                <w:lang w:val="en-US" w:eastAsia="zh-CN"/>
              </w:rPr>
            </w:pPr>
            <w:r w:rsidRPr="00CE1ADE">
              <w:rPr>
                <w:szCs w:val="18"/>
                <w:lang w:val="en-US" w:eastAsia="zh-CN"/>
              </w:rPr>
              <w:t>0</w:t>
            </w:r>
          </w:p>
        </w:tc>
      </w:tr>
      <w:tr w:rsidR="006B32CF" w:rsidRPr="00CE1ADE" w14:paraId="24711929" w14:textId="77777777" w:rsidTr="007643A8">
        <w:trPr>
          <w:trHeight w:val="29"/>
        </w:trPr>
        <w:tc>
          <w:tcPr>
            <w:tcW w:w="2067" w:type="dxa"/>
            <w:tcBorders>
              <w:top w:val="nil"/>
              <w:left w:val="single" w:sz="4" w:space="0" w:color="auto"/>
              <w:bottom w:val="nil"/>
              <w:right w:val="single" w:sz="4" w:space="0" w:color="auto"/>
            </w:tcBorders>
            <w:vAlign w:val="center"/>
          </w:tcPr>
          <w:p w14:paraId="106AF69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82294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6D098"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2D04DA"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1FEA6D" w14:textId="77777777" w:rsidR="006B32CF" w:rsidRPr="00CE1ADE" w:rsidRDefault="006B32CF" w:rsidP="007643A8">
            <w:pPr>
              <w:pStyle w:val="TAC"/>
              <w:rPr>
                <w:rFonts w:cs="Arial"/>
                <w:szCs w:val="18"/>
                <w:lang w:val="en-US" w:eastAsia="zh-CN"/>
              </w:rPr>
            </w:pPr>
          </w:p>
        </w:tc>
      </w:tr>
      <w:tr w:rsidR="006B32CF" w:rsidRPr="00CE1ADE" w14:paraId="5BF8AA4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DF114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A6093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D3117" w14:textId="77777777" w:rsidR="006B32CF" w:rsidRPr="00CE1ADE" w:rsidRDefault="006B32CF" w:rsidP="007643A8">
            <w:pPr>
              <w:pStyle w:val="TAC"/>
              <w:rPr>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112794" w14:textId="77777777" w:rsidR="006B32CF" w:rsidRPr="00CE1ADE" w:rsidRDefault="006B32CF" w:rsidP="007643A8">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3284C02" w14:textId="77777777" w:rsidR="006B32CF" w:rsidRPr="00CE1ADE" w:rsidRDefault="006B32CF" w:rsidP="007643A8">
            <w:pPr>
              <w:pStyle w:val="TAC"/>
              <w:rPr>
                <w:rFonts w:cs="Arial"/>
                <w:szCs w:val="18"/>
                <w:lang w:val="en-US" w:eastAsia="zh-CN"/>
              </w:rPr>
            </w:pPr>
          </w:p>
        </w:tc>
      </w:tr>
      <w:tr w:rsidR="006B32CF" w:rsidRPr="00CE1ADE" w14:paraId="4FE3E60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DA9B03F" w14:textId="77777777" w:rsidR="006B32CF" w:rsidRPr="00CE1ADE" w:rsidRDefault="006B32CF" w:rsidP="007643A8">
            <w:pPr>
              <w:pStyle w:val="TAC"/>
              <w:rPr>
                <w:lang w:val="en-US" w:eastAsia="zh-CN"/>
              </w:rPr>
            </w:pPr>
            <w:r w:rsidRPr="00CE1ADE">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21DB5926"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76F7CECF"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1BC5CA65" w14:textId="77777777" w:rsidR="006B32CF" w:rsidRPr="00CE1ADE" w:rsidRDefault="006B32CF" w:rsidP="007643A8">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DF24D73" w14:textId="77777777" w:rsidR="006B32CF" w:rsidRPr="00CE1ADE" w:rsidRDefault="006B32CF" w:rsidP="007643A8">
            <w:pPr>
              <w:pStyle w:val="TAC"/>
              <w:rPr>
                <w:szCs w:val="18"/>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91F691" w14:textId="77777777" w:rsidR="006B32CF" w:rsidRPr="00CE1ADE" w:rsidRDefault="006B32CF" w:rsidP="007643A8">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1ACDE96" w14:textId="77777777" w:rsidR="006B32CF" w:rsidRPr="00CE1ADE" w:rsidRDefault="006B32CF" w:rsidP="007643A8">
            <w:pPr>
              <w:pStyle w:val="TAC"/>
              <w:rPr>
                <w:rFonts w:cs="Arial"/>
                <w:szCs w:val="18"/>
                <w:lang w:val="en-US" w:eastAsia="zh-CN"/>
              </w:rPr>
            </w:pPr>
            <w:r w:rsidRPr="00CE1ADE">
              <w:rPr>
                <w:lang w:eastAsia="zh-CN"/>
              </w:rPr>
              <w:t>4 and 5</w:t>
            </w:r>
          </w:p>
        </w:tc>
      </w:tr>
      <w:tr w:rsidR="006B32CF" w:rsidRPr="00CE1ADE" w14:paraId="3A45C12B" w14:textId="77777777" w:rsidTr="007643A8">
        <w:trPr>
          <w:trHeight w:val="29"/>
        </w:trPr>
        <w:tc>
          <w:tcPr>
            <w:tcW w:w="2067" w:type="dxa"/>
            <w:tcBorders>
              <w:top w:val="nil"/>
              <w:left w:val="single" w:sz="4" w:space="0" w:color="auto"/>
              <w:bottom w:val="nil"/>
              <w:right w:val="single" w:sz="4" w:space="0" w:color="auto"/>
            </w:tcBorders>
            <w:vAlign w:val="center"/>
          </w:tcPr>
          <w:p w14:paraId="74FC639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185C23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9A076" w14:textId="77777777" w:rsidR="006B32CF" w:rsidRPr="00CE1ADE" w:rsidRDefault="006B32CF" w:rsidP="007643A8">
            <w:pPr>
              <w:pStyle w:val="TAC"/>
              <w:rPr>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0DA3D5" w14:textId="77777777" w:rsidR="006B32CF" w:rsidRPr="00CE1ADE" w:rsidRDefault="006B32CF" w:rsidP="007643A8">
            <w:pPr>
              <w:pStyle w:val="TAC"/>
              <w:rPr>
                <w:lang w:val="en-US" w:eastAsia="zh-CN" w:bidi="ar"/>
              </w:rPr>
            </w:pPr>
            <w:r w:rsidRPr="00CE1ADE">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25321D5" w14:textId="77777777" w:rsidR="006B32CF" w:rsidRPr="00CE1ADE" w:rsidRDefault="006B32CF" w:rsidP="007643A8">
            <w:pPr>
              <w:pStyle w:val="TAC"/>
              <w:rPr>
                <w:rFonts w:cs="Arial"/>
                <w:szCs w:val="18"/>
                <w:lang w:val="en-US" w:eastAsia="zh-CN"/>
              </w:rPr>
            </w:pPr>
          </w:p>
        </w:tc>
      </w:tr>
      <w:tr w:rsidR="006B32CF" w:rsidRPr="00CE1ADE" w14:paraId="5668DD6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1071D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EB986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163DA" w14:textId="77777777" w:rsidR="006B32CF" w:rsidRPr="00CE1ADE" w:rsidRDefault="006B32CF" w:rsidP="007643A8">
            <w:pPr>
              <w:pStyle w:val="TAC"/>
              <w:rPr>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A09F41" w14:textId="77777777" w:rsidR="006B32CF" w:rsidRPr="00CE1ADE" w:rsidRDefault="006B32CF" w:rsidP="007643A8">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0A3A3C" w14:textId="77777777" w:rsidR="006B32CF" w:rsidRPr="00CE1ADE" w:rsidRDefault="006B32CF" w:rsidP="007643A8">
            <w:pPr>
              <w:pStyle w:val="TAC"/>
              <w:rPr>
                <w:rFonts w:cs="Arial"/>
                <w:szCs w:val="18"/>
                <w:lang w:val="en-US" w:eastAsia="zh-CN"/>
              </w:rPr>
            </w:pPr>
          </w:p>
        </w:tc>
      </w:tr>
      <w:tr w:rsidR="006B32CF" w:rsidRPr="00CE1ADE" w14:paraId="1B0BACB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00358F8" w14:textId="77777777" w:rsidR="006B32CF" w:rsidRPr="00CE1ADE" w:rsidRDefault="006B32CF" w:rsidP="007643A8">
            <w:pPr>
              <w:pStyle w:val="TAC"/>
              <w:rPr>
                <w:lang w:val="en-US" w:eastAsia="zh-CN"/>
              </w:rPr>
            </w:pPr>
            <w:r w:rsidRPr="00CE1ADE">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6B78E8AD"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188312BC"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777280B3"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7EC03B06" w14:textId="77777777" w:rsidR="006B32CF" w:rsidRPr="00CE1ADE" w:rsidRDefault="006B32CF" w:rsidP="007643A8">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FA559E1" w14:textId="77777777" w:rsidR="006B32CF" w:rsidRPr="00CE1ADE" w:rsidRDefault="006B32CF" w:rsidP="007643A8">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5DA96" w14:textId="77777777" w:rsidR="006B32CF" w:rsidRPr="00CE1ADE" w:rsidRDefault="006B32CF" w:rsidP="007643A8">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4FA221" w14:textId="77777777" w:rsidR="006B32CF" w:rsidRPr="00CE1ADE" w:rsidRDefault="006B32CF" w:rsidP="007643A8">
            <w:pPr>
              <w:pStyle w:val="TAC"/>
              <w:rPr>
                <w:rFonts w:cs="Arial"/>
                <w:szCs w:val="18"/>
                <w:lang w:val="en-US" w:eastAsia="zh-CN"/>
              </w:rPr>
            </w:pPr>
            <w:r w:rsidRPr="00CE1ADE">
              <w:rPr>
                <w:lang w:eastAsia="zh-CN"/>
              </w:rPr>
              <w:t>4 and 5</w:t>
            </w:r>
          </w:p>
        </w:tc>
      </w:tr>
      <w:tr w:rsidR="006B32CF" w:rsidRPr="00CE1ADE" w14:paraId="194B8829" w14:textId="77777777" w:rsidTr="007643A8">
        <w:trPr>
          <w:trHeight w:val="29"/>
        </w:trPr>
        <w:tc>
          <w:tcPr>
            <w:tcW w:w="2067" w:type="dxa"/>
            <w:tcBorders>
              <w:top w:val="nil"/>
              <w:left w:val="single" w:sz="4" w:space="0" w:color="auto"/>
              <w:bottom w:val="nil"/>
              <w:right w:val="single" w:sz="4" w:space="0" w:color="auto"/>
            </w:tcBorders>
            <w:vAlign w:val="center"/>
          </w:tcPr>
          <w:p w14:paraId="29EDFBC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9E1524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DEB65"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C62B9" w14:textId="77777777" w:rsidR="006B32CF" w:rsidRPr="00CE1ADE" w:rsidRDefault="006B32CF" w:rsidP="007643A8">
            <w:pPr>
              <w:pStyle w:val="TAC"/>
              <w:rPr>
                <w:rFonts w:cs="Arial"/>
                <w:color w:val="000000"/>
                <w:szCs w:val="18"/>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3C435AB" w14:textId="77777777" w:rsidR="006B32CF" w:rsidRPr="00CE1ADE" w:rsidRDefault="006B32CF" w:rsidP="007643A8">
            <w:pPr>
              <w:pStyle w:val="TAC"/>
              <w:rPr>
                <w:rFonts w:cs="Arial"/>
                <w:szCs w:val="18"/>
                <w:lang w:val="en-US" w:eastAsia="zh-CN"/>
              </w:rPr>
            </w:pPr>
          </w:p>
        </w:tc>
      </w:tr>
      <w:tr w:rsidR="006B32CF" w:rsidRPr="00CE1ADE" w14:paraId="1B6A3DF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B358B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5F842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DA8EE"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B269E5C" w14:textId="77777777" w:rsidR="006B32CF" w:rsidRPr="00CE1ADE" w:rsidRDefault="006B32CF" w:rsidP="007643A8">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395F87A" w14:textId="77777777" w:rsidR="006B32CF" w:rsidRPr="00CE1ADE" w:rsidRDefault="006B32CF" w:rsidP="007643A8">
            <w:pPr>
              <w:pStyle w:val="TAC"/>
              <w:rPr>
                <w:rFonts w:cs="Arial"/>
                <w:szCs w:val="18"/>
                <w:lang w:val="en-US" w:eastAsia="zh-CN"/>
              </w:rPr>
            </w:pPr>
          </w:p>
        </w:tc>
      </w:tr>
      <w:tr w:rsidR="006B32CF" w:rsidRPr="00CE1ADE" w14:paraId="5D4F8F4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5D8A1F8" w14:textId="77777777" w:rsidR="006B32CF" w:rsidRPr="00CE1ADE" w:rsidRDefault="006B32CF" w:rsidP="007643A8">
            <w:pPr>
              <w:pStyle w:val="TAC"/>
              <w:rPr>
                <w:lang w:val="en-US" w:eastAsia="zh-CN"/>
              </w:rPr>
            </w:pPr>
            <w:r w:rsidRPr="00CE1ADE">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72CA947C"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60AF60BE"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431F3110" w14:textId="77777777" w:rsidR="006B32CF" w:rsidRPr="00CE1ADE" w:rsidRDefault="006B32CF" w:rsidP="007643A8">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EAA1D10" w14:textId="77777777" w:rsidR="006B32CF" w:rsidRPr="00CE1ADE" w:rsidRDefault="006B32CF" w:rsidP="007643A8">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29B804" w14:textId="77777777" w:rsidR="006B32CF" w:rsidRPr="00CE1ADE" w:rsidRDefault="006B32CF" w:rsidP="007643A8">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E855D0C" w14:textId="77777777" w:rsidR="006B32CF" w:rsidRPr="00CE1ADE" w:rsidRDefault="006B32CF" w:rsidP="007643A8">
            <w:pPr>
              <w:pStyle w:val="TAC"/>
              <w:rPr>
                <w:rFonts w:cs="Arial"/>
                <w:szCs w:val="18"/>
                <w:lang w:val="en-US" w:eastAsia="zh-CN"/>
              </w:rPr>
            </w:pPr>
            <w:r w:rsidRPr="00CE1ADE">
              <w:rPr>
                <w:lang w:eastAsia="zh-CN"/>
              </w:rPr>
              <w:t>4 and 5</w:t>
            </w:r>
          </w:p>
        </w:tc>
      </w:tr>
      <w:tr w:rsidR="006B32CF" w:rsidRPr="00CE1ADE" w14:paraId="4B84D93D" w14:textId="77777777" w:rsidTr="007643A8">
        <w:trPr>
          <w:trHeight w:val="29"/>
        </w:trPr>
        <w:tc>
          <w:tcPr>
            <w:tcW w:w="2067" w:type="dxa"/>
            <w:tcBorders>
              <w:top w:val="nil"/>
              <w:left w:val="single" w:sz="4" w:space="0" w:color="auto"/>
              <w:bottom w:val="nil"/>
              <w:right w:val="single" w:sz="4" w:space="0" w:color="auto"/>
            </w:tcBorders>
            <w:vAlign w:val="center"/>
          </w:tcPr>
          <w:p w14:paraId="503811E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2146BF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FC046"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FFFE78" w14:textId="77777777" w:rsidR="006B32CF" w:rsidRPr="00CE1ADE" w:rsidRDefault="006B32CF" w:rsidP="007643A8">
            <w:pPr>
              <w:pStyle w:val="TAC"/>
              <w:rPr>
                <w:rFonts w:cs="Arial"/>
                <w:color w:val="000000"/>
                <w:szCs w:val="18"/>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ED20E8C" w14:textId="77777777" w:rsidR="006B32CF" w:rsidRPr="00CE1ADE" w:rsidRDefault="006B32CF" w:rsidP="007643A8">
            <w:pPr>
              <w:pStyle w:val="TAC"/>
              <w:rPr>
                <w:rFonts w:cs="Arial"/>
                <w:szCs w:val="18"/>
                <w:lang w:val="en-US" w:eastAsia="zh-CN"/>
              </w:rPr>
            </w:pPr>
          </w:p>
        </w:tc>
      </w:tr>
      <w:tr w:rsidR="006B32CF" w:rsidRPr="00CE1ADE" w14:paraId="05E4C98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28EE4D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ED99E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5A9D9"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1C1EAEF" w14:textId="77777777" w:rsidR="006B32CF" w:rsidRPr="00CE1ADE" w:rsidRDefault="006B32CF" w:rsidP="007643A8">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5EAB76" w14:textId="77777777" w:rsidR="006B32CF" w:rsidRPr="00CE1ADE" w:rsidRDefault="006B32CF" w:rsidP="007643A8">
            <w:pPr>
              <w:pStyle w:val="TAC"/>
              <w:rPr>
                <w:rFonts w:cs="Arial"/>
                <w:szCs w:val="18"/>
                <w:lang w:val="en-US" w:eastAsia="zh-CN"/>
              </w:rPr>
            </w:pPr>
          </w:p>
        </w:tc>
      </w:tr>
      <w:tr w:rsidR="006B32CF" w:rsidRPr="00CE1ADE" w14:paraId="39548FD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5130240" w14:textId="77777777" w:rsidR="006B32CF" w:rsidRPr="00CE1ADE" w:rsidRDefault="006B32CF" w:rsidP="007643A8">
            <w:pPr>
              <w:pStyle w:val="TAC"/>
              <w:rPr>
                <w:lang w:val="en-US" w:eastAsia="zh-CN"/>
              </w:rPr>
            </w:pPr>
            <w:r w:rsidRPr="00CE1ADE">
              <w:rPr>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354A276B" w14:textId="77777777" w:rsidR="006B32CF" w:rsidRPr="00CE1ADE" w:rsidRDefault="006B32CF" w:rsidP="007643A8">
            <w:pPr>
              <w:pStyle w:val="TAC"/>
              <w:rPr>
                <w:lang w:val="en-US" w:eastAsia="zh-CN"/>
              </w:rPr>
            </w:pPr>
            <w:r w:rsidRPr="00CE1ADE">
              <w:rPr>
                <w:lang w:val="en-US" w:eastAsia="zh-CN"/>
              </w:rPr>
              <w:t>CA_n25A-n41A</w:t>
            </w:r>
          </w:p>
          <w:p w14:paraId="78D7095C" w14:textId="77777777" w:rsidR="006B32CF" w:rsidRPr="00CE1ADE" w:rsidRDefault="006B32CF" w:rsidP="007643A8">
            <w:pPr>
              <w:pStyle w:val="TAC"/>
              <w:rPr>
                <w:lang w:val="en-US" w:eastAsia="zh-CN"/>
              </w:rPr>
            </w:pPr>
            <w:r w:rsidRPr="00CE1ADE">
              <w:rPr>
                <w:lang w:val="en-US" w:eastAsia="zh-CN"/>
              </w:rPr>
              <w:t>CA_n25A-n85A</w:t>
            </w:r>
          </w:p>
          <w:p w14:paraId="6C8F184A" w14:textId="77777777" w:rsidR="006B32CF" w:rsidRPr="00CE1ADE" w:rsidRDefault="006B32CF" w:rsidP="007643A8">
            <w:pPr>
              <w:pStyle w:val="TAC"/>
              <w:rPr>
                <w:lang w:val="en-US" w:eastAsia="zh-CN"/>
              </w:rPr>
            </w:pPr>
            <w:r w:rsidRPr="00CE1ADE">
              <w:rPr>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48A3B11D" w14:textId="77777777" w:rsidR="006B32CF" w:rsidRPr="00CE1ADE" w:rsidRDefault="006B32CF" w:rsidP="007643A8">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E8478" w14:textId="77777777" w:rsidR="006B32CF" w:rsidRPr="00CE1ADE" w:rsidRDefault="006B32CF" w:rsidP="007643A8">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FBCCEC0" w14:textId="77777777" w:rsidR="006B32CF" w:rsidRPr="00CE1ADE" w:rsidRDefault="006B32CF" w:rsidP="007643A8">
            <w:pPr>
              <w:pStyle w:val="TAC"/>
              <w:rPr>
                <w:rFonts w:cs="Arial"/>
                <w:szCs w:val="18"/>
                <w:lang w:val="en-US" w:eastAsia="zh-CN"/>
              </w:rPr>
            </w:pPr>
            <w:r w:rsidRPr="00CE1ADE">
              <w:rPr>
                <w:rFonts w:cs="Arial" w:hint="eastAsia"/>
                <w:szCs w:val="18"/>
                <w:lang w:val="en-US" w:eastAsia="zh-CN"/>
              </w:rPr>
              <w:t>4</w:t>
            </w:r>
            <w:r w:rsidRPr="00CE1ADE">
              <w:rPr>
                <w:rFonts w:cs="Arial"/>
                <w:szCs w:val="18"/>
                <w:lang w:val="en-US" w:eastAsia="zh-CN"/>
              </w:rPr>
              <w:t xml:space="preserve"> and 5</w:t>
            </w:r>
          </w:p>
        </w:tc>
      </w:tr>
      <w:tr w:rsidR="006B32CF" w:rsidRPr="00CE1ADE" w14:paraId="5ED52CF5" w14:textId="77777777" w:rsidTr="007643A8">
        <w:trPr>
          <w:trHeight w:val="29"/>
        </w:trPr>
        <w:tc>
          <w:tcPr>
            <w:tcW w:w="2067" w:type="dxa"/>
            <w:tcBorders>
              <w:top w:val="nil"/>
              <w:left w:val="single" w:sz="4" w:space="0" w:color="auto"/>
              <w:bottom w:val="nil"/>
              <w:right w:val="single" w:sz="4" w:space="0" w:color="auto"/>
            </w:tcBorders>
            <w:vAlign w:val="center"/>
          </w:tcPr>
          <w:p w14:paraId="7C1E065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6E6010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29068"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AD354" w14:textId="77777777" w:rsidR="006B32CF" w:rsidRPr="00CE1ADE" w:rsidRDefault="006B32CF" w:rsidP="007643A8">
            <w:pPr>
              <w:pStyle w:val="TAC"/>
              <w:rPr>
                <w:rFonts w:cs="Arial"/>
                <w:color w:val="000000"/>
                <w:szCs w:val="18"/>
              </w:rPr>
            </w:pPr>
            <w:r w:rsidRPr="00CE1ADE">
              <w:rPr>
                <w:rFonts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3CFA066C" w14:textId="77777777" w:rsidR="006B32CF" w:rsidRPr="00CE1ADE" w:rsidRDefault="006B32CF" w:rsidP="007643A8">
            <w:pPr>
              <w:pStyle w:val="TAC"/>
              <w:rPr>
                <w:rFonts w:cs="Arial"/>
                <w:szCs w:val="18"/>
                <w:lang w:val="en-US" w:eastAsia="zh-CN"/>
              </w:rPr>
            </w:pPr>
          </w:p>
        </w:tc>
      </w:tr>
      <w:tr w:rsidR="006B32CF" w:rsidRPr="00CE1ADE" w14:paraId="0452844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32A970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F0FA8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8DB99"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9D5766"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12E9D39" w14:textId="77777777" w:rsidR="006B32CF" w:rsidRPr="00CE1ADE" w:rsidRDefault="006B32CF" w:rsidP="007643A8">
            <w:pPr>
              <w:pStyle w:val="TAC"/>
              <w:rPr>
                <w:rFonts w:cs="Arial"/>
                <w:szCs w:val="18"/>
                <w:lang w:val="en-US" w:eastAsia="zh-CN"/>
              </w:rPr>
            </w:pPr>
          </w:p>
        </w:tc>
      </w:tr>
      <w:tr w:rsidR="006B32CF" w:rsidRPr="00CE1ADE" w14:paraId="11EFC637" w14:textId="77777777" w:rsidTr="007643A8">
        <w:trPr>
          <w:trHeight w:val="29"/>
        </w:trPr>
        <w:tc>
          <w:tcPr>
            <w:tcW w:w="2067" w:type="dxa"/>
            <w:tcBorders>
              <w:top w:val="nil"/>
              <w:left w:val="single" w:sz="4" w:space="0" w:color="auto"/>
              <w:bottom w:val="nil"/>
              <w:right w:val="single" w:sz="4" w:space="0" w:color="auto"/>
            </w:tcBorders>
            <w:vAlign w:val="center"/>
          </w:tcPr>
          <w:p w14:paraId="6CA85E58" w14:textId="77777777" w:rsidR="006B32CF" w:rsidRPr="00CE1ADE" w:rsidRDefault="006B32CF" w:rsidP="007643A8">
            <w:pPr>
              <w:pStyle w:val="TAC"/>
              <w:rPr>
                <w:lang w:val="en-US" w:eastAsia="zh-CN"/>
              </w:rPr>
            </w:pPr>
            <w:r w:rsidRPr="00CE1ADE">
              <w:rPr>
                <w:lang w:val="en-US" w:eastAsia="zh-CN"/>
              </w:rPr>
              <w:t>CA_n25A-n48A-n66A</w:t>
            </w:r>
          </w:p>
        </w:tc>
        <w:tc>
          <w:tcPr>
            <w:tcW w:w="1829" w:type="dxa"/>
            <w:tcBorders>
              <w:top w:val="nil"/>
              <w:left w:val="single" w:sz="4" w:space="0" w:color="auto"/>
              <w:bottom w:val="nil"/>
              <w:right w:val="single" w:sz="4" w:space="0" w:color="auto"/>
            </w:tcBorders>
            <w:vAlign w:val="center"/>
          </w:tcPr>
          <w:p w14:paraId="123840AB" w14:textId="77777777" w:rsidR="006B32CF" w:rsidRPr="00CE1ADE" w:rsidRDefault="006B32CF" w:rsidP="007643A8">
            <w:pPr>
              <w:pStyle w:val="TAC"/>
              <w:rPr>
                <w:lang w:val="en-US" w:eastAsia="zh-CN"/>
              </w:rPr>
            </w:pPr>
            <w:r w:rsidRPr="00CE1ADE">
              <w:rPr>
                <w:lang w:val="en-US" w:eastAsia="zh-CN"/>
              </w:rPr>
              <w:t>CA_n25A-n48A</w:t>
            </w:r>
          </w:p>
          <w:p w14:paraId="1315ACC7" w14:textId="77777777" w:rsidR="006B32CF" w:rsidRPr="00CE1ADE" w:rsidRDefault="006B32CF" w:rsidP="007643A8">
            <w:pPr>
              <w:pStyle w:val="TAC"/>
              <w:rPr>
                <w:lang w:val="en-US" w:eastAsia="zh-CN"/>
              </w:rPr>
            </w:pPr>
            <w:r w:rsidRPr="00CE1ADE">
              <w:rPr>
                <w:lang w:val="en-US" w:eastAsia="zh-CN"/>
              </w:rPr>
              <w:t>CA_n25A-n66A</w:t>
            </w:r>
          </w:p>
          <w:p w14:paraId="4191FACD" w14:textId="77777777" w:rsidR="006B32CF" w:rsidRPr="00CE1ADE" w:rsidRDefault="006B32CF" w:rsidP="007643A8">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84F6045"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2CE9B8"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E0F0998"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7B8A6DE1" w14:textId="77777777" w:rsidTr="007643A8">
        <w:trPr>
          <w:trHeight w:val="29"/>
        </w:trPr>
        <w:tc>
          <w:tcPr>
            <w:tcW w:w="2067" w:type="dxa"/>
            <w:tcBorders>
              <w:top w:val="nil"/>
              <w:left w:val="single" w:sz="4" w:space="0" w:color="auto"/>
              <w:bottom w:val="nil"/>
              <w:right w:val="single" w:sz="4" w:space="0" w:color="auto"/>
            </w:tcBorders>
            <w:vAlign w:val="center"/>
          </w:tcPr>
          <w:p w14:paraId="3693F61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554761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4BB7" w14:textId="77777777" w:rsidR="006B32CF" w:rsidRPr="00CE1ADE" w:rsidRDefault="006B32CF" w:rsidP="007643A8">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99E1E" w14:textId="77777777" w:rsidR="006B32CF" w:rsidRPr="00CE1ADE" w:rsidRDefault="006B32CF" w:rsidP="007643A8">
            <w:pPr>
              <w:pStyle w:val="TAC"/>
              <w:rPr>
                <w:lang w:val="en-US" w:eastAsia="zh-CN"/>
              </w:rPr>
            </w:pPr>
            <w:r w:rsidRPr="00CE1ADE">
              <w:rPr>
                <w:lang w:val="en-US" w:eastAsia="zh-CN" w:bidi="ar"/>
              </w:rPr>
              <w:t>5, 10, 15, 20, 40, 50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D3E1CE" w14:textId="77777777" w:rsidR="006B32CF" w:rsidRPr="00CE1ADE" w:rsidRDefault="006B32CF" w:rsidP="007643A8">
            <w:pPr>
              <w:pStyle w:val="TAC"/>
              <w:rPr>
                <w:lang w:val="en-US" w:eastAsia="zh-CN"/>
              </w:rPr>
            </w:pPr>
          </w:p>
        </w:tc>
      </w:tr>
      <w:tr w:rsidR="006B32CF" w:rsidRPr="00CE1ADE" w14:paraId="24368899" w14:textId="77777777" w:rsidTr="007643A8">
        <w:trPr>
          <w:trHeight w:val="29"/>
        </w:trPr>
        <w:tc>
          <w:tcPr>
            <w:tcW w:w="2067" w:type="dxa"/>
            <w:tcBorders>
              <w:top w:val="nil"/>
              <w:left w:val="single" w:sz="4" w:space="0" w:color="auto"/>
              <w:bottom w:val="nil"/>
              <w:right w:val="single" w:sz="4" w:space="0" w:color="auto"/>
            </w:tcBorders>
            <w:vAlign w:val="center"/>
          </w:tcPr>
          <w:p w14:paraId="08A64CF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EE3A63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CDAA2"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0C517E"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09F240A" w14:textId="77777777" w:rsidR="006B32CF" w:rsidRPr="00CE1ADE" w:rsidRDefault="006B32CF" w:rsidP="007643A8">
            <w:pPr>
              <w:pStyle w:val="TAC"/>
              <w:rPr>
                <w:lang w:val="en-US" w:eastAsia="zh-CN"/>
              </w:rPr>
            </w:pPr>
          </w:p>
        </w:tc>
      </w:tr>
      <w:tr w:rsidR="006B32CF" w:rsidRPr="00CE1ADE" w14:paraId="7BF76DC5" w14:textId="77777777" w:rsidTr="007643A8">
        <w:trPr>
          <w:trHeight w:val="29"/>
        </w:trPr>
        <w:tc>
          <w:tcPr>
            <w:tcW w:w="2067" w:type="dxa"/>
            <w:tcBorders>
              <w:top w:val="nil"/>
              <w:left w:val="single" w:sz="4" w:space="0" w:color="auto"/>
              <w:bottom w:val="nil"/>
              <w:right w:val="single" w:sz="4" w:space="0" w:color="auto"/>
            </w:tcBorders>
            <w:vAlign w:val="center"/>
          </w:tcPr>
          <w:p w14:paraId="5B231DE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D3E722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EBA42"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2C3956"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A07D65" w14:textId="77777777" w:rsidR="006B32CF" w:rsidRPr="00CE1ADE" w:rsidRDefault="006B32CF" w:rsidP="007643A8">
            <w:pPr>
              <w:pStyle w:val="TAC"/>
              <w:rPr>
                <w:lang w:val="en-US" w:eastAsia="zh-CN"/>
              </w:rPr>
            </w:pPr>
            <w:r w:rsidRPr="00CE1ADE">
              <w:rPr>
                <w:lang w:val="en-US" w:eastAsia="zh-CN"/>
              </w:rPr>
              <w:t>1</w:t>
            </w:r>
          </w:p>
        </w:tc>
      </w:tr>
      <w:tr w:rsidR="006B32CF" w:rsidRPr="00CE1ADE" w14:paraId="4C0D1A98" w14:textId="77777777" w:rsidTr="007643A8">
        <w:trPr>
          <w:trHeight w:val="29"/>
        </w:trPr>
        <w:tc>
          <w:tcPr>
            <w:tcW w:w="2067" w:type="dxa"/>
            <w:tcBorders>
              <w:top w:val="nil"/>
              <w:left w:val="single" w:sz="4" w:space="0" w:color="auto"/>
              <w:bottom w:val="nil"/>
              <w:right w:val="single" w:sz="4" w:space="0" w:color="auto"/>
            </w:tcBorders>
            <w:vAlign w:val="center"/>
          </w:tcPr>
          <w:p w14:paraId="5E3B15D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BC22CA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6ED91" w14:textId="77777777" w:rsidR="006B32CF" w:rsidRPr="00CE1ADE" w:rsidRDefault="006B32CF" w:rsidP="007643A8">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47551" w14:textId="77777777" w:rsidR="006B32CF" w:rsidRPr="00CE1ADE" w:rsidRDefault="006B32CF" w:rsidP="007643A8">
            <w:pPr>
              <w:pStyle w:val="TAC"/>
              <w:rPr>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55939E" w14:textId="77777777" w:rsidR="006B32CF" w:rsidRPr="00CE1ADE" w:rsidRDefault="006B32CF" w:rsidP="007643A8">
            <w:pPr>
              <w:pStyle w:val="TAC"/>
              <w:rPr>
                <w:lang w:val="en-US" w:eastAsia="zh-CN"/>
              </w:rPr>
            </w:pPr>
          </w:p>
        </w:tc>
      </w:tr>
      <w:tr w:rsidR="006B32CF" w:rsidRPr="00CE1ADE" w14:paraId="64BB7A8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DC21F5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3962E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46CB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BB425"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DADF76" w14:textId="77777777" w:rsidR="006B32CF" w:rsidRPr="00CE1ADE" w:rsidRDefault="006B32CF" w:rsidP="007643A8">
            <w:pPr>
              <w:pStyle w:val="TAC"/>
              <w:rPr>
                <w:lang w:val="en-US" w:eastAsia="zh-CN"/>
              </w:rPr>
            </w:pPr>
          </w:p>
        </w:tc>
      </w:tr>
      <w:tr w:rsidR="006B32CF" w:rsidRPr="00CE1ADE" w14:paraId="2F540D53" w14:textId="77777777" w:rsidTr="007643A8">
        <w:trPr>
          <w:trHeight w:val="63"/>
        </w:trPr>
        <w:tc>
          <w:tcPr>
            <w:tcW w:w="2067" w:type="dxa"/>
            <w:tcBorders>
              <w:top w:val="nil"/>
              <w:left w:val="single" w:sz="4" w:space="0" w:color="auto"/>
              <w:bottom w:val="nil"/>
              <w:right w:val="single" w:sz="4" w:space="0" w:color="auto"/>
            </w:tcBorders>
            <w:vAlign w:val="center"/>
          </w:tcPr>
          <w:p w14:paraId="07592E0C" w14:textId="77777777" w:rsidR="006B32CF" w:rsidRPr="00CE1ADE" w:rsidRDefault="006B32CF" w:rsidP="007643A8">
            <w:pPr>
              <w:pStyle w:val="TAC"/>
              <w:rPr>
                <w:lang w:val="en-US" w:eastAsia="zh-CN"/>
              </w:rPr>
            </w:pPr>
            <w:r w:rsidRPr="00CE1ADE">
              <w:rPr>
                <w:lang w:val="en-US" w:eastAsia="zh-CN"/>
              </w:rPr>
              <w:t>CA_n25A-n48(2A)-n66A</w:t>
            </w:r>
          </w:p>
        </w:tc>
        <w:tc>
          <w:tcPr>
            <w:tcW w:w="1829" w:type="dxa"/>
            <w:tcBorders>
              <w:top w:val="nil"/>
              <w:left w:val="single" w:sz="4" w:space="0" w:color="auto"/>
              <w:bottom w:val="nil"/>
              <w:right w:val="single" w:sz="4" w:space="0" w:color="auto"/>
            </w:tcBorders>
            <w:vAlign w:val="center"/>
          </w:tcPr>
          <w:p w14:paraId="03482607" w14:textId="77777777" w:rsidR="006B32CF" w:rsidRPr="00CE1ADE" w:rsidRDefault="006B32CF" w:rsidP="007643A8">
            <w:pPr>
              <w:pStyle w:val="TAC"/>
              <w:rPr>
                <w:lang w:val="en-US" w:eastAsia="zh-CN"/>
              </w:rPr>
            </w:pPr>
            <w:r w:rsidRPr="00CE1ADE">
              <w:rPr>
                <w:lang w:val="en-US" w:eastAsia="zh-CN"/>
              </w:rPr>
              <w:t>CA_n25A-n48A</w:t>
            </w:r>
          </w:p>
          <w:p w14:paraId="01E79FB5" w14:textId="77777777" w:rsidR="006B32CF" w:rsidRPr="00CE1ADE" w:rsidRDefault="006B32CF" w:rsidP="007643A8">
            <w:pPr>
              <w:pStyle w:val="TAC"/>
              <w:rPr>
                <w:lang w:val="en-US" w:eastAsia="zh-CN"/>
              </w:rPr>
            </w:pPr>
            <w:r w:rsidRPr="00CE1ADE">
              <w:rPr>
                <w:lang w:val="en-US" w:eastAsia="zh-CN"/>
              </w:rPr>
              <w:t>CA_n25A-n66A</w:t>
            </w:r>
          </w:p>
          <w:p w14:paraId="2DE688F9" w14:textId="77777777" w:rsidR="006B32CF" w:rsidRPr="00CE1ADE" w:rsidRDefault="006B32CF" w:rsidP="007643A8">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0217500"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9223D8"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775DAB4"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37AF8BB1" w14:textId="77777777" w:rsidTr="007643A8">
        <w:trPr>
          <w:trHeight w:val="29"/>
        </w:trPr>
        <w:tc>
          <w:tcPr>
            <w:tcW w:w="2067" w:type="dxa"/>
            <w:tcBorders>
              <w:top w:val="nil"/>
              <w:left w:val="single" w:sz="4" w:space="0" w:color="auto"/>
              <w:bottom w:val="nil"/>
              <w:right w:val="single" w:sz="4" w:space="0" w:color="auto"/>
            </w:tcBorders>
            <w:vAlign w:val="center"/>
          </w:tcPr>
          <w:p w14:paraId="468FEC2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A62E36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A43A6" w14:textId="77777777" w:rsidR="006B32CF" w:rsidRPr="00CE1ADE" w:rsidRDefault="006B32CF" w:rsidP="007643A8">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C22CB8" w14:textId="77777777" w:rsidR="006B32CF" w:rsidRPr="00CE1ADE" w:rsidRDefault="006B32CF" w:rsidP="007643A8">
            <w:pPr>
              <w:pStyle w:val="TAC"/>
              <w:rPr>
                <w:lang w:val="en-US" w:eastAsia="zh-CN"/>
              </w:rPr>
            </w:pPr>
            <w:r w:rsidRPr="00CE1ADE">
              <w:rPr>
                <w:lang w:val="en-US" w:eastAsia="zh-CN" w:bidi="ar"/>
              </w:rPr>
              <w:t>CA_n48(2A)_BCS0</w:t>
            </w:r>
          </w:p>
        </w:tc>
        <w:tc>
          <w:tcPr>
            <w:tcW w:w="1610" w:type="dxa"/>
            <w:tcBorders>
              <w:top w:val="nil"/>
              <w:left w:val="single" w:sz="4" w:space="0" w:color="auto"/>
              <w:bottom w:val="nil"/>
              <w:right w:val="single" w:sz="4" w:space="0" w:color="auto"/>
            </w:tcBorders>
            <w:vAlign w:val="center"/>
          </w:tcPr>
          <w:p w14:paraId="763A5A85" w14:textId="77777777" w:rsidR="006B32CF" w:rsidRPr="00CE1ADE" w:rsidRDefault="006B32CF" w:rsidP="007643A8">
            <w:pPr>
              <w:pStyle w:val="TAC"/>
              <w:rPr>
                <w:lang w:val="en-US" w:eastAsia="zh-CN"/>
              </w:rPr>
            </w:pPr>
          </w:p>
        </w:tc>
      </w:tr>
      <w:tr w:rsidR="006B32CF" w:rsidRPr="00CE1ADE" w14:paraId="4F5C5D33" w14:textId="77777777" w:rsidTr="007643A8">
        <w:trPr>
          <w:trHeight w:val="29"/>
        </w:trPr>
        <w:tc>
          <w:tcPr>
            <w:tcW w:w="2067" w:type="dxa"/>
            <w:tcBorders>
              <w:top w:val="nil"/>
              <w:left w:val="single" w:sz="4" w:space="0" w:color="auto"/>
              <w:bottom w:val="nil"/>
              <w:right w:val="single" w:sz="4" w:space="0" w:color="auto"/>
            </w:tcBorders>
            <w:vAlign w:val="center"/>
          </w:tcPr>
          <w:p w14:paraId="648EC40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402A89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997B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E4DE7"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BCF6B83" w14:textId="77777777" w:rsidR="006B32CF" w:rsidRPr="00CE1ADE" w:rsidRDefault="006B32CF" w:rsidP="007643A8">
            <w:pPr>
              <w:pStyle w:val="TAC"/>
              <w:rPr>
                <w:lang w:val="en-US" w:eastAsia="zh-CN"/>
              </w:rPr>
            </w:pPr>
          </w:p>
        </w:tc>
      </w:tr>
      <w:tr w:rsidR="006B32CF" w:rsidRPr="00CE1ADE" w14:paraId="627702B3" w14:textId="77777777" w:rsidTr="007643A8">
        <w:trPr>
          <w:trHeight w:val="29"/>
        </w:trPr>
        <w:tc>
          <w:tcPr>
            <w:tcW w:w="2067" w:type="dxa"/>
            <w:tcBorders>
              <w:top w:val="nil"/>
              <w:left w:val="single" w:sz="4" w:space="0" w:color="auto"/>
              <w:bottom w:val="nil"/>
              <w:right w:val="single" w:sz="4" w:space="0" w:color="auto"/>
            </w:tcBorders>
            <w:vAlign w:val="center"/>
          </w:tcPr>
          <w:p w14:paraId="25705AD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25A113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28741"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B8527"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D02062" w14:textId="77777777" w:rsidR="006B32CF" w:rsidRPr="00CE1ADE" w:rsidRDefault="006B32CF" w:rsidP="007643A8">
            <w:pPr>
              <w:pStyle w:val="TAC"/>
              <w:rPr>
                <w:lang w:val="en-US" w:eastAsia="zh-CN"/>
              </w:rPr>
            </w:pPr>
            <w:r w:rsidRPr="00CE1ADE">
              <w:rPr>
                <w:lang w:val="en-US" w:eastAsia="zh-CN"/>
              </w:rPr>
              <w:t>1</w:t>
            </w:r>
          </w:p>
        </w:tc>
      </w:tr>
      <w:tr w:rsidR="006B32CF" w:rsidRPr="00CE1ADE" w14:paraId="1DEED46E" w14:textId="77777777" w:rsidTr="007643A8">
        <w:trPr>
          <w:trHeight w:val="29"/>
        </w:trPr>
        <w:tc>
          <w:tcPr>
            <w:tcW w:w="2067" w:type="dxa"/>
            <w:tcBorders>
              <w:top w:val="nil"/>
              <w:left w:val="single" w:sz="4" w:space="0" w:color="auto"/>
              <w:bottom w:val="nil"/>
              <w:right w:val="single" w:sz="4" w:space="0" w:color="auto"/>
            </w:tcBorders>
            <w:vAlign w:val="center"/>
          </w:tcPr>
          <w:p w14:paraId="0AAF889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B17AA2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59FB" w14:textId="77777777" w:rsidR="006B32CF" w:rsidRPr="00CE1ADE" w:rsidRDefault="006B32CF" w:rsidP="007643A8">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6A92F" w14:textId="77777777" w:rsidR="006B32CF" w:rsidRPr="00CE1ADE" w:rsidRDefault="006B32CF" w:rsidP="007643A8">
            <w:pPr>
              <w:pStyle w:val="TAC"/>
              <w:rPr>
                <w:lang w:val="en-US" w:eastAsia="zh-CN"/>
              </w:rPr>
            </w:pPr>
            <w:r w:rsidRPr="00CE1ADE">
              <w:rPr>
                <w:lang w:val="en-US" w:eastAsia="zh-CN" w:bidi="ar"/>
              </w:rPr>
              <w:t>CA_n48(2A)_BCS0</w:t>
            </w:r>
          </w:p>
        </w:tc>
        <w:tc>
          <w:tcPr>
            <w:tcW w:w="1610" w:type="dxa"/>
            <w:tcBorders>
              <w:top w:val="nil"/>
              <w:left w:val="single" w:sz="4" w:space="0" w:color="auto"/>
              <w:bottom w:val="nil"/>
              <w:right w:val="single" w:sz="4" w:space="0" w:color="auto"/>
            </w:tcBorders>
            <w:vAlign w:val="center"/>
          </w:tcPr>
          <w:p w14:paraId="2D652FFD" w14:textId="77777777" w:rsidR="006B32CF" w:rsidRPr="00CE1ADE" w:rsidRDefault="006B32CF" w:rsidP="007643A8">
            <w:pPr>
              <w:pStyle w:val="TAC"/>
              <w:rPr>
                <w:lang w:val="en-US" w:eastAsia="zh-CN"/>
              </w:rPr>
            </w:pPr>
          </w:p>
        </w:tc>
      </w:tr>
      <w:tr w:rsidR="006B32CF" w:rsidRPr="00CE1ADE" w14:paraId="57775C9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E58396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A0170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FB73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448CC1"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D87E70" w14:textId="77777777" w:rsidR="006B32CF" w:rsidRPr="00CE1ADE" w:rsidRDefault="006B32CF" w:rsidP="007643A8">
            <w:pPr>
              <w:pStyle w:val="TAC"/>
              <w:rPr>
                <w:lang w:val="en-US" w:eastAsia="zh-CN"/>
              </w:rPr>
            </w:pPr>
          </w:p>
        </w:tc>
      </w:tr>
      <w:tr w:rsidR="006B32CF" w:rsidRPr="00CE1ADE" w14:paraId="2CD8195D" w14:textId="77777777" w:rsidTr="007643A8">
        <w:trPr>
          <w:trHeight w:val="29"/>
        </w:trPr>
        <w:tc>
          <w:tcPr>
            <w:tcW w:w="2067" w:type="dxa"/>
            <w:tcBorders>
              <w:top w:val="nil"/>
              <w:left w:val="single" w:sz="4" w:space="0" w:color="auto"/>
              <w:bottom w:val="nil"/>
              <w:right w:val="single" w:sz="4" w:space="0" w:color="auto"/>
            </w:tcBorders>
            <w:vAlign w:val="center"/>
          </w:tcPr>
          <w:p w14:paraId="1928C948" w14:textId="77777777" w:rsidR="006B32CF" w:rsidRPr="00CE1ADE" w:rsidRDefault="006B32CF" w:rsidP="007643A8">
            <w:pPr>
              <w:pStyle w:val="TAC"/>
              <w:rPr>
                <w:lang w:val="en-US" w:eastAsia="zh-CN"/>
              </w:rPr>
            </w:pPr>
            <w:r w:rsidRPr="00CE1ADE">
              <w:rPr>
                <w:lang w:val="en-US" w:eastAsia="zh-CN"/>
              </w:rPr>
              <w:t>CA_n25A-n48C-n66A</w:t>
            </w:r>
          </w:p>
        </w:tc>
        <w:tc>
          <w:tcPr>
            <w:tcW w:w="1829" w:type="dxa"/>
            <w:tcBorders>
              <w:top w:val="nil"/>
              <w:left w:val="single" w:sz="4" w:space="0" w:color="auto"/>
              <w:bottom w:val="nil"/>
              <w:right w:val="single" w:sz="4" w:space="0" w:color="auto"/>
            </w:tcBorders>
            <w:vAlign w:val="center"/>
          </w:tcPr>
          <w:p w14:paraId="4CBE8541" w14:textId="77777777" w:rsidR="006B32CF" w:rsidRPr="00CE1ADE" w:rsidRDefault="006B32CF" w:rsidP="007643A8">
            <w:pPr>
              <w:pStyle w:val="TAC"/>
              <w:rPr>
                <w:lang w:val="en-US" w:eastAsia="zh-CN"/>
              </w:rPr>
            </w:pPr>
            <w:r w:rsidRPr="00CE1ADE">
              <w:rPr>
                <w:lang w:val="en-US" w:eastAsia="zh-CN"/>
              </w:rPr>
              <w:t>CA_n25A-n48A</w:t>
            </w:r>
          </w:p>
          <w:p w14:paraId="440AEDFF" w14:textId="77777777" w:rsidR="006B32CF" w:rsidRPr="00CE1ADE" w:rsidRDefault="006B32CF" w:rsidP="007643A8">
            <w:pPr>
              <w:pStyle w:val="TAC"/>
              <w:rPr>
                <w:lang w:val="en-US" w:eastAsia="zh-CN"/>
              </w:rPr>
            </w:pPr>
            <w:r w:rsidRPr="00CE1ADE">
              <w:rPr>
                <w:lang w:val="en-US" w:eastAsia="zh-CN"/>
              </w:rPr>
              <w:t>CA_n25A-n66A</w:t>
            </w:r>
          </w:p>
          <w:p w14:paraId="7259323D" w14:textId="77777777" w:rsidR="006B32CF" w:rsidRPr="00CE1ADE" w:rsidRDefault="006B32CF" w:rsidP="007643A8">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2E94FDC"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A994F2"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3C3E294"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4224FF98" w14:textId="77777777" w:rsidTr="007643A8">
        <w:trPr>
          <w:trHeight w:val="29"/>
        </w:trPr>
        <w:tc>
          <w:tcPr>
            <w:tcW w:w="2067" w:type="dxa"/>
            <w:tcBorders>
              <w:top w:val="nil"/>
              <w:left w:val="single" w:sz="4" w:space="0" w:color="auto"/>
              <w:bottom w:val="nil"/>
              <w:right w:val="single" w:sz="4" w:space="0" w:color="auto"/>
            </w:tcBorders>
            <w:vAlign w:val="center"/>
          </w:tcPr>
          <w:p w14:paraId="7951D73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3B9DE9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D8567" w14:textId="77777777" w:rsidR="006B32CF" w:rsidRPr="00CE1ADE" w:rsidRDefault="006B32CF" w:rsidP="007643A8">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37085" w14:textId="77777777" w:rsidR="006B32CF" w:rsidRPr="00CE1ADE" w:rsidRDefault="006B32CF" w:rsidP="007643A8">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1ED08FAF" w14:textId="77777777" w:rsidR="006B32CF" w:rsidRPr="00CE1ADE" w:rsidRDefault="006B32CF" w:rsidP="007643A8">
            <w:pPr>
              <w:pStyle w:val="TAC"/>
              <w:rPr>
                <w:lang w:val="en-US" w:eastAsia="zh-CN"/>
              </w:rPr>
            </w:pPr>
          </w:p>
        </w:tc>
      </w:tr>
      <w:tr w:rsidR="006B32CF" w:rsidRPr="00CE1ADE" w14:paraId="43587A8B" w14:textId="77777777" w:rsidTr="007643A8">
        <w:trPr>
          <w:trHeight w:val="29"/>
        </w:trPr>
        <w:tc>
          <w:tcPr>
            <w:tcW w:w="2067" w:type="dxa"/>
            <w:tcBorders>
              <w:top w:val="nil"/>
              <w:left w:val="single" w:sz="4" w:space="0" w:color="auto"/>
              <w:bottom w:val="nil"/>
              <w:right w:val="single" w:sz="4" w:space="0" w:color="auto"/>
            </w:tcBorders>
            <w:vAlign w:val="center"/>
          </w:tcPr>
          <w:p w14:paraId="206E4DF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2B1340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6A93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6A2A9"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0AF4A7" w14:textId="77777777" w:rsidR="006B32CF" w:rsidRPr="00CE1ADE" w:rsidRDefault="006B32CF" w:rsidP="007643A8">
            <w:pPr>
              <w:pStyle w:val="TAC"/>
              <w:rPr>
                <w:lang w:val="en-US" w:eastAsia="zh-CN"/>
              </w:rPr>
            </w:pPr>
          </w:p>
        </w:tc>
      </w:tr>
      <w:tr w:rsidR="006B32CF" w:rsidRPr="00CE1ADE" w14:paraId="28E3C466" w14:textId="77777777" w:rsidTr="007643A8">
        <w:trPr>
          <w:trHeight w:val="29"/>
        </w:trPr>
        <w:tc>
          <w:tcPr>
            <w:tcW w:w="2067" w:type="dxa"/>
            <w:tcBorders>
              <w:top w:val="nil"/>
              <w:left w:val="single" w:sz="4" w:space="0" w:color="auto"/>
              <w:bottom w:val="nil"/>
              <w:right w:val="single" w:sz="4" w:space="0" w:color="auto"/>
            </w:tcBorders>
            <w:vAlign w:val="center"/>
          </w:tcPr>
          <w:p w14:paraId="3461F21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C918D7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DB72B"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98E6C1"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D956CD" w14:textId="77777777" w:rsidR="006B32CF" w:rsidRPr="00CE1ADE" w:rsidRDefault="006B32CF" w:rsidP="007643A8">
            <w:pPr>
              <w:pStyle w:val="TAC"/>
              <w:rPr>
                <w:lang w:val="en-US" w:eastAsia="zh-CN"/>
              </w:rPr>
            </w:pPr>
            <w:r w:rsidRPr="00CE1ADE">
              <w:rPr>
                <w:lang w:val="en-US" w:eastAsia="zh-CN"/>
              </w:rPr>
              <w:t>1</w:t>
            </w:r>
          </w:p>
        </w:tc>
      </w:tr>
      <w:tr w:rsidR="006B32CF" w:rsidRPr="00CE1ADE" w14:paraId="4B001E81" w14:textId="77777777" w:rsidTr="007643A8">
        <w:trPr>
          <w:trHeight w:val="29"/>
        </w:trPr>
        <w:tc>
          <w:tcPr>
            <w:tcW w:w="2067" w:type="dxa"/>
            <w:tcBorders>
              <w:top w:val="nil"/>
              <w:left w:val="single" w:sz="4" w:space="0" w:color="auto"/>
              <w:bottom w:val="nil"/>
              <w:right w:val="single" w:sz="4" w:space="0" w:color="auto"/>
            </w:tcBorders>
            <w:vAlign w:val="center"/>
          </w:tcPr>
          <w:p w14:paraId="44F2534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F72671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8FCED" w14:textId="77777777" w:rsidR="006B32CF" w:rsidRPr="00CE1ADE" w:rsidRDefault="006B32CF" w:rsidP="007643A8">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3BCC57" w14:textId="77777777" w:rsidR="006B32CF" w:rsidRPr="00CE1ADE" w:rsidRDefault="006B32CF" w:rsidP="007643A8">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741B00F1" w14:textId="77777777" w:rsidR="006B32CF" w:rsidRPr="00CE1ADE" w:rsidRDefault="006B32CF" w:rsidP="007643A8">
            <w:pPr>
              <w:pStyle w:val="TAC"/>
              <w:rPr>
                <w:lang w:val="en-US" w:eastAsia="zh-CN"/>
              </w:rPr>
            </w:pPr>
          </w:p>
        </w:tc>
      </w:tr>
      <w:tr w:rsidR="006B32CF" w:rsidRPr="00CE1ADE" w14:paraId="6F7D848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E9F059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A5693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1244B"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99FA28"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1EB11C" w14:textId="77777777" w:rsidR="006B32CF" w:rsidRPr="00CE1ADE" w:rsidRDefault="006B32CF" w:rsidP="007643A8">
            <w:pPr>
              <w:pStyle w:val="TAC"/>
              <w:rPr>
                <w:lang w:val="en-US" w:eastAsia="zh-CN"/>
              </w:rPr>
            </w:pPr>
          </w:p>
        </w:tc>
      </w:tr>
      <w:tr w:rsidR="006B32CF" w:rsidRPr="00CE1ADE" w14:paraId="66ADFA9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D52AEA0" w14:textId="77777777" w:rsidR="006B32CF" w:rsidRPr="00CE1ADE" w:rsidRDefault="006B32CF" w:rsidP="007643A8">
            <w:pPr>
              <w:pStyle w:val="TAC"/>
              <w:rPr>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2801F9C8" w14:textId="77777777" w:rsidR="006B32CF" w:rsidRPr="00CE1ADE" w:rsidRDefault="006B32CF" w:rsidP="007643A8">
            <w:pPr>
              <w:pStyle w:val="TAC"/>
              <w:rPr>
                <w:lang w:val="en-US" w:eastAsia="zh-CN"/>
              </w:rPr>
            </w:pPr>
            <w:r w:rsidRPr="00CE1ADE">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D83656" w14:textId="77777777" w:rsidR="006B32CF" w:rsidRPr="00CE1ADE" w:rsidRDefault="006B32CF" w:rsidP="007643A8">
            <w:pPr>
              <w:pStyle w:val="TAC"/>
              <w:rPr>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A9626C"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31B9B4" w14:textId="77777777" w:rsidR="006B32CF" w:rsidRPr="00CE1ADE" w:rsidRDefault="006B32CF" w:rsidP="007643A8">
            <w:pPr>
              <w:pStyle w:val="TAC"/>
              <w:rPr>
                <w:lang w:val="en-US" w:eastAsia="zh-CN"/>
              </w:rPr>
            </w:pPr>
            <w:r w:rsidRPr="00CE1ADE">
              <w:rPr>
                <w:lang w:val="en-US" w:eastAsia="zh-CN"/>
              </w:rPr>
              <w:t>0</w:t>
            </w:r>
          </w:p>
        </w:tc>
      </w:tr>
      <w:tr w:rsidR="006B32CF" w:rsidRPr="00CE1ADE" w14:paraId="636840F9" w14:textId="77777777" w:rsidTr="007643A8">
        <w:trPr>
          <w:trHeight w:val="29"/>
        </w:trPr>
        <w:tc>
          <w:tcPr>
            <w:tcW w:w="2067" w:type="dxa"/>
            <w:tcBorders>
              <w:top w:val="nil"/>
              <w:left w:val="single" w:sz="4" w:space="0" w:color="auto"/>
              <w:bottom w:val="nil"/>
              <w:right w:val="single" w:sz="4" w:space="0" w:color="auto"/>
            </w:tcBorders>
            <w:vAlign w:val="center"/>
          </w:tcPr>
          <w:p w14:paraId="3B7368A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5824A1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177DA" w14:textId="77777777" w:rsidR="006B32CF" w:rsidRPr="00CE1ADE" w:rsidRDefault="006B32CF" w:rsidP="007643A8">
            <w:pPr>
              <w:pStyle w:val="TAC"/>
              <w:rPr>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3FA6B5"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54EB56A8" w14:textId="77777777" w:rsidR="006B32CF" w:rsidRPr="00CE1ADE" w:rsidRDefault="006B32CF" w:rsidP="007643A8">
            <w:pPr>
              <w:pStyle w:val="TAC"/>
              <w:rPr>
                <w:lang w:val="en-US" w:eastAsia="zh-CN"/>
              </w:rPr>
            </w:pPr>
          </w:p>
        </w:tc>
      </w:tr>
      <w:tr w:rsidR="006B32CF" w:rsidRPr="00CE1ADE" w14:paraId="149AE9FE" w14:textId="77777777" w:rsidTr="007643A8">
        <w:trPr>
          <w:trHeight w:val="29"/>
        </w:trPr>
        <w:tc>
          <w:tcPr>
            <w:tcW w:w="2067" w:type="dxa"/>
            <w:tcBorders>
              <w:top w:val="nil"/>
              <w:left w:val="single" w:sz="4" w:space="0" w:color="auto"/>
              <w:bottom w:val="nil"/>
              <w:right w:val="single" w:sz="4" w:space="0" w:color="auto"/>
            </w:tcBorders>
            <w:vAlign w:val="center"/>
          </w:tcPr>
          <w:p w14:paraId="3191776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9EC0A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18169" w14:textId="77777777" w:rsidR="006B32CF" w:rsidRPr="00CE1ADE" w:rsidRDefault="006B32CF" w:rsidP="007643A8">
            <w:pPr>
              <w:pStyle w:val="TAC"/>
              <w:rPr>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DE8291"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43E452" w14:textId="77777777" w:rsidR="006B32CF" w:rsidRPr="00CE1ADE" w:rsidRDefault="006B32CF" w:rsidP="007643A8">
            <w:pPr>
              <w:pStyle w:val="TAC"/>
              <w:rPr>
                <w:lang w:val="en-US" w:eastAsia="zh-CN"/>
              </w:rPr>
            </w:pPr>
          </w:p>
        </w:tc>
      </w:tr>
      <w:tr w:rsidR="006B32CF" w:rsidRPr="00CE1ADE" w14:paraId="522F5BDD" w14:textId="77777777" w:rsidTr="007643A8">
        <w:trPr>
          <w:trHeight w:val="29"/>
        </w:trPr>
        <w:tc>
          <w:tcPr>
            <w:tcW w:w="2067" w:type="dxa"/>
            <w:tcBorders>
              <w:top w:val="nil"/>
              <w:left w:val="single" w:sz="4" w:space="0" w:color="auto"/>
              <w:bottom w:val="nil"/>
              <w:right w:val="single" w:sz="4" w:space="0" w:color="auto"/>
            </w:tcBorders>
            <w:vAlign w:val="center"/>
          </w:tcPr>
          <w:p w14:paraId="160F84B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C628F2E" w14:textId="77777777" w:rsidR="006B32CF" w:rsidRPr="00CE1ADE" w:rsidRDefault="006B32CF" w:rsidP="007643A8">
            <w:pPr>
              <w:pStyle w:val="TAC"/>
              <w:rPr>
                <w:lang w:val="en-US"/>
              </w:rPr>
            </w:pPr>
            <w:r w:rsidRPr="00CE1ADE">
              <w:rPr>
                <w:lang w:val="en-US"/>
              </w:rPr>
              <w:t>CA_n25A-n66A</w:t>
            </w:r>
          </w:p>
          <w:p w14:paraId="1C1BD4D8" w14:textId="77777777" w:rsidR="006B32CF" w:rsidRPr="00CE1ADE" w:rsidRDefault="006B32CF" w:rsidP="007643A8">
            <w:pPr>
              <w:pStyle w:val="TAC"/>
              <w:rPr>
                <w:lang w:val="en-US"/>
              </w:rPr>
            </w:pPr>
            <w:r w:rsidRPr="00CE1ADE">
              <w:rPr>
                <w:lang w:val="en-US"/>
              </w:rPr>
              <w:t>CA_n25A-n71A</w:t>
            </w:r>
          </w:p>
          <w:p w14:paraId="72C12321" w14:textId="77777777" w:rsidR="006B32CF" w:rsidRPr="00CE1ADE" w:rsidRDefault="006B32CF" w:rsidP="007643A8">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6D9FD2"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993EC9"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0A9CD5" w14:textId="77777777" w:rsidR="006B32CF" w:rsidRPr="00CE1ADE" w:rsidRDefault="006B32CF" w:rsidP="007643A8">
            <w:pPr>
              <w:pStyle w:val="TAC"/>
              <w:rPr>
                <w:rFonts w:cs="Arial"/>
                <w:szCs w:val="18"/>
                <w:lang w:val="en-US" w:eastAsia="zh-CN"/>
              </w:rPr>
            </w:pPr>
            <w:r w:rsidRPr="00CE1ADE">
              <w:rPr>
                <w:rFonts w:cs="Arial"/>
                <w:szCs w:val="18"/>
                <w:lang w:val="en-US" w:eastAsia="zh-CN"/>
              </w:rPr>
              <w:t>1</w:t>
            </w:r>
          </w:p>
        </w:tc>
      </w:tr>
      <w:tr w:rsidR="006B32CF" w:rsidRPr="00CE1ADE" w14:paraId="2A70AAC5" w14:textId="77777777" w:rsidTr="007643A8">
        <w:trPr>
          <w:trHeight w:val="29"/>
        </w:trPr>
        <w:tc>
          <w:tcPr>
            <w:tcW w:w="2067" w:type="dxa"/>
            <w:tcBorders>
              <w:top w:val="nil"/>
              <w:left w:val="single" w:sz="4" w:space="0" w:color="auto"/>
              <w:bottom w:val="nil"/>
              <w:right w:val="single" w:sz="4" w:space="0" w:color="auto"/>
            </w:tcBorders>
            <w:vAlign w:val="center"/>
          </w:tcPr>
          <w:p w14:paraId="7DE407D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00EE701"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0E7E8"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D8140"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A46983" w14:textId="77777777" w:rsidR="006B32CF" w:rsidRPr="00CE1ADE" w:rsidRDefault="006B32CF" w:rsidP="007643A8">
            <w:pPr>
              <w:pStyle w:val="TAC"/>
              <w:rPr>
                <w:rFonts w:cs="Arial"/>
                <w:szCs w:val="18"/>
                <w:lang w:val="en-US" w:eastAsia="zh-CN"/>
              </w:rPr>
            </w:pPr>
          </w:p>
        </w:tc>
      </w:tr>
      <w:tr w:rsidR="006B32CF" w:rsidRPr="00CE1ADE" w14:paraId="2D81A84E" w14:textId="77777777" w:rsidTr="007643A8">
        <w:trPr>
          <w:trHeight w:val="29"/>
        </w:trPr>
        <w:tc>
          <w:tcPr>
            <w:tcW w:w="2067" w:type="dxa"/>
            <w:tcBorders>
              <w:top w:val="nil"/>
              <w:left w:val="single" w:sz="4" w:space="0" w:color="auto"/>
              <w:bottom w:val="nil"/>
              <w:right w:val="single" w:sz="4" w:space="0" w:color="auto"/>
            </w:tcBorders>
            <w:vAlign w:val="center"/>
          </w:tcPr>
          <w:p w14:paraId="3F541BC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BACE28"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389BB"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47A36D"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5553EE" w14:textId="77777777" w:rsidR="006B32CF" w:rsidRPr="00CE1ADE" w:rsidRDefault="006B32CF" w:rsidP="007643A8">
            <w:pPr>
              <w:pStyle w:val="TAC"/>
              <w:rPr>
                <w:rFonts w:cs="Arial"/>
                <w:szCs w:val="18"/>
                <w:lang w:val="en-US" w:eastAsia="zh-CN"/>
              </w:rPr>
            </w:pPr>
          </w:p>
        </w:tc>
      </w:tr>
      <w:tr w:rsidR="006B32CF" w:rsidRPr="00CE1ADE" w14:paraId="07618FF1" w14:textId="77777777" w:rsidTr="007643A8">
        <w:trPr>
          <w:trHeight w:val="29"/>
        </w:trPr>
        <w:tc>
          <w:tcPr>
            <w:tcW w:w="2067" w:type="dxa"/>
            <w:tcBorders>
              <w:top w:val="nil"/>
              <w:left w:val="single" w:sz="4" w:space="0" w:color="auto"/>
              <w:bottom w:val="nil"/>
              <w:right w:val="single" w:sz="4" w:space="0" w:color="auto"/>
            </w:tcBorders>
            <w:vAlign w:val="center"/>
          </w:tcPr>
          <w:p w14:paraId="62227FD1" w14:textId="77777777" w:rsidR="006B32CF" w:rsidRPr="00CE1ADE" w:rsidRDefault="006B32CF" w:rsidP="007643A8">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08E59B4" w14:textId="77777777" w:rsidR="006B32CF" w:rsidRPr="00CE1ADE" w:rsidRDefault="006B32CF" w:rsidP="007643A8">
            <w:pPr>
              <w:pStyle w:val="TAC"/>
              <w:rPr>
                <w:lang w:val="en-US"/>
              </w:rPr>
            </w:pPr>
            <w:r w:rsidRPr="00CE1ADE">
              <w:rPr>
                <w:lang w:val="en-US"/>
              </w:rPr>
              <w:t>CA_n25A-n66A</w:t>
            </w:r>
          </w:p>
          <w:p w14:paraId="501433FE" w14:textId="77777777" w:rsidR="006B32CF" w:rsidRPr="00CE1ADE" w:rsidRDefault="006B32CF" w:rsidP="007643A8">
            <w:pPr>
              <w:pStyle w:val="TAC"/>
              <w:rPr>
                <w:lang w:val="en-US"/>
              </w:rPr>
            </w:pPr>
            <w:r w:rsidRPr="00CE1ADE">
              <w:rPr>
                <w:lang w:val="en-US"/>
              </w:rPr>
              <w:t>CA_n25A-n71A</w:t>
            </w:r>
          </w:p>
          <w:p w14:paraId="321B7CCD" w14:textId="77777777" w:rsidR="006B32CF" w:rsidRPr="00CE1ADE" w:rsidRDefault="006B32CF" w:rsidP="007643A8">
            <w:pPr>
              <w:pStyle w:val="TAC"/>
              <w:rPr>
                <w:szCs w:val="18"/>
                <w:lang w:val="en-US" w:eastAsia="zh-CN"/>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8FA308"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6E4C97"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7CF8CC"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3DC573B1" w14:textId="77777777" w:rsidTr="007643A8">
        <w:trPr>
          <w:trHeight w:val="29"/>
        </w:trPr>
        <w:tc>
          <w:tcPr>
            <w:tcW w:w="2067" w:type="dxa"/>
            <w:tcBorders>
              <w:top w:val="nil"/>
              <w:left w:val="single" w:sz="4" w:space="0" w:color="auto"/>
              <w:bottom w:val="nil"/>
              <w:right w:val="single" w:sz="4" w:space="0" w:color="auto"/>
            </w:tcBorders>
            <w:vAlign w:val="center"/>
          </w:tcPr>
          <w:p w14:paraId="44DBBE4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D1EBC2C"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5C7CA"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E6820"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9D61FF" w14:textId="77777777" w:rsidR="006B32CF" w:rsidRPr="00CE1ADE" w:rsidRDefault="006B32CF" w:rsidP="007643A8">
            <w:pPr>
              <w:pStyle w:val="TAC"/>
              <w:rPr>
                <w:rFonts w:cs="Arial"/>
                <w:szCs w:val="18"/>
                <w:lang w:val="en-US" w:eastAsia="zh-CN"/>
              </w:rPr>
            </w:pPr>
          </w:p>
        </w:tc>
      </w:tr>
      <w:tr w:rsidR="006B32CF" w:rsidRPr="00CE1ADE" w14:paraId="7729CAD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AF4111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4147C5"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B4049"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8E03B2"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730689A" w14:textId="77777777" w:rsidR="006B32CF" w:rsidRPr="00CE1ADE" w:rsidRDefault="006B32CF" w:rsidP="007643A8">
            <w:pPr>
              <w:pStyle w:val="TAC"/>
              <w:rPr>
                <w:rFonts w:cs="Arial"/>
                <w:szCs w:val="18"/>
                <w:lang w:val="en-US" w:eastAsia="zh-CN"/>
              </w:rPr>
            </w:pPr>
          </w:p>
        </w:tc>
      </w:tr>
      <w:tr w:rsidR="006B32CF" w:rsidRPr="00CE1ADE" w14:paraId="5395AD5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9576D5A" w14:textId="77777777" w:rsidR="006B32CF" w:rsidRPr="00CE1ADE" w:rsidRDefault="006B32CF" w:rsidP="007643A8">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4A0AE80B" w14:textId="77777777" w:rsidR="006B32CF" w:rsidRPr="00CE1ADE" w:rsidRDefault="006B32CF" w:rsidP="007643A8">
            <w:pPr>
              <w:pStyle w:val="TAC"/>
            </w:pPr>
            <w:r w:rsidRPr="00CE1ADE">
              <w:t>CA_n25A-n66A</w:t>
            </w:r>
          </w:p>
          <w:p w14:paraId="1F74B960" w14:textId="77777777" w:rsidR="006B32CF" w:rsidRPr="00CE1ADE" w:rsidRDefault="006B32CF" w:rsidP="007643A8">
            <w:pPr>
              <w:pStyle w:val="TAC"/>
            </w:pPr>
            <w:r w:rsidRPr="00CE1ADE">
              <w:t>CA_n25A-n71A</w:t>
            </w:r>
          </w:p>
          <w:p w14:paraId="5BF8675F" w14:textId="77777777" w:rsidR="006B32CF" w:rsidRPr="00CE1ADE" w:rsidRDefault="006B32CF" w:rsidP="007643A8">
            <w:pPr>
              <w:pStyle w:val="TAC"/>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A29CFF" w14:textId="77777777" w:rsidR="006B32CF" w:rsidRPr="00CE1ADE" w:rsidRDefault="006B32CF" w:rsidP="007643A8">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6DDBA5"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903031" w14:textId="77777777" w:rsidR="006B32CF" w:rsidRPr="00CE1ADE" w:rsidRDefault="006B32CF" w:rsidP="007643A8">
            <w:pPr>
              <w:pStyle w:val="TAC"/>
              <w:rPr>
                <w:rFonts w:cs="Arial"/>
                <w:szCs w:val="18"/>
                <w:lang w:val="en-US" w:eastAsia="zh-CN"/>
              </w:rPr>
            </w:pPr>
            <w:r w:rsidRPr="00CE1ADE">
              <w:rPr>
                <w:lang w:val="en-US" w:eastAsia="zh-CN"/>
              </w:rPr>
              <w:t>0</w:t>
            </w:r>
          </w:p>
        </w:tc>
      </w:tr>
      <w:tr w:rsidR="006B32CF" w:rsidRPr="00CE1ADE" w14:paraId="139E295D" w14:textId="77777777" w:rsidTr="007643A8">
        <w:trPr>
          <w:trHeight w:val="29"/>
        </w:trPr>
        <w:tc>
          <w:tcPr>
            <w:tcW w:w="2067" w:type="dxa"/>
            <w:tcBorders>
              <w:top w:val="nil"/>
              <w:left w:val="single" w:sz="4" w:space="0" w:color="auto"/>
              <w:bottom w:val="nil"/>
              <w:right w:val="single" w:sz="4" w:space="0" w:color="auto"/>
            </w:tcBorders>
            <w:vAlign w:val="center"/>
          </w:tcPr>
          <w:p w14:paraId="30274E14"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EB119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E636F" w14:textId="77777777" w:rsidR="006B32CF" w:rsidRPr="00CE1ADE" w:rsidRDefault="006B32CF" w:rsidP="007643A8">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097F28"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5FCF3D" w14:textId="77777777" w:rsidR="006B32CF" w:rsidRPr="00CE1ADE" w:rsidRDefault="006B32CF" w:rsidP="007643A8">
            <w:pPr>
              <w:pStyle w:val="TAC"/>
              <w:rPr>
                <w:rFonts w:cs="Arial"/>
                <w:szCs w:val="18"/>
                <w:lang w:val="en-US" w:eastAsia="zh-CN"/>
              </w:rPr>
            </w:pPr>
          </w:p>
        </w:tc>
      </w:tr>
      <w:tr w:rsidR="006B32CF" w:rsidRPr="00CE1ADE" w14:paraId="5B737DC4" w14:textId="77777777" w:rsidTr="007643A8">
        <w:trPr>
          <w:trHeight w:val="29"/>
        </w:trPr>
        <w:tc>
          <w:tcPr>
            <w:tcW w:w="2067" w:type="dxa"/>
            <w:tcBorders>
              <w:top w:val="nil"/>
              <w:left w:val="single" w:sz="4" w:space="0" w:color="auto"/>
              <w:bottom w:val="nil"/>
              <w:right w:val="single" w:sz="4" w:space="0" w:color="auto"/>
            </w:tcBorders>
            <w:vAlign w:val="center"/>
          </w:tcPr>
          <w:p w14:paraId="35A582DE"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9A4D53"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5385B" w14:textId="77777777" w:rsidR="006B32CF" w:rsidRPr="00CE1ADE" w:rsidRDefault="006B32CF" w:rsidP="007643A8">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FAE4F"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AEEEFD5" w14:textId="77777777" w:rsidR="006B32CF" w:rsidRPr="00CE1ADE" w:rsidRDefault="006B32CF" w:rsidP="007643A8">
            <w:pPr>
              <w:pStyle w:val="TAC"/>
              <w:rPr>
                <w:rFonts w:cs="Arial"/>
                <w:szCs w:val="18"/>
                <w:lang w:val="en-US" w:eastAsia="zh-CN"/>
              </w:rPr>
            </w:pPr>
          </w:p>
        </w:tc>
      </w:tr>
      <w:tr w:rsidR="006B32CF" w:rsidRPr="00CE1ADE" w14:paraId="1C24816B" w14:textId="77777777" w:rsidTr="007643A8">
        <w:trPr>
          <w:trHeight w:val="29"/>
        </w:trPr>
        <w:tc>
          <w:tcPr>
            <w:tcW w:w="2067" w:type="dxa"/>
            <w:tcBorders>
              <w:top w:val="nil"/>
              <w:left w:val="single" w:sz="4" w:space="0" w:color="auto"/>
              <w:bottom w:val="nil"/>
              <w:right w:val="single" w:sz="4" w:space="0" w:color="auto"/>
            </w:tcBorders>
            <w:vAlign w:val="center"/>
          </w:tcPr>
          <w:p w14:paraId="78ACBBAA" w14:textId="77777777" w:rsidR="006B32CF" w:rsidRPr="00CE1ADE" w:rsidRDefault="006B32CF" w:rsidP="007643A8">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5A86571" w14:textId="77777777" w:rsidR="006B32CF" w:rsidRPr="00CE1ADE" w:rsidRDefault="006B32CF" w:rsidP="007643A8">
            <w:pPr>
              <w:pStyle w:val="TAC"/>
            </w:pPr>
            <w:r w:rsidRPr="00CE1ADE">
              <w:t>CA_n25A-n66A</w:t>
            </w:r>
          </w:p>
          <w:p w14:paraId="78485D1D" w14:textId="77777777" w:rsidR="006B32CF" w:rsidRPr="00CE1ADE" w:rsidRDefault="006B32CF" w:rsidP="007643A8">
            <w:pPr>
              <w:pStyle w:val="TAC"/>
            </w:pPr>
            <w:r w:rsidRPr="00CE1ADE">
              <w:t>CA_n25A-n71A</w:t>
            </w:r>
          </w:p>
          <w:p w14:paraId="0B29232A" w14:textId="77777777" w:rsidR="006B32CF" w:rsidRPr="00CE1ADE" w:rsidRDefault="006B32CF" w:rsidP="007643A8">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36BF06" w14:textId="77777777" w:rsidR="006B32CF" w:rsidRPr="00CE1ADE" w:rsidRDefault="006B32CF" w:rsidP="007643A8">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B2EF0"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5453EC"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6A503B9B" w14:textId="77777777" w:rsidTr="007643A8">
        <w:trPr>
          <w:trHeight w:val="29"/>
        </w:trPr>
        <w:tc>
          <w:tcPr>
            <w:tcW w:w="2067" w:type="dxa"/>
            <w:tcBorders>
              <w:top w:val="nil"/>
              <w:left w:val="single" w:sz="4" w:space="0" w:color="auto"/>
              <w:bottom w:val="nil"/>
              <w:right w:val="single" w:sz="4" w:space="0" w:color="auto"/>
            </w:tcBorders>
            <w:vAlign w:val="center"/>
          </w:tcPr>
          <w:p w14:paraId="3F85BA04"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3E049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40115" w14:textId="77777777" w:rsidR="006B32CF" w:rsidRPr="00CE1ADE" w:rsidRDefault="006B32CF" w:rsidP="007643A8">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EA5ABF"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6A81C3E" w14:textId="77777777" w:rsidR="006B32CF" w:rsidRPr="00CE1ADE" w:rsidRDefault="006B32CF" w:rsidP="007643A8">
            <w:pPr>
              <w:pStyle w:val="TAC"/>
              <w:rPr>
                <w:rFonts w:cs="Arial"/>
                <w:szCs w:val="18"/>
                <w:lang w:val="en-US" w:eastAsia="zh-CN"/>
              </w:rPr>
            </w:pPr>
          </w:p>
        </w:tc>
      </w:tr>
      <w:tr w:rsidR="006B32CF" w:rsidRPr="00CE1ADE" w14:paraId="7DD3868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30B9548"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E6ABB2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BAD40" w14:textId="77777777" w:rsidR="006B32CF" w:rsidRPr="00CE1ADE" w:rsidRDefault="006B32CF" w:rsidP="007643A8">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524C6A"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A4A4205" w14:textId="77777777" w:rsidR="006B32CF" w:rsidRPr="00CE1ADE" w:rsidRDefault="006B32CF" w:rsidP="007643A8">
            <w:pPr>
              <w:pStyle w:val="TAC"/>
              <w:rPr>
                <w:rFonts w:cs="Arial"/>
                <w:szCs w:val="18"/>
                <w:lang w:val="en-US" w:eastAsia="zh-CN"/>
              </w:rPr>
            </w:pPr>
          </w:p>
        </w:tc>
      </w:tr>
      <w:tr w:rsidR="006B32CF" w:rsidRPr="00CE1ADE" w14:paraId="148D2A2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6DD7357" w14:textId="77777777" w:rsidR="006B32CF" w:rsidRPr="00CE1ADE" w:rsidRDefault="006B32CF" w:rsidP="007643A8">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689E995C" w14:textId="77777777" w:rsidR="006B32CF" w:rsidRPr="00CE1ADE" w:rsidRDefault="006B32CF" w:rsidP="007643A8">
            <w:pPr>
              <w:pStyle w:val="TAC"/>
            </w:pPr>
            <w:r w:rsidRPr="00CE1ADE">
              <w:t>CA_n25A-n66A</w:t>
            </w:r>
          </w:p>
          <w:p w14:paraId="276E4693" w14:textId="77777777" w:rsidR="006B32CF" w:rsidRPr="00CE1ADE" w:rsidRDefault="006B32CF" w:rsidP="007643A8">
            <w:pPr>
              <w:pStyle w:val="TAC"/>
            </w:pPr>
            <w:r w:rsidRPr="00CE1ADE">
              <w:t>CA_n25A-n71A</w:t>
            </w:r>
          </w:p>
          <w:p w14:paraId="4C963B4F" w14:textId="77777777" w:rsidR="006B32CF" w:rsidRPr="00CE1ADE" w:rsidRDefault="006B32CF" w:rsidP="007643A8">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6E3199" w14:textId="77777777" w:rsidR="006B32CF" w:rsidRPr="00CE1ADE" w:rsidRDefault="006B32CF" w:rsidP="007643A8">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7183A3"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D3E1E1" w14:textId="77777777" w:rsidR="006B32CF" w:rsidRPr="00CE1ADE" w:rsidRDefault="006B32CF" w:rsidP="007643A8">
            <w:pPr>
              <w:pStyle w:val="TAC"/>
              <w:rPr>
                <w:rFonts w:cs="Arial"/>
                <w:szCs w:val="18"/>
                <w:lang w:val="en-US" w:eastAsia="zh-CN"/>
              </w:rPr>
            </w:pPr>
            <w:r w:rsidRPr="00CE1ADE">
              <w:rPr>
                <w:lang w:val="en-US" w:eastAsia="zh-CN"/>
              </w:rPr>
              <w:t>0</w:t>
            </w:r>
          </w:p>
        </w:tc>
      </w:tr>
      <w:tr w:rsidR="006B32CF" w:rsidRPr="00CE1ADE" w14:paraId="7383FD69" w14:textId="77777777" w:rsidTr="007643A8">
        <w:trPr>
          <w:trHeight w:val="29"/>
        </w:trPr>
        <w:tc>
          <w:tcPr>
            <w:tcW w:w="2067" w:type="dxa"/>
            <w:tcBorders>
              <w:top w:val="nil"/>
              <w:left w:val="single" w:sz="4" w:space="0" w:color="auto"/>
              <w:bottom w:val="nil"/>
              <w:right w:val="single" w:sz="4" w:space="0" w:color="auto"/>
            </w:tcBorders>
            <w:vAlign w:val="center"/>
          </w:tcPr>
          <w:p w14:paraId="0697544B"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897C3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F21F3" w14:textId="77777777" w:rsidR="006B32CF" w:rsidRPr="00CE1ADE" w:rsidRDefault="006B32CF" w:rsidP="007643A8">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762458"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5D1F3C" w14:textId="77777777" w:rsidR="006B32CF" w:rsidRPr="00CE1ADE" w:rsidRDefault="006B32CF" w:rsidP="007643A8">
            <w:pPr>
              <w:pStyle w:val="TAC"/>
              <w:rPr>
                <w:rFonts w:cs="Arial"/>
                <w:szCs w:val="18"/>
                <w:lang w:val="en-US" w:eastAsia="zh-CN"/>
              </w:rPr>
            </w:pPr>
          </w:p>
        </w:tc>
      </w:tr>
      <w:tr w:rsidR="006B32CF" w:rsidRPr="00CE1ADE" w14:paraId="027055EE" w14:textId="77777777" w:rsidTr="007643A8">
        <w:trPr>
          <w:trHeight w:val="29"/>
        </w:trPr>
        <w:tc>
          <w:tcPr>
            <w:tcW w:w="2067" w:type="dxa"/>
            <w:tcBorders>
              <w:top w:val="nil"/>
              <w:left w:val="single" w:sz="4" w:space="0" w:color="auto"/>
              <w:bottom w:val="nil"/>
              <w:right w:val="single" w:sz="4" w:space="0" w:color="auto"/>
            </w:tcBorders>
            <w:vAlign w:val="center"/>
          </w:tcPr>
          <w:p w14:paraId="299DA353"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8F7C7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7E9B4" w14:textId="77777777" w:rsidR="006B32CF" w:rsidRPr="00CE1ADE" w:rsidRDefault="006B32CF" w:rsidP="007643A8">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BD88DD"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4386466" w14:textId="77777777" w:rsidR="006B32CF" w:rsidRPr="00CE1ADE" w:rsidRDefault="006B32CF" w:rsidP="007643A8">
            <w:pPr>
              <w:pStyle w:val="TAC"/>
              <w:rPr>
                <w:rFonts w:cs="Arial"/>
                <w:szCs w:val="18"/>
                <w:lang w:val="en-US" w:eastAsia="zh-CN"/>
              </w:rPr>
            </w:pPr>
          </w:p>
        </w:tc>
      </w:tr>
      <w:tr w:rsidR="006B32CF" w:rsidRPr="00CE1ADE" w14:paraId="654EBEEA" w14:textId="77777777" w:rsidTr="007643A8">
        <w:trPr>
          <w:trHeight w:val="29"/>
        </w:trPr>
        <w:tc>
          <w:tcPr>
            <w:tcW w:w="2067" w:type="dxa"/>
            <w:tcBorders>
              <w:top w:val="nil"/>
              <w:left w:val="single" w:sz="4" w:space="0" w:color="auto"/>
              <w:bottom w:val="nil"/>
              <w:right w:val="single" w:sz="4" w:space="0" w:color="auto"/>
            </w:tcBorders>
            <w:vAlign w:val="center"/>
          </w:tcPr>
          <w:p w14:paraId="2A9D39C5" w14:textId="77777777" w:rsidR="006B32CF" w:rsidRPr="00CE1ADE" w:rsidRDefault="006B32CF" w:rsidP="007643A8">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CBDF7C8" w14:textId="77777777" w:rsidR="006B32CF" w:rsidRPr="00CE1ADE" w:rsidRDefault="006B32CF" w:rsidP="007643A8">
            <w:pPr>
              <w:pStyle w:val="TAC"/>
            </w:pPr>
            <w:r w:rsidRPr="00CE1ADE">
              <w:t>CA_n25A-n66A</w:t>
            </w:r>
          </w:p>
          <w:p w14:paraId="4ED7B3DC" w14:textId="77777777" w:rsidR="006B32CF" w:rsidRPr="00CE1ADE" w:rsidRDefault="006B32CF" w:rsidP="007643A8">
            <w:pPr>
              <w:pStyle w:val="TAC"/>
            </w:pPr>
            <w:r w:rsidRPr="00CE1ADE">
              <w:t>CA_n25A-n71A</w:t>
            </w:r>
          </w:p>
          <w:p w14:paraId="441BD0AB" w14:textId="77777777" w:rsidR="006B32CF" w:rsidRPr="00CE1ADE" w:rsidRDefault="006B32CF" w:rsidP="007643A8">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21107A" w14:textId="77777777" w:rsidR="006B32CF" w:rsidRPr="00CE1ADE" w:rsidRDefault="006B32CF" w:rsidP="007643A8">
            <w:pPr>
              <w:pStyle w:val="TAC"/>
              <w:rPr>
                <w:rFonts w:eastAsia="Yu Mincho"/>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208C9"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497F995"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14FE778B" w14:textId="77777777" w:rsidTr="007643A8">
        <w:trPr>
          <w:trHeight w:val="29"/>
        </w:trPr>
        <w:tc>
          <w:tcPr>
            <w:tcW w:w="2067" w:type="dxa"/>
            <w:tcBorders>
              <w:top w:val="nil"/>
              <w:left w:val="single" w:sz="4" w:space="0" w:color="auto"/>
              <w:bottom w:val="nil"/>
              <w:right w:val="single" w:sz="4" w:space="0" w:color="auto"/>
            </w:tcBorders>
            <w:vAlign w:val="center"/>
          </w:tcPr>
          <w:p w14:paraId="18FF0588"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83E2D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A10614" w14:textId="77777777" w:rsidR="006B32CF" w:rsidRPr="00CE1ADE" w:rsidRDefault="006B32CF" w:rsidP="007643A8">
            <w:pPr>
              <w:pStyle w:val="TAC"/>
              <w:rPr>
                <w:rFonts w:eastAsia="Yu Mincho"/>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2EFCD"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06670B4" w14:textId="77777777" w:rsidR="006B32CF" w:rsidRPr="00CE1ADE" w:rsidRDefault="006B32CF" w:rsidP="007643A8">
            <w:pPr>
              <w:pStyle w:val="TAC"/>
              <w:rPr>
                <w:rFonts w:cs="Arial"/>
                <w:szCs w:val="18"/>
                <w:lang w:val="en-US" w:eastAsia="zh-CN"/>
              </w:rPr>
            </w:pPr>
          </w:p>
        </w:tc>
      </w:tr>
      <w:tr w:rsidR="006B32CF" w:rsidRPr="00CE1ADE" w14:paraId="53883AA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3CD449" w14:textId="77777777" w:rsidR="006B32CF" w:rsidRPr="00CE1ADE" w:rsidRDefault="006B32CF" w:rsidP="007643A8">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5A89E4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C0420" w14:textId="77777777" w:rsidR="006B32CF" w:rsidRPr="00CE1ADE" w:rsidRDefault="006B32CF" w:rsidP="007643A8">
            <w:pPr>
              <w:pStyle w:val="TAC"/>
              <w:rPr>
                <w:rFonts w:eastAsia="Yu Mincho"/>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C6FCCE"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DD3D5F" w14:textId="77777777" w:rsidR="006B32CF" w:rsidRPr="00CE1ADE" w:rsidRDefault="006B32CF" w:rsidP="007643A8">
            <w:pPr>
              <w:pStyle w:val="TAC"/>
              <w:rPr>
                <w:rFonts w:cs="Arial"/>
                <w:szCs w:val="18"/>
                <w:lang w:val="en-US" w:eastAsia="zh-CN"/>
              </w:rPr>
            </w:pPr>
          </w:p>
        </w:tc>
      </w:tr>
      <w:tr w:rsidR="006B32CF" w:rsidRPr="00CE1ADE" w14:paraId="599BFEC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C3E1984" w14:textId="77777777" w:rsidR="006B32CF" w:rsidRPr="00CE1ADE" w:rsidRDefault="006B32CF" w:rsidP="007643A8">
            <w:pPr>
              <w:pStyle w:val="TAC"/>
              <w:rPr>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6565AD6D" w14:textId="77777777" w:rsidR="006B32CF" w:rsidRPr="00CE1ADE" w:rsidRDefault="006B32CF" w:rsidP="007643A8">
            <w:pPr>
              <w:pStyle w:val="TAC"/>
              <w:rPr>
                <w:lang w:val="en-US"/>
              </w:rPr>
            </w:pPr>
            <w:r w:rsidRPr="00CE1ADE">
              <w:rPr>
                <w:lang w:val="en-US"/>
              </w:rPr>
              <w:t>CA_n25A-n66A</w:t>
            </w:r>
          </w:p>
          <w:p w14:paraId="08BB0B96" w14:textId="77777777" w:rsidR="006B32CF" w:rsidRPr="00CE1ADE" w:rsidRDefault="006B32CF" w:rsidP="007643A8">
            <w:pPr>
              <w:pStyle w:val="TAC"/>
              <w:rPr>
                <w:lang w:val="en-US"/>
              </w:rPr>
            </w:pPr>
            <w:r w:rsidRPr="00CE1ADE">
              <w:rPr>
                <w:lang w:val="en-US"/>
              </w:rPr>
              <w:t>CA_n25A-n71A</w:t>
            </w:r>
          </w:p>
          <w:p w14:paraId="0AB83CEE" w14:textId="77777777" w:rsidR="006B32CF" w:rsidRPr="00CE1ADE" w:rsidRDefault="006B32CF" w:rsidP="007643A8">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063C38"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10E4D"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CE97A2" w14:textId="77777777" w:rsidR="006B32CF" w:rsidRPr="00CE1ADE" w:rsidRDefault="006B32CF" w:rsidP="007643A8">
            <w:pPr>
              <w:pStyle w:val="TAC"/>
              <w:rPr>
                <w:rFonts w:cs="Arial"/>
                <w:szCs w:val="18"/>
                <w:lang w:val="en-US" w:eastAsia="zh-CN"/>
              </w:rPr>
            </w:pPr>
            <w:r w:rsidRPr="00CE1ADE">
              <w:rPr>
                <w:rFonts w:cs="Arial"/>
                <w:szCs w:val="18"/>
                <w:lang w:val="en-US" w:eastAsia="zh-CN"/>
              </w:rPr>
              <w:t>0</w:t>
            </w:r>
          </w:p>
        </w:tc>
      </w:tr>
      <w:tr w:rsidR="006B32CF" w:rsidRPr="00CE1ADE" w14:paraId="2DD632DE" w14:textId="77777777" w:rsidTr="007643A8">
        <w:trPr>
          <w:trHeight w:val="29"/>
        </w:trPr>
        <w:tc>
          <w:tcPr>
            <w:tcW w:w="2067" w:type="dxa"/>
            <w:tcBorders>
              <w:top w:val="nil"/>
              <w:left w:val="single" w:sz="4" w:space="0" w:color="auto"/>
              <w:bottom w:val="nil"/>
              <w:right w:val="single" w:sz="4" w:space="0" w:color="auto"/>
            </w:tcBorders>
            <w:vAlign w:val="center"/>
          </w:tcPr>
          <w:p w14:paraId="508961A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174CD5D"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7465F"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37F56"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B48AB07" w14:textId="77777777" w:rsidR="006B32CF" w:rsidRPr="00CE1ADE" w:rsidRDefault="006B32CF" w:rsidP="007643A8">
            <w:pPr>
              <w:pStyle w:val="TAC"/>
              <w:rPr>
                <w:rFonts w:cs="Arial"/>
                <w:szCs w:val="18"/>
                <w:lang w:val="en-US" w:eastAsia="zh-CN"/>
              </w:rPr>
            </w:pPr>
          </w:p>
        </w:tc>
      </w:tr>
      <w:tr w:rsidR="006B32CF" w:rsidRPr="00CE1ADE" w14:paraId="51BB0C2A" w14:textId="77777777" w:rsidTr="007643A8">
        <w:trPr>
          <w:trHeight w:val="29"/>
        </w:trPr>
        <w:tc>
          <w:tcPr>
            <w:tcW w:w="2067" w:type="dxa"/>
            <w:tcBorders>
              <w:top w:val="nil"/>
              <w:left w:val="single" w:sz="4" w:space="0" w:color="auto"/>
              <w:bottom w:val="nil"/>
              <w:right w:val="single" w:sz="4" w:space="0" w:color="auto"/>
            </w:tcBorders>
            <w:vAlign w:val="center"/>
          </w:tcPr>
          <w:p w14:paraId="0D6A2F51"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A5E089"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3C4C2"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C009E9"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491BC5" w14:textId="77777777" w:rsidR="006B32CF" w:rsidRPr="00CE1ADE" w:rsidRDefault="006B32CF" w:rsidP="007643A8">
            <w:pPr>
              <w:pStyle w:val="TAC"/>
              <w:rPr>
                <w:rFonts w:cs="Arial"/>
                <w:szCs w:val="18"/>
                <w:lang w:val="en-US" w:eastAsia="zh-CN"/>
              </w:rPr>
            </w:pPr>
          </w:p>
        </w:tc>
      </w:tr>
      <w:tr w:rsidR="006B32CF" w:rsidRPr="00CE1ADE" w14:paraId="06DD5198" w14:textId="77777777" w:rsidTr="007643A8">
        <w:trPr>
          <w:trHeight w:val="29"/>
        </w:trPr>
        <w:tc>
          <w:tcPr>
            <w:tcW w:w="2067" w:type="dxa"/>
            <w:tcBorders>
              <w:top w:val="nil"/>
              <w:left w:val="single" w:sz="4" w:space="0" w:color="auto"/>
              <w:bottom w:val="nil"/>
              <w:right w:val="single" w:sz="4" w:space="0" w:color="auto"/>
            </w:tcBorders>
            <w:vAlign w:val="center"/>
          </w:tcPr>
          <w:p w14:paraId="0FCE788F" w14:textId="77777777" w:rsidR="006B32CF" w:rsidRPr="00CE1ADE" w:rsidRDefault="006B32CF" w:rsidP="007643A8">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EF3BC7E" w14:textId="77777777" w:rsidR="006B32CF" w:rsidRPr="00CE1ADE" w:rsidRDefault="006B32CF" w:rsidP="007643A8">
            <w:pPr>
              <w:pStyle w:val="TAC"/>
              <w:rPr>
                <w:lang w:val="en-US"/>
              </w:rPr>
            </w:pPr>
            <w:r w:rsidRPr="00CE1ADE">
              <w:rPr>
                <w:lang w:val="en-US"/>
              </w:rPr>
              <w:t>CA_n25A-n66A</w:t>
            </w:r>
          </w:p>
          <w:p w14:paraId="679336F7" w14:textId="77777777" w:rsidR="006B32CF" w:rsidRPr="00CE1ADE" w:rsidRDefault="006B32CF" w:rsidP="007643A8">
            <w:pPr>
              <w:pStyle w:val="TAC"/>
              <w:rPr>
                <w:lang w:val="en-US"/>
              </w:rPr>
            </w:pPr>
            <w:r w:rsidRPr="00CE1ADE">
              <w:rPr>
                <w:lang w:val="en-US"/>
              </w:rPr>
              <w:t>CA_n25A-n71A</w:t>
            </w:r>
          </w:p>
          <w:p w14:paraId="15B0920D" w14:textId="77777777" w:rsidR="006B32CF" w:rsidRPr="00CE1ADE" w:rsidRDefault="006B32CF" w:rsidP="007643A8">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DFBAEA"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273B4"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1EDB248"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65C097A7" w14:textId="77777777" w:rsidTr="007643A8">
        <w:trPr>
          <w:trHeight w:val="29"/>
        </w:trPr>
        <w:tc>
          <w:tcPr>
            <w:tcW w:w="2067" w:type="dxa"/>
            <w:tcBorders>
              <w:top w:val="nil"/>
              <w:left w:val="single" w:sz="4" w:space="0" w:color="auto"/>
              <w:bottom w:val="nil"/>
              <w:right w:val="single" w:sz="4" w:space="0" w:color="auto"/>
            </w:tcBorders>
            <w:vAlign w:val="center"/>
          </w:tcPr>
          <w:p w14:paraId="738FFB1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5A0E7D6"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B0364"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EDD68A"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4C435A" w14:textId="77777777" w:rsidR="006B32CF" w:rsidRPr="00CE1ADE" w:rsidRDefault="006B32CF" w:rsidP="007643A8">
            <w:pPr>
              <w:pStyle w:val="TAC"/>
              <w:rPr>
                <w:rFonts w:cs="Arial"/>
                <w:szCs w:val="18"/>
                <w:lang w:val="en-US" w:eastAsia="zh-CN"/>
              </w:rPr>
            </w:pPr>
          </w:p>
        </w:tc>
      </w:tr>
      <w:tr w:rsidR="006B32CF" w:rsidRPr="00CE1ADE" w14:paraId="0F45D4F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886D835"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2135D4"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AF849"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B3BC12"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042D72E" w14:textId="77777777" w:rsidR="006B32CF" w:rsidRPr="00CE1ADE" w:rsidRDefault="006B32CF" w:rsidP="007643A8">
            <w:pPr>
              <w:pStyle w:val="TAC"/>
              <w:rPr>
                <w:rFonts w:cs="Arial"/>
                <w:szCs w:val="18"/>
                <w:lang w:val="en-US" w:eastAsia="zh-CN"/>
              </w:rPr>
            </w:pPr>
          </w:p>
        </w:tc>
      </w:tr>
      <w:tr w:rsidR="006B32CF" w:rsidRPr="00CE1ADE" w14:paraId="5F69CC8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5086FCA" w14:textId="77777777" w:rsidR="006B32CF" w:rsidRPr="00CE1ADE" w:rsidRDefault="006B32CF" w:rsidP="007643A8">
            <w:pPr>
              <w:pStyle w:val="TAC"/>
              <w:rPr>
                <w:lang w:val="en-US"/>
              </w:rPr>
            </w:pPr>
            <w:r w:rsidRPr="00CE1ADE">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2FB53A40" w14:textId="77777777" w:rsidR="006B32CF" w:rsidRPr="00CE1ADE" w:rsidRDefault="006B32CF" w:rsidP="007643A8">
            <w:pPr>
              <w:pStyle w:val="TAC"/>
              <w:rPr>
                <w:lang w:val="en-US"/>
              </w:rPr>
            </w:pPr>
            <w:r w:rsidRPr="00CE1ADE">
              <w:rPr>
                <w:lang w:val="en-US"/>
              </w:rPr>
              <w:t>CA_n25A-n66A</w:t>
            </w:r>
          </w:p>
          <w:p w14:paraId="568886FC" w14:textId="77777777" w:rsidR="006B32CF" w:rsidRPr="00CE1ADE" w:rsidRDefault="006B32CF" w:rsidP="007643A8">
            <w:pPr>
              <w:pStyle w:val="TAC"/>
              <w:rPr>
                <w:lang w:val="en-US"/>
              </w:rPr>
            </w:pPr>
            <w:r w:rsidRPr="00CE1ADE">
              <w:rPr>
                <w:lang w:val="en-US"/>
              </w:rPr>
              <w:t>CA_n25A-n71A</w:t>
            </w:r>
          </w:p>
          <w:p w14:paraId="4EAF544D" w14:textId="77777777" w:rsidR="006B32CF" w:rsidRPr="00CE1ADE" w:rsidRDefault="006B32CF" w:rsidP="007643A8">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41F73F"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B70D97"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19154AA"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3466096C" w14:textId="77777777" w:rsidTr="007643A8">
        <w:trPr>
          <w:trHeight w:val="29"/>
        </w:trPr>
        <w:tc>
          <w:tcPr>
            <w:tcW w:w="2067" w:type="dxa"/>
            <w:tcBorders>
              <w:top w:val="nil"/>
              <w:left w:val="single" w:sz="4" w:space="0" w:color="auto"/>
              <w:bottom w:val="nil"/>
              <w:right w:val="single" w:sz="4" w:space="0" w:color="auto"/>
            </w:tcBorders>
            <w:vAlign w:val="center"/>
          </w:tcPr>
          <w:p w14:paraId="78D76D6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B8C912E"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A9BA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223EF1"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2D58541" w14:textId="77777777" w:rsidR="006B32CF" w:rsidRPr="00CE1ADE" w:rsidRDefault="006B32CF" w:rsidP="007643A8">
            <w:pPr>
              <w:pStyle w:val="TAC"/>
              <w:rPr>
                <w:rFonts w:cs="Arial"/>
                <w:szCs w:val="18"/>
                <w:lang w:val="en-US" w:eastAsia="zh-CN"/>
              </w:rPr>
            </w:pPr>
          </w:p>
        </w:tc>
      </w:tr>
      <w:tr w:rsidR="006B32CF" w:rsidRPr="00CE1ADE" w14:paraId="56933FA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98442E9"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07B3D7"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B3F16"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FFEBC2" w14:textId="77777777" w:rsidR="006B32CF" w:rsidRPr="00CE1ADE" w:rsidRDefault="006B32CF" w:rsidP="007643A8">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904573B" w14:textId="77777777" w:rsidR="006B32CF" w:rsidRPr="00CE1ADE" w:rsidRDefault="006B32CF" w:rsidP="007643A8">
            <w:pPr>
              <w:pStyle w:val="TAC"/>
              <w:rPr>
                <w:rFonts w:cs="Arial"/>
                <w:szCs w:val="18"/>
                <w:lang w:val="en-US" w:eastAsia="zh-CN"/>
              </w:rPr>
            </w:pPr>
          </w:p>
        </w:tc>
      </w:tr>
      <w:tr w:rsidR="006B32CF" w:rsidRPr="00CE1ADE" w14:paraId="06F4D25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FF00D3" w14:textId="77777777" w:rsidR="006B32CF" w:rsidRPr="00CE1ADE" w:rsidRDefault="006B32CF" w:rsidP="007643A8">
            <w:pPr>
              <w:pStyle w:val="TAC"/>
              <w:rPr>
                <w:lang w:val="en-US"/>
              </w:rPr>
            </w:pPr>
            <w:r w:rsidRPr="00CE1ADE">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76CFA033" w14:textId="77777777" w:rsidR="006B32CF" w:rsidRPr="00CE1ADE" w:rsidRDefault="006B32CF" w:rsidP="007643A8">
            <w:pPr>
              <w:pStyle w:val="TAC"/>
              <w:rPr>
                <w:lang w:val="en-US"/>
              </w:rPr>
            </w:pPr>
            <w:r w:rsidRPr="00CE1ADE">
              <w:rPr>
                <w:lang w:val="en-US"/>
              </w:rPr>
              <w:t>CA_n25A-n66A</w:t>
            </w:r>
          </w:p>
          <w:p w14:paraId="1641C6E8" w14:textId="77777777" w:rsidR="006B32CF" w:rsidRPr="00CE1ADE" w:rsidRDefault="006B32CF" w:rsidP="007643A8">
            <w:pPr>
              <w:pStyle w:val="TAC"/>
              <w:rPr>
                <w:lang w:val="en-US"/>
              </w:rPr>
            </w:pPr>
            <w:r w:rsidRPr="00CE1ADE">
              <w:rPr>
                <w:lang w:val="en-US"/>
              </w:rPr>
              <w:t>CA_n25A-n71A</w:t>
            </w:r>
          </w:p>
          <w:p w14:paraId="747867DA" w14:textId="77777777" w:rsidR="006B32CF" w:rsidRPr="00CE1ADE" w:rsidRDefault="006B32CF" w:rsidP="007643A8">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351187"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EE4148"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4B4DCE"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434C18CC" w14:textId="77777777" w:rsidTr="007643A8">
        <w:trPr>
          <w:trHeight w:val="29"/>
        </w:trPr>
        <w:tc>
          <w:tcPr>
            <w:tcW w:w="2067" w:type="dxa"/>
            <w:tcBorders>
              <w:top w:val="nil"/>
              <w:left w:val="single" w:sz="4" w:space="0" w:color="auto"/>
              <w:bottom w:val="nil"/>
              <w:right w:val="single" w:sz="4" w:space="0" w:color="auto"/>
            </w:tcBorders>
            <w:vAlign w:val="center"/>
          </w:tcPr>
          <w:p w14:paraId="7936533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422FEE8"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9DE6D"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6D4C3"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24D1C86" w14:textId="77777777" w:rsidR="006B32CF" w:rsidRPr="00CE1ADE" w:rsidRDefault="006B32CF" w:rsidP="007643A8">
            <w:pPr>
              <w:pStyle w:val="TAC"/>
              <w:rPr>
                <w:rFonts w:cs="Arial"/>
                <w:szCs w:val="18"/>
                <w:lang w:val="en-US" w:eastAsia="zh-CN"/>
              </w:rPr>
            </w:pPr>
          </w:p>
        </w:tc>
      </w:tr>
      <w:tr w:rsidR="006B32CF" w:rsidRPr="00CE1ADE" w14:paraId="48096BA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96014F6"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110CD0"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57388"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CE1ECC"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8802B49" w14:textId="77777777" w:rsidR="006B32CF" w:rsidRPr="00CE1ADE" w:rsidRDefault="006B32CF" w:rsidP="007643A8">
            <w:pPr>
              <w:pStyle w:val="TAC"/>
              <w:rPr>
                <w:rFonts w:cs="Arial"/>
                <w:szCs w:val="18"/>
                <w:lang w:val="en-US" w:eastAsia="zh-CN"/>
              </w:rPr>
            </w:pPr>
          </w:p>
        </w:tc>
      </w:tr>
      <w:tr w:rsidR="006B32CF" w:rsidRPr="00CE1ADE" w14:paraId="673F622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C74DC16" w14:textId="77777777" w:rsidR="006B32CF" w:rsidRPr="00CE1ADE" w:rsidRDefault="006B32CF" w:rsidP="007643A8">
            <w:pPr>
              <w:pStyle w:val="TAC"/>
              <w:rPr>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A2C04B9" w14:textId="77777777" w:rsidR="006B32CF" w:rsidRPr="00CE1ADE" w:rsidRDefault="006B32CF" w:rsidP="007643A8">
            <w:pPr>
              <w:pStyle w:val="TAC"/>
            </w:pPr>
            <w:r w:rsidRPr="00CE1ADE">
              <w:t>CA_n25A-n66A</w:t>
            </w:r>
          </w:p>
          <w:p w14:paraId="25BDE0AF" w14:textId="77777777" w:rsidR="006B32CF" w:rsidRPr="00CE1ADE" w:rsidRDefault="006B32CF" w:rsidP="007643A8">
            <w:pPr>
              <w:pStyle w:val="TAC"/>
            </w:pPr>
            <w:r w:rsidRPr="00CE1ADE">
              <w:t>CA_n25A-n71A</w:t>
            </w:r>
          </w:p>
          <w:p w14:paraId="00616B40" w14:textId="77777777" w:rsidR="006B32CF" w:rsidRPr="00CE1ADE" w:rsidRDefault="006B32CF" w:rsidP="007643A8">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5C2947" w14:textId="77777777" w:rsidR="006B32CF" w:rsidRPr="00CE1ADE" w:rsidRDefault="006B32CF" w:rsidP="007643A8">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A85705"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B1F34F5" w14:textId="77777777" w:rsidR="006B32CF" w:rsidRPr="00CE1ADE" w:rsidRDefault="006B32CF" w:rsidP="007643A8">
            <w:pPr>
              <w:pStyle w:val="TAC"/>
              <w:rPr>
                <w:rFonts w:cs="Arial"/>
                <w:szCs w:val="18"/>
                <w:lang w:val="en-US" w:eastAsia="zh-CN"/>
              </w:rPr>
            </w:pPr>
            <w:r w:rsidRPr="00CE1ADE">
              <w:rPr>
                <w:lang w:val="en-US" w:eastAsia="zh-CN"/>
              </w:rPr>
              <w:t>0</w:t>
            </w:r>
          </w:p>
        </w:tc>
      </w:tr>
      <w:tr w:rsidR="006B32CF" w:rsidRPr="00CE1ADE" w14:paraId="6CFE0AE1" w14:textId="77777777" w:rsidTr="007643A8">
        <w:trPr>
          <w:trHeight w:val="29"/>
        </w:trPr>
        <w:tc>
          <w:tcPr>
            <w:tcW w:w="2067" w:type="dxa"/>
            <w:tcBorders>
              <w:top w:val="nil"/>
              <w:left w:val="single" w:sz="4" w:space="0" w:color="auto"/>
              <w:bottom w:val="nil"/>
              <w:right w:val="single" w:sz="4" w:space="0" w:color="auto"/>
            </w:tcBorders>
            <w:vAlign w:val="center"/>
          </w:tcPr>
          <w:p w14:paraId="05A6945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295C3B1"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14155" w14:textId="77777777" w:rsidR="006B32CF" w:rsidRPr="00CE1ADE" w:rsidRDefault="006B32CF" w:rsidP="007643A8">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42029"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42AD45" w14:textId="77777777" w:rsidR="006B32CF" w:rsidRPr="00CE1ADE" w:rsidRDefault="006B32CF" w:rsidP="007643A8">
            <w:pPr>
              <w:pStyle w:val="TAC"/>
              <w:rPr>
                <w:rFonts w:cs="Arial"/>
                <w:szCs w:val="18"/>
                <w:lang w:val="en-US" w:eastAsia="zh-CN"/>
              </w:rPr>
            </w:pPr>
          </w:p>
        </w:tc>
      </w:tr>
      <w:tr w:rsidR="006B32CF" w:rsidRPr="00CE1ADE" w14:paraId="6171ED0F" w14:textId="77777777" w:rsidTr="007643A8">
        <w:trPr>
          <w:trHeight w:val="29"/>
        </w:trPr>
        <w:tc>
          <w:tcPr>
            <w:tcW w:w="2067" w:type="dxa"/>
            <w:tcBorders>
              <w:top w:val="nil"/>
              <w:left w:val="single" w:sz="4" w:space="0" w:color="auto"/>
              <w:bottom w:val="nil"/>
              <w:right w:val="single" w:sz="4" w:space="0" w:color="auto"/>
            </w:tcBorders>
            <w:vAlign w:val="center"/>
          </w:tcPr>
          <w:p w14:paraId="68F43945"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45FCAE"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B9FA4" w14:textId="77777777" w:rsidR="006B32CF" w:rsidRPr="00CE1ADE" w:rsidRDefault="006B32CF" w:rsidP="007643A8">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816F2" w14:textId="77777777" w:rsidR="006B32CF" w:rsidRPr="00CE1ADE" w:rsidRDefault="006B32CF" w:rsidP="007643A8">
            <w:pPr>
              <w:pStyle w:val="TAC"/>
              <w:rPr>
                <w:rFonts w:ascii="Calibri" w:eastAsia="Yu Mincho"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04F684" w14:textId="77777777" w:rsidR="006B32CF" w:rsidRPr="00CE1ADE" w:rsidRDefault="006B32CF" w:rsidP="007643A8">
            <w:pPr>
              <w:pStyle w:val="TAC"/>
              <w:rPr>
                <w:rFonts w:cs="Arial"/>
                <w:szCs w:val="18"/>
                <w:lang w:val="en-US" w:eastAsia="zh-CN"/>
              </w:rPr>
            </w:pPr>
          </w:p>
        </w:tc>
      </w:tr>
      <w:tr w:rsidR="006B32CF" w:rsidRPr="00CE1ADE" w14:paraId="10001B9A" w14:textId="77777777" w:rsidTr="007643A8">
        <w:trPr>
          <w:trHeight w:val="29"/>
        </w:trPr>
        <w:tc>
          <w:tcPr>
            <w:tcW w:w="2067" w:type="dxa"/>
            <w:tcBorders>
              <w:top w:val="nil"/>
              <w:left w:val="single" w:sz="4" w:space="0" w:color="auto"/>
              <w:bottom w:val="nil"/>
              <w:right w:val="single" w:sz="4" w:space="0" w:color="auto"/>
            </w:tcBorders>
            <w:vAlign w:val="center"/>
          </w:tcPr>
          <w:p w14:paraId="6AA040BF" w14:textId="77777777" w:rsidR="006B32CF" w:rsidRPr="00CE1ADE" w:rsidRDefault="006B32CF" w:rsidP="007643A8">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0E0D999" w14:textId="77777777" w:rsidR="006B32CF" w:rsidRPr="00CE1ADE" w:rsidRDefault="006B32CF" w:rsidP="007643A8">
            <w:pPr>
              <w:pStyle w:val="TAC"/>
            </w:pPr>
            <w:r w:rsidRPr="00CE1ADE">
              <w:t>CA_n25A-n66A</w:t>
            </w:r>
          </w:p>
          <w:p w14:paraId="6D087FDF" w14:textId="77777777" w:rsidR="006B32CF" w:rsidRPr="00CE1ADE" w:rsidRDefault="006B32CF" w:rsidP="007643A8">
            <w:pPr>
              <w:pStyle w:val="TAC"/>
            </w:pPr>
            <w:r w:rsidRPr="00CE1ADE">
              <w:t>CA_n25A-n71A</w:t>
            </w:r>
          </w:p>
          <w:p w14:paraId="7A1E7E2D" w14:textId="77777777" w:rsidR="006B32CF" w:rsidRPr="00CE1ADE" w:rsidRDefault="006B32CF" w:rsidP="007643A8">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DB8166" w14:textId="77777777" w:rsidR="006B32CF" w:rsidRPr="00CE1ADE" w:rsidRDefault="006B32CF" w:rsidP="007643A8">
            <w:pPr>
              <w:pStyle w:val="TAC"/>
              <w:rPr>
                <w:rFonts w:eastAsia="Yu Mincho"/>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002C67"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B4391F"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7EC66CAE" w14:textId="77777777" w:rsidTr="007643A8">
        <w:trPr>
          <w:trHeight w:val="29"/>
        </w:trPr>
        <w:tc>
          <w:tcPr>
            <w:tcW w:w="2067" w:type="dxa"/>
            <w:tcBorders>
              <w:top w:val="nil"/>
              <w:left w:val="single" w:sz="4" w:space="0" w:color="auto"/>
              <w:bottom w:val="nil"/>
              <w:right w:val="single" w:sz="4" w:space="0" w:color="auto"/>
            </w:tcBorders>
            <w:vAlign w:val="center"/>
          </w:tcPr>
          <w:p w14:paraId="6F2FA56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1E9650B"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61DF4" w14:textId="77777777" w:rsidR="006B32CF" w:rsidRPr="00CE1ADE" w:rsidRDefault="006B32CF" w:rsidP="007643A8">
            <w:pPr>
              <w:pStyle w:val="TAC"/>
              <w:rPr>
                <w:rFonts w:eastAsia="Yu Mincho"/>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47F401"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68A673" w14:textId="77777777" w:rsidR="006B32CF" w:rsidRPr="00CE1ADE" w:rsidRDefault="006B32CF" w:rsidP="007643A8">
            <w:pPr>
              <w:pStyle w:val="TAC"/>
              <w:rPr>
                <w:rFonts w:cs="Arial"/>
                <w:szCs w:val="18"/>
                <w:lang w:val="en-US" w:eastAsia="zh-CN"/>
              </w:rPr>
            </w:pPr>
          </w:p>
        </w:tc>
      </w:tr>
      <w:tr w:rsidR="006B32CF" w:rsidRPr="00CE1ADE" w14:paraId="1AA8CCB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D44466D"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4E76C6"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2F6617" w14:textId="77777777" w:rsidR="006B32CF" w:rsidRPr="00CE1ADE" w:rsidRDefault="006B32CF" w:rsidP="007643A8">
            <w:pPr>
              <w:pStyle w:val="TAC"/>
              <w:rPr>
                <w:rFonts w:eastAsia="Yu Mincho"/>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6C6A3B"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342628" w14:textId="77777777" w:rsidR="006B32CF" w:rsidRPr="00CE1ADE" w:rsidRDefault="006B32CF" w:rsidP="007643A8">
            <w:pPr>
              <w:pStyle w:val="TAC"/>
              <w:rPr>
                <w:rFonts w:cs="Arial"/>
                <w:szCs w:val="18"/>
                <w:lang w:val="en-US" w:eastAsia="zh-CN"/>
              </w:rPr>
            </w:pPr>
          </w:p>
        </w:tc>
      </w:tr>
      <w:tr w:rsidR="006B32CF" w:rsidRPr="00CE1ADE" w14:paraId="5B63935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8C31A0B" w14:textId="77777777" w:rsidR="006B32CF" w:rsidRPr="00CE1ADE" w:rsidRDefault="006B32CF" w:rsidP="007643A8">
            <w:pPr>
              <w:pStyle w:val="TAC"/>
              <w:rPr>
                <w:lang w:val="en-US"/>
              </w:rPr>
            </w:pPr>
            <w:r w:rsidRPr="00CE1ADE">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4FCAF85A" w14:textId="77777777" w:rsidR="006B32CF" w:rsidRPr="00CE1ADE" w:rsidRDefault="006B32CF" w:rsidP="007643A8">
            <w:pPr>
              <w:pStyle w:val="TAC"/>
            </w:pPr>
            <w:r w:rsidRPr="00CE1ADE">
              <w:t>CA_n25A-n66A</w:t>
            </w:r>
          </w:p>
          <w:p w14:paraId="38A6852A" w14:textId="77777777" w:rsidR="006B32CF" w:rsidRPr="00CE1ADE" w:rsidRDefault="006B32CF" w:rsidP="007643A8">
            <w:pPr>
              <w:pStyle w:val="TAC"/>
            </w:pPr>
            <w:r w:rsidRPr="00CE1ADE">
              <w:t>CA_n25A-n71A</w:t>
            </w:r>
          </w:p>
          <w:p w14:paraId="674F6862" w14:textId="77777777" w:rsidR="006B32CF" w:rsidRPr="00CE1ADE" w:rsidRDefault="006B32CF" w:rsidP="007643A8">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64666B"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BA0982"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60BBD23"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37972FD0" w14:textId="77777777" w:rsidTr="007643A8">
        <w:trPr>
          <w:trHeight w:val="29"/>
        </w:trPr>
        <w:tc>
          <w:tcPr>
            <w:tcW w:w="2067" w:type="dxa"/>
            <w:tcBorders>
              <w:top w:val="nil"/>
              <w:left w:val="single" w:sz="4" w:space="0" w:color="auto"/>
              <w:bottom w:val="nil"/>
              <w:right w:val="single" w:sz="4" w:space="0" w:color="auto"/>
            </w:tcBorders>
            <w:vAlign w:val="center"/>
          </w:tcPr>
          <w:p w14:paraId="1617A60E"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44A24D4"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73A644"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E62F5"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8E72C31" w14:textId="77777777" w:rsidR="006B32CF" w:rsidRPr="00CE1ADE" w:rsidRDefault="006B32CF" w:rsidP="007643A8">
            <w:pPr>
              <w:pStyle w:val="TAC"/>
              <w:rPr>
                <w:rFonts w:cs="Arial"/>
                <w:szCs w:val="18"/>
                <w:lang w:val="en-US" w:eastAsia="zh-CN"/>
              </w:rPr>
            </w:pPr>
          </w:p>
        </w:tc>
      </w:tr>
      <w:tr w:rsidR="006B32CF" w:rsidRPr="00CE1ADE" w14:paraId="463981D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E121A80"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8F7578"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A55AF"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D5F349"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6E33A1F" w14:textId="77777777" w:rsidR="006B32CF" w:rsidRPr="00CE1ADE" w:rsidRDefault="006B32CF" w:rsidP="007643A8">
            <w:pPr>
              <w:pStyle w:val="TAC"/>
              <w:rPr>
                <w:rFonts w:cs="Arial"/>
                <w:szCs w:val="18"/>
                <w:lang w:val="en-US" w:eastAsia="zh-CN"/>
              </w:rPr>
            </w:pPr>
          </w:p>
        </w:tc>
      </w:tr>
      <w:tr w:rsidR="006B32CF" w:rsidRPr="00CE1ADE" w14:paraId="353CAAC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735FE80" w14:textId="77777777" w:rsidR="006B32CF" w:rsidRPr="00CE1ADE" w:rsidRDefault="006B32CF" w:rsidP="007643A8">
            <w:pPr>
              <w:pStyle w:val="TAC"/>
              <w:rPr>
                <w:lang w:val="en-US"/>
              </w:rPr>
            </w:pPr>
            <w:r w:rsidRPr="00CE1ADE">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5D714A97" w14:textId="77777777" w:rsidR="006B32CF" w:rsidRPr="00CE1ADE" w:rsidRDefault="006B32CF" w:rsidP="007643A8">
            <w:pPr>
              <w:pStyle w:val="TAC"/>
            </w:pPr>
            <w:r w:rsidRPr="00CE1ADE">
              <w:t>CA_n25A-n66A</w:t>
            </w:r>
          </w:p>
          <w:p w14:paraId="5E4777BE" w14:textId="77777777" w:rsidR="006B32CF" w:rsidRPr="00CE1ADE" w:rsidRDefault="006B32CF" w:rsidP="007643A8">
            <w:pPr>
              <w:pStyle w:val="TAC"/>
            </w:pPr>
            <w:r w:rsidRPr="00CE1ADE">
              <w:t>CA_n25A-n71A</w:t>
            </w:r>
          </w:p>
          <w:p w14:paraId="76C99BA5" w14:textId="77777777" w:rsidR="006B32CF" w:rsidRPr="00CE1ADE" w:rsidRDefault="006B32CF" w:rsidP="007643A8">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65112A"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0346D"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6F80DF8"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7E1D5668" w14:textId="77777777" w:rsidTr="007643A8">
        <w:trPr>
          <w:trHeight w:val="29"/>
        </w:trPr>
        <w:tc>
          <w:tcPr>
            <w:tcW w:w="2067" w:type="dxa"/>
            <w:tcBorders>
              <w:top w:val="nil"/>
              <w:left w:val="single" w:sz="4" w:space="0" w:color="auto"/>
              <w:bottom w:val="nil"/>
              <w:right w:val="single" w:sz="4" w:space="0" w:color="auto"/>
            </w:tcBorders>
            <w:vAlign w:val="center"/>
          </w:tcPr>
          <w:p w14:paraId="73714DCA"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CC23DFC"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0D34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5FF65"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8638CCC" w14:textId="77777777" w:rsidR="006B32CF" w:rsidRPr="00CE1ADE" w:rsidRDefault="006B32CF" w:rsidP="007643A8">
            <w:pPr>
              <w:pStyle w:val="TAC"/>
              <w:rPr>
                <w:rFonts w:cs="Arial"/>
                <w:szCs w:val="18"/>
                <w:lang w:val="en-US" w:eastAsia="zh-CN"/>
              </w:rPr>
            </w:pPr>
          </w:p>
        </w:tc>
      </w:tr>
      <w:tr w:rsidR="006B32CF" w:rsidRPr="00CE1ADE" w14:paraId="1DA9342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688CDFD"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5346A5"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9D259"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979932" w14:textId="77777777" w:rsidR="006B32CF" w:rsidRPr="00CE1ADE" w:rsidRDefault="006B32CF" w:rsidP="007643A8">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1DCC61D" w14:textId="77777777" w:rsidR="006B32CF" w:rsidRPr="00CE1ADE" w:rsidRDefault="006B32CF" w:rsidP="007643A8">
            <w:pPr>
              <w:pStyle w:val="TAC"/>
              <w:rPr>
                <w:rFonts w:cs="Arial"/>
                <w:szCs w:val="18"/>
                <w:lang w:val="en-US" w:eastAsia="zh-CN"/>
              </w:rPr>
            </w:pPr>
          </w:p>
        </w:tc>
      </w:tr>
      <w:tr w:rsidR="006B32CF" w:rsidRPr="00CE1ADE" w14:paraId="3E37AAA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F42B267" w14:textId="77777777" w:rsidR="006B32CF" w:rsidRPr="00CE1ADE" w:rsidRDefault="006B32CF" w:rsidP="007643A8">
            <w:pPr>
              <w:pStyle w:val="TAC"/>
              <w:rPr>
                <w:lang w:val="en-US"/>
              </w:rPr>
            </w:pPr>
            <w:r w:rsidRPr="00CE1ADE">
              <w:rPr>
                <w:rFonts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3CC30B62" w14:textId="77777777" w:rsidR="006B32CF" w:rsidRPr="00CE1ADE" w:rsidRDefault="006B32CF" w:rsidP="007643A8">
            <w:pPr>
              <w:pStyle w:val="TAC"/>
              <w:rPr>
                <w:szCs w:val="18"/>
                <w:lang w:val="en-US"/>
              </w:rPr>
            </w:pPr>
            <w:r w:rsidRPr="00CE1ADE">
              <w:rPr>
                <w:rFonts w:cs="Arial"/>
                <w:color w:val="000000"/>
                <w:szCs w:val="18"/>
              </w:rPr>
              <w:t>CA_n25A-n66A</w:t>
            </w:r>
            <w:r w:rsidRPr="00CE1ADE">
              <w:rPr>
                <w:rFonts w:cs="Arial"/>
                <w:color w:val="000000"/>
                <w:szCs w:val="18"/>
              </w:rPr>
              <w:br/>
              <w:t>CA_n25A-n71A</w:t>
            </w:r>
            <w:r w:rsidRPr="00CE1ADE">
              <w:rPr>
                <w:rFonts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989315" w14:textId="77777777" w:rsidR="006B32CF" w:rsidRPr="00CE1ADE" w:rsidRDefault="006B32CF" w:rsidP="007643A8">
            <w:pPr>
              <w:pStyle w:val="TAC"/>
              <w:rPr>
                <w:lang w:val="en-US"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4F565B" w14:textId="77777777" w:rsidR="006B32CF" w:rsidRPr="00CE1ADE" w:rsidRDefault="006B32CF" w:rsidP="007643A8">
            <w:pPr>
              <w:pStyle w:val="TAC"/>
              <w:rPr>
                <w:lang w:val="en-US" w:eastAsia="zh-CN" w:bidi="ar"/>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FB0D711" w14:textId="77777777" w:rsidR="006B32CF" w:rsidRPr="00CE1ADE" w:rsidRDefault="006B32CF" w:rsidP="007643A8">
            <w:pPr>
              <w:pStyle w:val="TAC"/>
              <w:rPr>
                <w:rFonts w:cs="Arial"/>
                <w:szCs w:val="18"/>
                <w:lang w:val="en-US" w:eastAsia="zh-CN"/>
              </w:rPr>
            </w:pPr>
            <w:r w:rsidRPr="00CE1ADE">
              <w:rPr>
                <w:rFonts w:cs="Arial"/>
                <w:color w:val="000000"/>
                <w:szCs w:val="18"/>
              </w:rPr>
              <w:t>4 and 5</w:t>
            </w:r>
          </w:p>
        </w:tc>
      </w:tr>
      <w:tr w:rsidR="006B32CF" w:rsidRPr="00CE1ADE" w14:paraId="30EF56FA" w14:textId="77777777" w:rsidTr="007643A8">
        <w:trPr>
          <w:trHeight w:val="29"/>
        </w:trPr>
        <w:tc>
          <w:tcPr>
            <w:tcW w:w="2067" w:type="dxa"/>
            <w:tcBorders>
              <w:top w:val="nil"/>
              <w:left w:val="single" w:sz="4" w:space="0" w:color="auto"/>
              <w:bottom w:val="nil"/>
              <w:right w:val="single" w:sz="4" w:space="0" w:color="auto"/>
            </w:tcBorders>
            <w:vAlign w:val="center"/>
          </w:tcPr>
          <w:p w14:paraId="789B804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095A819"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E7B76" w14:textId="77777777" w:rsidR="006B32CF" w:rsidRPr="00CE1ADE" w:rsidRDefault="006B32CF" w:rsidP="007643A8">
            <w:pPr>
              <w:pStyle w:val="TAC"/>
              <w:rPr>
                <w:lang w:val="en-US"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31012" w14:textId="77777777" w:rsidR="006B32CF" w:rsidRPr="00CE1ADE" w:rsidRDefault="006B32CF" w:rsidP="007643A8">
            <w:pPr>
              <w:pStyle w:val="TAC"/>
              <w:rPr>
                <w:lang w:val="en-US" w:eastAsia="zh-CN" w:bidi="ar"/>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0F7C5C58" w14:textId="77777777" w:rsidR="006B32CF" w:rsidRPr="00CE1ADE" w:rsidRDefault="006B32CF" w:rsidP="007643A8">
            <w:pPr>
              <w:pStyle w:val="TAC"/>
              <w:rPr>
                <w:rFonts w:cs="Arial"/>
                <w:szCs w:val="18"/>
                <w:lang w:val="en-US" w:eastAsia="zh-CN"/>
              </w:rPr>
            </w:pPr>
          </w:p>
        </w:tc>
      </w:tr>
      <w:tr w:rsidR="006B32CF" w:rsidRPr="00CE1ADE" w14:paraId="11F7B1C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E87D16"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A13A965"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56552B" w14:textId="77777777" w:rsidR="006B32CF" w:rsidRPr="00CE1ADE" w:rsidRDefault="006B32CF" w:rsidP="007643A8">
            <w:pPr>
              <w:pStyle w:val="TAC"/>
              <w:rPr>
                <w:lang w:val="en-US"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0E256B" w14:textId="77777777" w:rsidR="006B32CF" w:rsidRPr="00CE1ADE" w:rsidRDefault="006B32CF" w:rsidP="007643A8">
            <w:pPr>
              <w:pStyle w:val="TAC"/>
              <w:rPr>
                <w:lang w:val="en-US" w:eastAsia="zh-CN" w:bidi="ar"/>
              </w:rPr>
            </w:pPr>
            <w:r w:rsidRPr="00CE1ADE">
              <w:rPr>
                <w:rFonts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0FBE48B3" w14:textId="77777777" w:rsidR="006B32CF" w:rsidRPr="00CE1ADE" w:rsidRDefault="006B32CF" w:rsidP="007643A8">
            <w:pPr>
              <w:pStyle w:val="TAC"/>
              <w:rPr>
                <w:rFonts w:cs="Arial"/>
                <w:szCs w:val="18"/>
                <w:lang w:val="en-US" w:eastAsia="zh-CN"/>
              </w:rPr>
            </w:pPr>
          </w:p>
        </w:tc>
      </w:tr>
      <w:tr w:rsidR="006B32CF" w:rsidRPr="00CE1ADE" w14:paraId="2FDCDAA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66CD6D8" w14:textId="77777777" w:rsidR="006B32CF" w:rsidRPr="00CE1ADE" w:rsidRDefault="006B32CF" w:rsidP="007643A8">
            <w:pPr>
              <w:pStyle w:val="TAC"/>
              <w:rPr>
                <w:lang w:val="en-US"/>
              </w:rPr>
            </w:pPr>
            <w:r w:rsidRPr="00CE1ADE">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787B0058" w14:textId="77777777" w:rsidR="006B32CF" w:rsidRPr="00CE1ADE" w:rsidRDefault="006B32CF" w:rsidP="007643A8">
            <w:pPr>
              <w:pStyle w:val="TAC"/>
            </w:pPr>
            <w:r w:rsidRPr="00CE1ADE">
              <w:t>CA_n25A-n66A</w:t>
            </w:r>
          </w:p>
          <w:p w14:paraId="21C9350B" w14:textId="77777777" w:rsidR="006B32CF" w:rsidRPr="00CE1ADE" w:rsidRDefault="006B32CF" w:rsidP="007643A8">
            <w:pPr>
              <w:pStyle w:val="TAC"/>
            </w:pPr>
            <w:r w:rsidRPr="00CE1ADE">
              <w:t>CA_n25A-n71A</w:t>
            </w:r>
          </w:p>
          <w:p w14:paraId="3F04B140" w14:textId="77777777" w:rsidR="006B32CF" w:rsidRPr="00CE1ADE" w:rsidRDefault="006B32CF" w:rsidP="007643A8">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10BE51"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61E9A4"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4D059C"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57F93355" w14:textId="77777777" w:rsidTr="007643A8">
        <w:trPr>
          <w:trHeight w:val="29"/>
        </w:trPr>
        <w:tc>
          <w:tcPr>
            <w:tcW w:w="2067" w:type="dxa"/>
            <w:tcBorders>
              <w:top w:val="nil"/>
              <w:left w:val="single" w:sz="4" w:space="0" w:color="auto"/>
              <w:bottom w:val="nil"/>
              <w:right w:val="single" w:sz="4" w:space="0" w:color="auto"/>
            </w:tcBorders>
            <w:vAlign w:val="center"/>
          </w:tcPr>
          <w:p w14:paraId="46BD469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6499D04"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988F5"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7E510"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30B6A49" w14:textId="77777777" w:rsidR="006B32CF" w:rsidRPr="00CE1ADE" w:rsidRDefault="006B32CF" w:rsidP="007643A8">
            <w:pPr>
              <w:pStyle w:val="TAC"/>
              <w:rPr>
                <w:rFonts w:cs="Arial"/>
                <w:szCs w:val="18"/>
                <w:lang w:val="en-US" w:eastAsia="zh-CN"/>
              </w:rPr>
            </w:pPr>
          </w:p>
        </w:tc>
      </w:tr>
      <w:tr w:rsidR="006B32CF" w:rsidRPr="00CE1ADE" w14:paraId="37EF89A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E33224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B745A0"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6F5AC"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3BAC8F"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057EB6D" w14:textId="77777777" w:rsidR="006B32CF" w:rsidRPr="00CE1ADE" w:rsidRDefault="006B32CF" w:rsidP="007643A8">
            <w:pPr>
              <w:pStyle w:val="TAC"/>
              <w:rPr>
                <w:rFonts w:cs="Arial"/>
                <w:szCs w:val="18"/>
                <w:lang w:val="en-US" w:eastAsia="zh-CN"/>
              </w:rPr>
            </w:pPr>
          </w:p>
        </w:tc>
      </w:tr>
      <w:tr w:rsidR="006B32CF" w:rsidRPr="00CE1ADE" w14:paraId="17BBBA8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B8038A2" w14:textId="77777777" w:rsidR="006B32CF" w:rsidRPr="00CE1ADE" w:rsidRDefault="006B32CF" w:rsidP="007643A8">
            <w:pPr>
              <w:pStyle w:val="TAC"/>
              <w:rPr>
                <w:lang w:val="en-US" w:eastAsia="zh-CN"/>
              </w:rPr>
            </w:pPr>
            <w:r w:rsidRPr="00CE1ADE">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10999D0" w14:textId="4B498DE1" w:rsidR="006B32CF" w:rsidRPr="00CE1ADE" w:rsidRDefault="006B32CF" w:rsidP="007643A8">
            <w:pPr>
              <w:pStyle w:val="TAC"/>
              <w:rPr>
                <w:szCs w:val="18"/>
                <w:vertAlign w:val="superscript"/>
                <w:lang w:val="en-US" w:eastAsia="zh-CN"/>
              </w:rPr>
            </w:pPr>
            <w:r w:rsidRPr="00CE1ADE">
              <w:rPr>
                <w:szCs w:val="18"/>
                <w:lang w:val="en-US" w:eastAsia="zh-CN"/>
              </w:rPr>
              <w:t>n77</w:t>
            </w:r>
            <w:ins w:id="301" w:author="ZTE-Ma Zhifeng" w:date="2024-10-05T11:01:00Z">
              <w:r w:rsidR="007643A8">
                <w:rPr>
                  <w:szCs w:val="18"/>
                  <w:lang w:val="en-US" w:eastAsia="zh-CN"/>
                </w:rPr>
                <w:t>A</w:t>
              </w:r>
            </w:ins>
            <w:r w:rsidRPr="00CE1ADE">
              <w:rPr>
                <w:szCs w:val="18"/>
                <w:vertAlign w:val="superscript"/>
                <w:lang w:val="en-US" w:eastAsia="zh-CN"/>
              </w:rPr>
              <w:t>7,9</w:t>
            </w:r>
          </w:p>
          <w:p w14:paraId="685E76E2" w14:textId="77777777" w:rsidR="006B32CF" w:rsidRPr="00CE1ADE" w:rsidRDefault="006B32CF" w:rsidP="007643A8">
            <w:pPr>
              <w:pStyle w:val="TAC"/>
              <w:rPr>
                <w:szCs w:val="18"/>
                <w:lang w:val="en-US" w:eastAsia="zh-CN"/>
              </w:rPr>
            </w:pPr>
            <w:r w:rsidRPr="00CE1ADE">
              <w:rPr>
                <w:szCs w:val="18"/>
                <w:lang w:val="en-US" w:eastAsia="zh-CN"/>
              </w:rPr>
              <w:t>CA_n25A-n66A</w:t>
            </w:r>
          </w:p>
          <w:p w14:paraId="0B03B065" w14:textId="77777777" w:rsidR="006B32CF" w:rsidRPr="00CE1ADE" w:rsidRDefault="006B32CF" w:rsidP="007643A8">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2792CE09" w14:textId="77777777" w:rsidR="006B32CF" w:rsidRPr="00CE1ADE" w:rsidRDefault="006B32CF" w:rsidP="007643A8">
            <w:pPr>
              <w:pStyle w:val="TAC"/>
              <w:rPr>
                <w:lang w:val="en-US" w:eastAsia="zh-CN"/>
              </w:rPr>
            </w:pPr>
            <w:r w:rsidRPr="00CE1ADE">
              <w:rPr>
                <w:szCs w:val="18"/>
                <w:lang w:val="en-US" w:eastAsia="zh-CN"/>
              </w:rPr>
              <w:t>CA_n66A-n77A</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F703B7"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565228"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9A97BA"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52CF4F02" w14:textId="77777777" w:rsidTr="007643A8">
        <w:trPr>
          <w:trHeight w:val="29"/>
        </w:trPr>
        <w:tc>
          <w:tcPr>
            <w:tcW w:w="2067" w:type="dxa"/>
            <w:tcBorders>
              <w:top w:val="nil"/>
              <w:left w:val="single" w:sz="4" w:space="0" w:color="auto"/>
              <w:bottom w:val="nil"/>
              <w:right w:val="single" w:sz="4" w:space="0" w:color="auto"/>
            </w:tcBorders>
            <w:vAlign w:val="center"/>
          </w:tcPr>
          <w:p w14:paraId="17F06FF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E0522A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FA0DC" w14:textId="77777777" w:rsidR="006B32CF" w:rsidRPr="00CE1ADE" w:rsidRDefault="006B32CF" w:rsidP="007643A8">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AEE51"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B55D77" w14:textId="77777777" w:rsidR="006B32CF" w:rsidRPr="00CE1ADE" w:rsidRDefault="006B32CF" w:rsidP="007643A8">
            <w:pPr>
              <w:pStyle w:val="TAC"/>
              <w:rPr>
                <w:lang w:val="en-US" w:eastAsia="zh-CN"/>
              </w:rPr>
            </w:pPr>
          </w:p>
        </w:tc>
      </w:tr>
      <w:tr w:rsidR="006B32CF" w:rsidRPr="00CE1ADE" w14:paraId="17DF5D91" w14:textId="77777777" w:rsidTr="007643A8">
        <w:trPr>
          <w:trHeight w:val="29"/>
        </w:trPr>
        <w:tc>
          <w:tcPr>
            <w:tcW w:w="2067" w:type="dxa"/>
            <w:tcBorders>
              <w:top w:val="nil"/>
              <w:left w:val="single" w:sz="4" w:space="0" w:color="auto"/>
              <w:bottom w:val="nil"/>
              <w:right w:val="single" w:sz="4" w:space="0" w:color="auto"/>
            </w:tcBorders>
            <w:vAlign w:val="center"/>
          </w:tcPr>
          <w:p w14:paraId="7616E31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71270E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2F4E9"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A6D0E"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686D5" w14:textId="77777777" w:rsidR="006B32CF" w:rsidRPr="00CE1ADE" w:rsidRDefault="006B32CF" w:rsidP="007643A8">
            <w:pPr>
              <w:pStyle w:val="TAC"/>
              <w:rPr>
                <w:lang w:val="en-US" w:eastAsia="zh-CN"/>
              </w:rPr>
            </w:pPr>
          </w:p>
        </w:tc>
      </w:tr>
      <w:tr w:rsidR="006B32CF" w:rsidRPr="00CE1ADE" w14:paraId="17EDDC14" w14:textId="77777777" w:rsidTr="007643A8">
        <w:trPr>
          <w:trHeight w:val="29"/>
        </w:trPr>
        <w:tc>
          <w:tcPr>
            <w:tcW w:w="2067" w:type="dxa"/>
            <w:tcBorders>
              <w:top w:val="nil"/>
              <w:left w:val="single" w:sz="4" w:space="0" w:color="auto"/>
              <w:bottom w:val="nil"/>
              <w:right w:val="single" w:sz="4" w:space="0" w:color="auto"/>
            </w:tcBorders>
            <w:vAlign w:val="center"/>
          </w:tcPr>
          <w:p w14:paraId="6F15426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DA0D17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FB118"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89C5C7"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7537E3"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1A2266A8" w14:textId="77777777" w:rsidTr="007643A8">
        <w:trPr>
          <w:trHeight w:val="29"/>
        </w:trPr>
        <w:tc>
          <w:tcPr>
            <w:tcW w:w="2067" w:type="dxa"/>
            <w:tcBorders>
              <w:top w:val="nil"/>
              <w:left w:val="single" w:sz="4" w:space="0" w:color="auto"/>
              <w:bottom w:val="nil"/>
              <w:right w:val="single" w:sz="4" w:space="0" w:color="auto"/>
            </w:tcBorders>
            <w:vAlign w:val="center"/>
          </w:tcPr>
          <w:p w14:paraId="1B20B23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0620F1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901A0"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03A07"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7EF15C1" w14:textId="77777777" w:rsidR="006B32CF" w:rsidRPr="00CE1ADE" w:rsidRDefault="006B32CF" w:rsidP="007643A8">
            <w:pPr>
              <w:pStyle w:val="TAC"/>
              <w:rPr>
                <w:lang w:val="en-US" w:eastAsia="zh-CN"/>
              </w:rPr>
            </w:pPr>
          </w:p>
        </w:tc>
      </w:tr>
      <w:tr w:rsidR="006B32CF" w:rsidRPr="00CE1ADE" w14:paraId="2D49356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4C8F0D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CBDEE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29D8D"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D32A6C"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0F6959" w14:textId="77777777" w:rsidR="006B32CF" w:rsidRPr="00CE1ADE" w:rsidRDefault="006B32CF" w:rsidP="007643A8">
            <w:pPr>
              <w:pStyle w:val="TAC"/>
              <w:rPr>
                <w:lang w:val="en-US" w:eastAsia="zh-CN"/>
              </w:rPr>
            </w:pPr>
          </w:p>
        </w:tc>
      </w:tr>
      <w:tr w:rsidR="006B32CF" w:rsidRPr="00CE1ADE" w14:paraId="45B971F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C92817D" w14:textId="77777777" w:rsidR="006B32CF" w:rsidRPr="00CE1ADE" w:rsidRDefault="006B32CF" w:rsidP="007643A8">
            <w:pPr>
              <w:pStyle w:val="TAC"/>
              <w:rPr>
                <w:lang w:val="en-US" w:eastAsia="zh-CN"/>
              </w:rPr>
            </w:pPr>
            <w:r w:rsidRPr="00CE1ADE">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B7E86C7" w14:textId="5FD4C149" w:rsidR="006B32CF" w:rsidRPr="00CE1ADE" w:rsidRDefault="006B32CF" w:rsidP="007643A8">
            <w:pPr>
              <w:pStyle w:val="TAC"/>
              <w:rPr>
                <w:vertAlign w:val="superscript"/>
                <w:lang w:val="en-US" w:eastAsia="zh-CN"/>
              </w:rPr>
            </w:pPr>
            <w:r w:rsidRPr="00CE1ADE">
              <w:rPr>
                <w:lang w:val="en-US" w:eastAsia="zh-CN"/>
              </w:rPr>
              <w:t>n77</w:t>
            </w:r>
            <w:ins w:id="302" w:author="ZTE-Ma Zhifeng" w:date="2024-10-05T11:01:00Z">
              <w:r w:rsidR="007643A8">
                <w:rPr>
                  <w:lang w:val="en-US" w:eastAsia="zh-CN"/>
                </w:rPr>
                <w:t>A</w:t>
              </w:r>
            </w:ins>
            <w:r w:rsidRPr="00CE1ADE">
              <w:rPr>
                <w:vertAlign w:val="superscript"/>
                <w:lang w:val="en-US" w:eastAsia="zh-CN"/>
              </w:rPr>
              <w:t>7,9</w:t>
            </w:r>
          </w:p>
          <w:p w14:paraId="50056F90" w14:textId="77777777" w:rsidR="006B32CF" w:rsidRPr="00CE1ADE" w:rsidRDefault="006B32CF" w:rsidP="007643A8">
            <w:pPr>
              <w:pStyle w:val="TAC"/>
              <w:rPr>
                <w:lang w:val="en-US" w:eastAsia="zh-CN"/>
              </w:rPr>
            </w:pPr>
            <w:r w:rsidRPr="00CE1ADE">
              <w:rPr>
                <w:szCs w:val="18"/>
                <w:lang w:val="en-US" w:eastAsia="zh-CN"/>
              </w:rPr>
              <w:t>CA_n25A-n66A</w:t>
            </w:r>
          </w:p>
          <w:p w14:paraId="7B95B708" w14:textId="77777777" w:rsidR="006B32CF" w:rsidRPr="00CE1ADE" w:rsidRDefault="006B32CF" w:rsidP="007643A8">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399BB84D" w14:textId="77777777" w:rsidR="006B32CF" w:rsidRPr="00CE1ADE" w:rsidRDefault="006B32CF" w:rsidP="007643A8">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FA2855"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EA0DDD"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22879E"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261DFE0A" w14:textId="77777777" w:rsidTr="007643A8">
        <w:trPr>
          <w:trHeight w:val="29"/>
        </w:trPr>
        <w:tc>
          <w:tcPr>
            <w:tcW w:w="2067" w:type="dxa"/>
            <w:tcBorders>
              <w:top w:val="nil"/>
              <w:left w:val="single" w:sz="4" w:space="0" w:color="auto"/>
              <w:bottom w:val="nil"/>
              <w:right w:val="single" w:sz="4" w:space="0" w:color="auto"/>
            </w:tcBorders>
            <w:vAlign w:val="center"/>
          </w:tcPr>
          <w:p w14:paraId="7655179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97620E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8B78E" w14:textId="77777777" w:rsidR="006B32CF" w:rsidRPr="00CE1ADE" w:rsidRDefault="006B32CF" w:rsidP="007643A8">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066534"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0C655296" w14:textId="77777777" w:rsidR="006B32CF" w:rsidRPr="00CE1ADE" w:rsidRDefault="006B32CF" w:rsidP="007643A8">
            <w:pPr>
              <w:pStyle w:val="TAC"/>
              <w:rPr>
                <w:lang w:val="en-US" w:eastAsia="zh-CN"/>
              </w:rPr>
            </w:pPr>
          </w:p>
        </w:tc>
      </w:tr>
      <w:tr w:rsidR="006B32CF" w:rsidRPr="00CE1ADE" w14:paraId="23A28BFA" w14:textId="77777777" w:rsidTr="007643A8">
        <w:trPr>
          <w:trHeight w:val="29"/>
        </w:trPr>
        <w:tc>
          <w:tcPr>
            <w:tcW w:w="2067" w:type="dxa"/>
            <w:tcBorders>
              <w:top w:val="nil"/>
              <w:left w:val="single" w:sz="4" w:space="0" w:color="auto"/>
              <w:bottom w:val="nil"/>
              <w:right w:val="single" w:sz="4" w:space="0" w:color="auto"/>
            </w:tcBorders>
            <w:vAlign w:val="center"/>
          </w:tcPr>
          <w:p w14:paraId="67A78C4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1BDD7B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A33DF"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4AD0F"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1FD106" w14:textId="77777777" w:rsidR="006B32CF" w:rsidRPr="00CE1ADE" w:rsidRDefault="006B32CF" w:rsidP="007643A8">
            <w:pPr>
              <w:pStyle w:val="TAC"/>
              <w:rPr>
                <w:lang w:val="en-US" w:eastAsia="zh-CN"/>
              </w:rPr>
            </w:pPr>
          </w:p>
        </w:tc>
      </w:tr>
      <w:tr w:rsidR="006B32CF" w:rsidRPr="00CE1ADE" w14:paraId="2C23F99F" w14:textId="77777777" w:rsidTr="007643A8">
        <w:trPr>
          <w:trHeight w:val="29"/>
        </w:trPr>
        <w:tc>
          <w:tcPr>
            <w:tcW w:w="2067" w:type="dxa"/>
            <w:tcBorders>
              <w:top w:val="nil"/>
              <w:left w:val="single" w:sz="4" w:space="0" w:color="auto"/>
              <w:bottom w:val="nil"/>
              <w:right w:val="single" w:sz="4" w:space="0" w:color="auto"/>
            </w:tcBorders>
            <w:vAlign w:val="center"/>
          </w:tcPr>
          <w:p w14:paraId="2DE0C38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2B9AD0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F5B47"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CD910D"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428CE4"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3F4C7CC9" w14:textId="77777777" w:rsidTr="007643A8">
        <w:trPr>
          <w:trHeight w:val="29"/>
        </w:trPr>
        <w:tc>
          <w:tcPr>
            <w:tcW w:w="2067" w:type="dxa"/>
            <w:tcBorders>
              <w:top w:val="nil"/>
              <w:left w:val="single" w:sz="4" w:space="0" w:color="auto"/>
              <w:bottom w:val="nil"/>
              <w:right w:val="single" w:sz="4" w:space="0" w:color="auto"/>
            </w:tcBorders>
            <w:vAlign w:val="center"/>
          </w:tcPr>
          <w:p w14:paraId="7B2C06B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30AEFB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B8A9D"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216CEC"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5C62F1" w14:textId="77777777" w:rsidR="006B32CF" w:rsidRPr="00CE1ADE" w:rsidRDefault="006B32CF" w:rsidP="007643A8">
            <w:pPr>
              <w:pStyle w:val="TAC"/>
              <w:rPr>
                <w:lang w:val="en-US" w:eastAsia="zh-CN"/>
              </w:rPr>
            </w:pPr>
          </w:p>
        </w:tc>
      </w:tr>
      <w:tr w:rsidR="006B32CF" w:rsidRPr="00CE1ADE" w14:paraId="18B0B0F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45BFE9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41C87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40AF1"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14A29B"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AEF317" w14:textId="77777777" w:rsidR="006B32CF" w:rsidRPr="00CE1ADE" w:rsidRDefault="006B32CF" w:rsidP="007643A8">
            <w:pPr>
              <w:pStyle w:val="TAC"/>
              <w:rPr>
                <w:lang w:val="en-US" w:eastAsia="zh-CN"/>
              </w:rPr>
            </w:pPr>
          </w:p>
        </w:tc>
      </w:tr>
      <w:tr w:rsidR="006B32CF" w:rsidRPr="00CE1ADE" w14:paraId="071927D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D80E37E" w14:textId="77777777" w:rsidR="006B32CF" w:rsidRPr="00CE1ADE" w:rsidRDefault="006B32CF" w:rsidP="007643A8">
            <w:pPr>
              <w:pStyle w:val="TAC"/>
              <w:rPr>
                <w:lang w:val="en-US" w:eastAsia="zh-CN"/>
              </w:rPr>
            </w:pPr>
            <w:r w:rsidRPr="00CE1ADE">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64A43FB9" w14:textId="0007F17A" w:rsidR="006B32CF" w:rsidRPr="00CE1ADE" w:rsidRDefault="006B32CF" w:rsidP="007643A8">
            <w:pPr>
              <w:pStyle w:val="TAC"/>
              <w:rPr>
                <w:vertAlign w:val="superscript"/>
                <w:lang w:val="en-US" w:eastAsia="zh-CN"/>
              </w:rPr>
            </w:pPr>
            <w:r w:rsidRPr="00CE1ADE">
              <w:rPr>
                <w:lang w:val="en-US" w:eastAsia="zh-CN"/>
              </w:rPr>
              <w:t>n77</w:t>
            </w:r>
            <w:ins w:id="303" w:author="ZTE-Ma Zhifeng" w:date="2024-10-05T11:02:00Z">
              <w:r w:rsidR="007643A8">
                <w:rPr>
                  <w:lang w:val="en-US" w:eastAsia="zh-CN"/>
                </w:rPr>
                <w:t>A</w:t>
              </w:r>
            </w:ins>
            <w:r w:rsidRPr="00CE1ADE">
              <w:rPr>
                <w:vertAlign w:val="superscript"/>
                <w:lang w:val="en-US" w:eastAsia="zh-CN"/>
              </w:rPr>
              <w:t>7,9</w:t>
            </w:r>
          </w:p>
          <w:p w14:paraId="0C2D8C14" w14:textId="77777777" w:rsidR="006B32CF" w:rsidRPr="00CE1ADE" w:rsidRDefault="006B32CF" w:rsidP="007643A8">
            <w:pPr>
              <w:pStyle w:val="TAC"/>
              <w:rPr>
                <w:lang w:val="en-US" w:eastAsia="zh-CN"/>
              </w:rPr>
            </w:pPr>
            <w:r w:rsidRPr="00CE1ADE">
              <w:rPr>
                <w:lang w:val="en-US" w:eastAsia="zh-CN"/>
              </w:rPr>
              <w:t>CA_n77(2A)</w:t>
            </w:r>
            <w:r w:rsidRPr="00CE1ADE">
              <w:rPr>
                <w:vertAlign w:val="superscript"/>
                <w:lang w:val="en-US" w:eastAsia="zh-CN"/>
              </w:rPr>
              <w:t>7</w:t>
            </w:r>
          </w:p>
          <w:p w14:paraId="4A639602" w14:textId="77777777" w:rsidR="006B32CF" w:rsidRPr="00CE1ADE" w:rsidRDefault="006B32CF" w:rsidP="007643A8">
            <w:pPr>
              <w:pStyle w:val="TAC"/>
              <w:rPr>
                <w:lang w:val="en-US" w:eastAsia="zh-CN"/>
              </w:rPr>
            </w:pPr>
            <w:r w:rsidRPr="00CE1ADE">
              <w:rPr>
                <w:lang w:val="en-US" w:eastAsia="zh-CN"/>
              </w:rPr>
              <w:t>CA_n25A-n66A</w:t>
            </w:r>
          </w:p>
          <w:p w14:paraId="697EB426" w14:textId="77777777" w:rsidR="006B32CF" w:rsidRPr="00CE1ADE" w:rsidRDefault="006B32CF" w:rsidP="007643A8">
            <w:pPr>
              <w:pStyle w:val="TAC"/>
              <w:rPr>
                <w:lang w:val="en-US" w:eastAsia="zh-CN"/>
              </w:rPr>
            </w:pPr>
            <w:r w:rsidRPr="00CE1ADE">
              <w:rPr>
                <w:lang w:val="en-US" w:eastAsia="zh-CN"/>
              </w:rPr>
              <w:t>CA_n25A-n77A</w:t>
            </w:r>
            <w:r w:rsidRPr="00CE1ADE">
              <w:rPr>
                <w:vertAlign w:val="superscript"/>
                <w:lang w:val="en-US" w:eastAsia="zh-CN"/>
              </w:rPr>
              <w:t>7</w:t>
            </w:r>
          </w:p>
          <w:p w14:paraId="3CD20573"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27D8FA"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BBE49B"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A3DFCD5"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6361E9F4" w14:textId="77777777" w:rsidTr="007643A8">
        <w:trPr>
          <w:trHeight w:val="29"/>
        </w:trPr>
        <w:tc>
          <w:tcPr>
            <w:tcW w:w="2067" w:type="dxa"/>
            <w:tcBorders>
              <w:top w:val="nil"/>
              <w:left w:val="single" w:sz="4" w:space="0" w:color="auto"/>
              <w:bottom w:val="nil"/>
              <w:right w:val="single" w:sz="4" w:space="0" w:color="auto"/>
            </w:tcBorders>
            <w:vAlign w:val="center"/>
          </w:tcPr>
          <w:p w14:paraId="6B1AEA6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29F563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AA1D8" w14:textId="77777777" w:rsidR="006B32CF" w:rsidRPr="00CE1ADE" w:rsidRDefault="006B32CF" w:rsidP="007643A8">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FA19A" w14:textId="77777777" w:rsidR="006B32CF" w:rsidRPr="00CE1ADE" w:rsidRDefault="006B32CF" w:rsidP="007643A8">
            <w:pPr>
              <w:pStyle w:val="TAC"/>
              <w:rPr>
                <w:rFonts w:eastAsia="Yu Mincho"/>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478263" w14:textId="77777777" w:rsidR="006B32CF" w:rsidRPr="00CE1ADE" w:rsidRDefault="006B32CF" w:rsidP="007643A8">
            <w:pPr>
              <w:pStyle w:val="TAC"/>
              <w:rPr>
                <w:lang w:val="en-US" w:eastAsia="zh-CN"/>
              </w:rPr>
            </w:pPr>
          </w:p>
        </w:tc>
      </w:tr>
      <w:tr w:rsidR="006B32CF" w:rsidRPr="00CE1ADE" w14:paraId="61169174" w14:textId="77777777" w:rsidTr="007643A8">
        <w:trPr>
          <w:trHeight w:val="29"/>
        </w:trPr>
        <w:tc>
          <w:tcPr>
            <w:tcW w:w="2067" w:type="dxa"/>
            <w:tcBorders>
              <w:top w:val="nil"/>
              <w:left w:val="single" w:sz="4" w:space="0" w:color="auto"/>
              <w:bottom w:val="nil"/>
              <w:right w:val="single" w:sz="4" w:space="0" w:color="auto"/>
            </w:tcBorders>
            <w:vAlign w:val="center"/>
          </w:tcPr>
          <w:p w14:paraId="3E59154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A91096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25D08"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7C0C4"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8AF646" w14:textId="77777777" w:rsidR="006B32CF" w:rsidRPr="00CE1ADE" w:rsidRDefault="006B32CF" w:rsidP="007643A8">
            <w:pPr>
              <w:pStyle w:val="TAC"/>
              <w:rPr>
                <w:lang w:val="en-US" w:eastAsia="zh-CN"/>
              </w:rPr>
            </w:pPr>
          </w:p>
        </w:tc>
      </w:tr>
      <w:tr w:rsidR="006B32CF" w:rsidRPr="00CE1ADE" w14:paraId="726FE205" w14:textId="77777777" w:rsidTr="007643A8">
        <w:trPr>
          <w:trHeight w:val="29"/>
        </w:trPr>
        <w:tc>
          <w:tcPr>
            <w:tcW w:w="2067" w:type="dxa"/>
            <w:tcBorders>
              <w:top w:val="nil"/>
              <w:left w:val="single" w:sz="4" w:space="0" w:color="auto"/>
              <w:bottom w:val="nil"/>
              <w:right w:val="single" w:sz="4" w:space="0" w:color="auto"/>
            </w:tcBorders>
            <w:vAlign w:val="center"/>
          </w:tcPr>
          <w:p w14:paraId="39D6E78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47E195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DED06"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9AECA6"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7584AD"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4E0A2BE4" w14:textId="77777777" w:rsidTr="007643A8">
        <w:trPr>
          <w:trHeight w:val="29"/>
        </w:trPr>
        <w:tc>
          <w:tcPr>
            <w:tcW w:w="2067" w:type="dxa"/>
            <w:tcBorders>
              <w:top w:val="nil"/>
              <w:left w:val="single" w:sz="4" w:space="0" w:color="auto"/>
              <w:bottom w:val="nil"/>
              <w:right w:val="single" w:sz="4" w:space="0" w:color="auto"/>
            </w:tcBorders>
            <w:vAlign w:val="center"/>
          </w:tcPr>
          <w:p w14:paraId="493EDFB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C1939B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8BB5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89F00"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C889006" w14:textId="77777777" w:rsidR="006B32CF" w:rsidRPr="00CE1ADE" w:rsidRDefault="006B32CF" w:rsidP="007643A8">
            <w:pPr>
              <w:pStyle w:val="TAC"/>
              <w:rPr>
                <w:lang w:val="en-US" w:eastAsia="zh-CN"/>
              </w:rPr>
            </w:pPr>
          </w:p>
        </w:tc>
      </w:tr>
      <w:tr w:rsidR="006B32CF" w:rsidRPr="00CE1ADE" w14:paraId="6F91C58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742B17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9E90F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D692A"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86AFF"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09D59FB" w14:textId="77777777" w:rsidR="006B32CF" w:rsidRPr="00CE1ADE" w:rsidRDefault="006B32CF" w:rsidP="007643A8">
            <w:pPr>
              <w:pStyle w:val="TAC"/>
              <w:rPr>
                <w:lang w:val="en-US" w:eastAsia="zh-CN"/>
              </w:rPr>
            </w:pPr>
          </w:p>
        </w:tc>
      </w:tr>
      <w:tr w:rsidR="006B32CF" w:rsidRPr="00CE1ADE" w14:paraId="0F16308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652D61B" w14:textId="77777777" w:rsidR="006B32CF" w:rsidRPr="00CE1ADE" w:rsidRDefault="006B32CF" w:rsidP="007643A8">
            <w:pPr>
              <w:pStyle w:val="TAC"/>
              <w:rPr>
                <w:lang w:val="en-US" w:eastAsia="zh-CN"/>
              </w:rPr>
            </w:pPr>
            <w:r w:rsidRPr="00CE1ADE">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72ECA78B" w14:textId="4BC794A2" w:rsidR="006B32CF" w:rsidRPr="00CE1ADE" w:rsidRDefault="006B32CF" w:rsidP="007643A8">
            <w:pPr>
              <w:pStyle w:val="TAC"/>
              <w:rPr>
                <w:vertAlign w:val="superscript"/>
                <w:lang w:val="en-US" w:eastAsia="zh-CN"/>
              </w:rPr>
            </w:pPr>
            <w:r w:rsidRPr="00CE1ADE">
              <w:rPr>
                <w:lang w:val="en-US" w:eastAsia="zh-CN"/>
              </w:rPr>
              <w:t>n77</w:t>
            </w:r>
            <w:ins w:id="304" w:author="ZTE-Ma Zhifeng" w:date="2024-10-05T11:02:00Z">
              <w:r w:rsidR="007643A8">
                <w:rPr>
                  <w:lang w:val="en-US" w:eastAsia="zh-CN"/>
                </w:rPr>
                <w:t>A</w:t>
              </w:r>
            </w:ins>
            <w:r w:rsidRPr="00CE1ADE">
              <w:rPr>
                <w:vertAlign w:val="superscript"/>
                <w:lang w:val="en-US" w:eastAsia="zh-CN"/>
              </w:rPr>
              <w:t>7,9</w:t>
            </w:r>
          </w:p>
          <w:p w14:paraId="7BE46240" w14:textId="77777777" w:rsidR="006B32CF" w:rsidRPr="00CE1ADE" w:rsidRDefault="006B32CF" w:rsidP="007643A8">
            <w:pPr>
              <w:pStyle w:val="TAC"/>
              <w:rPr>
                <w:lang w:val="en-US" w:eastAsia="zh-CN"/>
              </w:rPr>
            </w:pPr>
            <w:r w:rsidRPr="00CE1ADE">
              <w:rPr>
                <w:lang w:val="en-US" w:eastAsia="zh-CN"/>
              </w:rPr>
              <w:t>CA_n77(2A)</w:t>
            </w:r>
            <w:r w:rsidRPr="00CE1ADE">
              <w:rPr>
                <w:vertAlign w:val="superscript"/>
                <w:lang w:val="en-US" w:eastAsia="zh-CN"/>
              </w:rPr>
              <w:t>7</w:t>
            </w:r>
          </w:p>
          <w:p w14:paraId="039A1AAE" w14:textId="77777777" w:rsidR="006B32CF" w:rsidRPr="00CE1ADE" w:rsidRDefault="006B32CF" w:rsidP="007643A8">
            <w:pPr>
              <w:pStyle w:val="TAC"/>
              <w:rPr>
                <w:lang w:val="en-US" w:eastAsia="zh-CN"/>
              </w:rPr>
            </w:pPr>
            <w:r w:rsidRPr="00CE1ADE">
              <w:rPr>
                <w:lang w:val="en-US" w:eastAsia="zh-CN"/>
              </w:rPr>
              <w:t>CA_n25A-n66A</w:t>
            </w:r>
          </w:p>
          <w:p w14:paraId="49FE2834" w14:textId="77777777" w:rsidR="006B32CF" w:rsidRPr="00CE1ADE" w:rsidRDefault="006B32CF" w:rsidP="007643A8">
            <w:pPr>
              <w:pStyle w:val="TAC"/>
              <w:rPr>
                <w:lang w:val="en-US" w:eastAsia="zh-CN"/>
              </w:rPr>
            </w:pPr>
            <w:r w:rsidRPr="00CE1ADE">
              <w:rPr>
                <w:lang w:val="en-US" w:eastAsia="zh-CN"/>
              </w:rPr>
              <w:t>CA_n25A-n77A</w:t>
            </w:r>
            <w:r w:rsidRPr="00CE1ADE">
              <w:rPr>
                <w:vertAlign w:val="superscript"/>
                <w:lang w:val="en-US" w:eastAsia="zh-CN"/>
              </w:rPr>
              <w:t>7</w:t>
            </w:r>
          </w:p>
          <w:p w14:paraId="36592610"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15FF1E"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E8EA6F"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765136" w14:textId="77777777" w:rsidR="006B32CF" w:rsidRPr="00CE1ADE" w:rsidRDefault="006B32CF" w:rsidP="007643A8">
            <w:pPr>
              <w:pStyle w:val="TAC"/>
              <w:rPr>
                <w:lang w:val="en-US" w:eastAsia="zh-CN"/>
              </w:rPr>
            </w:pPr>
            <w:r w:rsidRPr="00CE1ADE">
              <w:rPr>
                <w:lang w:val="en-US" w:eastAsia="zh-CN"/>
              </w:rPr>
              <w:t>0</w:t>
            </w:r>
          </w:p>
        </w:tc>
      </w:tr>
      <w:tr w:rsidR="006B32CF" w:rsidRPr="00CE1ADE" w14:paraId="67DA32FD" w14:textId="77777777" w:rsidTr="007643A8">
        <w:trPr>
          <w:trHeight w:val="29"/>
        </w:trPr>
        <w:tc>
          <w:tcPr>
            <w:tcW w:w="2067" w:type="dxa"/>
            <w:tcBorders>
              <w:top w:val="nil"/>
              <w:left w:val="single" w:sz="4" w:space="0" w:color="auto"/>
              <w:bottom w:val="nil"/>
              <w:right w:val="single" w:sz="4" w:space="0" w:color="auto"/>
            </w:tcBorders>
            <w:vAlign w:val="center"/>
          </w:tcPr>
          <w:p w14:paraId="61506F7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5D088C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B6F98"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4CA07"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171DAC" w14:textId="77777777" w:rsidR="006B32CF" w:rsidRPr="00CE1ADE" w:rsidRDefault="006B32CF" w:rsidP="007643A8">
            <w:pPr>
              <w:pStyle w:val="TAC"/>
              <w:rPr>
                <w:lang w:val="en-US" w:eastAsia="zh-CN"/>
              </w:rPr>
            </w:pPr>
          </w:p>
        </w:tc>
      </w:tr>
      <w:tr w:rsidR="006B32CF" w:rsidRPr="00CE1ADE" w14:paraId="218EBF2B" w14:textId="77777777" w:rsidTr="007643A8">
        <w:trPr>
          <w:trHeight w:val="29"/>
        </w:trPr>
        <w:tc>
          <w:tcPr>
            <w:tcW w:w="2067" w:type="dxa"/>
            <w:tcBorders>
              <w:top w:val="nil"/>
              <w:left w:val="single" w:sz="4" w:space="0" w:color="auto"/>
              <w:bottom w:val="nil"/>
              <w:right w:val="single" w:sz="4" w:space="0" w:color="auto"/>
            </w:tcBorders>
            <w:vAlign w:val="center"/>
          </w:tcPr>
          <w:p w14:paraId="38E2F62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609A1E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64C60"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FCF723" w14:textId="77777777" w:rsidR="006B32CF" w:rsidRPr="00CE1ADE" w:rsidRDefault="006B32CF" w:rsidP="007643A8">
            <w:pPr>
              <w:pStyle w:val="TAC"/>
              <w:rPr>
                <w:lang w:val="en-US" w:eastAsia="zh-CN" w:bidi="ar"/>
              </w:rPr>
            </w:pPr>
            <w:r w:rsidRPr="00CE1ADE">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DA1C1A5" w14:textId="77777777" w:rsidR="006B32CF" w:rsidRPr="00CE1ADE" w:rsidRDefault="006B32CF" w:rsidP="007643A8">
            <w:pPr>
              <w:pStyle w:val="TAC"/>
              <w:rPr>
                <w:lang w:val="en-US" w:eastAsia="zh-CN"/>
              </w:rPr>
            </w:pPr>
          </w:p>
        </w:tc>
      </w:tr>
      <w:tr w:rsidR="006B32CF" w:rsidRPr="00CE1ADE" w14:paraId="6D2939A2" w14:textId="77777777" w:rsidTr="007643A8">
        <w:trPr>
          <w:trHeight w:val="29"/>
        </w:trPr>
        <w:tc>
          <w:tcPr>
            <w:tcW w:w="2067" w:type="dxa"/>
            <w:tcBorders>
              <w:top w:val="nil"/>
              <w:left w:val="single" w:sz="4" w:space="0" w:color="auto"/>
              <w:bottom w:val="nil"/>
              <w:right w:val="single" w:sz="4" w:space="0" w:color="auto"/>
            </w:tcBorders>
            <w:vAlign w:val="center"/>
          </w:tcPr>
          <w:p w14:paraId="7C48A17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9686CE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71684"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9780B3" w14:textId="77777777" w:rsidR="006B32CF" w:rsidRPr="00CE1ADE" w:rsidRDefault="006B32CF" w:rsidP="007643A8">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3311616"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0AD4DC5E" w14:textId="77777777" w:rsidTr="007643A8">
        <w:trPr>
          <w:trHeight w:val="29"/>
        </w:trPr>
        <w:tc>
          <w:tcPr>
            <w:tcW w:w="2067" w:type="dxa"/>
            <w:tcBorders>
              <w:top w:val="nil"/>
              <w:left w:val="single" w:sz="4" w:space="0" w:color="auto"/>
              <w:bottom w:val="nil"/>
              <w:right w:val="single" w:sz="4" w:space="0" w:color="auto"/>
            </w:tcBorders>
            <w:vAlign w:val="center"/>
          </w:tcPr>
          <w:p w14:paraId="6194EE6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98B4E5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A61A2"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907CDD"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212EB2C" w14:textId="77777777" w:rsidR="006B32CF" w:rsidRPr="00CE1ADE" w:rsidRDefault="006B32CF" w:rsidP="007643A8">
            <w:pPr>
              <w:pStyle w:val="TAC"/>
              <w:rPr>
                <w:lang w:val="en-US" w:eastAsia="zh-CN"/>
              </w:rPr>
            </w:pPr>
          </w:p>
        </w:tc>
      </w:tr>
      <w:tr w:rsidR="006B32CF" w:rsidRPr="00CE1ADE" w14:paraId="506174A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316AC6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E0FCB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B66F2"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93EC8" w14:textId="77777777" w:rsidR="006B32CF" w:rsidRPr="00CE1ADE" w:rsidRDefault="006B32CF" w:rsidP="007643A8">
            <w:pPr>
              <w:pStyle w:val="TAC"/>
              <w:rPr>
                <w:lang w:val="en-US" w:eastAsia="zh-CN" w:bidi="ar"/>
              </w:rPr>
            </w:pPr>
            <w:r w:rsidRPr="00CE1ADE">
              <w:rPr>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3DAA7BF0" w14:textId="77777777" w:rsidR="006B32CF" w:rsidRPr="00CE1ADE" w:rsidRDefault="006B32CF" w:rsidP="007643A8">
            <w:pPr>
              <w:pStyle w:val="TAC"/>
              <w:rPr>
                <w:lang w:val="en-US" w:eastAsia="zh-CN"/>
              </w:rPr>
            </w:pPr>
          </w:p>
        </w:tc>
      </w:tr>
      <w:tr w:rsidR="006B32CF" w:rsidRPr="00CE1ADE" w14:paraId="226A6F3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5C471DF" w14:textId="77777777" w:rsidR="006B32CF" w:rsidRPr="00CE1ADE" w:rsidRDefault="006B32CF" w:rsidP="007643A8">
            <w:pPr>
              <w:pStyle w:val="TAC"/>
              <w:rPr>
                <w:lang w:val="en-US" w:eastAsia="zh-CN"/>
              </w:rPr>
            </w:pPr>
            <w:r w:rsidRPr="00CE1ADE">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1C515DFE" w14:textId="429DF759" w:rsidR="006B32CF" w:rsidRPr="00CE1ADE" w:rsidRDefault="006B32CF" w:rsidP="007643A8">
            <w:pPr>
              <w:pStyle w:val="TAC"/>
              <w:rPr>
                <w:vertAlign w:val="superscript"/>
                <w:lang w:val="en-US" w:eastAsia="zh-CN"/>
              </w:rPr>
            </w:pPr>
            <w:r w:rsidRPr="00CE1ADE">
              <w:rPr>
                <w:lang w:val="en-US" w:eastAsia="zh-CN"/>
              </w:rPr>
              <w:t>n77</w:t>
            </w:r>
            <w:ins w:id="305" w:author="ZTE-Ma Zhifeng" w:date="2024-10-05T11:02:00Z">
              <w:r w:rsidR="007643A8">
                <w:rPr>
                  <w:lang w:val="en-US" w:eastAsia="zh-CN"/>
                </w:rPr>
                <w:t>A</w:t>
              </w:r>
            </w:ins>
            <w:r w:rsidRPr="00CE1ADE">
              <w:rPr>
                <w:vertAlign w:val="superscript"/>
                <w:lang w:val="en-US" w:eastAsia="zh-CN"/>
              </w:rPr>
              <w:t>7,9</w:t>
            </w:r>
          </w:p>
          <w:p w14:paraId="788F94EA" w14:textId="77777777" w:rsidR="006B32CF" w:rsidRPr="00CE1ADE" w:rsidRDefault="006B32CF" w:rsidP="007643A8">
            <w:pPr>
              <w:pStyle w:val="TAC"/>
              <w:rPr>
                <w:lang w:val="en-US" w:eastAsia="zh-CN"/>
              </w:rPr>
            </w:pPr>
            <w:r w:rsidRPr="00CE1ADE">
              <w:rPr>
                <w:szCs w:val="18"/>
                <w:lang w:val="en-US" w:eastAsia="zh-CN"/>
              </w:rPr>
              <w:t>CA_n25A-n66A</w:t>
            </w:r>
          </w:p>
          <w:p w14:paraId="3750C554" w14:textId="77777777" w:rsidR="006B32CF" w:rsidRPr="00CE1ADE" w:rsidRDefault="006B32CF" w:rsidP="007643A8">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30AEE5C8" w14:textId="77777777" w:rsidR="006B32CF" w:rsidRPr="00CE1ADE" w:rsidRDefault="006B32CF" w:rsidP="007643A8">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B20153"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E99490"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F50FC3"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73EC47E6" w14:textId="77777777" w:rsidTr="007643A8">
        <w:trPr>
          <w:trHeight w:val="29"/>
        </w:trPr>
        <w:tc>
          <w:tcPr>
            <w:tcW w:w="2067" w:type="dxa"/>
            <w:tcBorders>
              <w:top w:val="nil"/>
              <w:left w:val="single" w:sz="4" w:space="0" w:color="auto"/>
              <w:bottom w:val="nil"/>
              <w:right w:val="single" w:sz="4" w:space="0" w:color="auto"/>
            </w:tcBorders>
            <w:vAlign w:val="center"/>
          </w:tcPr>
          <w:p w14:paraId="6838DCA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876E14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DCB2B" w14:textId="77777777" w:rsidR="006B32CF" w:rsidRPr="00CE1ADE" w:rsidRDefault="006B32CF" w:rsidP="007643A8">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58110E"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26931729" w14:textId="77777777" w:rsidR="006B32CF" w:rsidRPr="00CE1ADE" w:rsidRDefault="006B32CF" w:rsidP="007643A8">
            <w:pPr>
              <w:pStyle w:val="TAC"/>
              <w:rPr>
                <w:lang w:val="en-US" w:eastAsia="zh-CN"/>
              </w:rPr>
            </w:pPr>
          </w:p>
        </w:tc>
      </w:tr>
      <w:tr w:rsidR="006B32CF" w:rsidRPr="00CE1ADE" w14:paraId="64C19A7F" w14:textId="77777777" w:rsidTr="007643A8">
        <w:trPr>
          <w:trHeight w:val="29"/>
        </w:trPr>
        <w:tc>
          <w:tcPr>
            <w:tcW w:w="2067" w:type="dxa"/>
            <w:tcBorders>
              <w:top w:val="nil"/>
              <w:left w:val="single" w:sz="4" w:space="0" w:color="auto"/>
              <w:bottom w:val="nil"/>
              <w:right w:val="single" w:sz="4" w:space="0" w:color="auto"/>
            </w:tcBorders>
            <w:vAlign w:val="center"/>
          </w:tcPr>
          <w:p w14:paraId="4A8F31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745B8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74C03"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5BFB82"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CCA423" w14:textId="77777777" w:rsidR="006B32CF" w:rsidRPr="00CE1ADE" w:rsidRDefault="006B32CF" w:rsidP="007643A8">
            <w:pPr>
              <w:pStyle w:val="TAC"/>
              <w:rPr>
                <w:lang w:val="en-US" w:eastAsia="zh-CN"/>
              </w:rPr>
            </w:pPr>
          </w:p>
        </w:tc>
      </w:tr>
      <w:tr w:rsidR="006B32CF" w:rsidRPr="00CE1ADE" w14:paraId="4E2D5CE3" w14:textId="77777777" w:rsidTr="007643A8">
        <w:trPr>
          <w:trHeight w:val="29"/>
        </w:trPr>
        <w:tc>
          <w:tcPr>
            <w:tcW w:w="2067" w:type="dxa"/>
            <w:tcBorders>
              <w:top w:val="nil"/>
              <w:left w:val="single" w:sz="4" w:space="0" w:color="auto"/>
              <w:bottom w:val="nil"/>
              <w:right w:val="single" w:sz="4" w:space="0" w:color="auto"/>
            </w:tcBorders>
            <w:vAlign w:val="center"/>
          </w:tcPr>
          <w:p w14:paraId="7250D46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1F22EB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70981"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3490B3"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A00004"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2F13648" w14:textId="77777777" w:rsidTr="007643A8">
        <w:trPr>
          <w:trHeight w:val="29"/>
        </w:trPr>
        <w:tc>
          <w:tcPr>
            <w:tcW w:w="2067" w:type="dxa"/>
            <w:tcBorders>
              <w:top w:val="nil"/>
              <w:left w:val="single" w:sz="4" w:space="0" w:color="auto"/>
              <w:bottom w:val="nil"/>
              <w:right w:val="single" w:sz="4" w:space="0" w:color="auto"/>
            </w:tcBorders>
            <w:vAlign w:val="center"/>
          </w:tcPr>
          <w:p w14:paraId="3D515C9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559C47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2677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710AD"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6A78048" w14:textId="77777777" w:rsidR="006B32CF" w:rsidRPr="00CE1ADE" w:rsidRDefault="006B32CF" w:rsidP="007643A8">
            <w:pPr>
              <w:pStyle w:val="TAC"/>
              <w:rPr>
                <w:lang w:val="en-US" w:eastAsia="zh-CN"/>
              </w:rPr>
            </w:pPr>
          </w:p>
        </w:tc>
      </w:tr>
      <w:tr w:rsidR="006B32CF" w:rsidRPr="00CE1ADE" w14:paraId="724724B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ABC1FD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1DE04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202F2"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A7E11E"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74289F" w14:textId="77777777" w:rsidR="006B32CF" w:rsidRPr="00CE1ADE" w:rsidRDefault="006B32CF" w:rsidP="007643A8">
            <w:pPr>
              <w:pStyle w:val="TAC"/>
              <w:rPr>
                <w:lang w:val="en-US" w:eastAsia="zh-CN"/>
              </w:rPr>
            </w:pPr>
          </w:p>
        </w:tc>
      </w:tr>
      <w:tr w:rsidR="006B32CF" w:rsidRPr="00CE1ADE" w14:paraId="54B5E6E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E5963B8" w14:textId="77777777" w:rsidR="006B32CF" w:rsidRPr="00CE1ADE" w:rsidRDefault="006B32CF" w:rsidP="007643A8">
            <w:pPr>
              <w:pStyle w:val="TAC"/>
              <w:rPr>
                <w:lang w:val="en-US" w:eastAsia="zh-CN"/>
              </w:rPr>
            </w:pPr>
            <w:r w:rsidRPr="00CE1ADE">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6534377" w14:textId="4126F968" w:rsidR="006B32CF" w:rsidRPr="00CE1ADE" w:rsidRDefault="006B32CF" w:rsidP="007643A8">
            <w:pPr>
              <w:pStyle w:val="TAC"/>
              <w:rPr>
                <w:vertAlign w:val="superscript"/>
                <w:lang w:val="en-US" w:eastAsia="zh-CN"/>
              </w:rPr>
            </w:pPr>
            <w:r w:rsidRPr="00CE1ADE">
              <w:rPr>
                <w:lang w:val="en-US" w:eastAsia="zh-CN"/>
              </w:rPr>
              <w:t>n77</w:t>
            </w:r>
            <w:ins w:id="306" w:author="ZTE-Ma Zhifeng" w:date="2024-10-05T11:02:00Z">
              <w:r w:rsidR="007643A8">
                <w:rPr>
                  <w:lang w:val="en-US" w:eastAsia="zh-CN"/>
                </w:rPr>
                <w:t>A</w:t>
              </w:r>
            </w:ins>
            <w:r w:rsidRPr="00CE1ADE">
              <w:rPr>
                <w:vertAlign w:val="superscript"/>
                <w:lang w:val="en-US" w:eastAsia="zh-CN"/>
              </w:rPr>
              <w:t>7,9</w:t>
            </w:r>
          </w:p>
          <w:p w14:paraId="334FF9DB" w14:textId="77777777" w:rsidR="006B32CF" w:rsidRPr="00CE1ADE" w:rsidRDefault="006B32CF" w:rsidP="007643A8">
            <w:pPr>
              <w:pStyle w:val="TAC"/>
              <w:rPr>
                <w:lang w:val="en-US" w:eastAsia="zh-CN"/>
              </w:rPr>
            </w:pPr>
            <w:r w:rsidRPr="00CE1ADE">
              <w:rPr>
                <w:lang w:val="en-US" w:eastAsia="zh-CN"/>
              </w:rPr>
              <w:t>CA_n25A-n66A</w:t>
            </w:r>
          </w:p>
          <w:p w14:paraId="1E31274B" w14:textId="77777777" w:rsidR="006B32CF" w:rsidRPr="00CE1ADE" w:rsidRDefault="006B32CF" w:rsidP="007643A8">
            <w:pPr>
              <w:pStyle w:val="TAC"/>
              <w:rPr>
                <w:lang w:val="en-US" w:eastAsia="zh-CN"/>
              </w:rPr>
            </w:pPr>
            <w:r w:rsidRPr="00CE1ADE">
              <w:rPr>
                <w:lang w:val="en-US" w:eastAsia="zh-CN"/>
              </w:rPr>
              <w:t>CA_n25A-n77A</w:t>
            </w:r>
            <w:r w:rsidRPr="00CE1ADE">
              <w:rPr>
                <w:vertAlign w:val="superscript"/>
                <w:lang w:val="en-US" w:eastAsia="zh-CN"/>
              </w:rPr>
              <w:t>7</w:t>
            </w:r>
          </w:p>
          <w:p w14:paraId="5EBD2ED4"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BA58E7"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F1603E"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C0631EB"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7596AD6F" w14:textId="77777777" w:rsidTr="007643A8">
        <w:trPr>
          <w:trHeight w:val="29"/>
        </w:trPr>
        <w:tc>
          <w:tcPr>
            <w:tcW w:w="2067" w:type="dxa"/>
            <w:tcBorders>
              <w:top w:val="nil"/>
              <w:left w:val="single" w:sz="4" w:space="0" w:color="auto"/>
              <w:bottom w:val="nil"/>
              <w:right w:val="single" w:sz="4" w:space="0" w:color="auto"/>
            </w:tcBorders>
            <w:vAlign w:val="center"/>
          </w:tcPr>
          <w:p w14:paraId="6168004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DDFDE9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B1A2D" w14:textId="77777777" w:rsidR="006B32CF" w:rsidRPr="00CE1ADE" w:rsidRDefault="006B32CF" w:rsidP="007643A8">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80996"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F4A624" w14:textId="77777777" w:rsidR="006B32CF" w:rsidRPr="00CE1ADE" w:rsidRDefault="006B32CF" w:rsidP="007643A8">
            <w:pPr>
              <w:pStyle w:val="TAC"/>
              <w:rPr>
                <w:lang w:val="en-US" w:eastAsia="zh-CN"/>
              </w:rPr>
            </w:pPr>
          </w:p>
        </w:tc>
      </w:tr>
      <w:tr w:rsidR="006B32CF" w:rsidRPr="00CE1ADE" w14:paraId="79D75D82" w14:textId="77777777" w:rsidTr="007643A8">
        <w:trPr>
          <w:trHeight w:val="29"/>
        </w:trPr>
        <w:tc>
          <w:tcPr>
            <w:tcW w:w="2067" w:type="dxa"/>
            <w:tcBorders>
              <w:top w:val="nil"/>
              <w:left w:val="single" w:sz="4" w:space="0" w:color="auto"/>
              <w:bottom w:val="nil"/>
              <w:right w:val="single" w:sz="4" w:space="0" w:color="auto"/>
            </w:tcBorders>
            <w:vAlign w:val="center"/>
          </w:tcPr>
          <w:p w14:paraId="30886CE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CC734E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68C32"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D05DA"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562BB3" w14:textId="77777777" w:rsidR="006B32CF" w:rsidRPr="00CE1ADE" w:rsidRDefault="006B32CF" w:rsidP="007643A8">
            <w:pPr>
              <w:pStyle w:val="TAC"/>
              <w:rPr>
                <w:lang w:val="en-US" w:eastAsia="zh-CN"/>
              </w:rPr>
            </w:pPr>
          </w:p>
        </w:tc>
      </w:tr>
      <w:tr w:rsidR="006B32CF" w:rsidRPr="00CE1ADE" w14:paraId="7EA4D106" w14:textId="77777777" w:rsidTr="007643A8">
        <w:trPr>
          <w:trHeight w:val="29"/>
        </w:trPr>
        <w:tc>
          <w:tcPr>
            <w:tcW w:w="2067" w:type="dxa"/>
            <w:tcBorders>
              <w:top w:val="nil"/>
              <w:left w:val="single" w:sz="4" w:space="0" w:color="auto"/>
              <w:bottom w:val="nil"/>
              <w:right w:val="single" w:sz="4" w:space="0" w:color="auto"/>
            </w:tcBorders>
            <w:vAlign w:val="center"/>
          </w:tcPr>
          <w:p w14:paraId="562B46F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54EBD4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16D65"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E9289"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985940"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5AA5A70B" w14:textId="77777777" w:rsidTr="007643A8">
        <w:trPr>
          <w:trHeight w:val="29"/>
        </w:trPr>
        <w:tc>
          <w:tcPr>
            <w:tcW w:w="2067" w:type="dxa"/>
            <w:tcBorders>
              <w:top w:val="nil"/>
              <w:left w:val="single" w:sz="4" w:space="0" w:color="auto"/>
              <w:bottom w:val="nil"/>
              <w:right w:val="single" w:sz="4" w:space="0" w:color="auto"/>
            </w:tcBorders>
            <w:vAlign w:val="center"/>
          </w:tcPr>
          <w:p w14:paraId="13F3DF2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DC473F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1CFA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A81C5A"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25464A3" w14:textId="77777777" w:rsidR="006B32CF" w:rsidRPr="00CE1ADE" w:rsidRDefault="006B32CF" w:rsidP="007643A8">
            <w:pPr>
              <w:pStyle w:val="TAC"/>
              <w:rPr>
                <w:lang w:val="en-US" w:eastAsia="zh-CN"/>
              </w:rPr>
            </w:pPr>
          </w:p>
        </w:tc>
      </w:tr>
      <w:tr w:rsidR="006B32CF" w:rsidRPr="00CE1ADE" w14:paraId="3738B0D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006251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C8CF6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85352"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1222B"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F89A00" w14:textId="77777777" w:rsidR="006B32CF" w:rsidRPr="00CE1ADE" w:rsidRDefault="006B32CF" w:rsidP="007643A8">
            <w:pPr>
              <w:pStyle w:val="TAC"/>
              <w:rPr>
                <w:lang w:val="en-US" w:eastAsia="zh-CN"/>
              </w:rPr>
            </w:pPr>
          </w:p>
        </w:tc>
      </w:tr>
      <w:tr w:rsidR="006B32CF" w:rsidRPr="00CE1ADE" w14:paraId="4912EB8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4E48767" w14:textId="77777777" w:rsidR="006B32CF" w:rsidRPr="00CE1ADE" w:rsidRDefault="006B32CF" w:rsidP="007643A8">
            <w:pPr>
              <w:pStyle w:val="TAC"/>
              <w:rPr>
                <w:lang w:val="en-US" w:eastAsia="zh-CN"/>
              </w:rPr>
            </w:pPr>
            <w:r w:rsidRPr="00CE1ADE">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1E2B3610" w14:textId="0F3AF016" w:rsidR="006B32CF" w:rsidRPr="00CE1ADE" w:rsidRDefault="006B32CF" w:rsidP="007643A8">
            <w:pPr>
              <w:pStyle w:val="TAC"/>
              <w:rPr>
                <w:vertAlign w:val="superscript"/>
                <w:lang w:val="en-US"/>
              </w:rPr>
            </w:pPr>
            <w:r w:rsidRPr="00CE1ADE">
              <w:rPr>
                <w:lang w:val="en-US"/>
              </w:rPr>
              <w:t>n77</w:t>
            </w:r>
            <w:ins w:id="307" w:author="ZTE-Ma Zhifeng" w:date="2024-10-05T11:02:00Z">
              <w:r w:rsidR="007643A8">
                <w:rPr>
                  <w:lang w:val="en-US"/>
                </w:rPr>
                <w:t>A</w:t>
              </w:r>
            </w:ins>
            <w:r w:rsidRPr="00CE1ADE">
              <w:rPr>
                <w:vertAlign w:val="superscript"/>
                <w:lang w:val="en-US"/>
              </w:rPr>
              <w:t>7,9</w:t>
            </w:r>
          </w:p>
          <w:p w14:paraId="7AC5CDC3" w14:textId="77777777" w:rsidR="006B32CF" w:rsidRPr="00CE1ADE" w:rsidRDefault="006B32CF" w:rsidP="007643A8">
            <w:pPr>
              <w:pStyle w:val="TAC"/>
              <w:rPr>
                <w:lang w:val="en-US"/>
              </w:rPr>
            </w:pPr>
            <w:r w:rsidRPr="00CE1ADE">
              <w:rPr>
                <w:lang w:val="en-US"/>
              </w:rPr>
              <w:t>CA_n25A-n66A</w:t>
            </w:r>
          </w:p>
          <w:p w14:paraId="1173BCC3"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201D2F54" w14:textId="77777777" w:rsidR="006B32CF" w:rsidRPr="00CE1ADE" w:rsidRDefault="006B32CF" w:rsidP="007643A8">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AD5C9F"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6EE98"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5BC04D9"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0B1971A3" w14:textId="77777777" w:rsidTr="007643A8">
        <w:trPr>
          <w:trHeight w:val="29"/>
        </w:trPr>
        <w:tc>
          <w:tcPr>
            <w:tcW w:w="2067" w:type="dxa"/>
            <w:tcBorders>
              <w:top w:val="nil"/>
              <w:left w:val="single" w:sz="4" w:space="0" w:color="auto"/>
              <w:bottom w:val="nil"/>
              <w:right w:val="single" w:sz="4" w:space="0" w:color="auto"/>
            </w:tcBorders>
            <w:vAlign w:val="center"/>
          </w:tcPr>
          <w:p w14:paraId="75E3374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8CD257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42651" w14:textId="77777777" w:rsidR="006B32CF" w:rsidRPr="00CE1ADE" w:rsidRDefault="006B32CF" w:rsidP="007643A8">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EDF92"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B33BE53" w14:textId="77777777" w:rsidR="006B32CF" w:rsidRPr="00CE1ADE" w:rsidRDefault="006B32CF" w:rsidP="007643A8">
            <w:pPr>
              <w:pStyle w:val="TAC"/>
              <w:rPr>
                <w:lang w:val="en-US" w:eastAsia="zh-CN"/>
              </w:rPr>
            </w:pPr>
          </w:p>
        </w:tc>
      </w:tr>
      <w:tr w:rsidR="006B32CF" w:rsidRPr="00CE1ADE" w14:paraId="28A53D67" w14:textId="77777777" w:rsidTr="007643A8">
        <w:trPr>
          <w:trHeight w:val="29"/>
        </w:trPr>
        <w:tc>
          <w:tcPr>
            <w:tcW w:w="2067" w:type="dxa"/>
            <w:tcBorders>
              <w:top w:val="nil"/>
              <w:left w:val="single" w:sz="4" w:space="0" w:color="auto"/>
              <w:bottom w:val="nil"/>
              <w:right w:val="single" w:sz="4" w:space="0" w:color="auto"/>
            </w:tcBorders>
            <w:vAlign w:val="center"/>
          </w:tcPr>
          <w:p w14:paraId="6A293AE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AC49A3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CE69A"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78BBE"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88E426" w14:textId="77777777" w:rsidR="006B32CF" w:rsidRPr="00CE1ADE" w:rsidRDefault="006B32CF" w:rsidP="007643A8">
            <w:pPr>
              <w:pStyle w:val="TAC"/>
              <w:rPr>
                <w:lang w:val="en-US" w:eastAsia="zh-CN"/>
              </w:rPr>
            </w:pPr>
          </w:p>
        </w:tc>
      </w:tr>
      <w:tr w:rsidR="006B32CF" w:rsidRPr="00CE1ADE" w14:paraId="765D7FC6" w14:textId="77777777" w:rsidTr="007643A8">
        <w:trPr>
          <w:trHeight w:val="29"/>
        </w:trPr>
        <w:tc>
          <w:tcPr>
            <w:tcW w:w="2067" w:type="dxa"/>
            <w:tcBorders>
              <w:top w:val="nil"/>
              <w:left w:val="single" w:sz="4" w:space="0" w:color="auto"/>
              <w:bottom w:val="nil"/>
              <w:right w:val="single" w:sz="4" w:space="0" w:color="auto"/>
            </w:tcBorders>
            <w:vAlign w:val="center"/>
          </w:tcPr>
          <w:p w14:paraId="663169B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0B16E6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4D52A"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D24FC6"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4B3C85"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6A134D60" w14:textId="77777777" w:rsidTr="007643A8">
        <w:trPr>
          <w:trHeight w:val="29"/>
        </w:trPr>
        <w:tc>
          <w:tcPr>
            <w:tcW w:w="2067" w:type="dxa"/>
            <w:tcBorders>
              <w:top w:val="nil"/>
              <w:left w:val="single" w:sz="4" w:space="0" w:color="auto"/>
              <w:bottom w:val="nil"/>
              <w:right w:val="single" w:sz="4" w:space="0" w:color="auto"/>
            </w:tcBorders>
            <w:vAlign w:val="center"/>
          </w:tcPr>
          <w:p w14:paraId="7BFBB76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2B6E62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8E90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13AA5"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E3388C9" w14:textId="77777777" w:rsidR="006B32CF" w:rsidRPr="00CE1ADE" w:rsidRDefault="006B32CF" w:rsidP="007643A8">
            <w:pPr>
              <w:pStyle w:val="TAC"/>
              <w:rPr>
                <w:lang w:val="en-US" w:eastAsia="zh-CN"/>
              </w:rPr>
            </w:pPr>
          </w:p>
        </w:tc>
      </w:tr>
      <w:tr w:rsidR="006B32CF" w:rsidRPr="00CE1ADE" w14:paraId="3DFEC8B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8C4B3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2E7A0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8B2E"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4435E8"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D4E915" w14:textId="77777777" w:rsidR="006B32CF" w:rsidRPr="00CE1ADE" w:rsidRDefault="006B32CF" w:rsidP="007643A8">
            <w:pPr>
              <w:pStyle w:val="TAC"/>
              <w:rPr>
                <w:lang w:val="en-US" w:eastAsia="zh-CN"/>
              </w:rPr>
            </w:pPr>
          </w:p>
        </w:tc>
      </w:tr>
      <w:tr w:rsidR="006B32CF" w:rsidRPr="00CE1ADE" w14:paraId="2258DF7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267A2BE" w14:textId="77777777" w:rsidR="006B32CF" w:rsidRPr="00CE1ADE" w:rsidRDefault="006B32CF" w:rsidP="007643A8">
            <w:pPr>
              <w:pStyle w:val="TAC"/>
              <w:rPr>
                <w:lang w:val="en-US" w:eastAsia="zh-CN"/>
              </w:rPr>
            </w:pPr>
            <w:r w:rsidRPr="00CE1ADE">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CDB5A0C" w14:textId="631945A5" w:rsidR="006B32CF" w:rsidRPr="00CE1ADE" w:rsidRDefault="006B32CF" w:rsidP="007643A8">
            <w:pPr>
              <w:pStyle w:val="TAC"/>
              <w:rPr>
                <w:vertAlign w:val="superscript"/>
                <w:lang w:val="en-US" w:eastAsia="zh-CN"/>
              </w:rPr>
            </w:pPr>
            <w:r w:rsidRPr="00CE1ADE">
              <w:rPr>
                <w:lang w:val="en-US" w:eastAsia="zh-CN"/>
              </w:rPr>
              <w:t>n77</w:t>
            </w:r>
            <w:ins w:id="308" w:author="ZTE-Ma Zhifeng" w:date="2024-10-05T11:02:00Z">
              <w:r w:rsidR="007643A8">
                <w:rPr>
                  <w:lang w:val="en-US" w:eastAsia="zh-CN"/>
                </w:rPr>
                <w:t>A</w:t>
              </w:r>
            </w:ins>
            <w:r w:rsidRPr="00CE1ADE">
              <w:rPr>
                <w:vertAlign w:val="superscript"/>
                <w:lang w:val="en-US" w:eastAsia="zh-CN"/>
              </w:rPr>
              <w:t>7,9</w:t>
            </w:r>
          </w:p>
          <w:p w14:paraId="561A3E1F" w14:textId="77777777" w:rsidR="006B32CF" w:rsidRPr="00CE1ADE" w:rsidRDefault="006B32CF" w:rsidP="007643A8">
            <w:pPr>
              <w:pStyle w:val="TAC"/>
              <w:rPr>
                <w:lang w:val="en-US"/>
              </w:rPr>
            </w:pPr>
            <w:r w:rsidRPr="00CE1ADE">
              <w:rPr>
                <w:lang w:val="en-US"/>
              </w:rPr>
              <w:t>CA_n25A-n66A</w:t>
            </w:r>
          </w:p>
          <w:p w14:paraId="47CE1B34"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48F681F7" w14:textId="77777777" w:rsidR="006B32CF" w:rsidRPr="00CE1ADE" w:rsidRDefault="006B32CF" w:rsidP="007643A8">
            <w:pPr>
              <w:pStyle w:val="TAC"/>
              <w:rPr>
                <w:lang w:val="en-US" w:eastAsia="zh-CN"/>
              </w:rPr>
            </w:pPr>
            <w:r w:rsidRPr="00CE1ADE">
              <w:rPr>
                <w:lang w:val="en-US"/>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E4C609"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8E10EC"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72C1CC7"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35B752B4" w14:textId="77777777" w:rsidTr="007643A8">
        <w:trPr>
          <w:trHeight w:val="29"/>
        </w:trPr>
        <w:tc>
          <w:tcPr>
            <w:tcW w:w="2067" w:type="dxa"/>
            <w:tcBorders>
              <w:top w:val="nil"/>
              <w:left w:val="single" w:sz="4" w:space="0" w:color="auto"/>
              <w:bottom w:val="nil"/>
              <w:right w:val="single" w:sz="4" w:space="0" w:color="auto"/>
            </w:tcBorders>
            <w:vAlign w:val="center"/>
          </w:tcPr>
          <w:p w14:paraId="4682155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779E2D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0B822" w14:textId="77777777" w:rsidR="006B32CF" w:rsidRPr="00CE1ADE" w:rsidRDefault="006B32CF" w:rsidP="007643A8">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4E29E"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96A150" w14:textId="77777777" w:rsidR="006B32CF" w:rsidRPr="00CE1ADE" w:rsidRDefault="006B32CF" w:rsidP="007643A8">
            <w:pPr>
              <w:pStyle w:val="TAC"/>
              <w:rPr>
                <w:lang w:val="en-US" w:eastAsia="zh-CN"/>
              </w:rPr>
            </w:pPr>
          </w:p>
        </w:tc>
      </w:tr>
      <w:tr w:rsidR="006B32CF" w:rsidRPr="00CE1ADE" w14:paraId="589CE77B" w14:textId="77777777" w:rsidTr="007643A8">
        <w:trPr>
          <w:trHeight w:val="29"/>
        </w:trPr>
        <w:tc>
          <w:tcPr>
            <w:tcW w:w="2067" w:type="dxa"/>
            <w:tcBorders>
              <w:top w:val="nil"/>
              <w:left w:val="single" w:sz="4" w:space="0" w:color="auto"/>
              <w:bottom w:val="nil"/>
              <w:right w:val="single" w:sz="4" w:space="0" w:color="auto"/>
            </w:tcBorders>
            <w:vAlign w:val="center"/>
          </w:tcPr>
          <w:p w14:paraId="54EC98A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3A959F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E53DE"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44962"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50175B" w14:textId="77777777" w:rsidR="006B32CF" w:rsidRPr="00CE1ADE" w:rsidRDefault="006B32CF" w:rsidP="007643A8">
            <w:pPr>
              <w:pStyle w:val="TAC"/>
              <w:rPr>
                <w:lang w:val="en-US" w:eastAsia="zh-CN"/>
              </w:rPr>
            </w:pPr>
          </w:p>
        </w:tc>
      </w:tr>
      <w:tr w:rsidR="006B32CF" w:rsidRPr="00CE1ADE" w14:paraId="35E934EA" w14:textId="77777777" w:rsidTr="007643A8">
        <w:trPr>
          <w:trHeight w:val="29"/>
        </w:trPr>
        <w:tc>
          <w:tcPr>
            <w:tcW w:w="2067" w:type="dxa"/>
            <w:tcBorders>
              <w:top w:val="nil"/>
              <w:left w:val="single" w:sz="4" w:space="0" w:color="auto"/>
              <w:bottom w:val="nil"/>
              <w:right w:val="single" w:sz="4" w:space="0" w:color="auto"/>
            </w:tcBorders>
            <w:vAlign w:val="center"/>
          </w:tcPr>
          <w:p w14:paraId="1669495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02EE7B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C4D46"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AD1838"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C87197B"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449369D" w14:textId="77777777" w:rsidTr="007643A8">
        <w:trPr>
          <w:trHeight w:val="29"/>
        </w:trPr>
        <w:tc>
          <w:tcPr>
            <w:tcW w:w="2067" w:type="dxa"/>
            <w:tcBorders>
              <w:top w:val="nil"/>
              <w:left w:val="single" w:sz="4" w:space="0" w:color="auto"/>
              <w:bottom w:val="nil"/>
              <w:right w:val="single" w:sz="4" w:space="0" w:color="auto"/>
            </w:tcBorders>
            <w:vAlign w:val="center"/>
          </w:tcPr>
          <w:p w14:paraId="4E9FB57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000B85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CF152"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B2991B"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5A84AC4" w14:textId="77777777" w:rsidR="006B32CF" w:rsidRPr="00CE1ADE" w:rsidRDefault="006B32CF" w:rsidP="007643A8">
            <w:pPr>
              <w:pStyle w:val="TAC"/>
              <w:rPr>
                <w:lang w:val="en-US" w:eastAsia="zh-CN"/>
              </w:rPr>
            </w:pPr>
          </w:p>
        </w:tc>
      </w:tr>
      <w:tr w:rsidR="006B32CF" w:rsidRPr="00CE1ADE" w14:paraId="53E1181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7C1172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A1FF2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60F54"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46B7AC"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B011720" w14:textId="77777777" w:rsidR="006B32CF" w:rsidRPr="00CE1ADE" w:rsidRDefault="006B32CF" w:rsidP="007643A8">
            <w:pPr>
              <w:pStyle w:val="TAC"/>
              <w:rPr>
                <w:lang w:val="en-US" w:eastAsia="zh-CN"/>
              </w:rPr>
            </w:pPr>
          </w:p>
        </w:tc>
      </w:tr>
      <w:tr w:rsidR="006B32CF" w:rsidRPr="00CE1ADE" w14:paraId="3813D08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D651E29" w14:textId="77777777" w:rsidR="006B32CF" w:rsidRPr="00CE1ADE" w:rsidRDefault="006B32CF" w:rsidP="007643A8">
            <w:pPr>
              <w:pStyle w:val="TAC"/>
              <w:rPr>
                <w:lang w:val="en-US" w:eastAsia="zh-CN"/>
              </w:rPr>
            </w:pPr>
            <w:r w:rsidRPr="00CE1ADE">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2B4310DE" w14:textId="5B91B9FC" w:rsidR="006B32CF" w:rsidRPr="00CE1ADE" w:rsidRDefault="006B32CF" w:rsidP="007643A8">
            <w:pPr>
              <w:pStyle w:val="TAC"/>
              <w:rPr>
                <w:vertAlign w:val="superscript"/>
                <w:lang w:val="en-US"/>
              </w:rPr>
            </w:pPr>
            <w:r w:rsidRPr="00CE1ADE">
              <w:rPr>
                <w:lang w:val="en-US"/>
              </w:rPr>
              <w:t>n77</w:t>
            </w:r>
            <w:ins w:id="309" w:author="ZTE-Ma Zhifeng" w:date="2024-10-05T11:02:00Z">
              <w:r w:rsidR="007643A8">
                <w:rPr>
                  <w:lang w:val="en-US"/>
                </w:rPr>
                <w:t>A</w:t>
              </w:r>
            </w:ins>
            <w:r w:rsidRPr="00CE1ADE">
              <w:rPr>
                <w:vertAlign w:val="superscript"/>
                <w:lang w:val="en-US"/>
              </w:rPr>
              <w:t>7,9</w:t>
            </w:r>
          </w:p>
          <w:p w14:paraId="46EAE5CC" w14:textId="77777777" w:rsidR="006B32CF" w:rsidRPr="00CE1ADE" w:rsidRDefault="006B32CF" w:rsidP="007643A8">
            <w:pPr>
              <w:pStyle w:val="TAC"/>
              <w:rPr>
                <w:lang w:val="en-US"/>
              </w:rPr>
            </w:pPr>
            <w:r w:rsidRPr="00CE1ADE">
              <w:rPr>
                <w:lang w:val="en-US"/>
              </w:rPr>
              <w:t>CA_n25A-n66A</w:t>
            </w:r>
          </w:p>
          <w:p w14:paraId="3C7E9216"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5EB71AB3" w14:textId="77777777" w:rsidR="006B32CF" w:rsidRPr="00CE1ADE" w:rsidRDefault="006B32CF" w:rsidP="007643A8">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883486" w14:textId="77777777" w:rsidR="006B32CF" w:rsidRPr="00CE1ADE" w:rsidRDefault="006B32CF" w:rsidP="007643A8">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53B6F2" w14:textId="77777777" w:rsidR="006B32CF" w:rsidRPr="00CE1ADE" w:rsidRDefault="006B32CF" w:rsidP="007643A8">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39E3995"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16671C6A" w14:textId="77777777" w:rsidTr="007643A8">
        <w:trPr>
          <w:trHeight w:val="29"/>
        </w:trPr>
        <w:tc>
          <w:tcPr>
            <w:tcW w:w="2067" w:type="dxa"/>
            <w:tcBorders>
              <w:top w:val="nil"/>
              <w:left w:val="single" w:sz="4" w:space="0" w:color="auto"/>
              <w:bottom w:val="nil"/>
              <w:right w:val="single" w:sz="4" w:space="0" w:color="auto"/>
            </w:tcBorders>
            <w:vAlign w:val="center"/>
          </w:tcPr>
          <w:p w14:paraId="6B33F59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361187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558A2" w14:textId="77777777" w:rsidR="006B32CF" w:rsidRPr="00CE1ADE" w:rsidRDefault="006B32CF" w:rsidP="007643A8">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564E44"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B0553A7" w14:textId="77777777" w:rsidR="006B32CF" w:rsidRPr="00CE1ADE" w:rsidRDefault="006B32CF" w:rsidP="007643A8">
            <w:pPr>
              <w:pStyle w:val="TAC"/>
              <w:rPr>
                <w:lang w:val="en-US" w:eastAsia="zh-CN"/>
              </w:rPr>
            </w:pPr>
          </w:p>
        </w:tc>
      </w:tr>
      <w:tr w:rsidR="006B32CF" w:rsidRPr="00CE1ADE" w14:paraId="44F06076" w14:textId="77777777" w:rsidTr="007643A8">
        <w:trPr>
          <w:trHeight w:val="29"/>
        </w:trPr>
        <w:tc>
          <w:tcPr>
            <w:tcW w:w="2067" w:type="dxa"/>
            <w:tcBorders>
              <w:top w:val="nil"/>
              <w:left w:val="single" w:sz="4" w:space="0" w:color="auto"/>
              <w:bottom w:val="nil"/>
              <w:right w:val="single" w:sz="4" w:space="0" w:color="auto"/>
            </w:tcBorders>
            <w:vAlign w:val="center"/>
          </w:tcPr>
          <w:p w14:paraId="0CB9D3F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005932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C2D7F" w14:textId="77777777" w:rsidR="006B32CF" w:rsidRPr="00CE1ADE" w:rsidRDefault="006B32CF" w:rsidP="007643A8">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9A162F"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51F9FE" w14:textId="77777777" w:rsidR="006B32CF" w:rsidRPr="00CE1ADE" w:rsidRDefault="006B32CF" w:rsidP="007643A8">
            <w:pPr>
              <w:pStyle w:val="TAC"/>
              <w:rPr>
                <w:lang w:val="en-US" w:eastAsia="zh-CN"/>
              </w:rPr>
            </w:pPr>
          </w:p>
        </w:tc>
      </w:tr>
      <w:tr w:rsidR="006B32CF" w:rsidRPr="00CE1ADE" w14:paraId="621D44BA" w14:textId="77777777" w:rsidTr="007643A8">
        <w:trPr>
          <w:trHeight w:val="29"/>
        </w:trPr>
        <w:tc>
          <w:tcPr>
            <w:tcW w:w="2067" w:type="dxa"/>
            <w:tcBorders>
              <w:top w:val="nil"/>
              <w:left w:val="single" w:sz="4" w:space="0" w:color="auto"/>
              <w:bottom w:val="nil"/>
              <w:right w:val="single" w:sz="4" w:space="0" w:color="auto"/>
            </w:tcBorders>
            <w:vAlign w:val="center"/>
          </w:tcPr>
          <w:p w14:paraId="54B16AE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55E15A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262D0"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5C504"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FA4033E"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D5C37A3" w14:textId="77777777" w:rsidTr="007643A8">
        <w:trPr>
          <w:trHeight w:val="29"/>
        </w:trPr>
        <w:tc>
          <w:tcPr>
            <w:tcW w:w="2067" w:type="dxa"/>
            <w:tcBorders>
              <w:top w:val="nil"/>
              <w:left w:val="single" w:sz="4" w:space="0" w:color="auto"/>
              <w:bottom w:val="nil"/>
              <w:right w:val="single" w:sz="4" w:space="0" w:color="auto"/>
            </w:tcBorders>
            <w:vAlign w:val="center"/>
          </w:tcPr>
          <w:p w14:paraId="17E2804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760863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A35C2"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D59C0"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A28E167" w14:textId="77777777" w:rsidR="006B32CF" w:rsidRPr="00CE1ADE" w:rsidRDefault="006B32CF" w:rsidP="007643A8">
            <w:pPr>
              <w:pStyle w:val="TAC"/>
              <w:rPr>
                <w:lang w:val="en-US" w:eastAsia="zh-CN"/>
              </w:rPr>
            </w:pPr>
          </w:p>
        </w:tc>
      </w:tr>
      <w:tr w:rsidR="006B32CF" w:rsidRPr="00CE1ADE" w14:paraId="7E66704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CF2E9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3A866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2344C"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D0128" w14:textId="77777777" w:rsidR="006B32CF" w:rsidRPr="00CE1ADE" w:rsidRDefault="006B32CF" w:rsidP="007643A8">
            <w:pPr>
              <w:pStyle w:val="TAC"/>
              <w:rPr>
                <w:lang w:val="en-US" w:eastAsia="zh-CN" w:bidi="ar"/>
              </w:rPr>
            </w:pPr>
            <w:r w:rsidRPr="00CE1ADE">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F822230" w14:textId="77777777" w:rsidR="006B32CF" w:rsidRPr="00CE1ADE" w:rsidRDefault="006B32CF" w:rsidP="007643A8">
            <w:pPr>
              <w:pStyle w:val="TAC"/>
              <w:rPr>
                <w:lang w:val="en-US" w:eastAsia="zh-CN"/>
              </w:rPr>
            </w:pPr>
          </w:p>
        </w:tc>
      </w:tr>
      <w:tr w:rsidR="006B32CF" w:rsidRPr="00CE1ADE" w14:paraId="3973DE86" w14:textId="77777777" w:rsidTr="007643A8">
        <w:trPr>
          <w:trHeight w:val="29"/>
        </w:trPr>
        <w:tc>
          <w:tcPr>
            <w:tcW w:w="2067" w:type="dxa"/>
            <w:tcBorders>
              <w:top w:val="nil"/>
              <w:left w:val="single" w:sz="4" w:space="0" w:color="auto"/>
              <w:bottom w:val="nil"/>
              <w:right w:val="single" w:sz="4" w:space="0" w:color="auto"/>
            </w:tcBorders>
            <w:vAlign w:val="center"/>
          </w:tcPr>
          <w:p w14:paraId="3AEEB374" w14:textId="77777777" w:rsidR="006B32CF" w:rsidRPr="00CE1ADE" w:rsidRDefault="006B32CF" w:rsidP="007643A8">
            <w:pPr>
              <w:pStyle w:val="TAC"/>
              <w:rPr>
                <w:lang w:val="en-US" w:eastAsia="zh-CN"/>
              </w:rPr>
            </w:pPr>
            <w:r w:rsidRPr="00CE1ADE">
              <w:rPr>
                <w:lang w:val="en-US" w:eastAsia="zh-CN"/>
              </w:rPr>
              <w:t>CA_n25A-n66A-n78A</w:t>
            </w:r>
          </w:p>
        </w:tc>
        <w:tc>
          <w:tcPr>
            <w:tcW w:w="1829" w:type="dxa"/>
            <w:tcBorders>
              <w:top w:val="nil"/>
              <w:left w:val="single" w:sz="4" w:space="0" w:color="auto"/>
              <w:bottom w:val="nil"/>
              <w:right w:val="single" w:sz="4" w:space="0" w:color="auto"/>
            </w:tcBorders>
            <w:vAlign w:val="center"/>
          </w:tcPr>
          <w:p w14:paraId="72674A9F" w14:textId="0098D9BC" w:rsidR="006B32CF" w:rsidRPr="00CE1ADE" w:rsidRDefault="006B32CF" w:rsidP="007643A8">
            <w:pPr>
              <w:pStyle w:val="TAC"/>
              <w:rPr>
                <w:vertAlign w:val="superscript"/>
                <w:lang w:val="en-US" w:eastAsia="zh-CN"/>
              </w:rPr>
            </w:pPr>
            <w:r w:rsidRPr="00CE1ADE">
              <w:rPr>
                <w:lang w:val="en-US" w:eastAsia="zh-CN"/>
              </w:rPr>
              <w:t>n78</w:t>
            </w:r>
            <w:ins w:id="310" w:author="ZTE-Ma Zhifeng" w:date="2024-10-05T11:02:00Z">
              <w:r w:rsidR="007643A8">
                <w:rPr>
                  <w:lang w:val="en-US" w:eastAsia="zh-CN"/>
                </w:rPr>
                <w:t>A</w:t>
              </w:r>
            </w:ins>
            <w:r w:rsidRPr="00CE1ADE">
              <w:rPr>
                <w:vertAlign w:val="superscript"/>
                <w:lang w:val="en-US" w:eastAsia="zh-CN"/>
              </w:rPr>
              <w:t>7,9</w:t>
            </w:r>
          </w:p>
          <w:p w14:paraId="7FA69BA9" w14:textId="77777777" w:rsidR="006B32CF" w:rsidRPr="00CE1ADE" w:rsidRDefault="006B32CF" w:rsidP="007643A8">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n66A</w:t>
            </w:r>
          </w:p>
          <w:p w14:paraId="35AEA3CC" w14:textId="77777777" w:rsidR="006B32CF" w:rsidRPr="00CE1ADE" w:rsidRDefault="006B32CF" w:rsidP="007643A8">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n78A</w:t>
            </w:r>
            <w:r w:rsidRPr="00CE1ADE">
              <w:rPr>
                <w:vertAlign w:val="superscript"/>
                <w:lang w:val="en-US" w:eastAsia="zh-CN"/>
              </w:rPr>
              <w:t>7</w:t>
            </w:r>
          </w:p>
          <w:p w14:paraId="07CE9743" w14:textId="77777777" w:rsidR="006B32CF" w:rsidRPr="00CE1ADE" w:rsidRDefault="006B32CF" w:rsidP="007643A8">
            <w:pPr>
              <w:pStyle w:val="TAC"/>
              <w:rPr>
                <w:lang w:val="en-US"/>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n66</w:t>
            </w:r>
            <w:r w:rsidRPr="00CE1ADE">
              <w:rPr>
                <w:rFonts w:cs="Arial"/>
                <w:szCs w:val="18"/>
                <w:lang w:val="sv-SE" w:eastAsia="ja-JP"/>
              </w:rPr>
              <w:t>A-</w:t>
            </w:r>
            <w:r w:rsidRPr="00CE1ADE">
              <w:rPr>
                <w:rFonts w:cs="Arial"/>
                <w:szCs w:val="18"/>
                <w:lang w:val="en-US" w:eastAsia="zh-CN"/>
              </w:rPr>
              <w:t>n78</w:t>
            </w:r>
            <w:r w:rsidRPr="00CE1ADE">
              <w:rPr>
                <w:rFonts w:cs="Arial"/>
                <w:szCs w:val="18"/>
                <w:lang w:val="sv-SE" w:eastAsia="zh-CN"/>
              </w:rPr>
              <w:t>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DAA20"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C45DBA"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4C62B8"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470E8CB2" w14:textId="77777777" w:rsidTr="007643A8">
        <w:trPr>
          <w:trHeight w:val="29"/>
        </w:trPr>
        <w:tc>
          <w:tcPr>
            <w:tcW w:w="2067" w:type="dxa"/>
            <w:tcBorders>
              <w:top w:val="nil"/>
              <w:left w:val="single" w:sz="4" w:space="0" w:color="auto"/>
              <w:bottom w:val="nil"/>
              <w:right w:val="single" w:sz="4" w:space="0" w:color="auto"/>
            </w:tcBorders>
            <w:vAlign w:val="center"/>
          </w:tcPr>
          <w:p w14:paraId="2D2C7E9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F0049E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F2855"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5B3EC9"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4932A" w14:textId="77777777" w:rsidR="006B32CF" w:rsidRPr="00CE1ADE" w:rsidRDefault="006B32CF" w:rsidP="007643A8">
            <w:pPr>
              <w:pStyle w:val="TAC"/>
              <w:rPr>
                <w:szCs w:val="18"/>
                <w:lang w:val="en-US" w:eastAsia="zh-CN"/>
              </w:rPr>
            </w:pPr>
          </w:p>
        </w:tc>
      </w:tr>
      <w:tr w:rsidR="006B32CF" w:rsidRPr="00CE1ADE" w14:paraId="7BB607EB" w14:textId="77777777" w:rsidTr="007643A8">
        <w:trPr>
          <w:trHeight w:val="29"/>
        </w:trPr>
        <w:tc>
          <w:tcPr>
            <w:tcW w:w="2067" w:type="dxa"/>
            <w:tcBorders>
              <w:top w:val="nil"/>
              <w:left w:val="single" w:sz="4" w:space="0" w:color="auto"/>
              <w:bottom w:val="nil"/>
              <w:right w:val="single" w:sz="4" w:space="0" w:color="auto"/>
            </w:tcBorders>
            <w:vAlign w:val="center"/>
          </w:tcPr>
          <w:p w14:paraId="14386BB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38950A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701B6"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97910"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E61B67" w14:textId="77777777" w:rsidR="006B32CF" w:rsidRPr="00CE1ADE" w:rsidRDefault="006B32CF" w:rsidP="007643A8">
            <w:pPr>
              <w:pStyle w:val="TAC"/>
              <w:rPr>
                <w:szCs w:val="18"/>
                <w:lang w:val="en-US" w:eastAsia="zh-CN"/>
              </w:rPr>
            </w:pPr>
          </w:p>
        </w:tc>
      </w:tr>
      <w:tr w:rsidR="006B32CF" w:rsidRPr="00CE1ADE" w14:paraId="16EF6506" w14:textId="77777777" w:rsidTr="007643A8">
        <w:trPr>
          <w:trHeight w:val="29"/>
        </w:trPr>
        <w:tc>
          <w:tcPr>
            <w:tcW w:w="2067" w:type="dxa"/>
            <w:tcBorders>
              <w:top w:val="nil"/>
              <w:left w:val="single" w:sz="4" w:space="0" w:color="auto"/>
              <w:bottom w:val="nil"/>
              <w:right w:val="single" w:sz="4" w:space="0" w:color="auto"/>
            </w:tcBorders>
            <w:vAlign w:val="center"/>
          </w:tcPr>
          <w:p w14:paraId="115AC9D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2FE268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8F8B0" w14:textId="77777777" w:rsidR="006B32CF" w:rsidRPr="00CE1ADE" w:rsidRDefault="006B32CF" w:rsidP="007643A8">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094424"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87E881" w14:textId="77777777" w:rsidR="006B32CF" w:rsidRPr="00CE1ADE" w:rsidRDefault="006B32CF" w:rsidP="007643A8">
            <w:pPr>
              <w:pStyle w:val="TAC"/>
              <w:rPr>
                <w:szCs w:val="18"/>
                <w:lang w:val="en-US" w:eastAsia="zh-CN"/>
              </w:rPr>
            </w:pPr>
            <w:r w:rsidRPr="00CE1ADE">
              <w:rPr>
                <w:lang w:val="en-US" w:eastAsia="zh-CN"/>
              </w:rPr>
              <w:t>1</w:t>
            </w:r>
          </w:p>
        </w:tc>
      </w:tr>
      <w:tr w:rsidR="006B32CF" w:rsidRPr="00CE1ADE" w14:paraId="21570B94" w14:textId="77777777" w:rsidTr="007643A8">
        <w:trPr>
          <w:trHeight w:val="29"/>
        </w:trPr>
        <w:tc>
          <w:tcPr>
            <w:tcW w:w="2067" w:type="dxa"/>
            <w:tcBorders>
              <w:top w:val="nil"/>
              <w:left w:val="single" w:sz="4" w:space="0" w:color="auto"/>
              <w:bottom w:val="nil"/>
              <w:right w:val="single" w:sz="4" w:space="0" w:color="auto"/>
            </w:tcBorders>
            <w:vAlign w:val="center"/>
          </w:tcPr>
          <w:p w14:paraId="7903479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DDE060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93D5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2F871"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91C59F" w14:textId="77777777" w:rsidR="006B32CF" w:rsidRPr="00CE1ADE" w:rsidRDefault="006B32CF" w:rsidP="007643A8">
            <w:pPr>
              <w:pStyle w:val="TAC"/>
              <w:rPr>
                <w:szCs w:val="18"/>
                <w:lang w:val="en-US" w:eastAsia="zh-CN"/>
              </w:rPr>
            </w:pPr>
          </w:p>
        </w:tc>
      </w:tr>
      <w:tr w:rsidR="006B32CF" w:rsidRPr="00CE1ADE" w14:paraId="24041C1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363E3B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22B63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66A86"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217623"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BE064A" w14:textId="77777777" w:rsidR="006B32CF" w:rsidRPr="00CE1ADE" w:rsidRDefault="006B32CF" w:rsidP="007643A8">
            <w:pPr>
              <w:pStyle w:val="TAC"/>
              <w:rPr>
                <w:szCs w:val="18"/>
                <w:lang w:val="en-US" w:eastAsia="zh-CN"/>
              </w:rPr>
            </w:pPr>
          </w:p>
        </w:tc>
      </w:tr>
      <w:tr w:rsidR="006B32CF" w:rsidRPr="00CE1ADE" w14:paraId="4E1D254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CB6D568" w14:textId="77777777" w:rsidR="006B32CF" w:rsidRPr="00CE1ADE" w:rsidRDefault="006B32CF" w:rsidP="007643A8">
            <w:pPr>
              <w:pStyle w:val="TAC"/>
              <w:rPr>
                <w:lang w:val="en-US" w:eastAsia="zh-CN"/>
              </w:rPr>
            </w:pPr>
            <w:r w:rsidRPr="00CE1ADE">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1D25C6F5" w14:textId="02E5A4F8" w:rsidR="006B32CF" w:rsidRPr="00CE1ADE" w:rsidRDefault="006B32CF" w:rsidP="007643A8">
            <w:pPr>
              <w:pStyle w:val="TAC"/>
              <w:rPr>
                <w:vertAlign w:val="superscript"/>
                <w:lang w:val="en-US" w:eastAsia="zh-CN"/>
              </w:rPr>
            </w:pPr>
            <w:r w:rsidRPr="00CE1ADE">
              <w:rPr>
                <w:lang w:val="en-US" w:eastAsia="zh-CN"/>
              </w:rPr>
              <w:t>n78</w:t>
            </w:r>
            <w:ins w:id="311" w:author="ZTE-Ma Zhifeng" w:date="2024-10-05T11:02:00Z">
              <w:r w:rsidR="007643A8">
                <w:rPr>
                  <w:lang w:val="en-US" w:eastAsia="zh-CN"/>
                </w:rPr>
                <w:t>A</w:t>
              </w:r>
            </w:ins>
            <w:r w:rsidRPr="00CE1ADE">
              <w:rPr>
                <w:vertAlign w:val="superscript"/>
                <w:lang w:val="en-US" w:eastAsia="zh-CN"/>
              </w:rPr>
              <w:t>7,9</w:t>
            </w:r>
          </w:p>
          <w:p w14:paraId="4D4E661E" w14:textId="77777777" w:rsidR="006B32CF" w:rsidRPr="00CE1ADE" w:rsidRDefault="006B32CF" w:rsidP="007643A8">
            <w:pPr>
              <w:pStyle w:val="TAC"/>
              <w:rPr>
                <w:lang w:val="en-US"/>
              </w:rPr>
            </w:pPr>
            <w:r w:rsidRPr="00CE1ADE">
              <w:rPr>
                <w:rFonts w:cs="Arial"/>
                <w:szCs w:val="18"/>
                <w:lang w:val="en-US"/>
              </w:rPr>
              <w:t>CA_n25A-n66A</w:t>
            </w:r>
            <w:r w:rsidRPr="00CE1ADE">
              <w:rPr>
                <w:rFonts w:cs="Arial"/>
                <w:szCs w:val="18"/>
                <w:lang w:val="en-US"/>
              </w:rPr>
              <w:br/>
              <w:t>CA_n25A-n78A</w:t>
            </w:r>
            <w:r w:rsidRPr="00CE1ADE">
              <w:rPr>
                <w:vertAlign w:val="superscript"/>
                <w:lang w:val="en-US" w:eastAsia="zh-CN"/>
              </w:rPr>
              <w:t>7</w:t>
            </w:r>
            <w:r w:rsidRPr="00CE1ADE">
              <w:rPr>
                <w:rFonts w:cs="Arial"/>
                <w:szCs w:val="18"/>
                <w:lang w:val="en-US"/>
              </w:rPr>
              <w:br/>
              <w:t>CA_n66A-n78A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060D1"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7F1C8D"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177712E9"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444B9D67" w14:textId="77777777" w:rsidTr="007643A8">
        <w:trPr>
          <w:trHeight w:val="29"/>
        </w:trPr>
        <w:tc>
          <w:tcPr>
            <w:tcW w:w="2067" w:type="dxa"/>
            <w:tcBorders>
              <w:top w:val="nil"/>
              <w:left w:val="single" w:sz="4" w:space="0" w:color="auto"/>
              <w:bottom w:val="nil"/>
              <w:right w:val="single" w:sz="4" w:space="0" w:color="auto"/>
            </w:tcBorders>
            <w:vAlign w:val="center"/>
          </w:tcPr>
          <w:p w14:paraId="4F2BC3D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D05385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05481"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690FD"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B4EF41" w14:textId="77777777" w:rsidR="006B32CF" w:rsidRPr="00CE1ADE" w:rsidRDefault="006B32CF" w:rsidP="007643A8">
            <w:pPr>
              <w:pStyle w:val="TAC"/>
              <w:rPr>
                <w:szCs w:val="18"/>
                <w:lang w:val="en-US" w:eastAsia="zh-CN"/>
              </w:rPr>
            </w:pPr>
          </w:p>
        </w:tc>
      </w:tr>
      <w:tr w:rsidR="006B32CF" w:rsidRPr="00CE1ADE" w14:paraId="1377598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3E25DF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3AEB7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863A2"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C34685"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754225" w14:textId="77777777" w:rsidR="006B32CF" w:rsidRPr="00CE1ADE" w:rsidRDefault="006B32CF" w:rsidP="007643A8">
            <w:pPr>
              <w:pStyle w:val="TAC"/>
              <w:rPr>
                <w:szCs w:val="18"/>
                <w:lang w:val="en-US" w:eastAsia="zh-CN"/>
              </w:rPr>
            </w:pPr>
          </w:p>
        </w:tc>
      </w:tr>
      <w:tr w:rsidR="006B32CF" w:rsidRPr="00CE1ADE" w14:paraId="6B100A6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4B1C8C9" w14:textId="77777777" w:rsidR="006B32CF" w:rsidRPr="00CE1ADE" w:rsidRDefault="006B32CF" w:rsidP="007643A8">
            <w:pPr>
              <w:pStyle w:val="TAC"/>
              <w:rPr>
                <w:lang w:val="en-US" w:eastAsia="zh-CN"/>
              </w:rPr>
            </w:pPr>
            <w:r w:rsidRPr="00CE1ADE">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1370AAD4" w14:textId="77777777" w:rsidR="006B32CF" w:rsidRPr="00CE1ADE" w:rsidRDefault="006B32CF" w:rsidP="007643A8">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563864"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BE4911"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05EADD"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69742E41" w14:textId="77777777" w:rsidTr="007643A8">
        <w:trPr>
          <w:trHeight w:val="29"/>
        </w:trPr>
        <w:tc>
          <w:tcPr>
            <w:tcW w:w="2067" w:type="dxa"/>
            <w:tcBorders>
              <w:top w:val="nil"/>
              <w:left w:val="single" w:sz="4" w:space="0" w:color="auto"/>
              <w:bottom w:val="nil"/>
              <w:right w:val="single" w:sz="4" w:space="0" w:color="auto"/>
            </w:tcBorders>
            <w:vAlign w:val="center"/>
          </w:tcPr>
          <w:p w14:paraId="616B333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899525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8FA18"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9F5BC9"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3A910B88" w14:textId="77777777" w:rsidR="006B32CF" w:rsidRPr="00CE1ADE" w:rsidRDefault="006B32CF" w:rsidP="007643A8">
            <w:pPr>
              <w:pStyle w:val="TAC"/>
              <w:rPr>
                <w:szCs w:val="18"/>
                <w:lang w:val="en-US" w:eastAsia="zh-CN"/>
              </w:rPr>
            </w:pPr>
          </w:p>
        </w:tc>
      </w:tr>
      <w:tr w:rsidR="006B32CF" w:rsidRPr="00CE1ADE" w14:paraId="7142CFA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91F694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159CD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E7664"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09A18"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A4544D" w14:textId="77777777" w:rsidR="006B32CF" w:rsidRPr="00CE1ADE" w:rsidRDefault="006B32CF" w:rsidP="007643A8">
            <w:pPr>
              <w:pStyle w:val="TAC"/>
              <w:rPr>
                <w:szCs w:val="18"/>
                <w:lang w:val="en-US" w:eastAsia="zh-CN"/>
              </w:rPr>
            </w:pPr>
          </w:p>
        </w:tc>
      </w:tr>
      <w:tr w:rsidR="006B32CF" w:rsidRPr="00CE1ADE" w14:paraId="4FBB024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B2651E1" w14:textId="77777777" w:rsidR="006B32CF" w:rsidRPr="00CE1ADE" w:rsidRDefault="006B32CF" w:rsidP="007643A8">
            <w:pPr>
              <w:pStyle w:val="TAC"/>
              <w:rPr>
                <w:lang w:val="en-US" w:eastAsia="zh-CN"/>
              </w:rPr>
            </w:pPr>
            <w:r w:rsidRPr="00CE1ADE">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781FEE64" w14:textId="3EF65CE4" w:rsidR="006B32CF" w:rsidRPr="00CE1ADE" w:rsidRDefault="006B32CF" w:rsidP="007643A8">
            <w:pPr>
              <w:pStyle w:val="TAC"/>
              <w:rPr>
                <w:vertAlign w:val="superscript"/>
                <w:lang w:val="en-US" w:eastAsia="zh-CN"/>
              </w:rPr>
            </w:pPr>
            <w:r w:rsidRPr="00CE1ADE">
              <w:rPr>
                <w:lang w:val="en-US" w:eastAsia="zh-CN"/>
              </w:rPr>
              <w:t>n78</w:t>
            </w:r>
            <w:ins w:id="312" w:author="ZTE-Ma Zhifeng" w:date="2024-10-05T11:02:00Z">
              <w:r w:rsidR="007643A8">
                <w:rPr>
                  <w:lang w:val="en-US" w:eastAsia="zh-CN"/>
                </w:rPr>
                <w:t>A</w:t>
              </w:r>
            </w:ins>
            <w:r w:rsidRPr="00CE1ADE">
              <w:rPr>
                <w:vertAlign w:val="superscript"/>
                <w:lang w:val="en-US" w:eastAsia="zh-CN"/>
              </w:rPr>
              <w:t>7</w:t>
            </w:r>
          </w:p>
          <w:p w14:paraId="7C09615E" w14:textId="77777777" w:rsidR="006B32CF" w:rsidRPr="00CE1ADE" w:rsidRDefault="006B32CF" w:rsidP="007643A8">
            <w:pPr>
              <w:pStyle w:val="TAC"/>
              <w:rPr>
                <w:rFonts w:cs="Arial"/>
                <w:szCs w:val="18"/>
                <w:lang w:val="en-US"/>
              </w:rPr>
            </w:pPr>
            <w:r w:rsidRPr="00CE1ADE">
              <w:rPr>
                <w:rFonts w:cs="Arial"/>
                <w:szCs w:val="18"/>
                <w:lang w:val="en-US"/>
              </w:rPr>
              <w:t>CA_n78(2A)</w:t>
            </w:r>
            <w:r w:rsidRPr="00CE1ADE">
              <w:rPr>
                <w:vertAlign w:val="superscript"/>
                <w:lang w:val="en-US" w:eastAsia="zh-CN"/>
              </w:rPr>
              <w:t>7</w:t>
            </w:r>
          </w:p>
          <w:p w14:paraId="0EE95AD9" w14:textId="77777777" w:rsidR="006B32CF" w:rsidRPr="00CE1ADE" w:rsidRDefault="006B32CF" w:rsidP="007643A8">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vertAlign w:val="superscript"/>
                <w:lang w:val="en-US"/>
              </w:rPr>
              <w:t>7</w:t>
            </w:r>
            <w:r w:rsidRPr="00CE1ADE">
              <w:rPr>
                <w:rFonts w:cs="Arial"/>
                <w:szCs w:val="18"/>
                <w:lang w:val="en-US"/>
              </w:rPr>
              <w:br/>
              <w:t>CA_n66A-n78A</w:t>
            </w:r>
            <w:r w:rsidRPr="00CE1ADE">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4EE883"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3AAD79"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1DEA87"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3BCF79D7" w14:textId="77777777" w:rsidTr="007643A8">
        <w:trPr>
          <w:trHeight w:val="29"/>
        </w:trPr>
        <w:tc>
          <w:tcPr>
            <w:tcW w:w="2067" w:type="dxa"/>
            <w:tcBorders>
              <w:top w:val="nil"/>
              <w:left w:val="single" w:sz="4" w:space="0" w:color="auto"/>
              <w:bottom w:val="nil"/>
              <w:right w:val="single" w:sz="4" w:space="0" w:color="auto"/>
            </w:tcBorders>
            <w:vAlign w:val="center"/>
          </w:tcPr>
          <w:p w14:paraId="5453315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6989E64"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11640"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F90BB"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203CF6" w14:textId="77777777" w:rsidR="006B32CF" w:rsidRPr="00CE1ADE" w:rsidRDefault="006B32CF" w:rsidP="007643A8">
            <w:pPr>
              <w:pStyle w:val="TAC"/>
              <w:rPr>
                <w:szCs w:val="18"/>
                <w:lang w:val="en-US" w:eastAsia="zh-CN"/>
              </w:rPr>
            </w:pPr>
          </w:p>
        </w:tc>
      </w:tr>
      <w:tr w:rsidR="006B32CF" w:rsidRPr="00CE1ADE" w14:paraId="6B19151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820A1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C9FE2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80A4B"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1F96D8" w14:textId="77777777" w:rsidR="006B32CF" w:rsidRPr="00CE1ADE" w:rsidRDefault="006B32CF" w:rsidP="007643A8">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EAADC4" w14:textId="77777777" w:rsidR="006B32CF" w:rsidRPr="00CE1ADE" w:rsidRDefault="006B32CF" w:rsidP="007643A8">
            <w:pPr>
              <w:pStyle w:val="TAC"/>
              <w:rPr>
                <w:szCs w:val="18"/>
                <w:lang w:val="en-US" w:eastAsia="zh-CN"/>
              </w:rPr>
            </w:pPr>
          </w:p>
        </w:tc>
      </w:tr>
      <w:tr w:rsidR="006B32CF" w:rsidRPr="00CE1ADE" w14:paraId="609C38F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C4BDC5E" w14:textId="77777777" w:rsidR="006B32CF" w:rsidRPr="00CE1ADE" w:rsidRDefault="006B32CF" w:rsidP="007643A8">
            <w:pPr>
              <w:pStyle w:val="TAC"/>
              <w:rPr>
                <w:lang w:val="en-US" w:eastAsia="zh-CN"/>
              </w:rPr>
            </w:pPr>
            <w:r w:rsidRPr="00CE1ADE">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4551CC1A" w14:textId="77777777" w:rsidR="006B32CF" w:rsidRPr="00CE1ADE" w:rsidRDefault="006B32CF" w:rsidP="007643A8">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E0FE5FF"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F75EB2"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16F8C4A2"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47DE6462" w14:textId="77777777" w:rsidTr="007643A8">
        <w:trPr>
          <w:trHeight w:val="29"/>
        </w:trPr>
        <w:tc>
          <w:tcPr>
            <w:tcW w:w="2067" w:type="dxa"/>
            <w:tcBorders>
              <w:top w:val="nil"/>
              <w:left w:val="single" w:sz="4" w:space="0" w:color="auto"/>
              <w:bottom w:val="nil"/>
              <w:right w:val="single" w:sz="4" w:space="0" w:color="auto"/>
            </w:tcBorders>
            <w:vAlign w:val="center"/>
          </w:tcPr>
          <w:p w14:paraId="64424BD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E63AD4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C4009"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3163AC"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9C9A57B" w14:textId="77777777" w:rsidR="006B32CF" w:rsidRPr="00CE1ADE" w:rsidRDefault="006B32CF" w:rsidP="007643A8">
            <w:pPr>
              <w:pStyle w:val="TAC"/>
              <w:rPr>
                <w:szCs w:val="18"/>
                <w:lang w:val="en-US" w:eastAsia="zh-CN"/>
              </w:rPr>
            </w:pPr>
          </w:p>
        </w:tc>
      </w:tr>
      <w:tr w:rsidR="006B32CF" w:rsidRPr="00CE1ADE" w14:paraId="34A5219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9BDD17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191E6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0A917"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53B65E"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7F3EB" w14:textId="77777777" w:rsidR="006B32CF" w:rsidRPr="00CE1ADE" w:rsidRDefault="006B32CF" w:rsidP="007643A8">
            <w:pPr>
              <w:pStyle w:val="TAC"/>
              <w:rPr>
                <w:szCs w:val="18"/>
                <w:lang w:val="en-US" w:eastAsia="zh-CN"/>
              </w:rPr>
            </w:pPr>
          </w:p>
        </w:tc>
      </w:tr>
      <w:tr w:rsidR="006B32CF" w:rsidRPr="00CE1ADE" w14:paraId="787D9B3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E065F92" w14:textId="77777777" w:rsidR="006B32CF" w:rsidRPr="00CE1ADE" w:rsidRDefault="006B32CF" w:rsidP="007643A8">
            <w:pPr>
              <w:pStyle w:val="TAC"/>
              <w:rPr>
                <w:lang w:val="en-US" w:eastAsia="zh-CN"/>
              </w:rPr>
            </w:pPr>
            <w:r w:rsidRPr="00CE1ADE">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158D39FC" w14:textId="77777777" w:rsidR="006B32CF" w:rsidRPr="00CE1ADE" w:rsidRDefault="006B32CF" w:rsidP="007643A8">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F63922"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ABD38"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7B39EE73"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0F0C18DD" w14:textId="77777777" w:rsidTr="007643A8">
        <w:trPr>
          <w:trHeight w:val="29"/>
        </w:trPr>
        <w:tc>
          <w:tcPr>
            <w:tcW w:w="2067" w:type="dxa"/>
            <w:tcBorders>
              <w:top w:val="nil"/>
              <w:left w:val="single" w:sz="4" w:space="0" w:color="auto"/>
              <w:bottom w:val="nil"/>
              <w:right w:val="single" w:sz="4" w:space="0" w:color="auto"/>
            </w:tcBorders>
            <w:vAlign w:val="center"/>
          </w:tcPr>
          <w:p w14:paraId="05B7E34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A95BB2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8D99F"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193AF"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8B8221" w14:textId="77777777" w:rsidR="006B32CF" w:rsidRPr="00CE1ADE" w:rsidRDefault="006B32CF" w:rsidP="007643A8">
            <w:pPr>
              <w:pStyle w:val="TAC"/>
              <w:rPr>
                <w:szCs w:val="18"/>
                <w:lang w:val="en-US" w:eastAsia="zh-CN"/>
              </w:rPr>
            </w:pPr>
          </w:p>
        </w:tc>
      </w:tr>
      <w:tr w:rsidR="006B32CF" w:rsidRPr="00CE1ADE" w14:paraId="35260DD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E2286E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9E946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0F622"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DF5CC7" w14:textId="77777777" w:rsidR="006B32CF" w:rsidRPr="00CE1ADE" w:rsidRDefault="006B32CF" w:rsidP="007643A8">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F723D2" w14:textId="77777777" w:rsidR="006B32CF" w:rsidRPr="00CE1ADE" w:rsidRDefault="006B32CF" w:rsidP="007643A8">
            <w:pPr>
              <w:pStyle w:val="TAC"/>
              <w:rPr>
                <w:szCs w:val="18"/>
                <w:lang w:val="en-US" w:eastAsia="zh-CN"/>
              </w:rPr>
            </w:pPr>
          </w:p>
        </w:tc>
      </w:tr>
      <w:tr w:rsidR="006B32CF" w:rsidRPr="00CE1ADE" w14:paraId="183AC5F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FEE2084" w14:textId="77777777" w:rsidR="006B32CF" w:rsidRPr="00CE1ADE" w:rsidRDefault="006B32CF" w:rsidP="007643A8">
            <w:pPr>
              <w:pStyle w:val="TAC"/>
              <w:rPr>
                <w:lang w:val="en-US" w:eastAsia="zh-CN"/>
              </w:rPr>
            </w:pPr>
            <w:r w:rsidRPr="00CE1ADE">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3D6223E5" w14:textId="77777777" w:rsidR="006B32CF" w:rsidRPr="00CE1ADE" w:rsidRDefault="006B32CF" w:rsidP="007643A8">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07EE04"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309E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DF1BCF"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79039891" w14:textId="77777777" w:rsidTr="007643A8">
        <w:trPr>
          <w:trHeight w:val="29"/>
        </w:trPr>
        <w:tc>
          <w:tcPr>
            <w:tcW w:w="2067" w:type="dxa"/>
            <w:tcBorders>
              <w:top w:val="nil"/>
              <w:left w:val="single" w:sz="4" w:space="0" w:color="auto"/>
              <w:bottom w:val="nil"/>
              <w:right w:val="single" w:sz="4" w:space="0" w:color="auto"/>
            </w:tcBorders>
            <w:vAlign w:val="center"/>
          </w:tcPr>
          <w:p w14:paraId="21C87E0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39887D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0627B"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EC991"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FB7CB6A" w14:textId="77777777" w:rsidR="006B32CF" w:rsidRPr="00CE1ADE" w:rsidRDefault="006B32CF" w:rsidP="007643A8">
            <w:pPr>
              <w:pStyle w:val="TAC"/>
              <w:rPr>
                <w:szCs w:val="18"/>
                <w:lang w:val="en-US" w:eastAsia="zh-CN"/>
              </w:rPr>
            </w:pPr>
          </w:p>
        </w:tc>
      </w:tr>
      <w:tr w:rsidR="006B32CF" w:rsidRPr="00CE1ADE" w14:paraId="23433A7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A00E4A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504C0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2A52E"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07A55C" w14:textId="77777777" w:rsidR="006B32CF" w:rsidRPr="00CE1ADE" w:rsidRDefault="006B32CF" w:rsidP="007643A8">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5F977C" w14:textId="77777777" w:rsidR="006B32CF" w:rsidRPr="00CE1ADE" w:rsidRDefault="006B32CF" w:rsidP="007643A8">
            <w:pPr>
              <w:pStyle w:val="TAC"/>
              <w:rPr>
                <w:szCs w:val="18"/>
                <w:lang w:val="en-US" w:eastAsia="zh-CN"/>
              </w:rPr>
            </w:pPr>
          </w:p>
        </w:tc>
      </w:tr>
      <w:tr w:rsidR="006B32CF" w:rsidRPr="00CE1ADE" w14:paraId="05ACEF7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52635C7" w14:textId="77777777" w:rsidR="006B32CF" w:rsidRPr="00CE1ADE" w:rsidRDefault="006B32CF" w:rsidP="007643A8">
            <w:pPr>
              <w:pStyle w:val="TAC"/>
              <w:rPr>
                <w:lang w:val="en-US" w:eastAsia="zh-CN"/>
              </w:rPr>
            </w:pPr>
            <w:r w:rsidRPr="00CE1ADE">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05E9F1A2" w14:textId="77777777" w:rsidR="006B32CF" w:rsidRPr="00CE1ADE" w:rsidRDefault="006B32CF" w:rsidP="007643A8">
            <w:pPr>
              <w:pStyle w:val="TAC"/>
              <w:rPr>
                <w:lang w:val="en-US"/>
              </w:rPr>
            </w:pPr>
            <w:r w:rsidRPr="00CE1ADE">
              <w:rPr>
                <w:lang w:val="en-US"/>
              </w:rPr>
              <w:t>CA_n25A-n66A</w:t>
            </w:r>
            <w:r w:rsidRPr="00CE1ADE">
              <w:rPr>
                <w:lang w:val="en-US"/>
              </w:rPr>
              <w:br/>
              <w:t>CA_n25A-n78A</w:t>
            </w:r>
            <w:r w:rsidRPr="00CE1ADE">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AE77B43" w14:textId="77777777" w:rsidR="006B32CF" w:rsidRPr="00CE1ADE" w:rsidRDefault="006B32CF" w:rsidP="007643A8">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70A803"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05EA3982" w14:textId="77777777" w:rsidR="006B32CF" w:rsidRPr="00CE1ADE" w:rsidRDefault="006B32CF" w:rsidP="007643A8">
            <w:pPr>
              <w:pStyle w:val="TAC"/>
              <w:rPr>
                <w:lang w:val="en-US" w:eastAsia="zh-CN"/>
              </w:rPr>
            </w:pPr>
            <w:r w:rsidRPr="00CE1ADE">
              <w:rPr>
                <w:lang w:val="en-US" w:eastAsia="zh-CN"/>
              </w:rPr>
              <w:t>0</w:t>
            </w:r>
          </w:p>
        </w:tc>
      </w:tr>
      <w:tr w:rsidR="006B32CF" w:rsidRPr="00CE1ADE" w14:paraId="593BC6F7" w14:textId="77777777" w:rsidTr="007643A8">
        <w:trPr>
          <w:trHeight w:val="29"/>
        </w:trPr>
        <w:tc>
          <w:tcPr>
            <w:tcW w:w="2067" w:type="dxa"/>
            <w:tcBorders>
              <w:top w:val="nil"/>
              <w:left w:val="single" w:sz="4" w:space="0" w:color="auto"/>
              <w:bottom w:val="nil"/>
              <w:right w:val="single" w:sz="4" w:space="0" w:color="auto"/>
            </w:tcBorders>
            <w:vAlign w:val="center"/>
          </w:tcPr>
          <w:p w14:paraId="566B8DC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72A2A0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B7DF4"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BB5A9"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4B4DAD3" w14:textId="77777777" w:rsidR="006B32CF" w:rsidRPr="00CE1ADE" w:rsidRDefault="006B32CF" w:rsidP="007643A8">
            <w:pPr>
              <w:pStyle w:val="TAC"/>
              <w:rPr>
                <w:lang w:val="en-US" w:eastAsia="zh-CN"/>
              </w:rPr>
            </w:pPr>
          </w:p>
        </w:tc>
      </w:tr>
      <w:tr w:rsidR="006B32CF" w:rsidRPr="00CE1ADE" w14:paraId="53D68C2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54CC46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167E2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F17700"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6F31FD" w14:textId="77777777" w:rsidR="006B32CF" w:rsidRPr="00CE1ADE" w:rsidRDefault="006B32CF" w:rsidP="007643A8">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DD7B79" w14:textId="77777777" w:rsidR="006B32CF" w:rsidRPr="00CE1ADE" w:rsidRDefault="006B32CF" w:rsidP="007643A8">
            <w:pPr>
              <w:pStyle w:val="TAC"/>
              <w:rPr>
                <w:lang w:val="en-US" w:eastAsia="zh-CN"/>
              </w:rPr>
            </w:pPr>
          </w:p>
        </w:tc>
      </w:tr>
      <w:tr w:rsidR="006B32CF" w:rsidRPr="00CE1ADE" w14:paraId="70A92B7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8CB7AAC" w14:textId="77777777" w:rsidR="006B32CF" w:rsidRPr="00CE1ADE" w:rsidRDefault="006B32CF" w:rsidP="007643A8">
            <w:pPr>
              <w:pStyle w:val="TAC"/>
              <w:rPr>
                <w:lang w:val="en-US" w:eastAsia="zh-CN"/>
              </w:rPr>
            </w:pPr>
            <w:r w:rsidRPr="00CE1ADE">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612E15C3"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n66</w:t>
            </w:r>
            <w:r w:rsidRPr="00CE1ADE">
              <w:rPr>
                <w:lang w:val="sv-SE"/>
              </w:rPr>
              <w:t>A</w:t>
            </w:r>
          </w:p>
          <w:p w14:paraId="4005CEA7"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39D5BD53" w14:textId="77777777" w:rsidR="006B32CF" w:rsidRPr="00CE1ADE" w:rsidRDefault="006B32CF" w:rsidP="007643A8">
            <w:pPr>
              <w:pStyle w:val="TAC"/>
              <w:rPr>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7CCFF21" w14:textId="77777777" w:rsidR="006B32CF" w:rsidRPr="00CE1ADE" w:rsidRDefault="006B32CF" w:rsidP="007643A8">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6476FE" w14:textId="77777777" w:rsidR="006B32CF" w:rsidRPr="00CE1ADE" w:rsidRDefault="006B32CF" w:rsidP="007643A8">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35DE98" w14:textId="77777777" w:rsidR="006B32CF" w:rsidRPr="00CE1ADE" w:rsidRDefault="006B32CF" w:rsidP="007643A8">
            <w:pPr>
              <w:pStyle w:val="TAC"/>
              <w:rPr>
                <w:lang w:val="en-US" w:eastAsia="zh-CN"/>
              </w:rPr>
            </w:pPr>
            <w:r w:rsidRPr="00CE1ADE">
              <w:rPr>
                <w:lang w:eastAsia="zh-CN"/>
              </w:rPr>
              <w:t>4 and 5</w:t>
            </w:r>
          </w:p>
        </w:tc>
      </w:tr>
      <w:tr w:rsidR="006B32CF" w:rsidRPr="00CE1ADE" w14:paraId="344F9E9C" w14:textId="77777777" w:rsidTr="007643A8">
        <w:trPr>
          <w:trHeight w:val="29"/>
        </w:trPr>
        <w:tc>
          <w:tcPr>
            <w:tcW w:w="2067" w:type="dxa"/>
            <w:tcBorders>
              <w:top w:val="nil"/>
              <w:left w:val="single" w:sz="4" w:space="0" w:color="auto"/>
              <w:bottom w:val="nil"/>
              <w:right w:val="single" w:sz="4" w:space="0" w:color="auto"/>
            </w:tcBorders>
            <w:vAlign w:val="center"/>
          </w:tcPr>
          <w:p w14:paraId="24F60BB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E2C330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ECC04" w14:textId="77777777" w:rsidR="006B32CF" w:rsidRPr="00CE1ADE" w:rsidRDefault="006B32CF" w:rsidP="007643A8">
            <w:pPr>
              <w:pStyle w:val="TAC"/>
              <w:rPr>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D596EF" w14:textId="77777777" w:rsidR="006B32CF" w:rsidRPr="00CE1ADE" w:rsidRDefault="006B32CF" w:rsidP="007643A8">
            <w:pPr>
              <w:pStyle w:val="TAC"/>
              <w:rPr>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90C34BB" w14:textId="77777777" w:rsidR="006B32CF" w:rsidRPr="00CE1ADE" w:rsidRDefault="006B32CF" w:rsidP="007643A8">
            <w:pPr>
              <w:pStyle w:val="TAC"/>
              <w:rPr>
                <w:lang w:val="en-US" w:eastAsia="zh-CN"/>
              </w:rPr>
            </w:pPr>
          </w:p>
        </w:tc>
      </w:tr>
      <w:tr w:rsidR="006B32CF" w:rsidRPr="00CE1ADE" w14:paraId="1FA40A2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8494B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4B479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559F8" w14:textId="77777777" w:rsidR="006B32CF" w:rsidRPr="00CE1ADE" w:rsidRDefault="006B32CF" w:rsidP="007643A8">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596633" w14:textId="77777777" w:rsidR="006B32CF" w:rsidRPr="00CE1ADE" w:rsidRDefault="006B32CF" w:rsidP="007643A8">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DB2639B" w14:textId="77777777" w:rsidR="006B32CF" w:rsidRPr="00CE1ADE" w:rsidRDefault="006B32CF" w:rsidP="007643A8">
            <w:pPr>
              <w:pStyle w:val="TAC"/>
              <w:rPr>
                <w:lang w:val="en-US" w:eastAsia="zh-CN"/>
              </w:rPr>
            </w:pPr>
          </w:p>
        </w:tc>
      </w:tr>
      <w:tr w:rsidR="006B32CF" w:rsidRPr="00CE1ADE" w14:paraId="270189D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3272F9E" w14:textId="77777777" w:rsidR="006B32CF" w:rsidRPr="00CE1ADE" w:rsidRDefault="006B32CF" w:rsidP="007643A8">
            <w:pPr>
              <w:pStyle w:val="TAC"/>
              <w:rPr>
                <w:lang w:val="en-US" w:eastAsia="zh-CN"/>
              </w:rPr>
            </w:pPr>
            <w:r w:rsidRPr="00CE1ADE">
              <w:rPr>
                <w:rFonts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415AC758" w14:textId="77777777" w:rsidR="006B32CF" w:rsidRPr="00CE1ADE" w:rsidRDefault="006B32CF" w:rsidP="007643A8">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29E5A0D" w14:textId="77777777" w:rsidR="006B32CF" w:rsidRPr="00CE1ADE" w:rsidRDefault="006B32CF" w:rsidP="007643A8">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191D2" w14:textId="77777777" w:rsidR="006B32CF" w:rsidRPr="00CE1ADE" w:rsidRDefault="006B32CF" w:rsidP="007643A8">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73EAC0" w14:textId="77777777" w:rsidR="006B32CF" w:rsidRPr="00CE1ADE" w:rsidRDefault="006B32CF" w:rsidP="007643A8">
            <w:pPr>
              <w:pStyle w:val="TAC"/>
              <w:rPr>
                <w:lang w:val="en-US" w:eastAsia="zh-CN"/>
              </w:rPr>
            </w:pPr>
            <w:r w:rsidRPr="00CE1ADE">
              <w:rPr>
                <w:rFonts w:cs="Arial"/>
                <w:color w:val="000000"/>
                <w:szCs w:val="18"/>
              </w:rPr>
              <w:t>4 and 5</w:t>
            </w:r>
          </w:p>
        </w:tc>
      </w:tr>
      <w:tr w:rsidR="006B32CF" w:rsidRPr="00CE1ADE" w14:paraId="4C400D3F" w14:textId="77777777" w:rsidTr="007643A8">
        <w:trPr>
          <w:trHeight w:val="29"/>
        </w:trPr>
        <w:tc>
          <w:tcPr>
            <w:tcW w:w="2067" w:type="dxa"/>
            <w:tcBorders>
              <w:top w:val="nil"/>
              <w:left w:val="single" w:sz="4" w:space="0" w:color="auto"/>
              <w:bottom w:val="nil"/>
              <w:right w:val="single" w:sz="4" w:space="0" w:color="auto"/>
            </w:tcBorders>
            <w:vAlign w:val="center"/>
          </w:tcPr>
          <w:p w14:paraId="0111B88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FE0C81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90B47" w14:textId="77777777" w:rsidR="006B32CF" w:rsidRPr="00CE1ADE" w:rsidRDefault="006B32CF" w:rsidP="007643A8">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E25782" w14:textId="77777777" w:rsidR="006B32CF" w:rsidRPr="00CE1ADE" w:rsidRDefault="006B32CF" w:rsidP="007643A8">
            <w:pPr>
              <w:pStyle w:val="TAC"/>
              <w:rPr>
                <w:rFonts w:cs="Arial"/>
                <w:color w:val="000000"/>
                <w:szCs w:val="18"/>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3343D49B" w14:textId="77777777" w:rsidR="006B32CF" w:rsidRPr="00CE1ADE" w:rsidRDefault="006B32CF" w:rsidP="007643A8">
            <w:pPr>
              <w:pStyle w:val="TAC"/>
              <w:rPr>
                <w:lang w:val="en-US" w:eastAsia="zh-CN"/>
              </w:rPr>
            </w:pPr>
          </w:p>
        </w:tc>
      </w:tr>
      <w:tr w:rsidR="006B32CF" w:rsidRPr="00CE1ADE" w14:paraId="147D38E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048FE4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5061A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F3EC6" w14:textId="77777777" w:rsidR="006B32CF" w:rsidRPr="00CE1ADE" w:rsidRDefault="006B32CF" w:rsidP="007643A8">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D81C7A"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1C9598D" w14:textId="77777777" w:rsidR="006B32CF" w:rsidRPr="00CE1ADE" w:rsidRDefault="006B32CF" w:rsidP="007643A8">
            <w:pPr>
              <w:pStyle w:val="TAC"/>
              <w:rPr>
                <w:lang w:val="en-US" w:eastAsia="zh-CN"/>
              </w:rPr>
            </w:pPr>
          </w:p>
        </w:tc>
      </w:tr>
      <w:tr w:rsidR="006B32CF" w:rsidRPr="00CE1ADE" w14:paraId="4560EA1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2FD0F73" w14:textId="77777777" w:rsidR="006B32CF" w:rsidRPr="00CE1ADE" w:rsidRDefault="006B32CF" w:rsidP="007643A8">
            <w:pPr>
              <w:pStyle w:val="TAC"/>
              <w:rPr>
                <w:lang w:val="en-US" w:eastAsia="zh-CN"/>
              </w:rPr>
            </w:pPr>
            <w:r w:rsidRPr="00CE1ADE">
              <w:rPr>
                <w:rFonts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61466938" w14:textId="77777777" w:rsidR="006B32CF" w:rsidRPr="00CE1ADE" w:rsidRDefault="006B32CF" w:rsidP="007643A8">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53F7D42" w14:textId="77777777" w:rsidR="006B32CF" w:rsidRPr="00CE1ADE" w:rsidRDefault="006B32CF" w:rsidP="007643A8">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B526BD" w14:textId="77777777" w:rsidR="006B32CF" w:rsidRPr="00CE1ADE" w:rsidRDefault="006B32CF" w:rsidP="007643A8">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39C11B9" w14:textId="77777777" w:rsidR="006B32CF" w:rsidRPr="00CE1ADE" w:rsidRDefault="006B32CF" w:rsidP="007643A8">
            <w:pPr>
              <w:pStyle w:val="TAC"/>
              <w:rPr>
                <w:lang w:val="en-US" w:eastAsia="zh-CN"/>
              </w:rPr>
            </w:pPr>
            <w:r w:rsidRPr="00CE1ADE">
              <w:rPr>
                <w:rFonts w:cs="Arial"/>
                <w:color w:val="000000"/>
                <w:szCs w:val="18"/>
              </w:rPr>
              <w:t>4 and 5</w:t>
            </w:r>
          </w:p>
        </w:tc>
      </w:tr>
      <w:tr w:rsidR="006B32CF" w:rsidRPr="00CE1ADE" w14:paraId="1D04A012" w14:textId="77777777" w:rsidTr="007643A8">
        <w:trPr>
          <w:trHeight w:val="29"/>
        </w:trPr>
        <w:tc>
          <w:tcPr>
            <w:tcW w:w="2067" w:type="dxa"/>
            <w:tcBorders>
              <w:top w:val="nil"/>
              <w:left w:val="single" w:sz="4" w:space="0" w:color="auto"/>
              <w:bottom w:val="nil"/>
              <w:right w:val="single" w:sz="4" w:space="0" w:color="auto"/>
            </w:tcBorders>
            <w:vAlign w:val="center"/>
          </w:tcPr>
          <w:p w14:paraId="3200F57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9D63EF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A1D96" w14:textId="77777777" w:rsidR="006B32CF" w:rsidRPr="00CE1ADE" w:rsidRDefault="006B32CF" w:rsidP="007643A8">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8DE280" w14:textId="77777777" w:rsidR="006B32CF" w:rsidRPr="00CE1ADE" w:rsidRDefault="006B32CF" w:rsidP="007643A8">
            <w:pPr>
              <w:pStyle w:val="TAC"/>
              <w:rPr>
                <w:rFonts w:cs="Arial"/>
                <w:color w:val="000000"/>
                <w:szCs w:val="18"/>
              </w:rPr>
            </w:pPr>
            <w:r w:rsidRPr="00CE1ADE">
              <w:rPr>
                <w:rFonts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61372EA0" w14:textId="77777777" w:rsidR="006B32CF" w:rsidRPr="00CE1ADE" w:rsidRDefault="006B32CF" w:rsidP="007643A8">
            <w:pPr>
              <w:pStyle w:val="TAC"/>
              <w:rPr>
                <w:lang w:val="en-US" w:eastAsia="zh-CN"/>
              </w:rPr>
            </w:pPr>
          </w:p>
        </w:tc>
      </w:tr>
      <w:tr w:rsidR="006B32CF" w:rsidRPr="00CE1ADE" w14:paraId="07999EE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57D944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AD408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2513E" w14:textId="77777777" w:rsidR="006B32CF" w:rsidRPr="00CE1ADE" w:rsidRDefault="006B32CF" w:rsidP="007643A8">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438035"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A9A2C12" w14:textId="77777777" w:rsidR="006B32CF" w:rsidRPr="00CE1ADE" w:rsidRDefault="006B32CF" w:rsidP="007643A8">
            <w:pPr>
              <w:pStyle w:val="TAC"/>
              <w:rPr>
                <w:lang w:val="en-US" w:eastAsia="zh-CN"/>
              </w:rPr>
            </w:pPr>
          </w:p>
        </w:tc>
      </w:tr>
      <w:tr w:rsidR="006B32CF" w:rsidRPr="00CE1ADE" w14:paraId="3CD5F1C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B72FBFC" w14:textId="77777777" w:rsidR="006B32CF" w:rsidRPr="00CE1ADE" w:rsidRDefault="006B32CF" w:rsidP="007643A8">
            <w:pPr>
              <w:pStyle w:val="TAC"/>
              <w:rPr>
                <w:lang w:val="en-US" w:eastAsia="zh-CN"/>
              </w:rPr>
            </w:pPr>
            <w:r w:rsidRPr="00CE1ADE">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7539BF1F" w14:textId="0C566EE8" w:rsidR="006B32CF" w:rsidRPr="00CE1ADE" w:rsidRDefault="006B32CF" w:rsidP="007643A8">
            <w:pPr>
              <w:pStyle w:val="TAC"/>
              <w:rPr>
                <w:vertAlign w:val="superscript"/>
                <w:lang w:val="en-US"/>
              </w:rPr>
            </w:pPr>
            <w:r w:rsidRPr="00CE1ADE">
              <w:rPr>
                <w:lang w:val="en-US"/>
              </w:rPr>
              <w:t>n77</w:t>
            </w:r>
            <w:ins w:id="313" w:author="ZTE-Ma Zhifeng" w:date="2024-10-05T11:02:00Z">
              <w:r w:rsidR="007643A8">
                <w:rPr>
                  <w:lang w:val="en-US"/>
                </w:rPr>
                <w:t>A</w:t>
              </w:r>
            </w:ins>
            <w:r w:rsidRPr="00CE1ADE">
              <w:rPr>
                <w:vertAlign w:val="superscript"/>
                <w:lang w:val="en-US"/>
              </w:rPr>
              <w:t>7,9</w:t>
            </w:r>
          </w:p>
          <w:p w14:paraId="4365FA87" w14:textId="77777777" w:rsidR="006B32CF" w:rsidRPr="00CE1ADE" w:rsidRDefault="006B32CF" w:rsidP="007643A8">
            <w:pPr>
              <w:pStyle w:val="TAC"/>
              <w:rPr>
                <w:lang w:val="en-US"/>
              </w:rPr>
            </w:pPr>
            <w:r w:rsidRPr="00CE1ADE">
              <w:rPr>
                <w:lang w:val="en-US"/>
              </w:rPr>
              <w:t>CA_n25A-n71A</w:t>
            </w:r>
          </w:p>
          <w:p w14:paraId="3A48E708"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19D3FD84" w14:textId="77777777" w:rsidR="006B32CF" w:rsidRPr="00CE1ADE" w:rsidRDefault="006B32CF" w:rsidP="007643A8">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B18219"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D8EE6B"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3F6A19"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2BBD143D" w14:textId="77777777" w:rsidTr="007643A8">
        <w:trPr>
          <w:trHeight w:val="29"/>
        </w:trPr>
        <w:tc>
          <w:tcPr>
            <w:tcW w:w="2067" w:type="dxa"/>
            <w:tcBorders>
              <w:top w:val="nil"/>
              <w:left w:val="single" w:sz="4" w:space="0" w:color="auto"/>
              <w:bottom w:val="nil"/>
              <w:right w:val="single" w:sz="4" w:space="0" w:color="auto"/>
            </w:tcBorders>
            <w:vAlign w:val="center"/>
          </w:tcPr>
          <w:p w14:paraId="76A9886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0E2D63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022E3"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875FCB"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072B600" w14:textId="77777777" w:rsidR="006B32CF" w:rsidRPr="00CE1ADE" w:rsidRDefault="006B32CF" w:rsidP="007643A8">
            <w:pPr>
              <w:pStyle w:val="TAC"/>
              <w:rPr>
                <w:lang w:val="en-US" w:eastAsia="zh-CN"/>
              </w:rPr>
            </w:pPr>
          </w:p>
        </w:tc>
      </w:tr>
      <w:tr w:rsidR="006B32CF" w:rsidRPr="00CE1ADE" w14:paraId="491166C8" w14:textId="77777777" w:rsidTr="007643A8">
        <w:trPr>
          <w:trHeight w:val="29"/>
        </w:trPr>
        <w:tc>
          <w:tcPr>
            <w:tcW w:w="2067" w:type="dxa"/>
            <w:tcBorders>
              <w:top w:val="nil"/>
              <w:left w:val="single" w:sz="4" w:space="0" w:color="auto"/>
              <w:bottom w:val="nil"/>
              <w:right w:val="single" w:sz="4" w:space="0" w:color="auto"/>
            </w:tcBorders>
            <w:vAlign w:val="center"/>
          </w:tcPr>
          <w:p w14:paraId="0FBE33C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ED4A43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DC7A7"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0FF13"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65896" w14:textId="77777777" w:rsidR="006B32CF" w:rsidRPr="00CE1ADE" w:rsidRDefault="006B32CF" w:rsidP="007643A8">
            <w:pPr>
              <w:pStyle w:val="TAC"/>
              <w:rPr>
                <w:lang w:val="en-US" w:eastAsia="zh-CN"/>
              </w:rPr>
            </w:pPr>
          </w:p>
        </w:tc>
      </w:tr>
      <w:tr w:rsidR="006B32CF" w:rsidRPr="00CE1ADE" w14:paraId="784E8311" w14:textId="77777777" w:rsidTr="007643A8">
        <w:trPr>
          <w:trHeight w:val="29"/>
        </w:trPr>
        <w:tc>
          <w:tcPr>
            <w:tcW w:w="2067" w:type="dxa"/>
            <w:tcBorders>
              <w:top w:val="nil"/>
              <w:left w:val="single" w:sz="4" w:space="0" w:color="auto"/>
              <w:bottom w:val="nil"/>
              <w:right w:val="single" w:sz="4" w:space="0" w:color="auto"/>
            </w:tcBorders>
            <w:vAlign w:val="center"/>
          </w:tcPr>
          <w:p w14:paraId="3BA0DCE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547400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FB8D6"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12CC5A"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364DAC"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3F4E19F6" w14:textId="77777777" w:rsidTr="007643A8">
        <w:trPr>
          <w:trHeight w:val="29"/>
        </w:trPr>
        <w:tc>
          <w:tcPr>
            <w:tcW w:w="2067" w:type="dxa"/>
            <w:tcBorders>
              <w:top w:val="nil"/>
              <w:left w:val="single" w:sz="4" w:space="0" w:color="auto"/>
              <w:bottom w:val="nil"/>
              <w:right w:val="single" w:sz="4" w:space="0" w:color="auto"/>
            </w:tcBorders>
            <w:vAlign w:val="center"/>
          </w:tcPr>
          <w:p w14:paraId="77071D3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6F97384"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17E60"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E9E02D"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449D3C6" w14:textId="77777777" w:rsidR="006B32CF" w:rsidRPr="00CE1ADE" w:rsidRDefault="006B32CF" w:rsidP="007643A8">
            <w:pPr>
              <w:pStyle w:val="TAC"/>
              <w:rPr>
                <w:lang w:val="en-US" w:eastAsia="zh-CN"/>
              </w:rPr>
            </w:pPr>
          </w:p>
        </w:tc>
      </w:tr>
      <w:tr w:rsidR="006B32CF" w:rsidRPr="00CE1ADE" w14:paraId="6FD610B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246D3B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3451F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A608F"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6F4EA"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83E79DE" w14:textId="77777777" w:rsidR="006B32CF" w:rsidRPr="00CE1ADE" w:rsidRDefault="006B32CF" w:rsidP="007643A8">
            <w:pPr>
              <w:pStyle w:val="TAC"/>
              <w:rPr>
                <w:lang w:val="en-US" w:eastAsia="zh-CN"/>
              </w:rPr>
            </w:pPr>
          </w:p>
        </w:tc>
      </w:tr>
      <w:tr w:rsidR="006B32CF" w:rsidRPr="00CE1ADE" w14:paraId="6B9D3F7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24C18DF" w14:textId="77777777" w:rsidR="006B32CF" w:rsidRPr="00CE1ADE" w:rsidRDefault="006B32CF" w:rsidP="007643A8">
            <w:pPr>
              <w:pStyle w:val="TAC"/>
              <w:rPr>
                <w:lang w:val="en-US" w:eastAsia="zh-CN"/>
              </w:rPr>
            </w:pPr>
            <w:r w:rsidRPr="00CE1ADE">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3C62D524" w14:textId="6AE97DDD" w:rsidR="006B32CF" w:rsidRPr="00CE1ADE" w:rsidRDefault="006B32CF" w:rsidP="007643A8">
            <w:pPr>
              <w:pStyle w:val="TAC"/>
              <w:rPr>
                <w:vertAlign w:val="superscript"/>
                <w:lang w:val="en-US"/>
              </w:rPr>
            </w:pPr>
            <w:r w:rsidRPr="00CE1ADE">
              <w:rPr>
                <w:lang w:val="en-US"/>
              </w:rPr>
              <w:t>n77</w:t>
            </w:r>
            <w:ins w:id="314" w:author="ZTE-Ma Zhifeng" w:date="2024-10-05T11:02:00Z">
              <w:r w:rsidR="007643A8">
                <w:rPr>
                  <w:lang w:val="en-US"/>
                </w:rPr>
                <w:t>A</w:t>
              </w:r>
            </w:ins>
            <w:r w:rsidRPr="00CE1ADE">
              <w:rPr>
                <w:vertAlign w:val="superscript"/>
                <w:lang w:val="en-US"/>
              </w:rPr>
              <w:t>7,9</w:t>
            </w:r>
          </w:p>
          <w:p w14:paraId="36978D6A" w14:textId="77777777" w:rsidR="006B32CF" w:rsidRPr="00CE1ADE" w:rsidRDefault="006B32CF" w:rsidP="007643A8">
            <w:pPr>
              <w:pStyle w:val="TAC"/>
              <w:rPr>
                <w:lang w:val="en-US"/>
              </w:rPr>
            </w:pPr>
            <w:r w:rsidRPr="00CE1ADE">
              <w:rPr>
                <w:lang w:val="en-US"/>
              </w:rPr>
              <w:t>CA_n77(2A)</w:t>
            </w:r>
            <w:r w:rsidRPr="00CE1ADE">
              <w:rPr>
                <w:vertAlign w:val="superscript"/>
                <w:lang w:val="en-US"/>
              </w:rPr>
              <w:t>7</w:t>
            </w:r>
          </w:p>
          <w:p w14:paraId="6F18E2FD" w14:textId="77777777" w:rsidR="006B32CF" w:rsidRPr="00CE1ADE" w:rsidRDefault="006B32CF" w:rsidP="007643A8">
            <w:pPr>
              <w:pStyle w:val="TAC"/>
              <w:rPr>
                <w:lang w:val="en-US"/>
              </w:rPr>
            </w:pPr>
            <w:r w:rsidRPr="00CE1ADE">
              <w:rPr>
                <w:lang w:val="en-US"/>
              </w:rPr>
              <w:t>CA_n25A-n71A</w:t>
            </w:r>
          </w:p>
          <w:p w14:paraId="28C8E8B1"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3E938D9E" w14:textId="77777777" w:rsidR="006B32CF" w:rsidRPr="00CE1ADE" w:rsidRDefault="006B32CF" w:rsidP="007643A8">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ACAC88"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63B7D9"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90BC87" w14:textId="77777777" w:rsidR="006B32CF" w:rsidRPr="00CE1ADE" w:rsidRDefault="006B32CF" w:rsidP="007643A8">
            <w:pPr>
              <w:pStyle w:val="TAC"/>
              <w:rPr>
                <w:lang w:val="en-US" w:eastAsia="zh-CN"/>
              </w:rPr>
            </w:pPr>
            <w:r w:rsidRPr="00CE1ADE">
              <w:rPr>
                <w:lang w:val="en-US" w:eastAsia="zh-CN"/>
              </w:rPr>
              <w:t>0</w:t>
            </w:r>
          </w:p>
        </w:tc>
      </w:tr>
      <w:tr w:rsidR="006B32CF" w:rsidRPr="00CE1ADE" w14:paraId="0C2C596E" w14:textId="77777777" w:rsidTr="007643A8">
        <w:trPr>
          <w:trHeight w:val="29"/>
        </w:trPr>
        <w:tc>
          <w:tcPr>
            <w:tcW w:w="2067" w:type="dxa"/>
            <w:tcBorders>
              <w:top w:val="nil"/>
              <w:left w:val="single" w:sz="4" w:space="0" w:color="auto"/>
              <w:bottom w:val="nil"/>
              <w:right w:val="single" w:sz="4" w:space="0" w:color="auto"/>
            </w:tcBorders>
            <w:vAlign w:val="center"/>
          </w:tcPr>
          <w:p w14:paraId="0A98897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8DDFD1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2F595"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D41EA1"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AA80DF6" w14:textId="77777777" w:rsidR="006B32CF" w:rsidRPr="00CE1ADE" w:rsidRDefault="006B32CF" w:rsidP="007643A8">
            <w:pPr>
              <w:pStyle w:val="TAC"/>
              <w:rPr>
                <w:lang w:val="en-US" w:eastAsia="zh-CN"/>
              </w:rPr>
            </w:pPr>
          </w:p>
        </w:tc>
      </w:tr>
      <w:tr w:rsidR="006B32CF" w:rsidRPr="00CE1ADE" w14:paraId="57F1AAAE" w14:textId="77777777" w:rsidTr="007643A8">
        <w:trPr>
          <w:trHeight w:val="29"/>
        </w:trPr>
        <w:tc>
          <w:tcPr>
            <w:tcW w:w="2067" w:type="dxa"/>
            <w:tcBorders>
              <w:top w:val="nil"/>
              <w:left w:val="single" w:sz="4" w:space="0" w:color="auto"/>
              <w:bottom w:val="nil"/>
              <w:right w:val="single" w:sz="4" w:space="0" w:color="auto"/>
            </w:tcBorders>
            <w:vAlign w:val="center"/>
          </w:tcPr>
          <w:p w14:paraId="1C6F9A3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07D08BB"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C496FE"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E17CCC" w14:textId="77777777" w:rsidR="006B32CF" w:rsidRPr="00CE1ADE" w:rsidRDefault="006B32CF" w:rsidP="007643A8">
            <w:pPr>
              <w:pStyle w:val="TAC"/>
              <w:rPr>
                <w:lang w:val="en-US" w:eastAsia="zh-CN" w:bidi="ar"/>
              </w:rPr>
            </w:pPr>
            <w:r w:rsidRPr="00CE1ADE">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047D59FB" w14:textId="77777777" w:rsidR="006B32CF" w:rsidRPr="00CE1ADE" w:rsidRDefault="006B32CF" w:rsidP="007643A8">
            <w:pPr>
              <w:pStyle w:val="TAC"/>
              <w:rPr>
                <w:lang w:val="en-US" w:eastAsia="zh-CN"/>
              </w:rPr>
            </w:pPr>
          </w:p>
        </w:tc>
      </w:tr>
      <w:tr w:rsidR="006B32CF" w:rsidRPr="00CE1ADE" w14:paraId="0C40D01A" w14:textId="77777777" w:rsidTr="007643A8">
        <w:trPr>
          <w:trHeight w:val="29"/>
        </w:trPr>
        <w:tc>
          <w:tcPr>
            <w:tcW w:w="2067" w:type="dxa"/>
            <w:tcBorders>
              <w:top w:val="nil"/>
              <w:left w:val="single" w:sz="4" w:space="0" w:color="auto"/>
              <w:bottom w:val="nil"/>
              <w:right w:val="single" w:sz="4" w:space="0" w:color="auto"/>
            </w:tcBorders>
            <w:vAlign w:val="center"/>
          </w:tcPr>
          <w:p w14:paraId="6D2DAD6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C621A3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57D7D"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FBEA65"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5BF132"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A21CA40" w14:textId="77777777" w:rsidTr="007643A8">
        <w:trPr>
          <w:trHeight w:val="29"/>
        </w:trPr>
        <w:tc>
          <w:tcPr>
            <w:tcW w:w="2067" w:type="dxa"/>
            <w:tcBorders>
              <w:top w:val="nil"/>
              <w:left w:val="single" w:sz="4" w:space="0" w:color="auto"/>
              <w:bottom w:val="nil"/>
              <w:right w:val="single" w:sz="4" w:space="0" w:color="auto"/>
            </w:tcBorders>
            <w:vAlign w:val="center"/>
          </w:tcPr>
          <w:p w14:paraId="2D7C2D1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FDBB02B"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2140B"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7F391"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DD7C808" w14:textId="77777777" w:rsidR="006B32CF" w:rsidRPr="00CE1ADE" w:rsidRDefault="006B32CF" w:rsidP="007643A8">
            <w:pPr>
              <w:pStyle w:val="TAC"/>
              <w:rPr>
                <w:lang w:val="en-US" w:eastAsia="zh-CN"/>
              </w:rPr>
            </w:pPr>
          </w:p>
        </w:tc>
      </w:tr>
      <w:tr w:rsidR="006B32CF" w:rsidRPr="00CE1ADE" w14:paraId="537D0B0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D58CFF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2E307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5E586"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32A88"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C39020" w14:textId="77777777" w:rsidR="006B32CF" w:rsidRPr="00CE1ADE" w:rsidRDefault="006B32CF" w:rsidP="007643A8">
            <w:pPr>
              <w:pStyle w:val="TAC"/>
              <w:rPr>
                <w:lang w:val="en-US" w:eastAsia="zh-CN"/>
              </w:rPr>
            </w:pPr>
          </w:p>
        </w:tc>
      </w:tr>
      <w:tr w:rsidR="006B32CF" w:rsidRPr="00CE1ADE" w14:paraId="49919FA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F1D82BA" w14:textId="77777777" w:rsidR="006B32CF" w:rsidRPr="00CE1ADE" w:rsidRDefault="006B32CF" w:rsidP="007643A8">
            <w:pPr>
              <w:pStyle w:val="TAC"/>
              <w:rPr>
                <w:lang w:val="en-US" w:eastAsia="zh-CN"/>
              </w:rPr>
            </w:pPr>
            <w:r w:rsidRPr="00CE1ADE">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2A2D22B1" w14:textId="1A8E8159" w:rsidR="006B32CF" w:rsidRPr="00CE1ADE" w:rsidRDefault="006B32CF" w:rsidP="007643A8">
            <w:pPr>
              <w:pStyle w:val="TAC"/>
              <w:rPr>
                <w:vertAlign w:val="superscript"/>
                <w:lang w:val="en-US"/>
              </w:rPr>
            </w:pPr>
            <w:r w:rsidRPr="00CE1ADE">
              <w:rPr>
                <w:lang w:val="en-US"/>
              </w:rPr>
              <w:t>n77</w:t>
            </w:r>
            <w:ins w:id="315" w:author="ZTE-Ma Zhifeng" w:date="2024-10-05T11:02:00Z">
              <w:r w:rsidR="007643A8">
                <w:rPr>
                  <w:lang w:val="en-US"/>
                </w:rPr>
                <w:t>A</w:t>
              </w:r>
            </w:ins>
            <w:r w:rsidRPr="00CE1ADE">
              <w:rPr>
                <w:vertAlign w:val="superscript"/>
                <w:lang w:val="en-US"/>
              </w:rPr>
              <w:t>7,9</w:t>
            </w:r>
          </w:p>
          <w:p w14:paraId="2098A35D" w14:textId="77777777" w:rsidR="006B32CF" w:rsidRPr="00CE1ADE" w:rsidRDefault="006B32CF" w:rsidP="007643A8">
            <w:pPr>
              <w:pStyle w:val="TAC"/>
              <w:rPr>
                <w:lang w:val="en-US"/>
              </w:rPr>
            </w:pPr>
            <w:r w:rsidRPr="00CE1ADE">
              <w:rPr>
                <w:lang w:val="en-US"/>
              </w:rPr>
              <w:t>CA_n77(2A)</w:t>
            </w:r>
            <w:r w:rsidRPr="00CE1ADE">
              <w:rPr>
                <w:vertAlign w:val="superscript"/>
                <w:lang w:val="en-US"/>
              </w:rPr>
              <w:t>7</w:t>
            </w:r>
          </w:p>
          <w:p w14:paraId="1ABFF011" w14:textId="77777777" w:rsidR="006B32CF" w:rsidRPr="00CE1ADE" w:rsidRDefault="006B32CF" w:rsidP="007643A8">
            <w:pPr>
              <w:pStyle w:val="TAC"/>
              <w:rPr>
                <w:lang w:val="en-US"/>
              </w:rPr>
            </w:pPr>
            <w:r w:rsidRPr="00CE1ADE">
              <w:rPr>
                <w:lang w:val="en-US"/>
              </w:rPr>
              <w:t>CA_n25A-n71A</w:t>
            </w:r>
          </w:p>
          <w:p w14:paraId="50698861"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7BA1C0A9" w14:textId="77777777" w:rsidR="006B32CF" w:rsidRPr="00CE1ADE" w:rsidRDefault="006B32CF" w:rsidP="007643A8">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6901EB"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7B44D9"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0D26AE" w14:textId="77777777" w:rsidR="006B32CF" w:rsidRPr="00CE1ADE" w:rsidRDefault="006B32CF" w:rsidP="007643A8">
            <w:pPr>
              <w:pStyle w:val="TAC"/>
              <w:rPr>
                <w:lang w:val="en-US" w:eastAsia="zh-CN"/>
              </w:rPr>
            </w:pPr>
            <w:r w:rsidRPr="00CE1ADE">
              <w:rPr>
                <w:lang w:val="en-US" w:eastAsia="zh-CN"/>
              </w:rPr>
              <w:t>0</w:t>
            </w:r>
          </w:p>
        </w:tc>
      </w:tr>
      <w:tr w:rsidR="006B32CF" w:rsidRPr="00CE1ADE" w14:paraId="586B7443" w14:textId="77777777" w:rsidTr="007643A8">
        <w:trPr>
          <w:trHeight w:val="29"/>
        </w:trPr>
        <w:tc>
          <w:tcPr>
            <w:tcW w:w="2067" w:type="dxa"/>
            <w:tcBorders>
              <w:top w:val="nil"/>
              <w:left w:val="single" w:sz="4" w:space="0" w:color="auto"/>
              <w:bottom w:val="nil"/>
              <w:right w:val="single" w:sz="4" w:space="0" w:color="auto"/>
            </w:tcBorders>
            <w:vAlign w:val="center"/>
          </w:tcPr>
          <w:p w14:paraId="72A5A2B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7609F1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460B8"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BF3620"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A8C6E2C" w14:textId="77777777" w:rsidR="006B32CF" w:rsidRPr="00CE1ADE" w:rsidRDefault="006B32CF" w:rsidP="007643A8">
            <w:pPr>
              <w:pStyle w:val="TAC"/>
              <w:rPr>
                <w:lang w:val="en-US" w:eastAsia="zh-CN"/>
              </w:rPr>
            </w:pPr>
          </w:p>
        </w:tc>
      </w:tr>
      <w:tr w:rsidR="006B32CF" w:rsidRPr="00CE1ADE" w14:paraId="76BF357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D5805D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E5826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81C62"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59E36" w14:textId="77777777" w:rsidR="006B32CF" w:rsidRPr="00CE1ADE" w:rsidRDefault="006B32CF" w:rsidP="007643A8">
            <w:pPr>
              <w:pStyle w:val="TAC"/>
              <w:rPr>
                <w:lang w:val="en-US" w:eastAsia="zh-CN" w:bidi="ar"/>
              </w:rPr>
            </w:pPr>
            <w:r w:rsidRPr="00CE1ADE">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2FC369D1" w14:textId="77777777" w:rsidR="006B32CF" w:rsidRPr="00CE1ADE" w:rsidRDefault="006B32CF" w:rsidP="007643A8">
            <w:pPr>
              <w:pStyle w:val="TAC"/>
              <w:rPr>
                <w:lang w:val="en-US" w:eastAsia="zh-CN"/>
              </w:rPr>
            </w:pPr>
          </w:p>
        </w:tc>
      </w:tr>
      <w:tr w:rsidR="006B32CF" w:rsidRPr="00CE1ADE" w14:paraId="0A81C12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073EFF4" w14:textId="77777777" w:rsidR="006B32CF" w:rsidRPr="00CE1ADE" w:rsidRDefault="006B32CF" w:rsidP="007643A8">
            <w:pPr>
              <w:pStyle w:val="TAC"/>
              <w:rPr>
                <w:lang w:val="en-US" w:eastAsia="zh-CN"/>
              </w:rPr>
            </w:pPr>
            <w:r w:rsidRPr="00CE1ADE">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AC91AB7" w14:textId="6804E2C2" w:rsidR="006B32CF" w:rsidRPr="00CE1ADE" w:rsidRDefault="006B32CF" w:rsidP="007643A8">
            <w:pPr>
              <w:pStyle w:val="TAC"/>
              <w:rPr>
                <w:vertAlign w:val="superscript"/>
                <w:lang w:val="en-US" w:eastAsia="zh-CN"/>
              </w:rPr>
            </w:pPr>
            <w:r w:rsidRPr="00CE1ADE">
              <w:rPr>
                <w:lang w:val="en-US" w:eastAsia="zh-CN"/>
              </w:rPr>
              <w:t>n77</w:t>
            </w:r>
            <w:ins w:id="316" w:author="ZTE-Ma Zhifeng" w:date="2024-10-05T11:02:00Z">
              <w:r w:rsidR="007643A8">
                <w:rPr>
                  <w:lang w:val="en-US" w:eastAsia="zh-CN"/>
                </w:rPr>
                <w:t>A</w:t>
              </w:r>
            </w:ins>
            <w:r w:rsidRPr="00CE1ADE">
              <w:rPr>
                <w:vertAlign w:val="superscript"/>
                <w:lang w:val="en-US" w:eastAsia="zh-CN"/>
              </w:rPr>
              <w:t>7,9</w:t>
            </w:r>
          </w:p>
          <w:p w14:paraId="3012A55D" w14:textId="77777777" w:rsidR="006B32CF" w:rsidRPr="00CE1ADE" w:rsidRDefault="006B32CF" w:rsidP="007643A8">
            <w:pPr>
              <w:pStyle w:val="TAC"/>
              <w:rPr>
                <w:lang w:val="en-US"/>
              </w:rPr>
            </w:pPr>
            <w:r w:rsidRPr="00CE1ADE">
              <w:rPr>
                <w:lang w:val="en-US"/>
              </w:rPr>
              <w:t>CA_n25A-n71A</w:t>
            </w:r>
          </w:p>
          <w:p w14:paraId="565EB42E"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0A3328EC" w14:textId="77777777" w:rsidR="006B32CF" w:rsidRPr="00CE1ADE" w:rsidRDefault="006B32CF" w:rsidP="007643A8">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B5A1E6"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10EF4A"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8B197"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682CDB30" w14:textId="77777777" w:rsidTr="007643A8">
        <w:trPr>
          <w:trHeight w:val="29"/>
        </w:trPr>
        <w:tc>
          <w:tcPr>
            <w:tcW w:w="2067" w:type="dxa"/>
            <w:tcBorders>
              <w:top w:val="nil"/>
              <w:left w:val="single" w:sz="4" w:space="0" w:color="auto"/>
              <w:bottom w:val="nil"/>
              <w:right w:val="single" w:sz="4" w:space="0" w:color="auto"/>
            </w:tcBorders>
            <w:vAlign w:val="center"/>
          </w:tcPr>
          <w:p w14:paraId="2EDCB49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408C524"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FF070"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7C3EB" w14:textId="77777777" w:rsidR="006B32CF" w:rsidRPr="00CE1ADE" w:rsidRDefault="006B32CF" w:rsidP="007643A8">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3863CFEF" w14:textId="77777777" w:rsidR="006B32CF" w:rsidRPr="00CE1ADE" w:rsidRDefault="006B32CF" w:rsidP="007643A8">
            <w:pPr>
              <w:pStyle w:val="TAC"/>
              <w:rPr>
                <w:lang w:val="en-US" w:eastAsia="zh-CN"/>
              </w:rPr>
            </w:pPr>
          </w:p>
        </w:tc>
      </w:tr>
      <w:tr w:rsidR="006B32CF" w:rsidRPr="00CE1ADE" w14:paraId="0FF408C1" w14:textId="77777777" w:rsidTr="007643A8">
        <w:trPr>
          <w:trHeight w:val="29"/>
        </w:trPr>
        <w:tc>
          <w:tcPr>
            <w:tcW w:w="2067" w:type="dxa"/>
            <w:tcBorders>
              <w:top w:val="nil"/>
              <w:left w:val="single" w:sz="4" w:space="0" w:color="auto"/>
              <w:bottom w:val="nil"/>
              <w:right w:val="single" w:sz="4" w:space="0" w:color="auto"/>
            </w:tcBorders>
            <w:vAlign w:val="center"/>
          </w:tcPr>
          <w:p w14:paraId="1BE1B8B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D7772F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2093B"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8E94F"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0B637A" w14:textId="77777777" w:rsidR="006B32CF" w:rsidRPr="00CE1ADE" w:rsidRDefault="006B32CF" w:rsidP="007643A8">
            <w:pPr>
              <w:pStyle w:val="TAC"/>
              <w:rPr>
                <w:lang w:val="en-US" w:eastAsia="zh-CN"/>
              </w:rPr>
            </w:pPr>
          </w:p>
        </w:tc>
      </w:tr>
      <w:tr w:rsidR="006B32CF" w:rsidRPr="00CE1ADE" w14:paraId="02A76B6D" w14:textId="77777777" w:rsidTr="007643A8">
        <w:trPr>
          <w:trHeight w:val="29"/>
        </w:trPr>
        <w:tc>
          <w:tcPr>
            <w:tcW w:w="2067" w:type="dxa"/>
            <w:tcBorders>
              <w:top w:val="nil"/>
              <w:left w:val="single" w:sz="4" w:space="0" w:color="auto"/>
              <w:bottom w:val="nil"/>
              <w:right w:val="single" w:sz="4" w:space="0" w:color="auto"/>
            </w:tcBorders>
            <w:vAlign w:val="center"/>
          </w:tcPr>
          <w:p w14:paraId="200087E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F69FD0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C24FF"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C41A5C"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341F73"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0E367AB6" w14:textId="77777777" w:rsidTr="007643A8">
        <w:trPr>
          <w:trHeight w:val="29"/>
        </w:trPr>
        <w:tc>
          <w:tcPr>
            <w:tcW w:w="2067" w:type="dxa"/>
            <w:tcBorders>
              <w:top w:val="nil"/>
              <w:left w:val="single" w:sz="4" w:space="0" w:color="auto"/>
              <w:bottom w:val="nil"/>
              <w:right w:val="single" w:sz="4" w:space="0" w:color="auto"/>
            </w:tcBorders>
            <w:vAlign w:val="center"/>
          </w:tcPr>
          <w:p w14:paraId="6BD0F6C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A97593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6F471"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1C5BE1"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6FDB5DB" w14:textId="77777777" w:rsidR="006B32CF" w:rsidRPr="00CE1ADE" w:rsidRDefault="006B32CF" w:rsidP="007643A8">
            <w:pPr>
              <w:pStyle w:val="TAC"/>
              <w:rPr>
                <w:lang w:val="en-US" w:eastAsia="zh-CN"/>
              </w:rPr>
            </w:pPr>
          </w:p>
        </w:tc>
      </w:tr>
      <w:tr w:rsidR="006B32CF" w:rsidRPr="00CE1ADE" w14:paraId="34AFDBB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B0E5E0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39F813"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EEE052"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208773"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F92291" w14:textId="77777777" w:rsidR="006B32CF" w:rsidRPr="00CE1ADE" w:rsidRDefault="006B32CF" w:rsidP="007643A8">
            <w:pPr>
              <w:pStyle w:val="TAC"/>
              <w:rPr>
                <w:lang w:val="en-US" w:eastAsia="zh-CN"/>
              </w:rPr>
            </w:pPr>
          </w:p>
        </w:tc>
      </w:tr>
      <w:tr w:rsidR="006B32CF" w:rsidRPr="00CE1ADE" w14:paraId="2035D12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98C9016" w14:textId="77777777" w:rsidR="006B32CF" w:rsidRPr="00CE1ADE" w:rsidRDefault="006B32CF" w:rsidP="007643A8">
            <w:pPr>
              <w:pStyle w:val="TAC"/>
              <w:rPr>
                <w:lang w:val="en-US"/>
              </w:rPr>
            </w:pPr>
            <w:r w:rsidRPr="00CE1ADE">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008073F6" w14:textId="1E7C2BDB" w:rsidR="006B32CF" w:rsidRPr="00CE1ADE" w:rsidRDefault="006B32CF" w:rsidP="007643A8">
            <w:pPr>
              <w:pStyle w:val="TAC"/>
              <w:rPr>
                <w:vertAlign w:val="superscript"/>
                <w:lang w:val="en-US" w:eastAsia="zh-CN"/>
              </w:rPr>
            </w:pPr>
            <w:r w:rsidRPr="00CE1ADE">
              <w:rPr>
                <w:lang w:val="en-US" w:eastAsia="zh-CN"/>
              </w:rPr>
              <w:t>n77</w:t>
            </w:r>
            <w:ins w:id="317" w:author="ZTE-Ma Zhifeng" w:date="2024-10-05T11:02:00Z">
              <w:r w:rsidR="007643A8">
                <w:rPr>
                  <w:lang w:val="en-US" w:eastAsia="zh-CN"/>
                </w:rPr>
                <w:t>A</w:t>
              </w:r>
            </w:ins>
            <w:r w:rsidRPr="00CE1ADE">
              <w:rPr>
                <w:vertAlign w:val="superscript"/>
                <w:lang w:val="en-US" w:eastAsia="zh-CN"/>
              </w:rPr>
              <w:t>7,9</w:t>
            </w:r>
          </w:p>
          <w:p w14:paraId="5AED6148" w14:textId="77777777" w:rsidR="006B32CF" w:rsidRPr="00CE1ADE" w:rsidRDefault="006B32CF" w:rsidP="007643A8">
            <w:pPr>
              <w:pStyle w:val="TAC"/>
              <w:rPr>
                <w:lang w:val="en-US"/>
              </w:rPr>
            </w:pPr>
            <w:r w:rsidRPr="00CE1ADE">
              <w:rPr>
                <w:lang w:val="en-US"/>
              </w:rPr>
              <w:t>CA_n25A-n71A</w:t>
            </w:r>
          </w:p>
          <w:p w14:paraId="5FB9FAD8"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7CD92727" w14:textId="77777777" w:rsidR="006B32CF" w:rsidRPr="00CE1ADE" w:rsidRDefault="006B32CF" w:rsidP="007643A8">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BFF895"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B037E2"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5CA513" w14:textId="77777777" w:rsidR="006B32CF" w:rsidRPr="00CE1ADE" w:rsidRDefault="006B32CF" w:rsidP="007643A8">
            <w:pPr>
              <w:pStyle w:val="TAC"/>
              <w:rPr>
                <w:szCs w:val="18"/>
                <w:lang w:val="en-US" w:eastAsia="zh-CN"/>
              </w:rPr>
            </w:pPr>
            <w:r w:rsidRPr="00CE1ADE">
              <w:rPr>
                <w:rFonts w:cs="Arial"/>
                <w:szCs w:val="18"/>
                <w:lang w:val="en-US" w:eastAsia="zh-CN"/>
              </w:rPr>
              <w:t>4 and 5</w:t>
            </w:r>
          </w:p>
        </w:tc>
      </w:tr>
      <w:tr w:rsidR="006B32CF" w:rsidRPr="00CE1ADE" w14:paraId="035B460E" w14:textId="77777777" w:rsidTr="007643A8">
        <w:trPr>
          <w:trHeight w:val="29"/>
        </w:trPr>
        <w:tc>
          <w:tcPr>
            <w:tcW w:w="2067" w:type="dxa"/>
            <w:tcBorders>
              <w:top w:val="nil"/>
              <w:left w:val="single" w:sz="4" w:space="0" w:color="auto"/>
              <w:bottom w:val="nil"/>
              <w:right w:val="single" w:sz="4" w:space="0" w:color="auto"/>
            </w:tcBorders>
            <w:vAlign w:val="center"/>
          </w:tcPr>
          <w:p w14:paraId="4BA5736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548ECAB"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C2313"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CA90A1"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51B4CBB" w14:textId="77777777" w:rsidR="006B32CF" w:rsidRPr="00CE1ADE" w:rsidRDefault="006B32CF" w:rsidP="007643A8">
            <w:pPr>
              <w:pStyle w:val="TAC"/>
              <w:rPr>
                <w:szCs w:val="18"/>
                <w:lang w:val="en-US" w:eastAsia="zh-CN"/>
              </w:rPr>
            </w:pPr>
          </w:p>
        </w:tc>
      </w:tr>
      <w:tr w:rsidR="006B32CF" w:rsidRPr="00CE1ADE" w14:paraId="31188F9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F9B2954"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8D55B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EB515"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5D1C8"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1D8F8A" w14:textId="77777777" w:rsidR="006B32CF" w:rsidRPr="00CE1ADE" w:rsidRDefault="006B32CF" w:rsidP="007643A8">
            <w:pPr>
              <w:pStyle w:val="TAC"/>
              <w:rPr>
                <w:szCs w:val="18"/>
                <w:lang w:val="en-US" w:eastAsia="zh-CN"/>
              </w:rPr>
            </w:pPr>
          </w:p>
        </w:tc>
      </w:tr>
      <w:tr w:rsidR="006B32CF" w:rsidRPr="00CE1ADE" w14:paraId="36E78DB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648F091" w14:textId="77777777" w:rsidR="006B32CF" w:rsidRPr="00CE1ADE" w:rsidRDefault="006B32CF" w:rsidP="007643A8">
            <w:pPr>
              <w:pStyle w:val="TAC"/>
              <w:rPr>
                <w:lang w:val="en-US" w:eastAsia="zh-CN"/>
              </w:rPr>
            </w:pPr>
            <w:r w:rsidRPr="00CE1ADE">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741AF50" w14:textId="1CAB424F" w:rsidR="006B32CF" w:rsidRPr="00CE1ADE" w:rsidRDefault="006B32CF" w:rsidP="007643A8">
            <w:pPr>
              <w:pStyle w:val="TAC"/>
              <w:rPr>
                <w:vertAlign w:val="superscript"/>
                <w:lang w:val="en-US" w:eastAsia="zh-CN"/>
              </w:rPr>
            </w:pPr>
            <w:r w:rsidRPr="00CE1ADE">
              <w:rPr>
                <w:lang w:val="en-US" w:eastAsia="zh-CN"/>
              </w:rPr>
              <w:t>n77</w:t>
            </w:r>
            <w:ins w:id="318" w:author="ZTE-Ma Zhifeng" w:date="2024-10-05T11:02:00Z">
              <w:r w:rsidR="007643A8">
                <w:rPr>
                  <w:lang w:val="en-US" w:eastAsia="zh-CN"/>
                </w:rPr>
                <w:t>A</w:t>
              </w:r>
            </w:ins>
            <w:r w:rsidRPr="00CE1ADE">
              <w:rPr>
                <w:vertAlign w:val="superscript"/>
                <w:lang w:val="en-US" w:eastAsia="zh-CN"/>
              </w:rPr>
              <w:t>7,9</w:t>
            </w:r>
          </w:p>
          <w:p w14:paraId="7DEF5239" w14:textId="77777777" w:rsidR="006B32CF" w:rsidRPr="00CE1ADE" w:rsidRDefault="006B32CF" w:rsidP="007643A8">
            <w:pPr>
              <w:pStyle w:val="TAC"/>
              <w:rPr>
                <w:lang w:val="en-US"/>
              </w:rPr>
            </w:pPr>
            <w:r w:rsidRPr="00CE1ADE">
              <w:rPr>
                <w:lang w:val="en-US"/>
              </w:rPr>
              <w:t>CA_n25A-n71A</w:t>
            </w:r>
          </w:p>
          <w:p w14:paraId="61323D75"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5F6C88F2" w14:textId="77777777" w:rsidR="006B32CF" w:rsidRPr="00CE1ADE" w:rsidRDefault="006B32CF" w:rsidP="007643A8">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CE84C7"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8B077"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26ADD5"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98E29F0" w14:textId="77777777" w:rsidTr="007643A8">
        <w:trPr>
          <w:trHeight w:val="29"/>
        </w:trPr>
        <w:tc>
          <w:tcPr>
            <w:tcW w:w="2067" w:type="dxa"/>
            <w:tcBorders>
              <w:top w:val="nil"/>
              <w:left w:val="single" w:sz="4" w:space="0" w:color="auto"/>
              <w:bottom w:val="nil"/>
              <w:right w:val="single" w:sz="4" w:space="0" w:color="auto"/>
            </w:tcBorders>
            <w:vAlign w:val="center"/>
          </w:tcPr>
          <w:p w14:paraId="6C35387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0C41EE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2262A"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DECD1C" w14:textId="77777777" w:rsidR="006B32CF" w:rsidRPr="00CE1ADE" w:rsidRDefault="006B32CF" w:rsidP="007643A8">
            <w:pPr>
              <w:pStyle w:val="TAC"/>
              <w:rPr>
                <w:rFonts w:ascii="Calibri" w:hAnsi="Calibri"/>
                <w:sz w:val="21"/>
                <w:lang w:val="en-US" w:eastAsia="zh-CN"/>
              </w:rPr>
            </w:pPr>
            <w:r w:rsidRPr="00CE1ADE">
              <w:rPr>
                <w:lang w:val="en-US" w:eastAsia="zh-CN" w:bidi="ar"/>
              </w:rPr>
              <w:t>CA_n71(2A)_BCS0</w:t>
            </w:r>
          </w:p>
        </w:tc>
        <w:tc>
          <w:tcPr>
            <w:tcW w:w="1610" w:type="dxa"/>
            <w:tcBorders>
              <w:top w:val="nil"/>
              <w:left w:val="single" w:sz="4" w:space="0" w:color="auto"/>
              <w:bottom w:val="nil"/>
              <w:right w:val="single" w:sz="4" w:space="0" w:color="auto"/>
            </w:tcBorders>
            <w:vAlign w:val="center"/>
          </w:tcPr>
          <w:p w14:paraId="426F7952" w14:textId="77777777" w:rsidR="006B32CF" w:rsidRPr="00CE1ADE" w:rsidRDefault="006B32CF" w:rsidP="007643A8">
            <w:pPr>
              <w:pStyle w:val="TAC"/>
              <w:rPr>
                <w:lang w:val="en-US" w:eastAsia="zh-CN"/>
              </w:rPr>
            </w:pPr>
          </w:p>
        </w:tc>
      </w:tr>
      <w:tr w:rsidR="006B32CF" w:rsidRPr="00CE1ADE" w14:paraId="7614A3A5" w14:textId="77777777" w:rsidTr="007643A8">
        <w:trPr>
          <w:trHeight w:val="29"/>
        </w:trPr>
        <w:tc>
          <w:tcPr>
            <w:tcW w:w="2067" w:type="dxa"/>
            <w:tcBorders>
              <w:top w:val="nil"/>
              <w:left w:val="single" w:sz="4" w:space="0" w:color="auto"/>
              <w:bottom w:val="nil"/>
              <w:right w:val="single" w:sz="4" w:space="0" w:color="auto"/>
            </w:tcBorders>
            <w:vAlign w:val="center"/>
          </w:tcPr>
          <w:p w14:paraId="6DEBAC4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53D4D0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0DD96"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18760"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B35D72" w14:textId="77777777" w:rsidR="006B32CF" w:rsidRPr="00CE1ADE" w:rsidRDefault="006B32CF" w:rsidP="007643A8">
            <w:pPr>
              <w:pStyle w:val="TAC"/>
              <w:rPr>
                <w:lang w:val="en-US" w:eastAsia="zh-CN"/>
              </w:rPr>
            </w:pPr>
          </w:p>
        </w:tc>
      </w:tr>
      <w:tr w:rsidR="006B32CF" w:rsidRPr="00CE1ADE" w14:paraId="5EA9437C" w14:textId="77777777" w:rsidTr="007643A8">
        <w:trPr>
          <w:trHeight w:val="29"/>
        </w:trPr>
        <w:tc>
          <w:tcPr>
            <w:tcW w:w="2067" w:type="dxa"/>
            <w:tcBorders>
              <w:top w:val="nil"/>
              <w:left w:val="single" w:sz="4" w:space="0" w:color="auto"/>
              <w:bottom w:val="nil"/>
              <w:right w:val="single" w:sz="4" w:space="0" w:color="auto"/>
            </w:tcBorders>
            <w:vAlign w:val="center"/>
          </w:tcPr>
          <w:p w14:paraId="10D6EAD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FFC750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354FB"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7FF22E"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7AB61C"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0B9BA6EE" w14:textId="77777777" w:rsidTr="007643A8">
        <w:trPr>
          <w:trHeight w:val="29"/>
        </w:trPr>
        <w:tc>
          <w:tcPr>
            <w:tcW w:w="2067" w:type="dxa"/>
            <w:tcBorders>
              <w:top w:val="nil"/>
              <w:left w:val="single" w:sz="4" w:space="0" w:color="auto"/>
              <w:bottom w:val="nil"/>
              <w:right w:val="single" w:sz="4" w:space="0" w:color="auto"/>
            </w:tcBorders>
            <w:vAlign w:val="center"/>
          </w:tcPr>
          <w:p w14:paraId="1E8EDAC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96C630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0EA99"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D4D99B"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3ACEA0C" w14:textId="77777777" w:rsidR="006B32CF" w:rsidRPr="00CE1ADE" w:rsidRDefault="006B32CF" w:rsidP="007643A8">
            <w:pPr>
              <w:pStyle w:val="TAC"/>
              <w:rPr>
                <w:lang w:val="en-US" w:eastAsia="zh-CN"/>
              </w:rPr>
            </w:pPr>
          </w:p>
        </w:tc>
      </w:tr>
      <w:tr w:rsidR="006B32CF" w:rsidRPr="00CE1ADE" w14:paraId="20D3E25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5FA06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993BC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70925"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46D810"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DBAEF5" w14:textId="77777777" w:rsidR="006B32CF" w:rsidRPr="00CE1ADE" w:rsidRDefault="006B32CF" w:rsidP="007643A8">
            <w:pPr>
              <w:pStyle w:val="TAC"/>
              <w:rPr>
                <w:lang w:val="en-US" w:eastAsia="zh-CN"/>
              </w:rPr>
            </w:pPr>
          </w:p>
        </w:tc>
      </w:tr>
      <w:tr w:rsidR="006B32CF" w:rsidRPr="00CE1ADE" w14:paraId="20F8CE9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B9F0EAD" w14:textId="77777777" w:rsidR="006B32CF" w:rsidRPr="00CE1ADE" w:rsidRDefault="006B32CF" w:rsidP="007643A8">
            <w:pPr>
              <w:pStyle w:val="TAC"/>
              <w:rPr>
                <w:lang w:val="en-US"/>
              </w:rPr>
            </w:pPr>
            <w:r w:rsidRPr="00CE1ADE">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002F258" w14:textId="711B8AB1" w:rsidR="006B32CF" w:rsidRPr="00CE1ADE" w:rsidRDefault="006B32CF" w:rsidP="007643A8">
            <w:pPr>
              <w:pStyle w:val="TAC"/>
              <w:rPr>
                <w:vertAlign w:val="superscript"/>
                <w:lang w:val="en-US" w:eastAsia="zh-CN"/>
              </w:rPr>
            </w:pPr>
            <w:r w:rsidRPr="00CE1ADE">
              <w:rPr>
                <w:lang w:val="en-US" w:eastAsia="zh-CN"/>
              </w:rPr>
              <w:t>n77</w:t>
            </w:r>
            <w:ins w:id="319" w:author="ZTE-Ma Zhifeng" w:date="2024-10-05T11:02:00Z">
              <w:r w:rsidR="007643A8">
                <w:rPr>
                  <w:lang w:val="en-US" w:eastAsia="zh-CN"/>
                </w:rPr>
                <w:t>A</w:t>
              </w:r>
            </w:ins>
            <w:r w:rsidRPr="00CE1ADE">
              <w:rPr>
                <w:vertAlign w:val="superscript"/>
                <w:lang w:val="en-US" w:eastAsia="zh-CN"/>
              </w:rPr>
              <w:t>7,9</w:t>
            </w:r>
          </w:p>
          <w:p w14:paraId="2C17D83C" w14:textId="77777777" w:rsidR="006B32CF" w:rsidRPr="00CE1ADE" w:rsidRDefault="006B32CF" w:rsidP="007643A8">
            <w:pPr>
              <w:pStyle w:val="TAC"/>
              <w:rPr>
                <w:lang w:val="en-US"/>
              </w:rPr>
            </w:pPr>
            <w:r w:rsidRPr="00CE1ADE">
              <w:rPr>
                <w:lang w:val="en-US"/>
              </w:rPr>
              <w:t>CA_n25A-n71A</w:t>
            </w:r>
          </w:p>
          <w:p w14:paraId="29CF4D77"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10DB95A4" w14:textId="77777777" w:rsidR="006B32CF" w:rsidRPr="00CE1ADE" w:rsidRDefault="006B32CF" w:rsidP="007643A8">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086C06"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50BE8" w14:textId="77777777" w:rsidR="006B32CF" w:rsidRPr="00CE1ADE" w:rsidRDefault="006B32CF" w:rsidP="007643A8">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468211" w14:textId="77777777" w:rsidR="006B32CF" w:rsidRPr="00CE1ADE" w:rsidRDefault="006B32CF" w:rsidP="007643A8">
            <w:pPr>
              <w:pStyle w:val="TAC"/>
              <w:rPr>
                <w:szCs w:val="18"/>
                <w:lang w:val="en-US" w:eastAsia="zh-CN"/>
              </w:rPr>
            </w:pPr>
            <w:r w:rsidRPr="00CE1ADE">
              <w:rPr>
                <w:rFonts w:cs="Arial"/>
                <w:szCs w:val="18"/>
                <w:lang w:val="en-US" w:eastAsia="zh-CN"/>
              </w:rPr>
              <w:t>4 and 5</w:t>
            </w:r>
          </w:p>
        </w:tc>
      </w:tr>
      <w:tr w:rsidR="006B32CF" w:rsidRPr="00CE1ADE" w14:paraId="0D030B9E" w14:textId="77777777" w:rsidTr="007643A8">
        <w:trPr>
          <w:trHeight w:val="29"/>
        </w:trPr>
        <w:tc>
          <w:tcPr>
            <w:tcW w:w="2067" w:type="dxa"/>
            <w:tcBorders>
              <w:top w:val="nil"/>
              <w:left w:val="single" w:sz="4" w:space="0" w:color="auto"/>
              <w:bottom w:val="nil"/>
              <w:right w:val="single" w:sz="4" w:space="0" w:color="auto"/>
            </w:tcBorders>
            <w:vAlign w:val="center"/>
          </w:tcPr>
          <w:p w14:paraId="041B7AC3"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D414BE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8C3B1"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4825AF"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EDA6FE2" w14:textId="77777777" w:rsidR="006B32CF" w:rsidRPr="00CE1ADE" w:rsidRDefault="006B32CF" w:rsidP="007643A8">
            <w:pPr>
              <w:pStyle w:val="TAC"/>
              <w:rPr>
                <w:szCs w:val="18"/>
                <w:lang w:val="en-US" w:eastAsia="zh-CN"/>
              </w:rPr>
            </w:pPr>
          </w:p>
        </w:tc>
      </w:tr>
      <w:tr w:rsidR="006B32CF" w:rsidRPr="00CE1ADE" w14:paraId="78F2AB2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8E1700F"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94CA1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A8C21"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EC6C6"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9C6C46" w14:textId="77777777" w:rsidR="006B32CF" w:rsidRPr="00CE1ADE" w:rsidRDefault="006B32CF" w:rsidP="007643A8">
            <w:pPr>
              <w:pStyle w:val="TAC"/>
              <w:rPr>
                <w:szCs w:val="18"/>
                <w:lang w:val="en-US" w:eastAsia="zh-CN"/>
              </w:rPr>
            </w:pPr>
          </w:p>
        </w:tc>
      </w:tr>
      <w:tr w:rsidR="006B32CF" w:rsidRPr="00CE1ADE" w14:paraId="694F652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09D867D" w14:textId="77777777" w:rsidR="006B32CF" w:rsidRPr="00CE1ADE" w:rsidRDefault="006B32CF" w:rsidP="007643A8">
            <w:pPr>
              <w:pStyle w:val="TAC"/>
              <w:rPr>
                <w:lang w:val="en-US" w:eastAsia="zh-CN"/>
              </w:rPr>
            </w:pPr>
            <w:r w:rsidRPr="00CE1ADE">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063D1240" w14:textId="48A498C5" w:rsidR="006B32CF" w:rsidRPr="00CE1ADE" w:rsidRDefault="006B32CF" w:rsidP="007643A8">
            <w:pPr>
              <w:pStyle w:val="TAC"/>
              <w:rPr>
                <w:vertAlign w:val="superscript"/>
                <w:lang w:val="en-US" w:eastAsia="zh-CN"/>
              </w:rPr>
            </w:pPr>
            <w:r w:rsidRPr="00CE1ADE">
              <w:rPr>
                <w:lang w:val="en-US" w:eastAsia="zh-CN"/>
              </w:rPr>
              <w:t>n77</w:t>
            </w:r>
            <w:ins w:id="320" w:author="ZTE-Ma Zhifeng" w:date="2024-10-05T11:02:00Z">
              <w:r w:rsidR="007643A8">
                <w:rPr>
                  <w:lang w:val="en-US" w:eastAsia="zh-CN"/>
                </w:rPr>
                <w:t>A</w:t>
              </w:r>
            </w:ins>
            <w:r w:rsidRPr="00CE1ADE">
              <w:rPr>
                <w:vertAlign w:val="superscript"/>
                <w:lang w:val="en-US" w:eastAsia="zh-CN"/>
              </w:rPr>
              <w:t>7,9</w:t>
            </w:r>
          </w:p>
          <w:p w14:paraId="6FF1D480" w14:textId="77777777" w:rsidR="006B32CF" w:rsidRPr="00CE1ADE" w:rsidRDefault="006B32CF" w:rsidP="007643A8">
            <w:pPr>
              <w:pStyle w:val="TAC"/>
              <w:rPr>
                <w:lang w:val="en-US"/>
              </w:rPr>
            </w:pPr>
            <w:r w:rsidRPr="00CE1ADE">
              <w:rPr>
                <w:lang w:val="en-US"/>
              </w:rPr>
              <w:t>CA_n25A-n71A</w:t>
            </w:r>
          </w:p>
          <w:p w14:paraId="2B7215A2" w14:textId="77777777" w:rsidR="006B32CF" w:rsidRPr="00CE1ADE" w:rsidRDefault="006B32CF" w:rsidP="007643A8">
            <w:pPr>
              <w:pStyle w:val="TAC"/>
              <w:rPr>
                <w:lang w:val="en-US"/>
              </w:rPr>
            </w:pPr>
            <w:r w:rsidRPr="00CE1ADE">
              <w:rPr>
                <w:lang w:val="en-US"/>
              </w:rPr>
              <w:t>CA_n25A-n77A</w:t>
            </w:r>
            <w:r w:rsidRPr="00CE1ADE">
              <w:rPr>
                <w:vertAlign w:val="superscript"/>
                <w:lang w:val="en-US" w:eastAsia="zh-CN"/>
              </w:rPr>
              <w:t>7</w:t>
            </w:r>
          </w:p>
          <w:p w14:paraId="52B4A751" w14:textId="77777777" w:rsidR="006B32CF" w:rsidRPr="00CE1ADE" w:rsidRDefault="006B32CF" w:rsidP="007643A8">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83A27E"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FDB456" w14:textId="77777777" w:rsidR="006B32CF" w:rsidRPr="00CE1ADE" w:rsidRDefault="006B32CF" w:rsidP="007643A8">
            <w:pPr>
              <w:pStyle w:val="TAC"/>
              <w:rPr>
                <w:rFonts w:ascii="Calibri"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2FC04C3"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92F0A32" w14:textId="77777777" w:rsidTr="007643A8">
        <w:trPr>
          <w:trHeight w:val="29"/>
        </w:trPr>
        <w:tc>
          <w:tcPr>
            <w:tcW w:w="2067" w:type="dxa"/>
            <w:tcBorders>
              <w:top w:val="nil"/>
              <w:left w:val="single" w:sz="4" w:space="0" w:color="auto"/>
              <w:bottom w:val="nil"/>
              <w:right w:val="single" w:sz="4" w:space="0" w:color="auto"/>
            </w:tcBorders>
            <w:vAlign w:val="center"/>
          </w:tcPr>
          <w:p w14:paraId="25E9ACB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092DC5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CC25C"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936D1"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09898EA" w14:textId="77777777" w:rsidR="006B32CF" w:rsidRPr="00CE1ADE" w:rsidRDefault="006B32CF" w:rsidP="007643A8">
            <w:pPr>
              <w:pStyle w:val="TAC"/>
              <w:rPr>
                <w:lang w:val="en-US" w:eastAsia="zh-CN"/>
              </w:rPr>
            </w:pPr>
          </w:p>
        </w:tc>
      </w:tr>
      <w:tr w:rsidR="006B32CF" w:rsidRPr="00CE1ADE" w14:paraId="76CFCCB1" w14:textId="77777777" w:rsidTr="007643A8">
        <w:trPr>
          <w:trHeight w:val="29"/>
        </w:trPr>
        <w:tc>
          <w:tcPr>
            <w:tcW w:w="2067" w:type="dxa"/>
            <w:tcBorders>
              <w:top w:val="nil"/>
              <w:left w:val="single" w:sz="4" w:space="0" w:color="auto"/>
              <w:bottom w:val="nil"/>
              <w:right w:val="single" w:sz="4" w:space="0" w:color="auto"/>
            </w:tcBorders>
            <w:vAlign w:val="center"/>
          </w:tcPr>
          <w:p w14:paraId="2CA6FB0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CFA083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A5F21"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C04875"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A897AD" w14:textId="77777777" w:rsidR="006B32CF" w:rsidRPr="00CE1ADE" w:rsidRDefault="006B32CF" w:rsidP="007643A8">
            <w:pPr>
              <w:pStyle w:val="TAC"/>
              <w:rPr>
                <w:lang w:val="en-US" w:eastAsia="zh-CN"/>
              </w:rPr>
            </w:pPr>
          </w:p>
        </w:tc>
      </w:tr>
      <w:tr w:rsidR="006B32CF" w:rsidRPr="00CE1ADE" w14:paraId="0176C55F" w14:textId="77777777" w:rsidTr="007643A8">
        <w:trPr>
          <w:trHeight w:val="29"/>
        </w:trPr>
        <w:tc>
          <w:tcPr>
            <w:tcW w:w="2067" w:type="dxa"/>
            <w:tcBorders>
              <w:top w:val="nil"/>
              <w:left w:val="single" w:sz="4" w:space="0" w:color="auto"/>
              <w:bottom w:val="nil"/>
              <w:right w:val="single" w:sz="4" w:space="0" w:color="auto"/>
            </w:tcBorders>
            <w:vAlign w:val="center"/>
          </w:tcPr>
          <w:p w14:paraId="1CECA47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D6DBD4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20230"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1ABF49"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2910CF"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6597DD46" w14:textId="77777777" w:rsidTr="007643A8">
        <w:trPr>
          <w:trHeight w:val="29"/>
        </w:trPr>
        <w:tc>
          <w:tcPr>
            <w:tcW w:w="2067" w:type="dxa"/>
            <w:tcBorders>
              <w:top w:val="nil"/>
              <w:left w:val="single" w:sz="4" w:space="0" w:color="auto"/>
              <w:bottom w:val="nil"/>
              <w:right w:val="single" w:sz="4" w:space="0" w:color="auto"/>
            </w:tcBorders>
            <w:vAlign w:val="center"/>
          </w:tcPr>
          <w:p w14:paraId="447E7DC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3ABA12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1DEAF"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D8BC0A"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B284A8" w14:textId="77777777" w:rsidR="006B32CF" w:rsidRPr="00CE1ADE" w:rsidRDefault="006B32CF" w:rsidP="007643A8">
            <w:pPr>
              <w:pStyle w:val="TAC"/>
              <w:rPr>
                <w:lang w:val="en-US" w:eastAsia="zh-CN"/>
              </w:rPr>
            </w:pPr>
          </w:p>
        </w:tc>
      </w:tr>
      <w:tr w:rsidR="006B32CF" w:rsidRPr="00CE1ADE" w14:paraId="34563B0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E10A1C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1AC62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099DD"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B8901"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413BD68" w14:textId="77777777" w:rsidR="006B32CF" w:rsidRPr="00CE1ADE" w:rsidRDefault="006B32CF" w:rsidP="007643A8">
            <w:pPr>
              <w:pStyle w:val="TAC"/>
              <w:rPr>
                <w:lang w:val="en-US" w:eastAsia="zh-CN"/>
              </w:rPr>
            </w:pPr>
          </w:p>
        </w:tc>
      </w:tr>
      <w:tr w:rsidR="006B32CF" w:rsidRPr="00CE1ADE" w14:paraId="39D6B7E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B22C238" w14:textId="77777777" w:rsidR="006B32CF" w:rsidRPr="00CE1ADE" w:rsidRDefault="006B32CF" w:rsidP="007643A8">
            <w:pPr>
              <w:pStyle w:val="TAC"/>
              <w:rPr>
                <w:lang w:val="en-US" w:eastAsia="zh-CN"/>
              </w:rPr>
            </w:pPr>
            <w:r w:rsidRPr="00CE1ADE">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2F81E045" w14:textId="6D8589C4" w:rsidR="006B32CF" w:rsidRPr="00CE1ADE" w:rsidRDefault="006B32CF" w:rsidP="007643A8">
            <w:pPr>
              <w:pStyle w:val="TAC"/>
              <w:rPr>
                <w:vertAlign w:val="superscript"/>
                <w:lang w:val="en-US"/>
              </w:rPr>
            </w:pPr>
            <w:r w:rsidRPr="00CE1ADE">
              <w:rPr>
                <w:lang w:val="en-US"/>
              </w:rPr>
              <w:t>n77</w:t>
            </w:r>
            <w:ins w:id="321" w:author="ZTE-Ma Zhifeng" w:date="2024-10-05T11:02:00Z">
              <w:r w:rsidR="007643A8">
                <w:rPr>
                  <w:lang w:val="en-US"/>
                </w:rPr>
                <w:t>A</w:t>
              </w:r>
            </w:ins>
            <w:r w:rsidRPr="00CE1ADE">
              <w:rPr>
                <w:vertAlign w:val="superscript"/>
                <w:lang w:val="en-US"/>
              </w:rPr>
              <w:t>7,9</w:t>
            </w:r>
          </w:p>
          <w:p w14:paraId="24858FB5" w14:textId="77777777" w:rsidR="006B32CF" w:rsidRPr="00CE1ADE" w:rsidRDefault="006B32CF" w:rsidP="007643A8">
            <w:pPr>
              <w:pStyle w:val="TAC"/>
              <w:rPr>
                <w:lang w:val="en-US"/>
              </w:rPr>
            </w:pPr>
            <w:r w:rsidRPr="00CE1ADE">
              <w:rPr>
                <w:lang w:val="en-US"/>
              </w:rPr>
              <w:t>CA_n25A-n71A</w:t>
            </w:r>
          </w:p>
          <w:p w14:paraId="32E6E806"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5F5FFCC7" w14:textId="77777777" w:rsidR="006B32CF" w:rsidRPr="00CE1ADE" w:rsidRDefault="006B32CF" w:rsidP="007643A8">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714CE4"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9F7E34"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2B94D49" w14:textId="77777777" w:rsidR="006B32CF" w:rsidRPr="00CE1ADE" w:rsidRDefault="006B32CF" w:rsidP="007643A8">
            <w:pPr>
              <w:pStyle w:val="TAC"/>
              <w:rPr>
                <w:rFonts w:cs="Arial"/>
                <w:szCs w:val="18"/>
                <w:lang w:val="en-US" w:eastAsia="zh-CN"/>
              </w:rPr>
            </w:pPr>
            <w:r w:rsidRPr="00CE1ADE">
              <w:rPr>
                <w:lang w:val="en-US" w:eastAsia="zh-CN"/>
              </w:rPr>
              <w:t>4 and 5</w:t>
            </w:r>
          </w:p>
        </w:tc>
      </w:tr>
      <w:tr w:rsidR="006B32CF" w:rsidRPr="00CE1ADE" w14:paraId="4A25F8FE" w14:textId="77777777" w:rsidTr="007643A8">
        <w:trPr>
          <w:trHeight w:val="29"/>
        </w:trPr>
        <w:tc>
          <w:tcPr>
            <w:tcW w:w="2067" w:type="dxa"/>
            <w:tcBorders>
              <w:top w:val="nil"/>
              <w:left w:val="single" w:sz="4" w:space="0" w:color="auto"/>
              <w:bottom w:val="nil"/>
              <w:right w:val="single" w:sz="4" w:space="0" w:color="auto"/>
            </w:tcBorders>
            <w:vAlign w:val="center"/>
          </w:tcPr>
          <w:p w14:paraId="7D5B15D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A60C7B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BB58A"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05017"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29D5DD7" w14:textId="77777777" w:rsidR="006B32CF" w:rsidRPr="00CE1ADE" w:rsidRDefault="006B32CF" w:rsidP="007643A8">
            <w:pPr>
              <w:pStyle w:val="TAC"/>
              <w:rPr>
                <w:rFonts w:cs="Arial"/>
                <w:szCs w:val="18"/>
                <w:lang w:val="en-US" w:eastAsia="zh-CN"/>
              </w:rPr>
            </w:pPr>
          </w:p>
        </w:tc>
      </w:tr>
      <w:tr w:rsidR="006B32CF" w:rsidRPr="00CE1ADE" w14:paraId="0EA507D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DCDF3B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BFD0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733A3" w14:textId="77777777" w:rsidR="006B32CF" w:rsidRPr="00CE1ADE" w:rsidRDefault="006B32CF" w:rsidP="007643A8">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84C73C"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DC2C86" w14:textId="77777777" w:rsidR="006B32CF" w:rsidRPr="00CE1ADE" w:rsidRDefault="006B32CF" w:rsidP="007643A8">
            <w:pPr>
              <w:pStyle w:val="TAC"/>
              <w:rPr>
                <w:rFonts w:cs="Arial"/>
                <w:szCs w:val="18"/>
                <w:lang w:val="en-US" w:eastAsia="zh-CN"/>
              </w:rPr>
            </w:pPr>
          </w:p>
        </w:tc>
      </w:tr>
      <w:tr w:rsidR="006B32CF" w:rsidRPr="00CE1ADE" w14:paraId="3FF6494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C29AF92" w14:textId="77777777" w:rsidR="006B32CF" w:rsidRPr="00CE1ADE" w:rsidRDefault="006B32CF" w:rsidP="007643A8">
            <w:pPr>
              <w:pStyle w:val="TAC"/>
              <w:rPr>
                <w:lang w:val="en-US" w:eastAsia="zh-CN"/>
              </w:rPr>
            </w:pPr>
            <w:r w:rsidRPr="00CE1ADE">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16415B4B" w14:textId="370319FE" w:rsidR="006B32CF" w:rsidRPr="00CE1ADE" w:rsidRDefault="006B32CF" w:rsidP="007643A8">
            <w:pPr>
              <w:pStyle w:val="TAC"/>
              <w:rPr>
                <w:vertAlign w:val="superscript"/>
                <w:lang w:val="en-US"/>
              </w:rPr>
            </w:pPr>
            <w:r w:rsidRPr="00CE1ADE">
              <w:rPr>
                <w:lang w:val="en-US"/>
              </w:rPr>
              <w:t>n77</w:t>
            </w:r>
            <w:ins w:id="322" w:author="ZTE-Ma Zhifeng" w:date="2024-10-05T11:02:00Z">
              <w:r w:rsidR="007643A8">
                <w:rPr>
                  <w:lang w:val="en-US"/>
                </w:rPr>
                <w:t>A</w:t>
              </w:r>
            </w:ins>
            <w:r w:rsidRPr="00CE1ADE">
              <w:rPr>
                <w:vertAlign w:val="superscript"/>
                <w:lang w:val="en-US"/>
              </w:rPr>
              <w:t>7,9</w:t>
            </w:r>
          </w:p>
          <w:p w14:paraId="64580B69" w14:textId="77777777" w:rsidR="006B32CF" w:rsidRPr="00CE1ADE" w:rsidRDefault="006B32CF" w:rsidP="007643A8">
            <w:pPr>
              <w:pStyle w:val="TAC"/>
              <w:rPr>
                <w:lang w:val="en-US"/>
              </w:rPr>
            </w:pPr>
            <w:r w:rsidRPr="00CE1ADE">
              <w:rPr>
                <w:lang w:val="en-US"/>
              </w:rPr>
              <w:t>CA_n25A-n71A</w:t>
            </w:r>
          </w:p>
          <w:p w14:paraId="20BA99B5"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31A77113" w14:textId="77777777" w:rsidR="006B32CF" w:rsidRPr="00CE1ADE" w:rsidRDefault="006B32CF" w:rsidP="007643A8">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9A1D7"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B2C14C"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AE54C1"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7D462992" w14:textId="77777777" w:rsidTr="007643A8">
        <w:trPr>
          <w:trHeight w:val="29"/>
        </w:trPr>
        <w:tc>
          <w:tcPr>
            <w:tcW w:w="2067" w:type="dxa"/>
            <w:tcBorders>
              <w:top w:val="nil"/>
              <w:left w:val="single" w:sz="4" w:space="0" w:color="auto"/>
              <w:bottom w:val="nil"/>
              <w:right w:val="single" w:sz="4" w:space="0" w:color="auto"/>
            </w:tcBorders>
            <w:vAlign w:val="center"/>
          </w:tcPr>
          <w:p w14:paraId="6666087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360086F"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07B8A"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0048A8" w14:textId="77777777" w:rsidR="006B32CF" w:rsidRPr="00CE1ADE" w:rsidRDefault="006B32CF" w:rsidP="007643A8">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EF0219C" w14:textId="77777777" w:rsidR="006B32CF" w:rsidRPr="00CE1ADE" w:rsidRDefault="006B32CF" w:rsidP="007643A8">
            <w:pPr>
              <w:pStyle w:val="TAC"/>
              <w:rPr>
                <w:lang w:val="en-US" w:eastAsia="zh-CN"/>
              </w:rPr>
            </w:pPr>
          </w:p>
        </w:tc>
      </w:tr>
      <w:tr w:rsidR="006B32CF" w:rsidRPr="00CE1ADE" w14:paraId="42C4474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7B5C65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85EA1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16372" w14:textId="77777777" w:rsidR="006B32CF" w:rsidRPr="00CE1ADE" w:rsidRDefault="006B32CF" w:rsidP="007643A8">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0DB03"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DEF0AF" w14:textId="77777777" w:rsidR="006B32CF" w:rsidRPr="00CE1ADE" w:rsidRDefault="006B32CF" w:rsidP="007643A8">
            <w:pPr>
              <w:pStyle w:val="TAC"/>
              <w:rPr>
                <w:lang w:val="en-US" w:eastAsia="zh-CN"/>
              </w:rPr>
            </w:pPr>
          </w:p>
        </w:tc>
      </w:tr>
      <w:tr w:rsidR="006B32CF" w:rsidRPr="00CE1ADE" w14:paraId="6B28BB3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EF08474" w14:textId="77777777" w:rsidR="006B32CF" w:rsidRPr="00CE1ADE" w:rsidRDefault="006B32CF" w:rsidP="007643A8">
            <w:pPr>
              <w:pStyle w:val="TAC"/>
              <w:rPr>
                <w:lang w:val="en-US" w:eastAsia="zh-CN"/>
              </w:rPr>
            </w:pPr>
            <w:r w:rsidRPr="00CE1ADE">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6C163F6A" w14:textId="0D08ED6F" w:rsidR="006B32CF" w:rsidRPr="009139AB" w:rsidRDefault="006B32CF" w:rsidP="007643A8">
            <w:pPr>
              <w:keepNext/>
              <w:keepLines/>
              <w:spacing w:after="0"/>
              <w:jc w:val="center"/>
              <w:rPr>
                <w:rFonts w:ascii="Arial" w:hAnsi="Arial"/>
                <w:sz w:val="18"/>
                <w:vertAlign w:val="superscript"/>
                <w:lang w:val="en-US"/>
              </w:rPr>
            </w:pPr>
            <w:r w:rsidRPr="009139AB">
              <w:rPr>
                <w:rFonts w:ascii="Arial" w:hAnsi="Arial"/>
                <w:sz w:val="18"/>
                <w:lang w:val="en-US"/>
              </w:rPr>
              <w:t>n77</w:t>
            </w:r>
            <w:ins w:id="323" w:author="ZTE-Ma Zhifeng" w:date="2024-10-05T11:02:00Z">
              <w:r w:rsidR="007643A8">
                <w:rPr>
                  <w:rFonts w:ascii="Arial" w:hAnsi="Arial"/>
                  <w:sz w:val="18"/>
                  <w:lang w:val="en-US"/>
                </w:rPr>
                <w:t>A</w:t>
              </w:r>
            </w:ins>
            <w:r w:rsidRPr="009139AB">
              <w:rPr>
                <w:rFonts w:ascii="Arial" w:hAnsi="Arial"/>
                <w:sz w:val="18"/>
                <w:vertAlign w:val="superscript"/>
                <w:lang w:val="en-US"/>
              </w:rPr>
              <w:t>7,9</w:t>
            </w:r>
          </w:p>
          <w:p w14:paraId="2C8BA74A" w14:textId="77777777" w:rsidR="006B32CF" w:rsidRPr="00E61D25" w:rsidRDefault="006B32CF" w:rsidP="007643A8">
            <w:pPr>
              <w:pStyle w:val="TAC"/>
              <w:rPr>
                <w:lang w:val="en-US"/>
              </w:rPr>
            </w:pPr>
            <w:r w:rsidRPr="00E61D25">
              <w:rPr>
                <w:lang w:val="en-US"/>
              </w:rPr>
              <w:t>CA_n25A-n71A</w:t>
            </w:r>
          </w:p>
          <w:p w14:paraId="049D9D60" w14:textId="77777777" w:rsidR="006B32CF" w:rsidRPr="00E61D25" w:rsidRDefault="006B32CF" w:rsidP="007643A8">
            <w:pPr>
              <w:pStyle w:val="TAC"/>
              <w:rPr>
                <w:lang w:val="en-US"/>
              </w:rPr>
            </w:pPr>
            <w:r w:rsidRPr="00E61D25">
              <w:rPr>
                <w:lang w:val="en-US"/>
              </w:rPr>
              <w:t>CA_n25A-n77A</w:t>
            </w:r>
            <w:r w:rsidRPr="009139AB">
              <w:rPr>
                <w:vertAlign w:val="superscript"/>
                <w:lang w:val="en-US"/>
              </w:rPr>
              <w:t>7</w:t>
            </w:r>
          </w:p>
          <w:p w14:paraId="2DAB1709" w14:textId="77777777" w:rsidR="006B32CF" w:rsidRPr="00CE1ADE" w:rsidRDefault="006B32CF" w:rsidP="007643A8">
            <w:pPr>
              <w:pStyle w:val="TAC"/>
              <w:rPr>
                <w:lang w:val="en-US"/>
              </w:rPr>
            </w:pPr>
            <w:r w:rsidRPr="00E61D25">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9F7FBA" w14:textId="77777777" w:rsidR="006B32CF" w:rsidRPr="00CE1ADE" w:rsidRDefault="006B32CF" w:rsidP="007643A8">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3B2AC"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C1A61DB" w14:textId="77777777" w:rsidR="006B32CF" w:rsidRPr="00CE1ADE" w:rsidRDefault="006B32CF" w:rsidP="007643A8">
            <w:pPr>
              <w:pStyle w:val="TAC"/>
              <w:rPr>
                <w:rFonts w:cs="Arial"/>
                <w:szCs w:val="18"/>
                <w:lang w:val="en-US" w:eastAsia="zh-CN"/>
              </w:rPr>
            </w:pPr>
            <w:r w:rsidRPr="00CE1ADE">
              <w:rPr>
                <w:rFonts w:cs="Arial"/>
                <w:szCs w:val="18"/>
                <w:lang w:val="en-US" w:eastAsia="zh-CN"/>
              </w:rPr>
              <w:t>4 and 5</w:t>
            </w:r>
          </w:p>
        </w:tc>
      </w:tr>
      <w:tr w:rsidR="006B32CF" w:rsidRPr="00CE1ADE" w14:paraId="0165B450" w14:textId="77777777" w:rsidTr="007643A8">
        <w:trPr>
          <w:trHeight w:val="29"/>
        </w:trPr>
        <w:tc>
          <w:tcPr>
            <w:tcW w:w="2067" w:type="dxa"/>
            <w:tcBorders>
              <w:top w:val="nil"/>
              <w:left w:val="single" w:sz="4" w:space="0" w:color="auto"/>
              <w:bottom w:val="nil"/>
              <w:right w:val="single" w:sz="4" w:space="0" w:color="auto"/>
            </w:tcBorders>
            <w:vAlign w:val="center"/>
          </w:tcPr>
          <w:p w14:paraId="14A310B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EC4E6F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D6B31"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66325C" w14:textId="77777777" w:rsidR="006B32CF" w:rsidRPr="00CE1ADE" w:rsidRDefault="006B32CF" w:rsidP="007643A8">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2A6BB20" w14:textId="77777777" w:rsidR="006B32CF" w:rsidRPr="00CE1ADE" w:rsidRDefault="006B32CF" w:rsidP="007643A8">
            <w:pPr>
              <w:pStyle w:val="TAC"/>
              <w:rPr>
                <w:rFonts w:cs="Arial"/>
                <w:szCs w:val="18"/>
                <w:lang w:val="en-US" w:eastAsia="zh-CN"/>
              </w:rPr>
            </w:pPr>
          </w:p>
        </w:tc>
      </w:tr>
      <w:tr w:rsidR="006B32CF" w:rsidRPr="00CE1ADE" w14:paraId="1B41288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5C313F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E0C4D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C4B91"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BBCE4"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B2A27AE" w14:textId="77777777" w:rsidR="006B32CF" w:rsidRPr="00CE1ADE" w:rsidRDefault="006B32CF" w:rsidP="007643A8">
            <w:pPr>
              <w:pStyle w:val="TAC"/>
              <w:rPr>
                <w:rFonts w:cs="Arial"/>
                <w:szCs w:val="18"/>
                <w:lang w:val="en-US" w:eastAsia="zh-CN"/>
              </w:rPr>
            </w:pPr>
          </w:p>
        </w:tc>
      </w:tr>
      <w:tr w:rsidR="006B32CF" w:rsidRPr="00CE1ADE" w14:paraId="03BE696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DBCE005" w14:textId="77777777" w:rsidR="006B32CF" w:rsidRPr="00CE1ADE" w:rsidRDefault="006B32CF" w:rsidP="007643A8">
            <w:pPr>
              <w:pStyle w:val="TAC"/>
              <w:rPr>
                <w:lang w:val="en-US" w:eastAsia="zh-CN"/>
              </w:rPr>
            </w:pPr>
            <w:r w:rsidRPr="00CE1ADE">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1EAE7E6" w14:textId="2A896BBB" w:rsidR="006B32CF" w:rsidRPr="00CE1ADE" w:rsidRDefault="006B32CF" w:rsidP="007643A8">
            <w:pPr>
              <w:pStyle w:val="TAC"/>
              <w:rPr>
                <w:vertAlign w:val="superscript"/>
                <w:lang w:val="en-US"/>
              </w:rPr>
            </w:pPr>
            <w:r w:rsidRPr="00CE1ADE">
              <w:rPr>
                <w:lang w:val="en-US"/>
              </w:rPr>
              <w:t>n77</w:t>
            </w:r>
            <w:ins w:id="324" w:author="ZTE-Ma Zhifeng" w:date="2024-10-05T11:03:00Z">
              <w:r w:rsidR="007643A8">
                <w:rPr>
                  <w:lang w:val="en-US"/>
                </w:rPr>
                <w:t>A</w:t>
              </w:r>
            </w:ins>
            <w:r w:rsidRPr="00CE1ADE">
              <w:rPr>
                <w:vertAlign w:val="superscript"/>
                <w:lang w:val="en-US"/>
              </w:rPr>
              <w:t>7,9</w:t>
            </w:r>
          </w:p>
          <w:p w14:paraId="6BCF325A" w14:textId="77777777" w:rsidR="006B32CF" w:rsidRPr="00CE1ADE" w:rsidRDefault="006B32CF" w:rsidP="007643A8">
            <w:pPr>
              <w:pStyle w:val="TAC"/>
              <w:rPr>
                <w:lang w:val="en-US"/>
              </w:rPr>
            </w:pPr>
            <w:r w:rsidRPr="00CE1ADE">
              <w:rPr>
                <w:lang w:val="en-US"/>
              </w:rPr>
              <w:t>CA_n25A-n71A</w:t>
            </w:r>
          </w:p>
          <w:p w14:paraId="06CB91B2" w14:textId="77777777" w:rsidR="006B32CF" w:rsidRPr="00CE1ADE" w:rsidRDefault="006B32CF" w:rsidP="007643A8">
            <w:pPr>
              <w:pStyle w:val="TAC"/>
              <w:rPr>
                <w:lang w:val="en-US"/>
              </w:rPr>
            </w:pPr>
            <w:r w:rsidRPr="00CE1ADE">
              <w:rPr>
                <w:lang w:val="en-US"/>
              </w:rPr>
              <w:t>CA_n25A-n77A</w:t>
            </w:r>
            <w:r w:rsidRPr="00CE1ADE">
              <w:rPr>
                <w:vertAlign w:val="superscript"/>
                <w:lang w:val="en-US"/>
              </w:rPr>
              <w:t>7</w:t>
            </w:r>
          </w:p>
          <w:p w14:paraId="4AA11BD3" w14:textId="77777777" w:rsidR="006B32CF" w:rsidRPr="00CE1ADE" w:rsidRDefault="006B32CF" w:rsidP="007643A8">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1B55667"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084B6" w14:textId="77777777" w:rsidR="006B32CF" w:rsidRPr="00CE1ADE" w:rsidRDefault="006B32CF" w:rsidP="007643A8">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B0050C" w14:textId="77777777" w:rsidR="006B32CF" w:rsidRPr="00CE1ADE" w:rsidRDefault="006B32CF" w:rsidP="007643A8">
            <w:pPr>
              <w:pStyle w:val="TAC"/>
              <w:rPr>
                <w:lang w:val="en-US" w:eastAsia="zh-CN"/>
              </w:rPr>
            </w:pPr>
            <w:r w:rsidRPr="00CE1ADE">
              <w:rPr>
                <w:rFonts w:cs="Arial"/>
                <w:szCs w:val="18"/>
                <w:lang w:val="en-US" w:eastAsia="zh-CN"/>
              </w:rPr>
              <w:t>4 and 5</w:t>
            </w:r>
          </w:p>
        </w:tc>
      </w:tr>
      <w:tr w:rsidR="006B32CF" w:rsidRPr="00CE1ADE" w14:paraId="64DDDFAD" w14:textId="77777777" w:rsidTr="007643A8">
        <w:trPr>
          <w:trHeight w:val="29"/>
        </w:trPr>
        <w:tc>
          <w:tcPr>
            <w:tcW w:w="2067" w:type="dxa"/>
            <w:tcBorders>
              <w:top w:val="nil"/>
              <w:left w:val="single" w:sz="4" w:space="0" w:color="auto"/>
              <w:bottom w:val="nil"/>
              <w:right w:val="single" w:sz="4" w:space="0" w:color="auto"/>
            </w:tcBorders>
            <w:vAlign w:val="center"/>
          </w:tcPr>
          <w:p w14:paraId="3ADEC8F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FD1AF0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4C249"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0E5870"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263AC83" w14:textId="77777777" w:rsidR="006B32CF" w:rsidRPr="00CE1ADE" w:rsidRDefault="006B32CF" w:rsidP="007643A8">
            <w:pPr>
              <w:pStyle w:val="TAC"/>
              <w:rPr>
                <w:lang w:val="en-US" w:eastAsia="zh-CN"/>
              </w:rPr>
            </w:pPr>
          </w:p>
        </w:tc>
      </w:tr>
      <w:tr w:rsidR="006B32CF" w:rsidRPr="00CE1ADE" w14:paraId="29FDA10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EDAD1A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A8E8E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BB079" w14:textId="77777777" w:rsidR="006B32CF" w:rsidRPr="00CE1ADE" w:rsidRDefault="006B32CF" w:rsidP="007643A8">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ADE189"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B1F480" w14:textId="77777777" w:rsidR="006B32CF" w:rsidRPr="00CE1ADE" w:rsidRDefault="006B32CF" w:rsidP="007643A8">
            <w:pPr>
              <w:pStyle w:val="TAC"/>
              <w:rPr>
                <w:lang w:val="en-US" w:eastAsia="zh-CN"/>
              </w:rPr>
            </w:pPr>
          </w:p>
        </w:tc>
      </w:tr>
      <w:tr w:rsidR="006B32CF" w:rsidRPr="00CE1ADE" w14:paraId="07E1640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2174ACF" w14:textId="77777777" w:rsidR="006B32CF" w:rsidRPr="00CE1ADE" w:rsidRDefault="006B32CF" w:rsidP="007643A8">
            <w:pPr>
              <w:pStyle w:val="TAC"/>
              <w:rPr>
                <w:lang w:val="en-US" w:eastAsia="zh-CN"/>
              </w:rPr>
            </w:pPr>
            <w:r w:rsidRPr="00CE1ADE">
              <w:rPr>
                <w:lang w:val="en-US" w:eastAsia="zh-CN"/>
              </w:rPr>
              <w:t>CA_n25(2A)-n71</w:t>
            </w:r>
            <w:r w:rsidRPr="00CE1ADE">
              <w:rPr>
                <w:rFonts w:hint="eastAsia"/>
                <w:lang w:val="en-US" w:eastAsia="zh-CN"/>
              </w:rPr>
              <w:t>(</w:t>
            </w:r>
            <w:r w:rsidRPr="00CE1ADE">
              <w:rPr>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529DA2B1" w14:textId="74F6A572" w:rsidR="006B32CF" w:rsidRPr="00BB699B" w:rsidRDefault="006B32CF" w:rsidP="007643A8">
            <w:pPr>
              <w:pStyle w:val="TAC"/>
              <w:rPr>
                <w:vertAlign w:val="superscript"/>
                <w:lang w:val="en-US" w:eastAsia="zh-CN"/>
              </w:rPr>
            </w:pPr>
            <w:r w:rsidRPr="00E61D25">
              <w:rPr>
                <w:lang w:val="en-US" w:eastAsia="zh-CN"/>
              </w:rPr>
              <w:t>n77</w:t>
            </w:r>
            <w:ins w:id="325" w:author="ZTE-Ma Zhifeng" w:date="2024-10-05T11:03:00Z">
              <w:r w:rsidR="007643A8">
                <w:rPr>
                  <w:lang w:val="en-US" w:eastAsia="zh-CN"/>
                </w:rPr>
                <w:t>A</w:t>
              </w:r>
            </w:ins>
            <w:r w:rsidRPr="009139AB">
              <w:rPr>
                <w:vertAlign w:val="superscript"/>
                <w:lang w:val="en-US"/>
              </w:rPr>
              <w:t>7,9</w:t>
            </w:r>
          </w:p>
          <w:p w14:paraId="047742B0" w14:textId="77777777" w:rsidR="006B32CF" w:rsidRPr="00E61D25" w:rsidRDefault="006B32CF" w:rsidP="007643A8">
            <w:pPr>
              <w:pStyle w:val="TAC"/>
              <w:rPr>
                <w:lang w:val="en-US" w:eastAsia="zh-CN"/>
              </w:rPr>
            </w:pPr>
            <w:r w:rsidRPr="00E61D25">
              <w:rPr>
                <w:lang w:val="en-US" w:eastAsia="zh-CN"/>
              </w:rPr>
              <w:t>CA_n25A-n71A</w:t>
            </w:r>
          </w:p>
          <w:p w14:paraId="6E461102" w14:textId="77777777" w:rsidR="006B32CF" w:rsidRPr="00E61D25" w:rsidRDefault="006B32CF" w:rsidP="007643A8">
            <w:pPr>
              <w:pStyle w:val="TAC"/>
              <w:rPr>
                <w:lang w:val="en-US" w:eastAsia="zh-CN"/>
              </w:rPr>
            </w:pPr>
            <w:r w:rsidRPr="00E61D25">
              <w:rPr>
                <w:lang w:val="en-US" w:eastAsia="zh-CN"/>
              </w:rPr>
              <w:t>CA_n25A-n77A</w:t>
            </w:r>
            <w:r w:rsidRPr="009139AB">
              <w:rPr>
                <w:vertAlign w:val="superscript"/>
                <w:lang w:val="en-US"/>
              </w:rPr>
              <w:t>7</w:t>
            </w:r>
          </w:p>
          <w:p w14:paraId="110766FA" w14:textId="77777777" w:rsidR="006B32CF" w:rsidRPr="00CE1ADE" w:rsidRDefault="006B32CF" w:rsidP="007643A8">
            <w:pPr>
              <w:pStyle w:val="TAC"/>
              <w:rPr>
                <w:lang w:val="en-US"/>
              </w:rPr>
            </w:pPr>
            <w:r w:rsidRPr="00E61D25">
              <w:rPr>
                <w:lang w:val="en-US" w:eastAsia="zh-CN"/>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63200"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B91825" w14:textId="77777777" w:rsidR="006B32CF" w:rsidRPr="00CE1ADE" w:rsidRDefault="006B32CF" w:rsidP="007643A8">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E01DBB"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9583A00" w14:textId="77777777" w:rsidTr="007643A8">
        <w:trPr>
          <w:trHeight w:val="29"/>
        </w:trPr>
        <w:tc>
          <w:tcPr>
            <w:tcW w:w="2067" w:type="dxa"/>
            <w:tcBorders>
              <w:top w:val="nil"/>
              <w:left w:val="single" w:sz="4" w:space="0" w:color="auto"/>
              <w:bottom w:val="nil"/>
              <w:right w:val="single" w:sz="4" w:space="0" w:color="auto"/>
            </w:tcBorders>
            <w:vAlign w:val="center"/>
          </w:tcPr>
          <w:p w14:paraId="6CC82D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68FEF3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93AD7"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B341D8"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9F1B923" w14:textId="77777777" w:rsidR="006B32CF" w:rsidRPr="00CE1ADE" w:rsidRDefault="006B32CF" w:rsidP="007643A8">
            <w:pPr>
              <w:pStyle w:val="TAC"/>
              <w:rPr>
                <w:lang w:val="en-US" w:eastAsia="zh-CN"/>
              </w:rPr>
            </w:pPr>
          </w:p>
        </w:tc>
      </w:tr>
      <w:tr w:rsidR="006B32CF" w:rsidRPr="00CE1ADE" w14:paraId="4B1412C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8B5D40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9351E8"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9EA74"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42E52"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51D2E2" w14:textId="77777777" w:rsidR="006B32CF" w:rsidRPr="00CE1ADE" w:rsidRDefault="006B32CF" w:rsidP="007643A8">
            <w:pPr>
              <w:pStyle w:val="TAC"/>
              <w:rPr>
                <w:lang w:val="en-US" w:eastAsia="zh-CN"/>
              </w:rPr>
            </w:pPr>
          </w:p>
        </w:tc>
      </w:tr>
      <w:tr w:rsidR="006B32CF" w:rsidRPr="00CE1ADE" w14:paraId="4CB24D94" w14:textId="77777777" w:rsidTr="007643A8">
        <w:trPr>
          <w:trHeight w:val="29"/>
        </w:trPr>
        <w:tc>
          <w:tcPr>
            <w:tcW w:w="2067" w:type="dxa"/>
            <w:tcBorders>
              <w:top w:val="nil"/>
              <w:left w:val="single" w:sz="4" w:space="0" w:color="auto"/>
              <w:bottom w:val="nil"/>
              <w:right w:val="single" w:sz="4" w:space="0" w:color="auto"/>
            </w:tcBorders>
            <w:vAlign w:val="center"/>
          </w:tcPr>
          <w:p w14:paraId="5C220F1F" w14:textId="77777777" w:rsidR="006B32CF" w:rsidRPr="00CE1ADE" w:rsidRDefault="006B32CF" w:rsidP="007643A8">
            <w:pPr>
              <w:pStyle w:val="TAC"/>
              <w:rPr>
                <w:lang w:val="en-US" w:eastAsia="zh-CN"/>
              </w:rPr>
            </w:pPr>
            <w:r w:rsidRPr="00CE1ADE">
              <w:rPr>
                <w:lang w:val="en-US" w:eastAsia="zh-CN"/>
              </w:rPr>
              <w:t>CA_n25A-n71A-n78A</w:t>
            </w:r>
          </w:p>
        </w:tc>
        <w:tc>
          <w:tcPr>
            <w:tcW w:w="1829" w:type="dxa"/>
            <w:tcBorders>
              <w:top w:val="nil"/>
              <w:left w:val="single" w:sz="4" w:space="0" w:color="auto"/>
              <w:bottom w:val="nil"/>
              <w:right w:val="single" w:sz="4" w:space="0" w:color="auto"/>
            </w:tcBorders>
            <w:vAlign w:val="center"/>
          </w:tcPr>
          <w:p w14:paraId="21AB117F" w14:textId="77777777" w:rsidR="006B32CF" w:rsidRPr="00CE1ADE" w:rsidRDefault="006B32CF" w:rsidP="007643A8">
            <w:pPr>
              <w:pStyle w:val="TAC"/>
              <w:rPr>
                <w:lang w:val="en-US"/>
              </w:rPr>
            </w:pPr>
            <w:r w:rsidRPr="00CE1ADE">
              <w:rPr>
                <w:lang w:val="en-US"/>
              </w:rPr>
              <w:t>CA_n25A-n71A</w:t>
            </w:r>
          </w:p>
          <w:p w14:paraId="3ACB0AEE" w14:textId="77777777" w:rsidR="006B32CF" w:rsidRPr="00CE1ADE" w:rsidRDefault="006B32CF" w:rsidP="007643A8">
            <w:pPr>
              <w:pStyle w:val="TAC"/>
              <w:rPr>
                <w:lang w:val="en-US"/>
              </w:rPr>
            </w:pPr>
            <w:r w:rsidRPr="00CE1ADE">
              <w:rPr>
                <w:lang w:val="en-US"/>
              </w:rPr>
              <w:t>CA_n25A-n78A</w:t>
            </w:r>
          </w:p>
          <w:p w14:paraId="1A6F257A" w14:textId="77777777" w:rsidR="006B32CF" w:rsidRPr="00CE1ADE" w:rsidRDefault="006B32CF" w:rsidP="007643A8">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4FD8B11"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CEB88"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74B0E0" w14:textId="77777777" w:rsidR="006B32CF" w:rsidRPr="00CE1ADE" w:rsidRDefault="006B32CF" w:rsidP="007643A8">
            <w:pPr>
              <w:pStyle w:val="TAC"/>
              <w:rPr>
                <w:lang w:val="en-US" w:eastAsia="zh-CN"/>
              </w:rPr>
            </w:pPr>
            <w:r w:rsidRPr="00CE1ADE">
              <w:rPr>
                <w:lang w:val="en-US" w:eastAsia="zh-CN"/>
              </w:rPr>
              <w:t>0</w:t>
            </w:r>
          </w:p>
        </w:tc>
      </w:tr>
      <w:tr w:rsidR="006B32CF" w:rsidRPr="00CE1ADE" w14:paraId="3BBFBEC0" w14:textId="77777777" w:rsidTr="007643A8">
        <w:trPr>
          <w:trHeight w:val="29"/>
        </w:trPr>
        <w:tc>
          <w:tcPr>
            <w:tcW w:w="2067" w:type="dxa"/>
            <w:tcBorders>
              <w:top w:val="nil"/>
              <w:left w:val="single" w:sz="4" w:space="0" w:color="auto"/>
              <w:bottom w:val="nil"/>
              <w:right w:val="single" w:sz="4" w:space="0" w:color="auto"/>
            </w:tcBorders>
            <w:vAlign w:val="center"/>
          </w:tcPr>
          <w:p w14:paraId="6F56F63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62F7DF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FF6D9" w14:textId="77777777" w:rsidR="006B32CF" w:rsidRPr="00CE1ADE" w:rsidRDefault="006B32CF" w:rsidP="007643A8">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DAA6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456E83B6" w14:textId="77777777" w:rsidR="006B32CF" w:rsidRPr="00CE1ADE" w:rsidRDefault="006B32CF" w:rsidP="007643A8">
            <w:pPr>
              <w:pStyle w:val="TAC"/>
              <w:rPr>
                <w:lang w:val="en-US" w:eastAsia="zh-CN"/>
              </w:rPr>
            </w:pPr>
          </w:p>
        </w:tc>
      </w:tr>
      <w:tr w:rsidR="006B32CF" w:rsidRPr="00CE1ADE" w14:paraId="0FEA063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605993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D418D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ACB79" w14:textId="77777777" w:rsidR="006B32CF" w:rsidRPr="00CE1ADE" w:rsidRDefault="006B32CF" w:rsidP="007643A8">
            <w:pPr>
              <w:pStyle w:val="TAC"/>
              <w:rPr>
                <w:lang w:val="en-US" w:eastAsia="zh-CN"/>
              </w:rPr>
            </w:pPr>
            <w:r w:rsidRPr="00CE1ADE">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CBE19"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457017" w14:textId="77777777" w:rsidR="006B32CF" w:rsidRPr="00CE1ADE" w:rsidRDefault="006B32CF" w:rsidP="007643A8">
            <w:pPr>
              <w:pStyle w:val="TAC"/>
              <w:rPr>
                <w:lang w:val="en-US" w:eastAsia="zh-CN"/>
              </w:rPr>
            </w:pPr>
          </w:p>
        </w:tc>
      </w:tr>
      <w:tr w:rsidR="006B32CF" w:rsidRPr="00CE1ADE" w14:paraId="2AB23CF1" w14:textId="77777777" w:rsidTr="007643A8">
        <w:trPr>
          <w:trHeight w:val="29"/>
        </w:trPr>
        <w:tc>
          <w:tcPr>
            <w:tcW w:w="2067" w:type="dxa"/>
            <w:tcBorders>
              <w:top w:val="nil"/>
              <w:left w:val="single" w:sz="4" w:space="0" w:color="auto"/>
              <w:bottom w:val="nil"/>
              <w:right w:val="single" w:sz="4" w:space="0" w:color="auto"/>
            </w:tcBorders>
            <w:vAlign w:val="center"/>
          </w:tcPr>
          <w:p w14:paraId="1FFE0A95" w14:textId="77777777" w:rsidR="006B32CF" w:rsidRPr="00CE1ADE" w:rsidRDefault="006B32CF" w:rsidP="007643A8">
            <w:pPr>
              <w:pStyle w:val="TAC"/>
              <w:rPr>
                <w:lang w:val="en-US" w:eastAsia="zh-CN"/>
              </w:rPr>
            </w:pPr>
            <w:r w:rsidRPr="00CE1ADE">
              <w:rPr>
                <w:lang w:val="en-US" w:eastAsia="zh-CN"/>
              </w:rPr>
              <w:t>CA_n25A-n71A-n78(2A)</w:t>
            </w:r>
          </w:p>
        </w:tc>
        <w:tc>
          <w:tcPr>
            <w:tcW w:w="1829" w:type="dxa"/>
            <w:tcBorders>
              <w:top w:val="nil"/>
              <w:left w:val="single" w:sz="4" w:space="0" w:color="auto"/>
              <w:bottom w:val="nil"/>
              <w:right w:val="single" w:sz="4" w:space="0" w:color="auto"/>
            </w:tcBorders>
            <w:vAlign w:val="center"/>
          </w:tcPr>
          <w:p w14:paraId="6FE8C759" w14:textId="77777777" w:rsidR="006B32CF" w:rsidRPr="00CE1ADE" w:rsidRDefault="006B32CF" w:rsidP="007643A8">
            <w:pPr>
              <w:pStyle w:val="TAC"/>
              <w:rPr>
                <w:lang w:val="en-US"/>
              </w:rPr>
            </w:pPr>
            <w:r w:rsidRPr="00CE1ADE">
              <w:rPr>
                <w:lang w:val="en-US"/>
              </w:rPr>
              <w:t>CA_n25A-n71A</w:t>
            </w:r>
          </w:p>
          <w:p w14:paraId="50349DA3" w14:textId="77777777" w:rsidR="006B32CF" w:rsidRPr="00CE1ADE" w:rsidRDefault="006B32CF" w:rsidP="007643A8">
            <w:pPr>
              <w:pStyle w:val="TAC"/>
              <w:rPr>
                <w:lang w:val="en-US"/>
              </w:rPr>
            </w:pPr>
            <w:r w:rsidRPr="00CE1ADE">
              <w:rPr>
                <w:lang w:val="en-US"/>
              </w:rPr>
              <w:t>CA_n25A-n78A</w:t>
            </w:r>
          </w:p>
          <w:p w14:paraId="0D905D3F" w14:textId="77777777" w:rsidR="006B32CF" w:rsidRPr="00CE1ADE" w:rsidRDefault="006B32CF" w:rsidP="007643A8">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655E3FE" w14:textId="77777777" w:rsidR="006B32CF" w:rsidRPr="00CE1ADE" w:rsidRDefault="006B32CF" w:rsidP="007643A8">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188A9F"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8ADFA3" w14:textId="77777777" w:rsidR="006B32CF" w:rsidRPr="00CE1ADE" w:rsidRDefault="006B32CF" w:rsidP="007643A8">
            <w:pPr>
              <w:pStyle w:val="TAC"/>
              <w:rPr>
                <w:lang w:val="en-US" w:eastAsia="zh-CN"/>
              </w:rPr>
            </w:pPr>
            <w:r w:rsidRPr="00CE1ADE">
              <w:rPr>
                <w:lang w:val="en-US" w:eastAsia="zh-CN"/>
              </w:rPr>
              <w:t>0</w:t>
            </w:r>
          </w:p>
        </w:tc>
      </w:tr>
      <w:tr w:rsidR="006B32CF" w:rsidRPr="00CE1ADE" w14:paraId="317E4895" w14:textId="77777777" w:rsidTr="007643A8">
        <w:trPr>
          <w:trHeight w:val="29"/>
        </w:trPr>
        <w:tc>
          <w:tcPr>
            <w:tcW w:w="2067" w:type="dxa"/>
            <w:tcBorders>
              <w:top w:val="nil"/>
              <w:left w:val="single" w:sz="4" w:space="0" w:color="auto"/>
              <w:bottom w:val="nil"/>
              <w:right w:val="single" w:sz="4" w:space="0" w:color="auto"/>
            </w:tcBorders>
            <w:vAlign w:val="center"/>
          </w:tcPr>
          <w:p w14:paraId="12D8C365"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0CCA501"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2CA63" w14:textId="77777777" w:rsidR="006B32CF" w:rsidRPr="00CE1ADE" w:rsidRDefault="006B32CF" w:rsidP="007643A8">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7B2C8E"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8690F57" w14:textId="77777777" w:rsidR="006B32CF" w:rsidRPr="00CE1ADE" w:rsidRDefault="006B32CF" w:rsidP="007643A8">
            <w:pPr>
              <w:pStyle w:val="TAC"/>
              <w:rPr>
                <w:szCs w:val="18"/>
                <w:lang w:val="en-US" w:eastAsia="zh-CN"/>
              </w:rPr>
            </w:pPr>
          </w:p>
        </w:tc>
      </w:tr>
      <w:tr w:rsidR="006B32CF" w:rsidRPr="00CE1ADE" w14:paraId="78B504E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4B35D03"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04109D"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E0651" w14:textId="77777777" w:rsidR="006B32CF" w:rsidRPr="00CE1ADE" w:rsidRDefault="006B32CF" w:rsidP="007643A8">
            <w:pPr>
              <w:pStyle w:val="TAC"/>
              <w:rPr>
                <w:szCs w:val="18"/>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51C81" w14:textId="77777777" w:rsidR="006B32CF" w:rsidRPr="00CE1ADE" w:rsidRDefault="006B32CF" w:rsidP="007643A8">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6368B6" w14:textId="77777777" w:rsidR="006B32CF" w:rsidRPr="00CE1ADE" w:rsidRDefault="006B32CF" w:rsidP="007643A8">
            <w:pPr>
              <w:pStyle w:val="TAC"/>
              <w:rPr>
                <w:szCs w:val="18"/>
                <w:lang w:val="en-US" w:eastAsia="zh-CN"/>
              </w:rPr>
            </w:pPr>
          </w:p>
        </w:tc>
      </w:tr>
      <w:tr w:rsidR="006B32CF" w:rsidRPr="00CE1ADE" w14:paraId="06C9BB5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38901C1" w14:textId="77777777" w:rsidR="006B32CF" w:rsidRPr="00CE1ADE" w:rsidRDefault="006B32CF" w:rsidP="007643A8">
            <w:pPr>
              <w:pStyle w:val="TAC"/>
              <w:rPr>
                <w:rFonts w:eastAsia="宋体"/>
                <w:lang w:eastAsia="zh-CN"/>
              </w:rPr>
            </w:pPr>
            <w:r w:rsidRPr="00CE1ADE">
              <w:rPr>
                <w:rFonts w:eastAsia="宋体"/>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4A153708" w14:textId="77777777" w:rsidR="006B32CF" w:rsidRPr="00CE1ADE" w:rsidRDefault="006B32CF" w:rsidP="007643A8">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w:t>
            </w:r>
            <w:r w:rsidRPr="00CE1ADE">
              <w:rPr>
                <w:lang w:eastAsia="zh-CN"/>
              </w:rPr>
              <w:t>71</w:t>
            </w:r>
            <w:r w:rsidRPr="00CE1ADE">
              <w:rPr>
                <w:lang w:val="en-US"/>
              </w:rPr>
              <w:t>A</w:t>
            </w:r>
          </w:p>
          <w:p w14:paraId="2AED19A8" w14:textId="77777777" w:rsidR="006B32CF" w:rsidRPr="00CE1ADE" w:rsidRDefault="006B32CF" w:rsidP="007643A8">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n85</w:t>
            </w:r>
            <w:r w:rsidRPr="00CE1ADE">
              <w:rPr>
                <w:lang w:val="en-US"/>
              </w:rPr>
              <w:t>A</w:t>
            </w:r>
          </w:p>
          <w:p w14:paraId="64FDFD26"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580B4" w14:textId="77777777" w:rsidR="006B32CF" w:rsidRPr="00CE1ADE" w:rsidRDefault="006B32CF" w:rsidP="007643A8">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877ACB" w14:textId="77777777" w:rsidR="006B32CF" w:rsidRPr="00CE1ADE" w:rsidRDefault="006B32CF" w:rsidP="007643A8">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97E8BE5" w14:textId="77777777" w:rsidR="006B32CF" w:rsidRPr="00CE1ADE" w:rsidRDefault="006B32CF" w:rsidP="007643A8">
            <w:pPr>
              <w:pStyle w:val="TAC"/>
              <w:rPr>
                <w:lang w:eastAsia="zh-CN"/>
              </w:rPr>
            </w:pPr>
            <w:r w:rsidRPr="00CE1ADE">
              <w:rPr>
                <w:lang w:eastAsia="zh-CN"/>
              </w:rPr>
              <w:t>4 and 5</w:t>
            </w:r>
          </w:p>
        </w:tc>
      </w:tr>
      <w:tr w:rsidR="006B32CF" w:rsidRPr="00CE1ADE" w14:paraId="06590C86" w14:textId="77777777" w:rsidTr="007643A8">
        <w:trPr>
          <w:trHeight w:val="29"/>
        </w:trPr>
        <w:tc>
          <w:tcPr>
            <w:tcW w:w="2067" w:type="dxa"/>
            <w:tcBorders>
              <w:top w:val="nil"/>
              <w:left w:val="single" w:sz="4" w:space="0" w:color="auto"/>
              <w:bottom w:val="nil"/>
              <w:right w:val="single" w:sz="4" w:space="0" w:color="auto"/>
            </w:tcBorders>
            <w:vAlign w:val="center"/>
          </w:tcPr>
          <w:p w14:paraId="0424C8DC"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123A41A5"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50060" w14:textId="77777777" w:rsidR="006B32CF" w:rsidRPr="00CE1ADE" w:rsidRDefault="006B32CF" w:rsidP="007643A8">
            <w:pPr>
              <w:pStyle w:val="TAC"/>
              <w:rPr>
                <w:lang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1C4DDF" w14:textId="77777777" w:rsidR="006B32CF" w:rsidRPr="00CE1ADE" w:rsidRDefault="006B32CF" w:rsidP="007643A8">
            <w:pPr>
              <w:pStyle w:val="TAC"/>
              <w:rPr>
                <w:rFonts w:cs="Arial"/>
                <w:color w:val="000000"/>
                <w:szCs w:val="18"/>
              </w:rPr>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9E44C8A" w14:textId="77777777" w:rsidR="006B32CF" w:rsidRPr="00CE1ADE" w:rsidRDefault="006B32CF" w:rsidP="007643A8">
            <w:pPr>
              <w:pStyle w:val="TAC"/>
              <w:rPr>
                <w:lang w:eastAsia="zh-CN"/>
              </w:rPr>
            </w:pPr>
          </w:p>
        </w:tc>
      </w:tr>
      <w:tr w:rsidR="006B32CF" w:rsidRPr="00CE1ADE" w14:paraId="5977B76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42219C"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110289B"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267FF"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58C897D" w14:textId="77777777" w:rsidR="006B32CF" w:rsidRPr="00CE1ADE" w:rsidRDefault="006B32CF" w:rsidP="007643A8">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B835C45" w14:textId="77777777" w:rsidR="006B32CF" w:rsidRPr="00CE1ADE" w:rsidRDefault="006B32CF" w:rsidP="007643A8">
            <w:pPr>
              <w:pStyle w:val="TAC"/>
              <w:rPr>
                <w:lang w:eastAsia="zh-CN"/>
              </w:rPr>
            </w:pPr>
          </w:p>
        </w:tc>
      </w:tr>
      <w:tr w:rsidR="006B32CF" w:rsidRPr="00CE1ADE" w14:paraId="0BC4655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0C4D42C" w14:textId="77777777" w:rsidR="006B32CF" w:rsidRPr="00CE1ADE" w:rsidRDefault="006B32CF" w:rsidP="007643A8">
            <w:pPr>
              <w:pStyle w:val="TAC"/>
              <w:rPr>
                <w:rFonts w:eastAsia="宋体"/>
                <w:lang w:eastAsia="zh-CN"/>
              </w:rPr>
            </w:pPr>
            <w:r w:rsidRPr="00CE1ADE">
              <w:rPr>
                <w:rFonts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7A0C7452" w14:textId="77777777" w:rsidR="006B32CF" w:rsidRPr="00CE1ADE" w:rsidRDefault="006B32CF" w:rsidP="007643A8">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4AD773E9" w14:textId="77777777" w:rsidR="006B32CF" w:rsidRPr="00CE1ADE" w:rsidRDefault="006B32CF" w:rsidP="007643A8">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8690E1" w14:textId="77777777" w:rsidR="006B32CF" w:rsidRPr="00CE1ADE" w:rsidRDefault="006B32CF" w:rsidP="007643A8">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370DC69" w14:textId="77777777" w:rsidR="006B32CF" w:rsidRPr="00CE1ADE" w:rsidRDefault="006B32CF" w:rsidP="007643A8">
            <w:pPr>
              <w:pStyle w:val="TAC"/>
              <w:rPr>
                <w:lang w:eastAsia="zh-CN"/>
              </w:rPr>
            </w:pPr>
            <w:r w:rsidRPr="00CE1ADE">
              <w:rPr>
                <w:rFonts w:cs="Arial"/>
                <w:color w:val="000000"/>
                <w:szCs w:val="18"/>
              </w:rPr>
              <w:t>4 and 5</w:t>
            </w:r>
          </w:p>
        </w:tc>
      </w:tr>
      <w:tr w:rsidR="006B32CF" w:rsidRPr="00CE1ADE" w14:paraId="2C4EFAF7" w14:textId="77777777" w:rsidTr="007643A8">
        <w:trPr>
          <w:trHeight w:val="29"/>
        </w:trPr>
        <w:tc>
          <w:tcPr>
            <w:tcW w:w="2067" w:type="dxa"/>
            <w:tcBorders>
              <w:top w:val="nil"/>
              <w:left w:val="single" w:sz="4" w:space="0" w:color="auto"/>
              <w:bottom w:val="nil"/>
              <w:right w:val="single" w:sz="4" w:space="0" w:color="auto"/>
            </w:tcBorders>
            <w:vAlign w:val="center"/>
          </w:tcPr>
          <w:p w14:paraId="087163A0"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0107A581"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4F811" w14:textId="77777777" w:rsidR="006B32CF" w:rsidRPr="00CE1ADE" w:rsidRDefault="006B32CF" w:rsidP="007643A8">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8D727A" w14:textId="77777777" w:rsidR="006B32CF" w:rsidRPr="00CE1ADE" w:rsidRDefault="006B32CF" w:rsidP="007643A8">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5E6D908B" w14:textId="77777777" w:rsidR="006B32CF" w:rsidRPr="00CE1ADE" w:rsidRDefault="006B32CF" w:rsidP="007643A8">
            <w:pPr>
              <w:pStyle w:val="TAC"/>
              <w:rPr>
                <w:lang w:eastAsia="zh-CN"/>
              </w:rPr>
            </w:pPr>
          </w:p>
        </w:tc>
      </w:tr>
      <w:tr w:rsidR="006B32CF" w:rsidRPr="00CE1ADE" w14:paraId="2481418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CFEA0BB"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7F691F50"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34A27" w14:textId="77777777" w:rsidR="006B32CF" w:rsidRPr="00CE1ADE" w:rsidRDefault="006B32CF" w:rsidP="007643A8">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0A0B160"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FC1AFC7" w14:textId="77777777" w:rsidR="006B32CF" w:rsidRPr="00CE1ADE" w:rsidRDefault="006B32CF" w:rsidP="007643A8">
            <w:pPr>
              <w:pStyle w:val="TAC"/>
              <w:rPr>
                <w:lang w:eastAsia="zh-CN"/>
              </w:rPr>
            </w:pPr>
          </w:p>
        </w:tc>
      </w:tr>
      <w:tr w:rsidR="006B32CF" w:rsidRPr="00CE1ADE" w14:paraId="06FFD78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DBBC8E3" w14:textId="77777777" w:rsidR="006B32CF" w:rsidRPr="00CE1ADE" w:rsidRDefault="006B32CF" w:rsidP="007643A8">
            <w:pPr>
              <w:pStyle w:val="TAC"/>
              <w:rPr>
                <w:rFonts w:eastAsia="宋体"/>
                <w:lang w:eastAsia="zh-CN"/>
              </w:rPr>
            </w:pPr>
            <w:r w:rsidRPr="00CE1ADE">
              <w:rPr>
                <w:rFonts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78167511" w14:textId="77777777" w:rsidR="006B32CF" w:rsidRPr="00CE1ADE" w:rsidRDefault="006B32CF" w:rsidP="007643A8">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10960DC2" w14:textId="77777777" w:rsidR="006B32CF" w:rsidRPr="00CE1ADE" w:rsidRDefault="006B32CF" w:rsidP="007643A8">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9A7343" w14:textId="77777777" w:rsidR="006B32CF" w:rsidRPr="00CE1ADE" w:rsidRDefault="006B32CF" w:rsidP="007643A8">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B44BC7D" w14:textId="77777777" w:rsidR="006B32CF" w:rsidRPr="00CE1ADE" w:rsidRDefault="006B32CF" w:rsidP="007643A8">
            <w:pPr>
              <w:pStyle w:val="TAC"/>
              <w:rPr>
                <w:lang w:eastAsia="zh-CN"/>
              </w:rPr>
            </w:pPr>
            <w:r w:rsidRPr="00CE1ADE">
              <w:rPr>
                <w:rFonts w:cs="Arial"/>
                <w:color w:val="000000"/>
                <w:szCs w:val="18"/>
              </w:rPr>
              <w:t>4 and 5</w:t>
            </w:r>
          </w:p>
        </w:tc>
      </w:tr>
      <w:tr w:rsidR="006B32CF" w:rsidRPr="00CE1ADE" w14:paraId="478A736A" w14:textId="77777777" w:rsidTr="007643A8">
        <w:trPr>
          <w:trHeight w:val="29"/>
        </w:trPr>
        <w:tc>
          <w:tcPr>
            <w:tcW w:w="2067" w:type="dxa"/>
            <w:tcBorders>
              <w:top w:val="nil"/>
              <w:left w:val="single" w:sz="4" w:space="0" w:color="auto"/>
              <w:bottom w:val="nil"/>
              <w:right w:val="single" w:sz="4" w:space="0" w:color="auto"/>
            </w:tcBorders>
            <w:vAlign w:val="center"/>
          </w:tcPr>
          <w:p w14:paraId="1FFB76BD"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0D06E257"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5E77D" w14:textId="77777777" w:rsidR="006B32CF" w:rsidRPr="00CE1ADE" w:rsidRDefault="006B32CF" w:rsidP="007643A8">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E95FB" w14:textId="77777777" w:rsidR="006B32CF" w:rsidRPr="00CE1ADE" w:rsidRDefault="006B32CF" w:rsidP="007643A8">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573C836B" w14:textId="77777777" w:rsidR="006B32CF" w:rsidRPr="00CE1ADE" w:rsidRDefault="006B32CF" w:rsidP="007643A8">
            <w:pPr>
              <w:pStyle w:val="TAC"/>
              <w:rPr>
                <w:lang w:eastAsia="zh-CN"/>
              </w:rPr>
            </w:pPr>
          </w:p>
        </w:tc>
      </w:tr>
      <w:tr w:rsidR="006B32CF" w:rsidRPr="00CE1ADE" w14:paraId="0BFBBE0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7A97A8"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6B18BBF4"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F7B20" w14:textId="77777777" w:rsidR="006B32CF" w:rsidRPr="00CE1ADE" w:rsidRDefault="006B32CF" w:rsidP="007643A8">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4533B4A"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816565A" w14:textId="77777777" w:rsidR="006B32CF" w:rsidRPr="00CE1ADE" w:rsidRDefault="006B32CF" w:rsidP="007643A8">
            <w:pPr>
              <w:pStyle w:val="TAC"/>
              <w:rPr>
                <w:lang w:eastAsia="zh-CN"/>
              </w:rPr>
            </w:pPr>
          </w:p>
        </w:tc>
      </w:tr>
      <w:tr w:rsidR="006B32CF" w:rsidRPr="00CE1ADE" w14:paraId="3A8EF21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3B695DE" w14:textId="77777777" w:rsidR="006B32CF" w:rsidRPr="00CE1ADE" w:rsidRDefault="006B32CF" w:rsidP="007643A8">
            <w:pPr>
              <w:pStyle w:val="TAC"/>
              <w:rPr>
                <w:rFonts w:eastAsia="宋体"/>
                <w:lang w:eastAsia="zh-CN"/>
              </w:rPr>
            </w:pPr>
            <w:r w:rsidRPr="00CE1ADE">
              <w:rPr>
                <w:rFonts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1EA058BE" w14:textId="77777777" w:rsidR="006B32CF" w:rsidRPr="00CE1ADE" w:rsidRDefault="006B32CF" w:rsidP="007643A8">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08792481" w14:textId="77777777" w:rsidR="006B32CF" w:rsidRPr="00CE1ADE" w:rsidRDefault="006B32CF" w:rsidP="007643A8">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7A142C" w14:textId="77777777" w:rsidR="006B32CF" w:rsidRPr="00CE1ADE" w:rsidRDefault="006B32CF" w:rsidP="007643A8">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864B560" w14:textId="77777777" w:rsidR="006B32CF" w:rsidRPr="00CE1ADE" w:rsidRDefault="006B32CF" w:rsidP="007643A8">
            <w:pPr>
              <w:pStyle w:val="TAC"/>
              <w:rPr>
                <w:lang w:eastAsia="zh-CN"/>
              </w:rPr>
            </w:pPr>
            <w:r w:rsidRPr="00CE1ADE">
              <w:rPr>
                <w:rFonts w:cs="Arial"/>
                <w:color w:val="000000"/>
                <w:szCs w:val="18"/>
              </w:rPr>
              <w:t>4 and 5</w:t>
            </w:r>
          </w:p>
        </w:tc>
      </w:tr>
      <w:tr w:rsidR="006B32CF" w:rsidRPr="00CE1ADE" w14:paraId="1EB79112" w14:textId="77777777" w:rsidTr="007643A8">
        <w:trPr>
          <w:trHeight w:val="29"/>
        </w:trPr>
        <w:tc>
          <w:tcPr>
            <w:tcW w:w="2067" w:type="dxa"/>
            <w:tcBorders>
              <w:top w:val="nil"/>
              <w:left w:val="single" w:sz="4" w:space="0" w:color="auto"/>
              <w:bottom w:val="nil"/>
              <w:right w:val="single" w:sz="4" w:space="0" w:color="auto"/>
            </w:tcBorders>
            <w:vAlign w:val="center"/>
          </w:tcPr>
          <w:p w14:paraId="18EA9B33"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7B50BF80"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F98BE" w14:textId="77777777" w:rsidR="006B32CF" w:rsidRPr="00CE1ADE" w:rsidRDefault="006B32CF" w:rsidP="007643A8">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23ABFB" w14:textId="77777777" w:rsidR="006B32CF" w:rsidRPr="00CE1ADE" w:rsidRDefault="006B32CF" w:rsidP="007643A8">
            <w:pPr>
              <w:pStyle w:val="TAC"/>
              <w:rPr>
                <w:rFonts w:cs="Arial"/>
                <w:color w:val="000000"/>
                <w:szCs w:val="18"/>
              </w:rPr>
            </w:pPr>
            <w:r w:rsidRPr="00CE1ADE">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298998CC" w14:textId="77777777" w:rsidR="006B32CF" w:rsidRPr="00CE1ADE" w:rsidRDefault="006B32CF" w:rsidP="007643A8">
            <w:pPr>
              <w:pStyle w:val="TAC"/>
              <w:rPr>
                <w:lang w:eastAsia="zh-CN"/>
              </w:rPr>
            </w:pPr>
          </w:p>
        </w:tc>
      </w:tr>
      <w:tr w:rsidR="006B32CF" w:rsidRPr="00CE1ADE" w14:paraId="3A71DF3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45138B" w14:textId="77777777" w:rsidR="006B32CF" w:rsidRPr="00CE1ADE"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C0B7139" w14:textId="77777777" w:rsidR="006B32CF" w:rsidRPr="00CE1ADE"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35441" w14:textId="77777777" w:rsidR="006B32CF" w:rsidRPr="00CE1ADE" w:rsidRDefault="006B32CF" w:rsidP="007643A8">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C40317"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AB770DF" w14:textId="77777777" w:rsidR="006B32CF" w:rsidRPr="00CE1ADE" w:rsidRDefault="006B32CF" w:rsidP="007643A8">
            <w:pPr>
              <w:pStyle w:val="TAC"/>
              <w:rPr>
                <w:lang w:eastAsia="zh-CN"/>
              </w:rPr>
            </w:pPr>
          </w:p>
        </w:tc>
      </w:tr>
      <w:tr w:rsidR="006B32CF" w:rsidRPr="00CE1ADE" w14:paraId="5B38460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D8C663E" w14:textId="77777777" w:rsidR="006B32CF" w:rsidRPr="00CE1ADE" w:rsidRDefault="006B32CF" w:rsidP="007643A8">
            <w:pPr>
              <w:pStyle w:val="TAC"/>
              <w:rPr>
                <w:szCs w:val="18"/>
                <w:lang w:val="en-US" w:eastAsia="zh-CN"/>
              </w:rPr>
            </w:pPr>
            <w:r w:rsidRPr="00CE1ADE">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E3B33A3"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5038C942"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2D8DC909" w14:textId="77777777" w:rsidR="006B32CF" w:rsidRPr="00CE1ADE" w:rsidRDefault="006B32CF" w:rsidP="007643A8">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36632DD" w14:textId="77777777" w:rsidR="006B32CF" w:rsidRPr="00CE1ADE" w:rsidRDefault="006B32CF" w:rsidP="007643A8">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BA24E5" w14:textId="77777777" w:rsidR="006B32CF" w:rsidRPr="00CE1ADE" w:rsidRDefault="006B32CF" w:rsidP="007643A8">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265282" w14:textId="77777777" w:rsidR="006B32CF" w:rsidRPr="00CE1ADE" w:rsidRDefault="006B32CF" w:rsidP="007643A8">
            <w:pPr>
              <w:pStyle w:val="TAC"/>
              <w:rPr>
                <w:szCs w:val="18"/>
                <w:lang w:val="en-US" w:eastAsia="zh-CN"/>
              </w:rPr>
            </w:pPr>
            <w:r w:rsidRPr="00CE1ADE">
              <w:rPr>
                <w:lang w:eastAsia="zh-CN"/>
              </w:rPr>
              <w:t>4 and 5</w:t>
            </w:r>
          </w:p>
        </w:tc>
      </w:tr>
      <w:tr w:rsidR="006B32CF" w:rsidRPr="00CE1ADE" w14:paraId="5F873139" w14:textId="77777777" w:rsidTr="007643A8">
        <w:trPr>
          <w:trHeight w:val="29"/>
        </w:trPr>
        <w:tc>
          <w:tcPr>
            <w:tcW w:w="2067" w:type="dxa"/>
            <w:tcBorders>
              <w:top w:val="nil"/>
              <w:left w:val="single" w:sz="4" w:space="0" w:color="auto"/>
              <w:bottom w:val="nil"/>
              <w:right w:val="single" w:sz="4" w:space="0" w:color="auto"/>
            </w:tcBorders>
            <w:vAlign w:val="center"/>
          </w:tcPr>
          <w:p w14:paraId="18E35D9A"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58A955D"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10860" w14:textId="77777777" w:rsidR="006B32CF" w:rsidRPr="00CE1ADE" w:rsidRDefault="006B32CF" w:rsidP="007643A8">
            <w:pPr>
              <w:pStyle w:val="TAC"/>
              <w:rPr>
                <w:lang w:val="en-US"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AFA75" w14:textId="77777777" w:rsidR="006B32CF" w:rsidRPr="00CE1ADE" w:rsidRDefault="006B32CF" w:rsidP="007643A8">
            <w:pPr>
              <w:pStyle w:val="TAC"/>
              <w:rPr>
                <w:lang w:val="en-US" w:eastAsia="zh-CN"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5671B19" w14:textId="77777777" w:rsidR="006B32CF" w:rsidRPr="00CE1ADE" w:rsidRDefault="006B32CF" w:rsidP="007643A8">
            <w:pPr>
              <w:pStyle w:val="TAC"/>
              <w:rPr>
                <w:szCs w:val="18"/>
                <w:lang w:val="en-US" w:eastAsia="zh-CN"/>
              </w:rPr>
            </w:pPr>
          </w:p>
        </w:tc>
      </w:tr>
      <w:tr w:rsidR="006B32CF" w:rsidRPr="00CE1ADE" w14:paraId="7578D15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07838D0"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286CFC"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9EF31" w14:textId="77777777" w:rsidR="006B32CF" w:rsidRPr="00CE1ADE" w:rsidRDefault="006B32CF" w:rsidP="007643A8">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89F727" w14:textId="77777777" w:rsidR="006B32CF" w:rsidRPr="00CE1ADE" w:rsidRDefault="006B32CF" w:rsidP="007643A8">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DB7087" w14:textId="77777777" w:rsidR="006B32CF" w:rsidRPr="00CE1ADE" w:rsidRDefault="006B32CF" w:rsidP="007643A8">
            <w:pPr>
              <w:pStyle w:val="TAC"/>
              <w:rPr>
                <w:szCs w:val="18"/>
                <w:lang w:val="en-US" w:eastAsia="zh-CN"/>
              </w:rPr>
            </w:pPr>
          </w:p>
        </w:tc>
      </w:tr>
      <w:tr w:rsidR="006B32CF" w:rsidRPr="00CE1ADE" w14:paraId="5538994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7030E4E" w14:textId="77777777" w:rsidR="006B32CF" w:rsidRPr="00CE1ADE" w:rsidRDefault="006B32CF" w:rsidP="007643A8">
            <w:pPr>
              <w:pStyle w:val="TAC"/>
              <w:rPr>
                <w:szCs w:val="18"/>
                <w:lang w:val="en-US" w:eastAsia="zh-CN"/>
              </w:rPr>
            </w:pPr>
            <w:r w:rsidRPr="00CE1ADE">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0B48A62C"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7D1BA5AC"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28AFA076" w14:textId="77777777" w:rsidR="006B32CF" w:rsidRPr="00CE1ADE" w:rsidRDefault="006B32CF" w:rsidP="007643A8">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4AB94C6" w14:textId="77777777" w:rsidR="006B32CF" w:rsidRPr="00CE1ADE" w:rsidRDefault="006B32CF" w:rsidP="007643A8">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75BD3" w14:textId="77777777" w:rsidR="006B32CF" w:rsidRPr="00CE1ADE" w:rsidRDefault="006B32CF" w:rsidP="007643A8">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0A9D11" w14:textId="77777777" w:rsidR="006B32CF" w:rsidRPr="00CE1ADE" w:rsidRDefault="006B32CF" w:rsidP="007643A8">
            <w:pPr>
              <w:pStyle w:val="TAC"/>
              <w:rPr>
                <w:szCs w:val="18"/>
                <w:lang w:val="en-US" w:eastAsia="zh-CN"/>
              </w:rPr>
            </w:pPr>
            <w:r w:rsidRPr="00CE1ADE">
              <w:rPr>
                <w:lang w:eastAsia="zh-CN"/>
              </w:rPr>
              <w:t>4 and 5</w:t>
            </w:r>
          </w:p>
        </w:tc>
      </w:tr>
      <w:tr w:rsidR="006B32CF" w:rsidRPr="00CE1ADE" w14:paraId="2E5919CE" w14:textId="77777777" w:rsidTr="007643A8">
        <w:trPr>
          <w:trHeight w:val="29"/>
        </w:trPr>
        <w:tc>
          <w:tcPr>
            <w:tcW w:w="2067" w:type="dxa"/>
            <w:tcBorders>
              <w:top w:val="nil"/>
              <w:left w:val="single" w:sz="4" w:space="0" w:color="auto"/>
              <w:bottom w:val="nil"/>
              <w:right w:val="single" w:sz="4" w:space="0" w:color="auto"/>
            </w:tcBorders>
            <w:vAlign w:val="center"/>
          </w:tcPr>
          <w:p w14:paraId="775CF542"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439D538"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5A313" w14:textId="77777777" w:rsidR="006B32CF" w:rsidRPr="00CE1ADE" w:rsidRDefault="006B32CF" w:rsidP="007643A8">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E1905" w14:textId="77777777" w:rsidR="006B32CF" w:rsidRPr="00CE1ADE" w:rsidRDefault="006B32CF" w:rsidP="007643A8">
            <w:pPr>
              <w:pStyle w:val="TAC"/>
              <w:rPr>
                <w:rFonts w:cs="Arial"/>
                <w:color w:val="000000"/>
                <w:szCs w:val="18"/>
              </w:rPr>
            </w:pPr>
            <w:r w:rsidRPr="00CE1ADE">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152BE3E" w14:textId="77777777" w:rsidR="006B32CF" w:rsidRPr="00CE1ADE" w:rsidRDefault="006B32CF" w:rsidP="007643A8">
            <w:pPr>
              <w:pStyle w:val="TAC"/>
              <w:rPr>
                <w:szCs w:val="18"/>
                <w:lang w:val="en-US" w:eastAsia="zh-CN"/>
              </w:rPr>
            </w:pPr>
          </w:p>
        </w:tc>
      </w:tr>
      <w:tr w:rsidR="006B32CF" w:rsidRPr="00CE1ADE" w14:paraId="025AD93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B3FC00A"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B70F0F"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97A9B"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716313" w14:textId="77777777" w:rsidR="006B32CF" w:rsidRPr="00CE1ADE" w:rsidRDefault="006B32CF" w:rsidP="007643A8">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8F2B6C8" w14:textId="77777777" w:rsidR="006B32CF" w:rsidRPr="00CE1ADE" w:rsidRDefault="006B32CF" w:rsidP="007643A8">
            <w:pPr>
              <w:pStyle w:val="TAC"/>
              <w:rPr>
                <w:szCs w:val="18"/>
                <w:lang w:val="en-US" w:eastAsia="zh-CN"/>
              </w:rPr>
            </w:pPr>
          </w:p>
        </w:tc>
      </w:tr>
      <w:tr w:rsidR="006B32CF" w:rsidRPr="00CE1ADE" w14:paraId="237B805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24B1207" w14:textId="77777777" w:rsidR="006B32CF" w:rsidRPr="00CE1ADE" w:rsidRDefault="006B32CF" w:rsidP="007643A8">
            <w:pPr>
              <w:pStyle w:val="TAC"/>
              <w:rPr>
                <w:szCs w:val="18"/>
                <w:lang w:val="en-US" w:eastAsia="zh-CN"/>
              </w:rPr>
            </w:pPr>
            <w:r w:rsidRPr="00CE1ADE">
              <w:rPr>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44FF7F98"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18CECE1A"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50C573CA" w14:textId="77777777" w:rsidR="006B32CF" w:rsidRPr="00CE1ADE" w:rsidRDefault="006B32CF" w:rsidP="007643A8">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1F7FD00" w14:textId="77777777" w:rsidR="006B32CF" w:rsidRPr="00CE1ADE" w:rsidRDefault="006B32CF" w:rsidP="007643A8">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B1C310" w14:textId="77777777" w:rsidR="006B32CF" w:rsidRPr="00CE1ADE" w:rsidRDefault="006B32CF" w:rsidP="007643A8">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B952363" w14:textId="77777777" w:rsidR="006B32CF" w:rsidRPr="00CE1ADE" w:rsidRDefault="006B32CF" w:rsidP="007643A8">
            <w:pPr>
              <w:pStyle w:val="TAC"/>
              <w:rPr>
                <w:szCs w:val="18"/>
                <w:lang w:val="en-US" w:eastAsia="zh-CN"/>
              </w:rPr>
            </w:pPr>
            <w:r w:rsidRPr="00CE1ADE">
              <w:rPr>
                <w:lang w:eastAsia="zh-CN"/>
              </w:rPr>
              <w:t>4 and 5</w:t>
            </w:r>
          </w:p>
        </w:tc>
      </w:tr>
      <w:tr w:rsidR="006B32CF" w:rsidRPr="00CE1ADE" w14:paraId="6A116708" w14:textId="77777777" w:rsidTr="007643A8">
        <w:trPr>
          <w:trHeight w:val="29"/>
        </w:trPr>
        <w:tc>
          <w:tcPr>
            <w:tcW w:w="2067" w:type="dxa"/>
            <w:tcBorders>
              <w:top w:val="nil"/>
              <w:left w:val="single" w:sz="4" w:space="0" w:color="auto"/>
              <w:bottom w:val="nil"/>
              <w:right w:val="single" w:sz="4" w:space="0" w:color="auto"/>
            </w:tcBorders>
            <w:vAlign w:val="center"/>
          </w:tcPr>
          <w:p w14:paraId="53F7F268"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A1B6754"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802C5" w14:textId="77777777" w:rsidR="006B32CF" w:rsidRPr="00CE1ADE" w:rsidRDefault="006B32CF" w:rsidP="007643A8">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EFFB5" w14:textId="77777777" w:rsidR="006B32CF" w:rsidRPr="00CE1ADE" w:rsidRDefault="006B32CF" w:rsidP="007643A8">
            <w:pPr>
              <w:pStyle w:val="TAC"/>
              <w:rPr>
                <w:rFonts w:cs="Arial"/>
                <w:color w:val="000000"/>
                <w:szCs w:val="18"/>
              </w:rPr>
            </w:pPr>
            <w:r w:rsidRPr="00CE1ADE">
              <w:rPr>
                <w:rFonts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745488CF" w14:textId="77777777" w:rsidR="006B32CF" w:rsidRPr="00CE1ADE" w:rsidRDefault="006B32CF" w:rsidP="007643A8">
            <w:pPr>
              <w:pStyle w:val="TAC"/>
              <w:rPr>
                <w:szCs w:val="18"/>
                <w:lang w:val="en-US" w:eastAsia="zh-CN"/>
              </w:rPr>
            </w:pPr>
          </w:p>
        </w:tc>
      </w:tr>
      <w:tr w:rsidR="006B32CF" w:rsidRPr="00CE1ADE" w14:paraId="4F8DEC3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8AA853C"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C614C9"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80928"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242ED5"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2256483" w14:textId="77777777" w:rsidR="006B32CF" w:rsidRPr="00CE1ADE" w:rsidRDefault="006B32CF" w:rsidP="007643A8">
            <w:pPr>
              <w:pStyle w:val="TAC"/>
              <w:rPr>
                <w:szCs w:val="18"/>
                <w:lang w:val="en-US" w:eastAsia="zh-CN"/>
              </w:rPr>
            </w:pPr>
          </w:p>
        </w:tc>
      </w:tr>
      <w:tr w:rsidR="006B32CF" w:rsidRPr="00CE1ADE" w14:paraId="347BE54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2AB4EFA" w14:textId="77777777" w:rsidR="006B32CF" w:rsidRPr="00CE1ADE" w:rsidRDefault="006B32CF" w:rsidP="007643A8">
            <w:pPr>
              <w:pStyle w:val="TAC"/>
              <w:rPr>
                <w:szCs w:val="18"/>
                <w:lang w:val="en-US" w:eastAsia="zh-CN"/>
              </w:rPr>
            </w:pPr>
            <w:r w:rsidRPr="00CE1ADE">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51017641" w14:textId="77777777" w:rsidR="006B32CF" w:rsidRPr="00CE1ADE" w:rsidRDefault="006B32CF" w:rsidP="007643A8">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022869C" w14:textId="77777777" w:rsidR="006B32CF" w:rsidRPr="00CE1ADE" w:rsidRDefault="006B32CF" w:rsidP="007643A8">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92F733"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C2221EA" w14:textId="77777777" w:rsidR="006B32CF" w:rsidRPr="00CE1ADE" w:rsidRDefault="006B32CF" w:rsidP="007643A8">
            <w:pPr>
              <w:pStyle w:val="TAC"/>
              <w:rPr>
                <w:szCs w:val="18"/>
                <w:lang w:val="en-US" w:eastAsia="zh-CN"/>
              </w:rPr>
            </w:pPr>
            <w:r w:rsidRPr="00CE1ADE">
              <w:rPr>
                <w:rFonts w:hint="eastAsia"/>
                <w:szCs w:val="18"/>
                <w:lang w:val="en-US" w:eastAsia="zh-CN"/>
              </w:rPr>
              <w:t>0</w:t>
            </w:r>
          </w:p>
        </w:tc>
      </w:tr>
      <w:tr w:rsidR="006B32CF" w:rsidRPr="00CE1ADE" w14:paraId="7F4B570D" w14:textId="77777777" w:rsidTr="007643A8">
        <w:trPr>
          <w:trHeight w:val="29"/>
        </w:trPr>
        <w:tc>
          <w:tcPr>
            <w:tcW w:w="2067" w:type="dxa"/>
            <w:tcBorders>
              <w:top w:val="nil"/>
              <w:left w:val="single" w:sz="4" w:space="0" w:color="auto"/>
              <w:bottom w:val="nil"/>
              <w:right w:val="single" w:sz="4" w:space="0" w:color="auto"/>
            </w:tcBorders>
            <w:vAlign w:val="center"/>
          </w:tcPr>
          <w:p w14:paraId="101885E7"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7D5BAF9"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2A3F1" w14:textId="77777777" w:rsidR="006B32CF" w:rsidRPr="00CE1ADE" w:rsidRDefault="006B32CF" w:rsidP="007643A8">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084B50" w14:textId="77777777" w:rsidR="006B32CF" w:rsidRPr="00CE1ADE" w:rsidRDefault="006B32CF" w:rsidP="007643A8">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033E1229" w14:textId="77777777" w:rsidR="006B32CF" w:rsidRPr="00CE1ADE" w:rsidRDefault="006B32CF" w:rsidP="007643A8">
            <w:pPr>
              <w:pStyle w:val="TAC"/>
              <w:rPr>
                <w:szCs w:val="18"/>
                <w:lang w:val="en-US" w:eastAsia="zh-CN"/>
              </w:rPr>
            </w:pPr>
          </w:p>
        </w:tc>
      </w:tr>
      <w:tr w:rsidR="006B32CF" w:rsidRPr="00CE1ADE" w14:paraId="031CC27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8579BB8"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FD8DFB"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C8922" w14:textId="77777777" w:rsidR="006B32CF" w:rsidRPr="00CE1ADE" w:rsidRDefault="006B32CF" w:rsidP="007643A8">
            <w:pPr>
              <w:pStyle w:val="TAC"/>
              <w:rPr>
                <w:lang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5CAF9" w14:textId="77777777" w:rsidR="006B32CF" w:rsidRPr="00CE1ADE" w:rsidRDefault="006B32CF" w:rsidP="007643A8">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E288254" w14:textId="77777777" w:rsidR="006B32CF" w:rsidRPr="00CE1ADE" w:rsidRDefault="006B32CF" w:rsidP="007643A8">
            <w:pPr>
              <w:pStyle w:val="TAC"/>
              <w:rPr>
                <w:szCs w:val="18"/>
                <w:lang w:val="en-US" w:eastAsia="zh-CN"/>
              </w:rPr>
            </w:pPr>
          </w:p>
        </w:tc>
      </w:tr>
      <w:tr w:rsidR="006B32CF" w:rsidRPr="00CE1ADE" w14:paraId="0D66567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15DCD17" w14:textId="77777777" w:rsidR="006B32CF" w:rsidRPr="00CE1ADE" w:rsidRDefault="006B32CF" w:rsidP="007643A8">
            <w:pPr>
              <w:pStyle w:val="TAC"/>
              <w:rPr>
                <w:szCs w:val="18"/>
                <w:lang w:val="en-US" w:eastAsia="zh-CN"/>
              </w:rPr>
            </w:pPr>
            <w:r w:rsidRPr="00CE1ADE">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0691AE1F" w14:textId="77777777" w:rsidR="006B32CF" w:rsidRPr="00CE1ADE" w:rsidRDefault="006B32CF" w:rsidP="007643A8">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DD19FAB" w14:textId="77777777" w:rsidR="006B32CF" w:rsidRPr="00CE1ADE" w:rsidRDefault="006B32CF" w:rsidP="007643A8">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E7239E"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74E2ECD" w14:textId="77777777" w:rsidR="006B32CF" w:rsidRPr="00CE1ADE" w:rsidRDefault="006B32CF" w:rsidP="007643A8">
            <w:pPr>
              <w:pStyle w:val="TAC"/>
              <w:rPr>
                <w:szCs w:val="18"/>
                <w:lang w:val="en-US" w:eastAsia="zh-CN"/>
              </w:rPr>
            </w:pPr>
            <w:r w:rsidRPr="00CE1ADE">
              <w:rPr>
                <w:rFonts w:hint="eastAsia"/>
                <w:szCs w:val="18"/>
                <w:lang w:val="en-US" w:eastAsia="zh-CN"/>
              </w:rPr>
              <w:t>0</w:t>
            </w:r>
          </w:p>
        </w:tc>
      </w:tr>
      <w:tr w:rsidR="006B32CF" w:rsidRPr="00CE1ADE" w14:paraId="4572F540" w14:textId="77777777" w:rsidTr="007643A8">
        <w:trPr>
          <w:trHeight w:val="29"/>
        </w:trPr>
        <w:tc>
          <w:tcPr>
            <w:tcW w:w="2067" w:type="dxa"/>
            <w:tcBorders>
              <w:top w:val="nil"/>
              <w:left w:val="single" w:sz="4" w:space="0" w:color="auto"/>
              <w:bottom w:val="nil"/>
              <w:right w:val="single" w:sz="4" w:space="0" w:color="auto"/>
            </w:tcBorders>
            <w:vAlign w:val="center"/>
          </w:tcPr>
          <w:p w14:paraId="2A103E4B"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C329105"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25B7C" w14:textId="77777777" w:rsidR="006B32CF" w:rsidRPr="00CE1ADE" w:rsidRDefault="006B32CF" w:rsidP="007643A8">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AC88C0" w14:textId="77777777" w:rsidR="006B32CF" w:rsidRPr="00CE1ADE" w:rsidRDefault="006B32CF" w:rsidP="007643A8">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4C070C62" w14:textId="77777777" w:rsidR="006B32CF" w:rsidRPr="00CE1ADE" w:rsidRDefault="006B32CF" w:rsidP="007643A8">
            <w:pPr>
              <w:pStyle w:val="TAC"/>
              <w:rPr>
                <w:szCs w:val="18"/>
                <w:lang w:val="en-US" w:eastAsia="zh-CN"/>
              </w:rPr>
            </w:pPr>
          </w:p>
        </w:tc>
      </w:tr>
      <w:tr w:rsidR="006B32CF" w:rsidRPr="00CE1ADE" w14:paraId="6E8D0AC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637766F"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C76686"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51998" w14:textId="77777777" w:rsidR="006B32CF" w:rsidRPr="00CE1ADE" w:rsidRDefault="006B32CF" w:rsidP="007643A8">
            <w:pPr>
              <w:pStyle w:val="TAC"/>
              <w:rPr>
                <w:lang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399E4" w14:textId="77777777" w:rsidR="006B32CF" w:rsidRPr="00CE1ADE" w:rsidRDefault="006B32CF" w:rsidP="007643A8">
            <w:pPr>
              <w:pStyle w:val="TAC"/>
              <w:rPr>
                <w:rFonts w:cs="Arial"/>
                <w:color w:val="000000"/>
                <w:szCs w:val="18"/>
              </w:rPr>
            </w:pPr>
            <w:r w:rsidRPr="00CE1ADE">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59535FBF" w14:textId="77777777" w:rsidR="006B32CF" w:rsidRPr="00CE1ADE" w:rsidRDefault="006B32CF" w:rsidP="007643A8">
            <w:pPr>
              <w:pStyle w:val="TAC"/>
              <w:rPr>
                <w:szCs w:val="18"/>
                <w:lang w:val="en-US" w:eastAsia="zh-CN"/>
              </w:rPr>
            </w:pPr>
          </w:p>
        </w:tc>
      </w:tr>
      <w:tr w:rsidR="006B32CF" w:rsidRPr="00CE1ADE" w14:paraId="65A85B6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3E2CCA8" w14:textId="77777777" w:rsidR="006B32CF" w:rsidRPr="00CE1ADE" w:rsidRDefault="006B32CF" w:rsidP="007643A8">
            <w:pPr>
              <w:pStyle w:val="TAC"/>
              <w:rPr>
                <w:szCs w:val="18"/>
                <w:lang w:val="en-US" w:eastAsia="zh-CN"/>
              </w:rPr>
            </w:pPr>
            <w:r w:rsidRPr="00CE1ADE">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1ED21F93" w14:textId="77777777" w:rsidR="006B32CF" w:rsidRPr="00CE1ADE" w:rsidRDefault="006B32CF" w:rsidP="007643A8">
            <w:pPr>
              <w:pStyle w:val="TAC"/>
              <w:rPr>
                <w:szCs w:val="18"/>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121C5F" w14:textId="77777777" w:rsidR="006B32CF" w:rsidRPr="00CE1ADE" w:rsidRDefault="006B32CF" w:rsidP="007643A8">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D75DC7"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C35591C" w14:textId="77777777" w:rsidR="006B32CF" w:rsidRPr="00CE1ADE" w:rsidRDefault="006B32CF" w:rsidP="007643A8">
            <w:pPr>
              <w:pStyle w:val="TAC"/>
              <w:rPr>
                <w:szCs w:val="18"/>
                <w:lang w:val="en-US" w:eastAsia="zh-CN"/>
              </w:rPr>
            </w:pPr>
            <w:r w:rsidRPr="00CE1ADE">
              <w:rPr>
                <w:szCs w:val="18"/>
                <w:lang w:val="en-US" w:eastAsia="zh-CN"/>
              </w:rPr>
              <w:t>0</w:t>
            </w:r>
          </w:p>
        </w:tc>
      </w:tr>
      <w:tr w:rsidR="006B32CF" w:rsidRPr="00CE1ADE" w14:paraId="2391B458" w14:textId="77777777" w:rsidTr="007643A8">
        <w:trPr>
          <w:trHeight w:val="29"/>
        </w:trPr>
        <w:tc>
          <w:tcPr>
            <w:tcW w:w="2067" w:type="dxa"/>
            <w:tcBorders>
              <w:top w:val="nil"/>
              <w:left w:val="single" w:sz="4" w:space="0" w:color="auto"/>
              <w:bottom w:val="nil"/>
              <w:right w:val="single" w:sz="4" w:space="0" w:color="auto"/>
            </w:tcBorders>
            <w:vAlign w:val="center"/>
          </w:tcPr>
          <w:p w14:paraId="06C6EB77"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843E96F"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EF975" w14:textId="77777777" w:rsidR="006B32CF" w:rsidRPr="00CE1ADE" w:rsidRDefault="006B32CF" w:rsidP="007643A8">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949E79" w14:textId="77777777" w:rsidR="006B32CF" w:rsidRPr="00CE1ADE" w:rsidRDefault="006B32CF" w:rsidP="007643A8">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1E905ECE" w14:textId="77777777" w:rsidR="006B32CF" w:rsidRPr="00CE1ADE" w:rsidRDefault="006B32CF" w:rsidP="007643A8">
            <w:pPr>
              <w:pStyle w:val="TAC"/>
              <w:rPr>
                <w:szCs w:val="18"/>
                <w:lang w:val="en-US" w:eastAsia="zh-CN"/>
              </w:rPr>
            </w:pPr>
          </w:p>
        </w:tc>
      </w:tr>
      <w:tr w:rsidR="006B32CF" w:rsidRPr="00CE1ADE" w14:paraId="11133FE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7C04D97"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6D677C"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7BA6A" w14:textId="77777777" w:rsidR="006B32CF" w:rsidRPr="00CE1ADE" w:rsidRDefault="006B32CF" w:rsidP="007643A8">
            <w:pPr>
              <w:pStyle w:val="TAC"/>
              <w:rPr>
                <w:lang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76175" w14:textId="77777777" w:rsidR="006B32CF" w:rsidRPr="00CE1ADE" w:rsidRDefault="006B32CF" w:rsidP="007643A8">
            <w:pPr>
              <w:pStyle w:val="TAC"/>
              <w:rPr>
                <w:rFonts w:cs="Arial"/>
                <w:color w:val="000000"/>
                <w:szCs w:val="18"/>
              </w:rPr>
            </w:pPr>
            <w:r w:rsidRPr="00CE1ADE">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67D27D06" w14:textId="77777777" w:rsidR="006B32CF" w:rsidRPr="00CE1ADE" w:rsidRDefault="006B32CF" w:rsidP="007643A8">
            <w:pPr>
              <w:pStyle w:val="TAC"/>
              <w:rPr>
                <w:szCs w:val="18"/>
                <w:lang w:val="en-US" w:eastAsia="zh-CN"/>
              </w:rPr>
            </w:pPr>
          </w:p>
        </w:tc>
      </w:tr>
      <w:tr w:rsidR="006B32CF" w:rsidRPr="00CE1ADE" w14:paraId="459E72B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A862F0C" w14:textId="77777777" w:rsidR="006B32CF" w:rsidRPr="00CE1ADE" w:rsidRDefault="006B32CF" w:rsidP="007643A8">
            <w:pPr>
              <w:pStyle w:val="TAC"/>
              <w:rPr>
                <w:szCs w:val="18"/>
                <w:lang w:val="en-US" w:eastAsia="zh-CN"/>
              </w:rPr>
            </w:pPr>
            <w:r w:rsidRPr="00CE1ADE">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78C79B73" w14:textId="77777777" w:rsidR="006B32CF" w:rsidRPr="00CE1ADE" w:rsidRDefault="006B32CF" w:rsidP="007643A8">
            <w:pPr>
              <w:pStyle w:val="TAC"/>
              <w:rPr>
                <w:szCs w:val="18"/>
                <w:lang w:val="en-US" w:eastAsia="zh-CN"/>
              </w:rPr>
            </w:pPr>
            <w:r w:rsidRPr="00CE1ADE">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CA37E8B" w14:textId="77777777" w:rsidR="006B32CF" w:rsidRPr="00CE1ADE" w:rsidRDefault="006B32CF" w:rsidP="007643A8">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3A6666"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7730F8" w14:textId="77777777" w:rsidR="006B32CF" w:rsidRPr="00CE1ADE" w:rsidRDefault="006B32CF" w:rsidP="007643A8">
            <w:pPr>
              <w:pStyle w:val="TAC"/>
              <w:rPr>
                <w:szCs w:val="18"/>
                <w:lang w:val="en-US" w:eastAsia="zh-CN"/>
              </w:rPr>
            </w:pPr>
            <w:r w:rsidRPr="00CE1ADE">
              <w:rPr>
                <w:rFonts w:hint="eastAsia"/>
                <w:szCs w:val="18"/>
                <w:lang w:val="en-US" w:eastAsia="zh-CN"/>
              </w:rPr>
              <w:t>0</w:t>
            </w:r>
          </w:p>
        </w:tc>
      </w:tr>
      <w:tr w:rsidR="006B32CF" w:rsidRPr="00CE1ADE" w14:paraId="345D881D" w14:textId="77777777" w:rsidTr="007643A8">
        <w:trPr>
          <w:trHeight w:val="29"/>
        </w:trPr>
        <w:tc>
          <w:tcPr>
            <w:tcW w:w="2067" w:type="dxa"/>
            <w:tcBorders>
              <w:top w:val="nil"/>
              <w:left w:val="single" w:sz="4" w:space="0" w:color="auto"/>
              <w:bottom w:val="nil"/>
              <w:right w:val="single" w:sz="4" w:space="0" w:color="auto"/>
            </w:tcBorders>
            <w:vAlign w:val="center"/>
          </w:tcPr>
          <w:p w14:paraId="6AA46B90"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0BF6847"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03407" w14:textId="77777777" w:rsidR="006B32CF" w:rsidRPr="00CE1ADE" w:rsidRDefault="006B32CF" w:rsidP="007643A8">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A8A7EB" w14:textId="77777777" w:rsidR="006B32CF" w:rsidRPr="00CE1ADE" w:rsidRDefault="006B32CF" w:rsidP="007643A8">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233E9EC4" w14:textId="77777777" w:rsidR="006B32CF" w:rsidRPr="00CE1ADE" w:rsidRDefault="006B32CF" w:rsidP="007643A8">
            <w:pPr>
              <w:pStyle w:val="TAC"/>
              <w:rPr>
                <w:szCs w:val="18"/>
                <w:lang w:val="en-US" w:eastAsia="zh-CN"/>
              </w:rPr>
            </w:pPr>
          </w:p>
        </w:tc>
      </w:tr>
      <w:tr w:rsidR="006B32CF" w:rsidRPr="00CE1ADE" w14:paraId="5E8ACD7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3BA23F"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CBF8F8"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B10C6" w14:textId="77777777" w:rsidR="006B32CF" w:rsidRPr="00CE1ADE" w:rsidRDefault="006B32CF" w:rsidP="007643A8">
            <w:pPr>
              <w:pStyle w:val="TAC"/>
              <w:rPr>
                <w:lang w:eastAsia="zh-CN"/>
              </w:rPr>
            </w:pPr>
            <w:r w:rsidRPr="00CE1ADE">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E5F3BC6" w14:textId="77777777" w:rsidR="006B32CF" w:rsidRPr="00CE1ADE" w:rsidRDefault="006B32CF" w:rsidP="007643A8">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7684C51C" w14:textId="77777777" w:rsidR="006B32CF" w:rsidRPr="00CE1ADE" w:rsidRDefault="006B32CF" w:rsidP="007643A8">
            <w:pPr>
              <w:pStyle w:val="TAC"/>
              <w:rPr>
                <w:szCs w:val="18"/>
                <w:lang w:val="en-US" w:eastAsia="zh-CN"/>
              </w:rPr>
            </w:pPr>
          </w:p>
        </w:tc>
      </w:tr>
      <w:tr w:rsidR="006B32CF" w:rsidRPr="00CE1ADE" w14:paraId="73A52C5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DFA1A3E" w14:textId="77777777" w:rsidR="006B32CF" w:rsidRPr="00CE1ADE" w:rsidRDefault="006B32CF" w:rsidP="007643A8">
            <w:pPr>
              <w:pStyle w:val="TAC"/>
              <w:rPr>
                <w:szCs w:val="18"/>
                <w:lang w:val="en-US" w:eastAsia="zh-CN"/>
              </w:rPr>
            </w:pPr>
            <w:r w:rsidRPr="00CE1ADE">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4ECD6A3B"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CA_n26A-n48A</w:t>
            </w:r>
          </w:p>
          <w:p w14:paraId="39712BA1"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CA_n26A-n66A</w:t>
            </w:r>
          </w:p>
          <w:p w14:paraId="45A3A34B" w14:textId="77777777" w:rsidR="006B32CF" w:rsidRPr="00CE1ADE" w:rsidRDefault="006B32CF" w:rsidP="007643A8">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BC4BFD" w14:textId="77777777" w:rsidR="006B32CF" w:rsidRPr="00CE1ADE" w:rsidRDefault="006B32CF" w:rsidP="007643A8">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BBF74A"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90A8536" w14:textId="77777777" w:rsidR="006B32CF" w:rsidRPr="00CE1ADE" w:rsidRDefault="006B32CF" w:rsidP="007643A8">
            <w:pPr>
              <w:pStyle w:val="TAC"/>
              <w:rPr>
                <w:szCs w:val="18"/>
                <w:lang w:val="en-US" w:eastAsia="zh-CN"/>
              </w:rPr>
            </w:pPr>
            <w:r w:rsidRPr="00CE1ADE">
              <w:rPr>
                <w:rFonts w:cs="Arial"/>
                <w:szCs w:val="18"/>
                <w:lang w:val="en-US" w:eastAsia="zh-CN"/>
              </w:rPr>
              <w:t>0</w:t>
            </w:r>
          </w:p>
        </w:tc>
      </w:tr>
      <w:tr w:rsidR="006B32CF" w:rsidRPr="00CE1ADE" w14:paraId="0E02D343" w14:textId="77777777" w:rsidTr="007643A8">
        <w:trPr>
          <w:trHeight w:val="29"/>
        </w:trPr>
        <w:tc>
          <w:tcPr>
            <w:tcW w:w="2067" w:type="dxa"/>
            <w:tcBorders>
              <w:top w:val="nil"/>
              <w:left w:val="single" w:sz="4" w:space="0" w:color="auto"/>
              <w:bottom w:val="nil"/>
              <w:right w:val="single" w:sz="4" w:space="0" w:color="auto"/>
            </w:tcBorders>
            <w:vAlign w:val="center"/>
          </w:tcPr>
          <w:p w14:paraId="22A35A54"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FCD1610"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463F1" w14:textId="77777777" w:rsidR="006B32CF" w:rsidRPr="00CE1ADE" w:rsidRDefault="006B32CF" w:rsidP="007643A8">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0ADF67" w14:textId="77777777" w:rsidR="006B32CF" w:rsidRPr="00CE1ADE" w:rsidRDefault="006B32CF" w:rsidP="007643A8">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40295DDE" w14:textId="77777777" w:rsidR="006B32CF" w:rsidRPr="00CE1ADE" w:rsidRDefault="006B32CF" w:rsidP="007643A8">
            <w:pPr>
              <w:pStyle w:val="TAC"/>
              <w:rPr>
                <w:szCs w:val="18"/>
                <w:lang w:val="en-US" w:eastAsia="zh-CN"/>
              </w:rPr>
            </w:pPr>
          </w:p>
        </w:tc>
      </w:tr>
      <w:tr w:rsidR="006B32CF" w:rsidRPr="00CE1ADE" w14:paraId="763F89B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D6F5B01"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02E88A"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D24C" w14:textId="77777777" w:rsidR="006B32CF" w:rsidRPr="00CE1ADE" w:rsidRDefault="006B32CF" w:rsidP="007643A8">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3711F" w14:textId="77777777" w:rsidR="006B32CF" w:rsidRPr="00CE1ADE" w:rsidRDefault="006B32CF" w:rsidP="007643A8">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0277EFD" w14:textId="77777777" w:rsidR="006B32CF" w:rsidRPr="00CE1ADE" w:rsidRDefault="006B32CF" w:rsidP="007643A8">
            <w:pPr>
              <w:pStyle w:val="TAC"/>
              <w:rPr>
                <w:szCs w:val="18"/>
                <w:lang w:val="en-US" w:eastAsia="zh-CN"/>
              </w:rPr>
            </w:pPr>
          </w:p>
        </w:tc>
      </w:tr>
      <w:tr w:rsidR="006B32CF" w:rsidRPr="00CE1ADE" w14:paraId="4A8A297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E945C6B" w14:textId="77777777" w:rsidR="006B32CF" w:rsidRPr="00CE1ADE" w:rsidRDefault="006B32CF" w:rsidP="007643A8">
            <w:pPr>
              <w:pStyle w:val="TAC"/>
              <w:rPr>
                <w:szCs w:val="18"/>
                <w:lang w:val="en-US" w:eastAsia="zh-CN"/>
              </w:rPr>
            </w:pPr>
            <w:r w:rsidRPr="00CE1ADE">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1CAA74C7"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CA_n26A-n48A</w:t>
            </w:r>
          </w:p>
          <w:p w14:paraId="524EAC2A"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CA_n26A-n66A</w:t>
            </w:r>
          </w:p>
          <w:p w14:paraId="2F2FB81A" w14:textId="77777777" w:rsidR="006B32CF" w:rsidRPr="00CE1ADE" w:rsidRDefault="006B32CF" w:rsidP="007643A8">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4B6860D" w14:textId="77777777" w:rsidR="006B32CF" w:rsidRPr="00CE1ADE" w:rsidRDefault="006B32CF" w:rsidP="007643A8">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417AEF"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0161756" w14:textId="77777777" w:rsidR="006B32CF" w:rsidRPr="00CE1ADE" w:rsidRDefault="006B32CF" w:rsidP="007643A8">
            <w:pPr>
              <w:pStyle w:val="TAC"/>
              <w:rPr>
                <w:szCs w:val="18"/>
                <w:lang w:val="en-US" w:eastAsia="zh-CN"/>
              </w:rPr>
            </w:pPr>
            <w:r w:rsidRPr="00CE1ADE">
              <w:rPr>
                <w:rFonts w:cs="Arial"/>
                <w:szCs w:val="18"/>
                <w:lang w:val="en-US" w:eastAsia="zh-CN"/>
              </w:rPr>
              <w:t>0</w:t>
            </w:r>
          </w:p>
        </w:tc>
      </w:tr>
      <w:tr w:rsidR="006B32CF" w:rsidRPr="00CE1ADE" w14:paraId="7097A47F" w14:textId="77777777" w:rsidTr="007643A8">
        <w:trPr>
          <w:trHeight w:val="29"/>
        </w:trPr>
        <w:tc>
          <w:tcPr>
            <w:tcW w:w="2067" w:type="dxa"/>
            <w:tcBorders>
              <w:top w:val="nil"/>
              <w:left w:val="single" w:sz="4" w:space="0" w:color="auto"/>
              <w:bottom w:val="nil"/>
              <w:right w:val="single" w:sz="4" w:space="0" w:color="auto"/>
            </w:tcBorders>
            <w:vAlign w:val="center"/>
          </w:tcPr>
          <w:p w14:paraId="3165914C"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083ED00"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7CB0E" w14:textId="77777777" w:rsidR="006B32CF" w:rsidRPr="00CE1ADE" w:rsidRDefault="006B32CF" w:rsidP="007643A8">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A59874" w14:textId="77777777" w:rsidR="006B32CF" w:rsidRPr="00CE1ADE" w:rsidRDefault="006B32CF" w:rsidP="007643A8">
            <w:pPr>
              <w:pStyle w:val="TAC"/>
              <w:rPr>
                <w:rFonts w:cs="Arial"/>
                <w:color w:val="000000"/>
                <w:szCs w:val="18"/>
              </w:rPr>
            </w:pPr>
            <w:r w:rsidRPr="00CE1ADE">
              <w:rPr>
                <w:rFonts w:cs="Arial"/>
                <w:szCs w:val="18"/>
              </w:rPr>
              <w:t>CA_n48(2A)_BCS0</w:t>
            </w:r>
          </w:p>
        </w:tc>
        <w:tc>
          <w:tcPr>
            <w:tcW w:w="1610" w:type="dxa"/>
            <w:tcBorders>
              <w:top w:val="nil"/>
              <w:left w:val="single" w:sz="4" w:space="0" w:color="auto"/>
              <w:bottom w:val="nil"/>
              <w:right w:val="single" w:sz="4" w:space="0" w:color="auto"/>
            </w:tcBorders>
            <w:vAlign w:val="center"/>
          </w:tcPr>
          <w:p w14:paraId="18D64EBF" w14:textId="77777777" w:rsidR="006B32CF" w:rsidRPr="00CE1ADE" w:rsidRDefault="006B32CF" w:rsidP="007643A8">
            <w:pPr>
              <w:pStyle w:val="TAC"/>
              <w:rPr>
                <w:szCs w:val="18"/>
                <w:lang w:val="en-US" w:eastAsia="zh-CN"/>
              </w:rPr>
            </w:pPr>
          </w:p>
        </w:tc>
      </w:tr>
      <w:tr w:rsidR="006B32CF" w:rsidRPr="00CE1ADE" w14:paraId="7AD692A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48E877F"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F0B347"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AA813" w14:textId="77777777" w:rsidR="006B32CF" w:rsidRPr="00CE1ADE" w:rsidRDefault="006B32CF" w:rsidP="007643A8">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AEAF5B" w14:textId="77777777" w:rsidR="006B32CF" w:rsidRPr="00CE1ADE" w:rsidRDefault="006B32CF" w:rsidP="007643A8">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489F05A" w14:textId="77777777" w:rsidR="006B32CF" w:rsidRPr="00CE1ADE" w:rsidRDefault="006B32CF" w:rsidP="007643A8">
            <w:pPr>
              <w:pStyle w:val="TAC"/>
              <w:rPr>
                <w:szCs w:val="18"/>
                <w:lang w:val="en-US" w:eastAsia="zh-CN"/>
              </w:rPr>
            </w:pPr>
          </w:p>
        </w:tc>
      </w:tr>
      <w:tr w:rsidR="006B32CF" w:rsidRPr="00CE1ADE" w14:paraId="0525129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4C5B27E" w14:textId="77777777" w:rsidR="006B32CF" w:rsidRPr="00CE1ADE" w:rsidRDefault="006B32CF" w:rsidP="007643A8">
            <w:pPr>
              <w:pStyle w:val="TAC"/>
              <w:rPr>
                <w:szCs w:val="18"/>
                <w:lang w:val="en-US" w:eastAsia="zh-CN"/>
              </w:rPr>
            </w:pPr>
            <w:r w:rsidRPr="00CE1ADE">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F5D55B9"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CA_n26A-n48A</w:t>
            </w:r>
          </w:p>
          <w:p w14:paraId="3AAEA520"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CA_n26A-n66A</w:t>
            </w:r>
          </w:p>
          <w:p w14:paraId="59018D79" w14:textId="77777777" w:rsidR="006B32CF" w:rsidRPr="00CE1ADE" w:rsidRDefault="006B32CF" w:rsidP="007643A8">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9D346C" w14:textId="77777777" w:rsidR="006B32CF" w:rsidRPr="00CE1ADE" w:rsidRDefault="006B32CF" w:rsidP="007643A8">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F0E86D"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D118B97" w14:textId="77777777" w:rsidR="006B32CF" w:rsidRPr="00CE1ADE" w:rsidRDefault="006B32CF" w:rsidP="007643A8">
            <w:pPr>
              <w:pStyle w:val="TAC"/>
              <w:rPr>
                <w:szCs w:val="18"/>
                <w:lang w:val="en-US" w:eastAsia="zh-CN"/>
              </w:rPr>
            </w:pPr>
            <w:r w:rsidRPr="00CE1ADE">
              <w:rPr>
                <w:rFonts w:cs="Arial"/>
                <w:szCs w:val="18"/>
                <w:lang w:val="en-US" w:eastAsia="zh-CN"/>
              </w:rPr>
              <w:t>0</w:t>
            </w:r>
          </w:p>
        </w:tc>
      </w:tr>
      <w:tr w:rsidR="006B32CF" w:rsidRPr="00CE1ADE" w14:paraId="5945F800" w14:textId="77777777" w:rsidTr="007643A8">
        <w:trPr>
          <w:trHeight w:val="29"/>
        </w:trPr>
        <w:tc>
          <w:tcPr>
            <w:tcW w:w="2067" w:type="dxa"/>
            <w:tcBorders>
              <w:top w:val="nil"/>
              <w:left w:val="single" w:sz="4" w:space="0" w:color="auto"/>
              <w:bottom w:val="nil"/>
              <w:right w:val="single" w:sz="4" w:space="0" w:color="auto"/>
            </w:tcBorders>
            <w:vAlign w:val="center"/>
          </w:tcPr>
          <w:p w14:paraId="7A464865"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5545754"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72F78" w14:textId="77777777" w:rsidR="006B32CF" w:rsidRPr="00CE1ADE" w:rsidRDefault="006B32CF" w:rsidP="007643A8">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D4F579" w14:textId="77777777" w:rsidR="006B32CF" w:rsidRPr="00CE1ADE" w:rsidRDefault="006B32CF" w:rsidP="007643A8">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3D9E57F" w14:textId="77777777" w:rsidR="006B32CF" w:rsidRPr="00CE1ADE" w:rsidRDefault="006B32CF" w:rsidP="007643A8">
            <w:pPr>
              <w:pStyle w:val="TAC"/>
              <w:rPr>
                <w:szCs w:val="18"/>
                <w:lang w:val="en-US" w:eastAsia="zh-CN"/>
              </w:rPr>
            </w:pPr>
          </w:p>
        </w:tc>
      </w:tr>
      <w:tr w:rsidR="006B32CF" w:rsidRPr="00CE1ADE" w14:paraId="55161B4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C48010C"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5D1C87"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C2191" w14:textId="77777777" w:rsidR="006B32CF" w:rsidRPr="00CE1ADE" w:rsidRDefault="006B32CF" w:rsidP="007643A8">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4065D5" w14:textId="77777777" w:rsidR="006B32CF" w:rsidRPr="00CE1ADE" w:rsidRDefault="006B32CF" w:rsidP="007643A8">
            <w:pPr>
              <w:pStyle w:val="TAC"/>
              <w:rPr>
                <w:rFonts w:cs="Arial"/>
                <w:color w:val="000000"/>
                <w:szCs w:val="18"/>
              </w:rPr>
            </w:pPr>
            <w:r w:rsidRPr="00CE1ADE">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78F7205" w14:textId="77777777" w:rsidR="006B32CF" w:rsidRPr="00CE1ADE" w:rsidRDefault="006B32CF" w:rsidP="007643A8">
            <w:pPr>
              <w:pStyle w:val="TAC"/>
              <w:rPr>
                <w:szCs w:val="18"/>
                <w:lang w:val="en-US" w:eastAsia="zh-CN"/>
              </w:rPr>
            </w:pPr>
          </w:p>
        </w:tc>
      </w:tr>
      <w:tr w:rsidR="006B32CF" w:rsidRPr="00CE1ADE" w14:paraId="51076B7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C208D1D" w14:textId="77777777" w:rsidR="006B32CF" w:rsidRPr="00CE1ADE" w:rsidRDefault="006B32CF" w:rsidP="007643A8">
            <w:pPr>
              <w:pStyle w:val="TAC"/>
              <w:rPr>
                <w:szCs w:val="18"/>
                <w:lang w:val="en-US" w:eastAsia="zh-CN"/>
              </w:rPr>
            </w:pPr>
            <w:r w:rsidRPr="00CE1ADE">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17D27F15"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CA_n26A-n48A</w:t>
            </w:r>
          </w:p>
          <w:p w14:paraId="0162118A"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CA_n26A-n66A</w:t>
            </w:r>
          </w:p>
          <w:p w14:paraId="2A47847F" w14:textId="77777777" w:rsidR="006B32CF" w:rsidRPr="00CE1ADE" w:rsidRDefault="006B32CF" w:rsidP="007643A8">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4B2B9CF" w14:textId="77777777" w:rsidR="006B32CF" w:rsidRPr="00CE1ADE" w:rsidRDefault="006B32CF" w:rsidP="007643A8">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8EE59F"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00BD56C" w14:textId="77777777" w:rsidR="006B32CF" w:rsidRPr="00CE1ADE" w:rsidRDefault="006B32CF" w:rsidP="007643A8">
            <w:pPr>
              <w:pStyle w:val="TAC"/>
              <w:rPr>
                <w:szCs w:val="18"/>
                <w:lang w:val="en-US" w:eastAsia="zh-CN"/>
              </w:rPr>
            </w:pPr>
            <w:r w:rsidRPr="00CE1ADE">
              <w:rPr>
                <w:rFonts w:cs="Arial"/>
                <w:szCs w:val="18"/>
                <w:lang w:val="en-US" w:eastAsia="zh-CN"/>
              </w:rPr>
              <w:t>0</w:t>
            </w:r>
          </w:p>
        </w:tc>
      </w:tr>
      <w:tr w:rsidR="006B32CF" w:rsidRPr="00CE1ADE" w14:paraId="43EB22A5" w14:textId="77777777" w:rsidTr="007643A8">
        <w:trPr>
          <w:trHeight w:val="29"/>
        </w:trPr>
        <w:tc>
          <w:tcPr>
            <w:tcW w:w="2067" w:type="dxa"/>
            <w:tcBorders>
              <w:top w:val="nil"/>
              <w:left w:val="single" w:sz="4" w:space="0" w:color="auto"/>
              <w:bottom w:val="nil"/>
              <w:right w:val="single" w:sz="4" w:space="0" w:color="auto"/>
            </w:tcBorders>
            <w:vAlign w:val="center"/>
          </w:tcPr>
          <w:p w14:paraId="24B25A2F"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93A83CE"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F61A9" w14:textId="77777777" w:rsidR="006B32CF" w:rsidRPr="00CE1ADE" w:rsidRDefault="006B32CF" w:rsidP="007643A8">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B2527C" w14:textId="77777777" w:rsidR="006B32CF" w:rsidRPr="00CE1ADE" w:rsidRDefault="006B32CF" w:rsidP="007643A8">
            <w:pPr>
              <w:pStyle w:val="TAC"/>
              <w:rPr>
                <w:rFonts w:cs="Arial"/>
                <w:color w:val="000000"/>
                <w:szCs w:val="18"/>
              </w:rPr>
            </w:pPr>
            <w:r w:rsidRPr="00CE1ADE">
              <w:rPr>
                <w:rFonts w:cs="Arial"/>
                <w:szCs w:val="18"/>
              </w:rPr>
              <w:t>CA_n48(2A)_BCS0</w:t>
            </w:r>
          </w:p>
        </w:tc>
        <w:tc>
          <w:tcPr>
            <w:tcW w:w="1610" w:type="dxa"/>
            <w:tcBorders>
              <w:top w:val="nil"/>
              <w:left w:val="single" w:sz="4" w:space="0" w:color="auto"/>
              <w:bottom w:val="nil"/>
              <w:right w:val="single" w:sz="4" w:space="0" w:color="auto"/>
            </w:tcBorders>
            <w:vAlign w:val="center"/>
          </w:tcPr>
          <w:p w14:paraId="3C131A77" w14:textId="77777777" w:rsidR="006B32CF" w:rsidRPr="00CE1ADE" w:rsidRDefault="006B32CF" w:rsidP="007643A8">
            <w:pPr>
              <w:pStyle w:val="TAC"/>
              <w:rPr>
                <w:szCs w:val="18"/>
                <w:lang w:val="en-US" w:eastAsia="zh-CN"/>
              </w:rPr>
            </w:pPr>
          </w:p>
        </w:tc>
      </w:tr>
      <w:tr w:rsidR="006B32CF" w:rsidRPr="00CE1ADE" w14:paraId="77B5A63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E9CDE7F"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107DB6"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38536" w14:textId="77777777" w:rsidR="006B32CF" w:rsidRPr="00CE1ADE" w:rsidRDefault="006B32CF" w:rsidP="007643A8">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A3725" w14:textId="77777777" w:rsidR="006B32CF" w:rsidRPr="00CE1ADE" w:rsidRDefault="006B32CF" w:rsidP="007643A8">
            <w:pPr>
              <w:pStyle w:val="TAC"/>
              <w:rPr>
                <w:rFonts w:cs="Arial"/>
                <w:color w:val="000000"/>
                <w:szCs w:val="18"/>
              </w:rPr>
            </w:pPr>
            <w:r w:rsidRPr="00CE1ADE">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66F247B4" w14:textId="77777777" w:rsidR="006B32CF" w:rsidRPr="00CE1ADE" w:rsidRDefault="006B32CF" w:rsidP="007643A8">
            <w:pPr>
              <w:pStyle w:val="TAC"/>
              <w:rPr>
                <w:szCs w:val="18"/>
                <w:lang w:val="en-US" w:eastAsia="zh-CN"/>
              </w:rPr>
            </w:pPr>
          </w:p>
        </w:tc>
      </w:tr>
      <w:tr w:rsidR="006B32CF" w:rsidRPr="00CE1ADE" w14:paraId="4630DC0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EB7A145" w14:textId="77777777" w:rsidR="006B32CF" w:rsidRPr="00CE1ADE" w:rsidRDefault="006B32CF" w:rsidP="007643A8">
            <w:pPr>
              <w:pStyle w:val="TAC"/>
              <w:rPr>
                <w:szCs w:val="18"/>
                <w:lang w:val="en-US" w:eastAsia="zh-CN"/>
              </w:rPr>
            </w:pPr>
            <w:r w:rsidRPr="00CE1ADE">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35B29A93"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CA_n26A-n48A</w:t>
            </w:r>
          </w:p>
          <w:p w14:paraId="1FE0D052"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CA_n26A-n70A</w:t>
            </w:r>
          </w:p>
          <w:p w14:paraId="0EA4A83E" w14:textId="77777777" w:rsidR="006B32CF" w:rsidRPr="00CE1ADE" w:rsidRDefault="006B32CF" w:rsidP="007643A8">
            <w:pPr>
              <w:pStyle w:val="TAC"/>
              <w:rPr>
                <w:szCs w:val="18"/>
                <w:lang w:val="en-US" w:eastAsia="zh-CN"/>
              </w:rPr>
            </w:pPr>
            <w:r w:rsidRPr="00CE1ADE">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DD70CD1" w14:textId="77777777" w:rsidR="006B32CF" w:rsidRPr="00CE1ADE" w:rsidRDefault="006B32CF" w:rsidP="007643A8">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1393E8" w14:textId="77777777" w:rsidR="006B32CF" w:rsidRPr="00CE1ADE" w:rsidRDefault="006B32CF" w:rsidP="007643A8">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1DE6EC" w14:textId="77777777" w:rsidR="006B32CF" w:rsidRPr="00CE1ADE" w:rsidRDefault="006B32CF" w:rsidP="007643A8">
            <w:pPr>
              <w:pStyle w:val="TAC"/>
              <w:rPr>
                <w:szCs w:val="18"/>
                <w:lang w:val="en-US" w:eastAsia="zh-CN"/>
              </w:rPr>
            </w:pPr>
            <w:r w:rsidRPr="00CE1ADE">
              <w:rPr>
                <w:rFonts w:cs="Arial"/>
                <w:szCs w:val="18"/>
                <w:lang w:val="en-US" w:eastAsia="zh-CN"/>
              </w:rPr>
              <w:t>0</w:t>
            </w:r>
          </w:p>
        </w:tc>
      </w:tr>
      <w:tr w:rsidR="006B32CF" w:rsidRPr="00CE1ADE" w14:paraId="637A9EBC" w14:textId="77777777" w:rsidTr="007643A8">
        <w:trPr>
          <w:trHeight w:val="29"/>
        </w:trPr>
        <w:tc>
          <w:tcPr>
            <w:tcW w:w="2067" w:type="dxa"/>
            <w:tcBorders>
              <w:top w:val="nil"/>
              <w:left w:val="single" w:sz="4" w:space="0" w:color="auto"/>
              <w:bottom w:val="nil"/>
              <w:right w:val="single" w:sz="4" w:space="0" w:color="auto"/>
            </w:tcBorders>
            <w:vAlign w:val="center"/>
          </w:tcPr>
          <w:p w14:paraId="5B76C35A"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6312B5C"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95631" w14:textId="77777777" w:rsidR="006B32CF" w:rsidRPr="00CE1ADE" w:rsidRDefault="006B32CF" w:rsidP="007643A8">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C73B0" w14:textId="77777777" w:rsidR="006B32CF" w:rsidRPr="00CE1ADE" w:rsidRDefault="006B32CF" w:rsidP="007643A8">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4FEF145" w14:textId="77777777" w:rsidR="006B32CF" w:rsidRPr="00CE1ADE" w:rsidRDefault="006B32CF" w:rsidP="007643A8">
            <w:pPr>
              <w:pStyle w:val="TAC"/>
              <w:rPr>
                <w:szCs w:val="18"/>
                <w:lang w:val="en-US" w:eastAsia="zh-CN"/>
              </w:rPr>
            </w:pPr>
          </w:p>
        </w:tc>
      </w:tr>
      <w:tr w:rsidR="006B32CF" w:rsidRPr="00CE1ADE" w14:paraId="283823D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22874C0"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13DD84" w14:textId="77777777" w:rsidR="006B32CF" w:rsidRPr="00CE1ADE" w:rsidRDefault="006B32CF" w:rsidP="007643A8">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5DCDB" w14:textId="77777777" w:rsidR="006B32CF" w:rsidRPr="00CE1ADE" w:rsidRDefault="006B32CF" w:rsidP="007643A8">
            <w:pPr>
              <w:pStyle w:val="TAC"/>
              <w:rPr>
                <w:lang w:eastAsia="zh-CN"/>
              </w:rPr>
            </w:pPr>
            <w:r w:rsidRPr="00CE1ADE">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969778" w14:textId="77777777" w:rsidR="006B32CF" w:rsidRPr="00CE1ADE" w:rsidRDefault="006B32CF" w:rsidP="007643A8">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D3DD599" w14:textId="77777777" w:rsidR="006B32CF" w:rsidRPr="00CE1ADE" w:rsidRDefault="006B32CF" w:rsidP="007643A8">
            <w:pPr>
              <w:pStyle w:val="TAC"/>
              <w:rPr>
                <w:szCs w:val="18"/>
                <w:lang w:val="en-US" w:eastAsia="zh-CN"/>
              </w:rPr>
            </w:pPr>
          </w:p>
        </w:tc>
      </w:tr>
      <w:tr w:rsidR="006B32CF" w:rsidRPr="00CE1ADE" w14:paraId="1A489DF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CC430CC" w14:textId="77777777" w:rsidR="006B32CF" w:rsidRPr="00CE1ADE" w:rsidRDefault="006B32CF" w:rsidP="007643A8">
            <w:pPr>
              <w:pStyle w:val="TAC"/>
              <w:rPr>
                <w:lang w:val="en-US" w:eastAsia="zh-CN"/>
              </w:rPr>
            </w:pPr>
            <w:r w:rsidRPr="00CE1ADE">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D90CA57" w14:textId="77777777" w:rsidR="006B32CF" w:rsidRPr="00CE1ADE" w:rsidRDefault="006B32CF" w:rsidP="007643A8">
            <w:pPr>
              <w:pStyle w:val="TAC"/>
              <w:rPr>
                <w:lang w:val="en-US" w:eastAsia="zh-CN"/>
              </w:rPr>
            </w:pPr>
            <w:r w:rsidRPr="00CE1ADE">
              <w:rPr>
                <w:lang w:val="en-US" w:eastAsia="zh-CN"/>
              </w:rPr>
              <w:t>CA_n26A-n66A</w:t>
            </w:r>
          </w:p>
          <w:p w14:paraId="16AF4958" w14:textId="77777777" w:rsidR="006B32CF" w:rsidRPr="00CE1ADE" w:rsidRDefault="006B32CF" w:rsidP="007643A8">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D9D715C" w14:textId="77777777" w:rsidR="006B32CF" w:rsidRPr="00CE1ADE" w:rsidRDefault="006B32CF" w:rsidP="007643A8">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12BFB1"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50F15E" w14:textId="77777777" w:rsidR="006B32CF" w:rsidRPr="00CE1ADE" w:rsidRDefault="006B32CF" w:rsidP="007643A8">
            <w:pPr>
              <w:pStyle w:val="TAC"/>
              <w:rPr>
                <w:lang w:val="en-US" w:eastAsia="zh-CN"/>
              </w:rPr>
            </w:pPr>
            <w:r w:rsidRPr="00CE1ADE">
              <w:rPr>
                <w:lang w:val="en-US" w:eastAsia="zh-CN"/>
              </w:rPr>
              <w:t>0</w:t>
            </w:r>
          </w:p>
        </w:tc>
      </w:tr>
      <w:tr w:rsidR="006B32CF" w:rsidRPr="00CE1ADE" w14:paraId="0894B40C" w14:textId="77777777" w:rsidTr="007643A8">
        <w:trPr>
          <w:trHeight w:val="29"/>
        </w:trPr>
        <w:tc>
          <w:tcPr>
            <w:tcW w:w="2067" w:type="dxa"/>
            <w:tcBorders>
              <w:top w:val="nil"/>
              <w:left w:val="single" w:sz="4" w:space="0" w:color="auto"/>
              <w:bottom w:val="nil"/>
              <w:right w:val="single" w:sz="4" w:space="0" w:color="auto"/>
            </w:tcBorders>
            <w:vAlign w:val="center"/>
          </w:tcPr>
          <w:p w14:paraId="6EE08EC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7D1584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497CC" w14:textId="77777777" w:rsidR="006B32CF" w:rsidRPr="00CE1ADE" w:rsidRDefault="006B32CF" w:rsidP="007643A8">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B05E8C"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28215C" w14:textId="77777777" w:rsidR="006B32CF" w:rsidRPr="00CE1ADE" w:rsidRDefault="006B32CF" w:rsidP="007643A8">
            <w:pPr>
              <w:pStyle w:val="TAC"/>
              <w:rPr>
                <w:lang w:val="en-US" w:eastAsia="zh-CN"/>
              </w:rPr>
            </w:pPr>
          </w:p>
        </w:tc>
      </w:tr>
      <w:tr w:rsidR="006B32CF" w:rsidRPr="00CE1ADE" w14:paraId="21288A7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BCBD9F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74EB7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AD455" w14:textId="77777777" w:rsidR="006B32CF" w:rsidRPr="00CE1ADE" w:rsidRDefault="006B32CF" w:rsidP="007643A8">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08404" w14:textId="77777777" w:rsidR="006B32CF" w:rsidRPr="00CE1ADE" w:rsidRDefault="006B32CF" w:rsidP="007643A8">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5455DB4" w14:textId="77777777" w:rsidR="006B32CF" w:rsidRPr="00CE1ADE" w:rsidRDefault="006B32CF" w:rsidP="007643A8">
            <w:pPr>
              <w:pStyle w:val="TAC"/>
              <w:rPr>
                <w:lang w:val="en-US" w:eastAsia="zh-CN"/>
              </w:rPr>
            </w:pPr>
          </w:p>
        </w:tc>
      </w:tr>
      <w:tr w:rsidR="006B32CF" w:rsidRPr="00CE1ADE" w14:paraId="30C46CA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B5513C2" w14:textId="77777777" w:rsidR="006B32CF" w:rsidRPr="00CE1ADE" w:rsidRDefault="006B32CF" w:rsidP="007643A8">
            <w:pPr>
              <w:pStyle w:val="TAC"/>
              <w:rPr>
                <w:lang w:val="en-US" w:eastAsia="zh-CN"/>
              </w:rPr>
            </w:pPr>
            <w:r w:rsidRPr="00CE1ADE">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79E3BE1C" w14:textId="77777777" w:rsidR="006B32CF" w:rsidRPr="00CE1ADE" w:rsidRDefault="006B32CF" w:rsidP="007643A8">
            <w:pPr>
              <w:pStyle w:val="TAC"/>
              <w:rPr>
                <w:lang w:val="en-US" w:eastAsia="zh-CN"/>
              </w:rPr>
            </w:pPr>
            <w:r w:rsidRPr="00CE1ADE">
              <w:rPr>
                <w:lang w:val="en-US" w:eastAsia="zh-CN"/>
              </w:rPr>
              <w:t>CA_n26A-n66A</w:t>
            </w:r>
          </w:p>
          <w:p w14:paraId="310120B3" w14:textId="77777777" w:rsidR="006B32CF" w:rsidRPr="00CE1ADE" w:rsidRDefault="006B32CF" w:rsidP="007643A8">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350357E" w14:textId="77777777" w:rsidR="006B32CF" w:rsidRPr="00CE1ADE" w:rsidRDefault="006B32CF" w:rsidP="007643A8">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20DAAC"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71BF4B" w14:textId="77777777" w:rsidR="006B32CF" w:rsidRPr="00CE1ADE" w:rsidRDefault="006B32CF" w:rsidP="007643A8">
            <w:pPr>
              <w:pStyle w:val="TAC"/>
              <w:rPr>
                <w:lang w:val="en-US" w:eastAsia="zh-CN"/>
              </w:rPr>
            </w:pPr>
            <w:r w:rsidRPr="00CE1ADE">
              <w:rPr>
                <w:lang w:val="en-US" w:eastAsia="zh-CN"/>
              </w:rPr>
              <w:t>0</w:t>
            </w:r>
          </w:p>
        </w:tc>
      </w:tr>
      <w:tr w:rsidR="006B32CF" w:rsidRPr="00CE1ADE" w14:paraId="7EB91926" w14:textId="77777777" w:rsidTr="007643A8">
        <w:trPr>
          <w:trHeight w:val="29"/>
        </w:trPr>
        <w:tc>
          <w:tcPr>
            <w:tcW w:w="2067" w:type="dxa"/>
            <w:tcBorders>
              <w:top w:val="nil"/>
              <w:left w:val="single" w:sz="4" w:space="0" w:color="auto"/>
              <w:bottom w:val="nil"/>
              <w:right w:val="single" w:sz="4" w:space="0" w:color="auto"/>
            </w:tcBorders>
            <w:vAlign w:val="center"/>
          </w:tcPr>
          <w:p w14:paraId="7A89E6C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7689BB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AB9E3" w14:textId="77777777" w:rsidR="006B32CF" w:rsidRPr="00CE1ADE" w:rsidRDefault="006B32CF" w:rsidP="007643A8">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9FD5A" w14:textId="77777777" w:rsidR="006B32CF" w:rsidRPr="00CE1ADE" w:rsidRDefault="006B32CF" w:rsidP="007643A8">
            <w:pPr>
              <w:pStyle w:val="TAC"/>
              <w:rPr>
                <w:lang w:val="en-US" w:eastAsia="zh-CN"/>
              </w:rPr>
            </w:pPr>
            <w:r w:rsidRPr="00CE1ADE">
              <w:rPr>
                <w:lang w:val="en-US" w:eastAsia="zh-CN" w:bidi="ar"/>
              </w:rPr>
              <w:t>CA_n66(2A)_BCS0</w:t>
            </w:r>
          </w:p>
        </w:tc>
        <w:tc>
          <w:tcPr>
            <w:tcW w:w="1610" w:type="dxa"/>
            <w:tcBorders>
              <w:top w:val="nil"/>
              <w:left w:val="single" w:sz="4" w:space="0" w:color="auto"/>
              <w:bottom w:val="nil"/>
              <w:right w:val="single" w:sz="4" w:space="0" w:color="auto"/>
            </w:tcBorders>
            <w:vAlign w:val="center"/>
          </w:tcPr>
          <w:p w14:paraId="1AE92EE7" w14:textId="77777777" w:rsidR="006B32CF" w:rsidRPr="00CE1ADE" w:rsidRDefault="006B32CF" w:rsidP="007643A8">
            <w:pPr>
              <w:pStyle w:val="TAC"/>
              <w:rPr>
                <w:lang w:val="en-US" w:eastAsia="zh-CN"/>
              </w:rPr>
            </w:pPr>
          </w:p>
        </w:tc>
      </w:tr>
      <w:tr w:rsidR="006B32CF" w:rsidRPr="00CE1ADE" w14:paraId="2E368D1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E06C0B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1BF45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96880" w14:textId="77777777" w:rsidR="006B32CF" w:rsidRPr="00CE1ADE" w:rsidRDefault="006B32CF" w:rsidP="007643A8">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AAC780" w14:textId="77777777" w:rsidR="006B32CF" w:rsidRPr="00CE1ADE" w:rsidRDefault="006B32CF" w:rsidP="007643A8">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5B43A8A" w14:textId="77777777" w:rsidR="006B32CF" w:rsidRPr="00CE1ADE" w:rsidRDefault="006B32CF" w:rsidP="007643A8">
            <w:pPr>
              <w:pStyle w:val="TAC"/>
              <w:rPr>
                <w:lang w:val="en-US" w:eastAsia="zh-CN"/>
              </w:rPr>
            </w:pPr>
          </w:p>
        </w:tc>
      </w:tr>
      <w:tr w:rsidR="006B32CF" w:rsidRPr="00CE1ADE" w14:paraId="47FA974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DCF4D5F" w14:textId="77777777" w:rsidR="006B32CF" w:rsidRPr="00CE1ADE" w:rsidRDefault="006B32CF" w:rsidP="007643A8">
            <w:pPr>
              <w:pStyle w:val="TAC"/>
              <w:rPr>
                <w:lang w:val="en-US" w:eastAsia="zh-CN"/>
              </w:rPr>
            </w:pPr>
            <w:r w:rsidRPr="00CE1ADE">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14D82130"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7DE2AA" w14:textId="77777777" w:rsidR="006B32CF" w:rsidRPr="00CE1ADE" w:rsidRDefault="006B32CF" w:rsidP="007643A8">
            <w:pPr>
              <w:pStyle w:val="TAC"/>
              <w:rPr>
                <w:rFonts w:cs="Arial"/>
                <w:color w:val="000000"/>
                <w:szCs w:val="18"/>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6D5E62"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CAD281"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073DA10C" w14:textId="77777777" w:rsidTr="007643A8">
        <w:trPr>
          <w:trHeight w:val="29"/>
        </w:trPr>
        <w:tc>
          <w:tcPr>
            <w:tcW w:w="2067" w:type="dxa"/>
            <w:tcBorders>
              <w:top w:val="nil"/>
              <w:left w:val="single" w:sz="4" w:space="0" w:color="auto"/>
              <w:bottom w:val="nil"/>
              <w:right w:val="single" w:sz="4" w:space="0" w:color="auto"/>
            </w:tcBorders>
            <w:vAlign w:val="center"/>
          </w:tcPr>
          <w:p w14:paraId="738A2E4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71EF99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A09EC" w14:textId="77777777" w:rsidR="006B32CF" w:rsidRPr="00CE1ADE" w:rsidRDefault="006B32CF" w:rsidP="007643A8">
            <w:pPr>
              <w:pStyle w:val="TAC"/>
              <w:rPr>
                <w:rFonts w:cs="Arial"/>
                <w:color w:val="000000"/>
                <w:szCs w:val="18"/>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B6413" w14:textId="77777777" w:rsidR="006B32CF" w:rsidRPr="00CE1ADE" w:rsidRDefault="006B32CF" w:rsidP="007643A8">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007AEF5E" w14:textId="77777777" w:rsidR="006B32CF" w:rsidRPr="00CE1ADE" w:rsidRDefault="006B32CF" w:rsidP="007643A8">
            <w:pPr>
              <w:pStyle w:val="TAC"/>
              <w:rPr>
                <w:lang w:val="en-US" w:eastAsia="zh-CN"/>
              </w:rPr>
            </w:pPr>
          </w:p>
        </w:tc>
      </w:tr>
      <w:tr w:rsidR="006B32CF" w:rsidRPr="00CE1ADE" w14:paraId="64CF77E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258102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71198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E02CC" w14:textId="77777777" w:rsidR="006B32CF" w:rsidRPr="00CE1ADE" w:rsidRDefault="006B32CF" w:rsidP="007643A8">
            <w:pPr>
              <w:pStyle w:val="TAC"/>
              <w:rPr>
                <w:rFonts w:cs="Arial"/>
                <w:color w:val="000000"/>
                <w:szCs w:val="18"/>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EE3E60" w14:textId="77777777" w:rsidR="006B32CF" w:rsidRPr="00CE1ADE" w:rsidRDefault="006B32CF" w:rsidP="007643A8">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DBC2DE" w14:textId="77777777" w:rsidR="006B32CF" w:rsidRPr="00CE1ADE" w:rsidRDefault="006B32CF" w:rsidP="007643A8">
            <w:pPr>
              <w:pStyle w:val="TAC"/>
              <w:rPr>
                <w:lang w:val="en-US" w:eastAsia="zh-CN"/>
              </w:rPr>
            </w:pPr>
          </w:p>
        </w:tc>
      </w:tr>
      <w:tr w:rsidR="006B32CF" w:rsidRPr="00CE1ADE" w14:paraId="66E36D1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6375D58" w14:textId="77777777" w:rsidR="006B32CF" w:rsidRPr="00CE1ADE" w:rsidRDefault="006B32CF" w:rsidP="007643A8">
            <w:pPr>
              <w:pStyle w:val="TAC"/>
              <w:rPr>
                <w:lang w:val="en-US" w:eastAsia="zh-CN"/>
              </w:rPr>
            </w:pPr>
            <w:r w:rsidRPr="00CE1ADE">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1504A195"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CA_n26A-n66A</w:t>
            </w:r>
          </w:p>
          <w:p w14:paraId="6DB795D6" w14:textId="77777777" w:rsidR="006B32CF" w:rsidRPr="00CE1ADE" w:rsidRDefault="006B32CF" w:rsidP="007643A8">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FC223D" w14:textId="77777777" w:rsidR="006B32CF" w:rsidRPr="00CE1ADE" w:rsidRDefault="006B32CF" w:rsidP="007643A8">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BA3C6E"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0ACF943"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11DA6CFF" w14:textId="77777777" w:rsidTr="007643A8">
        <w:trPr>
          <w:trHeight w:val="29"/>
        </w:trPr>
        <w:tc>
          <w:tcPr>
            <w:tcW w:w="2067" w:type="dxa"/>
            <w:tcBorders>
              <w:top w:val="nil"/>
              <w:left w:val="single" w:sz="4" w:space="0" w:color="auto"/>
              <w:bottom w:val="nil"/>
              <w:right w:val="single" w:sz="4" w:space="0" w:color="auto"/>
            </w:tcBorders>
            <w:vAlign w:val="center"/>
          </w:tcPr>
          <w:p w14:paraId="3DDDBFF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F1B073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03BDE"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595BA" w14:textId="77777777" w:rsidR="006B32CF" w:rsidRPr="00CE1ADE" w:rsidRDefault="006B32CF" w:rsidP="007643A8">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0BBDF7DC" w14:textId="77777777" w:rsidR="006B32CF" w:rsidRPr="00CE1ADE" w:rsidRDefault="006B32CF" w:rsidP="007643A8">
            <w:pPr>
              <w:pStyle w:val="TAC"/>
              <w:rPr>
                <w:lang w:val="en-US" w:eastAsia="zh-CN"/>
              </w:rPr>
            </w:pPr>
          </w:p>
        </w:tc>
      </w:tr>
      <w:tr w:rsidR="006B32CF" w:rsidRPr="00CE1ADE" w14:paraId="2779F5C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941D5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36A75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7D70"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DEFA71"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3AA934" w14:textId="77777777" w:rsidR="006B32CF" w:rsidRPr="00CE1ADE" w:rsidRDefault="006B32CF" w:rsidP="007643A8">
            <w:pPr>
              <w:pStyle w:val="TAC"/>
              <w:rPr>
                <w:lang w:val="en-US" w:eastAsia="zh-CN"/>
              </w:rPr>
            </w:pPr>
          </w:p>
        </w:tc>
      </w:tr>
      <w:tr w:rsidR="006B32CF" w:rsidRPr="00CE1ADE" w14:paraId="122A013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CD77F02" w14:textId="77777777" w:rsidR="006B32CF" w:rsidRPr="00CE1ADE" w:rsidRDefault="006B32CF" w:rsidP="007643A8">
            <w:pPr>
              <w:pStyle w:val="TAC"/>
              <w:rPr>
                <w:lang w:val="en-US" w:eastAsia="zh-CN"/>
              </w:rPr>
            </w:pPr>
            <w:r w:rsidRPr="00CE1ADE">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423038C8"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CA_n26A-n66A</w:t>
            </w:r>
          </w:p>
          <w:p w14:paraId="4EFF2E51" w14:textId="77777777" w:rsidR="006B32CF" w:rsidRPr="00CE1ADE" w:rsidRDefault="006B32CF" w:rsidP="007643A8">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A0B537" w14:textId="77777777" w:rsidR="006B32CF" w:rsidRPr="00CE1ADE" w:rsidRDefault="006B32CF" w:rsidP="007643A8">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54C603"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D3D426C"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4FB77989" w14:textId="77777777" w:rsidTr="007643A8">
        <w:trPr>
          <w:trHeight w:val="29"/>
        </w:trPr>
        <w:tc>
          <w:tcPr>
            <w:tcW w:w="2067" w:type="dxa"/>
            <w:tcBorders>
              <w:top w:val="nil"/>
              <w:left w:val="single" w:sz="4" w:space="0" w:color="auto"/>
              <w:bottom w:val="nil"/>
              <w:right w:val="single" w:sz="4" w:space="0" w:color="auto"/>
            </w:tcBorders>
            <w:vAlign w:val="center"/>
          </w:tcPr>
          <w:p w14:paraId="707CE4C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262A68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B4DE8"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086DFC" w14:textId="77777777" w:rsidR="006B32CF" w:rsidRPr="00CE1ADE" w:rsidRDefault="006B32CF" w:rsidP="007643A8">
            <w:pPr>
              <w:pStyle w:val="TAC"/>
              <w:rPr>
                <w:lang w:val="en-US" w:eastAsia="zh-CN" w:bidi="ar"/>
              </w:rPr>
            </w:pPr>
            <w:r w:rsidRPr="00CE1ADE">
              <w:rPr>
                <w:rFonts w:hint="eastAsia"/>
                <w:lang w:val="en-US" w:eastAsia="zh-CN" w:bidi="ar"/>
              </w:rPr>
              <w:t>C</w:t>
            </w:r>
            <w:r w:rsidRPr="00CE1ADE">
              <w:rPr>
                <w:lang w:val="en-US" w:eastAsia="zh-CN" w:bidi="ar"/>
              </w:rPr>
              <w:t>A_n66(2A)_BCS1</w:t>
            </w:r>
          </w:p>
        </w:tc>
        <w:tc>
          <w:tcPr>
            <w:tcW w:w="1610" w:type="dxa"/>
            <w:tcBorders>
              <w:top w:val="nil"/>
              <w:left w:val="single" w:sz="4" w:space="0" w:color="auto"/>
              <w:bottom w:val="nil"/>
              <w:right w:val="single" w:sz="4" w:space="0" w:color="auto"/>
            </w:tcBorders>
            <w:vAlign w:val="center"/>
          </w:tcPr>
          <w:p w14:paraId="60704FEF" w14:textId="77777777" w:rsidR="006B32CF" w:rsidRPr="00CE1ADE" w:rsidRDefault="006B32CF" w:rsidP="007643A8">
            <w:pPr>
              <w:pStyle w:val="TAC"/>
              <w:rPr>
                <w:lang w:val="en-US" w:eastAsia="zh-CN"/>
              </w:rPr>
            </w:pPr>
          </w:p>
        </w:tc>
      </w:tr>
      <w:tr w:rsidR="006B32CF" w:rsidRPr="00CE1ADE" w14:paraId="6C4E874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CBE645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1B78A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16B5A"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021C2"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B0BBC95" w14:textId="77777777" w:rsidR="006B32CF" w:rsidRPr="00CE1ADE" w:rsidRDefault="006B32CF" w:rsidP="007643A8">
            <w:pPr>
              <w:pStyle w:val="TAC"/>
              <w:rPr>
                <w:lang w:val="en-US" w:eastAsia="zh-CN"/>
              </w:rPr>
            </w:pPr>
          </w:p>
        </w:tc>
      </w:tr>
      <w:tr w:rsidR="006B32CF" w:rsidRPr="00CE1ADE" w14:paraId="14DC0CF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BA999C0" w14:textId="77777777" w:rsidR="006B32CF" w:rsidRPr="00CE1ADE" w:rsidRDefault="006B32CF" w:rsidP="007643A8">
            <w:pPr>
              <w:pStyle w:val="TAC"/>
              <w:rPr>
                <w:lang w:val="en-US" w:eastAsia="zh-CN"/>
              </w:rPr>
            </w:pPr>
            <w:r w:rsidRPr="00CE1ADE">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547C0921" w14:textId="77777777" w:rsidR="006B32CF" w:rsidRPr="00CE1ADE" w:rsidRDefault="006B32CF" w:rsidP="007643A8">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7218A" w14:textId="77777777" w:rsidR="006B32CF" w:rsidRPr="00CE1ADE" w:rsidRDefault="006B32CF" w:rsidP="007643A8">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4E69D9"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93F84F1"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0C38CD1E" w14:textId="77777777" w:rsidTr="007643A8">
        <w:trPr>
          <w:trHeight w:val="29"/>
        </w:trPr>
        <w:tc>
          <w:tcPr>
            <w:tcW w:w="2067" w:type="dxa"/>
            <w:tcBorders>
              <w:top w:val="nil"/>
              <w:left w:val="single" w:sz="4" w:space="0" w:color="auto"/>
              <w:bottom w:val="nil"/>
              <w:right w:val="single" w:sz="4" w:space="0" w:color="auto"/>
            </w:tcBorders>
            <w:vAlign w:val="center"/>
          </w:tcPr>
          <w:p w14:paraId="58E9F32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221614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DB948"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D9ECDA" w14:textId="77777777" w:rsidR="006B32CF" w:rsidRPr="00CE1ADE" w:rsidRDefault="006B32CF" w:rsidP="007643A8">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9603E09" w14:textId="77777777" w:rsidR="006B32CF" w:rsidRPr="00CE1ADE" w:rsidRDefault="006B32CF" w:rsidP="007643A8">
            <w:pPr>
              <w:pStyle w:val="TAC"/>
              <w:rPr>
                <w:lang w:val="en-US" w:eastAsia="zh-CN"/>
              </w:rPr>
            </w:pPr>
          </w:p>
        </w:tc>
      </w:tr>
      <w:tr w:rsidR="006B32CF" w:rsidRPr="00CE1ADE" w14:paraId="3C3AAF1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A21B64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5C00A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25F49"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5E5228"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5828BD1" w14:textId="77777777" w:rsidR="006B32CF" w:rsidRPr="00CE1ADE" w:rsidRDefault="006B32CF" w:rsidP="007643A8">
            <w:pPr>
              <w:pStyle w:val="TAC"/>
              <w:rPr>
                <w:lang w:val="en-US" w:eastAsia="zh-CN"/>
              </w:rPr>
            </w:pPr>
          </w:p>
        </w:tc>
      </w:tr>
      <w:tr w:rsidR="006B32CF" w:rsidRPr="00CE1ADE" w14:paraId="71A8124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25CAB60" w14:textId="77777777" w:rsidR="006B32CF" w:rsidRPr="00CE1ADE" w:rsidRDefault="006B32CF" w:rsidP="007643A8">
            <w:pPr>
              <w:pStyle w:val="TAC"/>
              <w:rPr>
                <w:lang w:val="en-US" w:eastAsia="zh-CN"/>
              </w:rPr>
            </w:pPr>
            <w:r w:rsidRPr="00CE1ADE">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2827526D"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CA_n26A-n66A</w:t>
            </w:r>
          </w:p>
          <w:p w14:paraId="0791DD31"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CA_n26A-n77A</w:t>
            </w:r>
          </w:p>
          <w:p w14:paraId="01DF601F" w14:textId="77777777" w:rsidR="006B32CF" w:rsidRPr="00CE1ADE" w:rsidRDefault="006B32CF" w:rsidP="007643A8">
            <w:pPr>
              <w:pStyle w:val="TAC"/>
              <w:rPr>
                <w:lang w:val="en-US" w:eastAsia="zh-CN"/>
              </w:rPr>
            </w:pPr>
            <w:r w:rsidRPr="00CE1ADE">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1772507" w14:textId="77777777" w:rsidR="006B32CF" w:rsidRPr="00CE1ADE" w:rsidRDefault="006B32CF" w:rsidP="007643A8">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D47E5A"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CFFF007"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7EC85A34" w14:textId="77777777" w:rsidTr="007643A8">
        <w:trPr>
          <w:trHeight w:val="29"/>
        </w:trPr>
        <w:tc>
          <w:tcPr>
            <w:tcW w:w="2067" w:type="dxa"/>
            <w:tcBorders>
              <w:top w:val="nil"/>
              <w:left w:val="single" w:sz="4" w:space="0" w:color="auto"/>
              <w:bottom w:val="nil"/>
              <w:right w:val="single" w:sz="4" w:space="0" w:color="auto"/>
            </w:tcBorders>
            <w:vAlign w:val="center"/>
          </w:tcPr>
          <w:p w14:paraId="57D17D6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AC4324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9BC89"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2BF72" w14:textId="77777777" w:rsidR="006B32CF" w:rsidRPr="00CE1ADE" w:rsidRDefault="006B32CF" w:rsidP="007643A8">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0A872CA5" w14:textId="77777777" w:rsidR="006B32CF" w:rsidRPr="00CE1ADE" w:rsidRDefault="006B32CF" w:rsidP="007643A8">
            <w:pPr>
              <w:pStyle w:val="TAC"/>
              <w:rPr>
                <w:lang w:val="en-US" w:eastAsia="zh-CN"/>
              </w:rPr>
            </w:pPr>
          </w:p>
        </w:tc>
      </w:tr>
      <w:tr w:rsidR="006B32CF" w:rsidRPr="00CE1ADE" w14:paraId="58CFBBB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73979C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02592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32967"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F80E09" w14:textId="77777777" w:rsidR="006B32CF" w:rsidRPr="00CE1ADE" w:rsidRDefault="006B32CF" w:rsidP="007643A8">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63F6342" w14:textId="77777777" w:rsidR="006B32CF" w:rsidRPr="00CE1ADE" w:rsidRDefault="006B32CF" w:rsidP="007643A8">
            <w:pPr>
              <w:pStyle w:val="TAC"/>
              <w:rPr>
                <w:lang w:val="en-US" w:eastAsia="zh-CN"/>
              </w:rPr>
            </w:pPr>
          </w:p>
        </w:tc>
      </w:tr>
      <w:tr w:rsidR="006B32CF" w:rsidRPr="00CE1ADE" w14:paraId="16E8A67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460FBB3" w14:textId="77777777" w:rsidR="006B32CF" w:rsidRPr="00CE1ADE" w:rsidRDefault="006B32CF" w:rsidP="007643A8">
            <w:pPr>
              <w:pStyle w:val="TAC"/>
              <w:rPr>
                <w:lang w:val="en-US" w:eastAsia="zh-CN"/>
              </w:rPr>
            </w:pPr>
            <w:r w:rsidRPr="00CE1ADE">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07A4DFEB"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CA_n26A-n70A</w:t>
            </w:r>
          </w:p>
          <w:p w14:paraId="5B2EDE56" w14:textId="77777777" w:rsidR="006B32CF" w:rsidRPr="00CE1ADE" w:rsidRDefault="006B32CF" w:rsidP="007643A8">
            <w:pPr>
              <w:pStyle w:val="TAC"/>
              <w:rPr>
                <w:lang w:val="en-US" w:eastAsia="zh-CN"/>
              </w:rPr>
            </w:pPr>
            <w:r w:rsidRPr="00CE1ADE">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146A47"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3DE1E3"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30F8EDD"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7A937BF9" w14:textId="77777777" w:rsidTr="007643A8">
        <w:trPr>
          <w:trHeight w:val="29"/>
        </w:trPr>
        <w:tc>
          <w:tcPr>
            <w:tcW w:w="2067" w:type="dxa"/>
            <w:tcBorders>
              <w:top w:val="nil"/>
              <w:left w:val="single" w:sz="4" w:space="0" w:color="auto"/>
              <w:bottom w:val="nil"/>
              <w:right w:val="single" w:sz="4" w:space="0" w:color="auto"/>
            </w:tcBorders>
            <w:vAlign w:val="center"/>
          </w:tcPr>
          <w:p w14:paraId="7647694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C9E327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2D446"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396617D" w14:textId="77777777" w:rsidR="006B32CF" w:rsidRPr="00CE1ADE" w:rsidRDefault="006B32CF" w:rsidP="007643A8">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5B26CD01" w14:textId="77777777" w:rsidR="006B32CF" w:rsidRPr="00CE1ADE" w:rsidRDefault="006B32CF" w:rsidP="007643A8">
            <w:pPr>
              <w:pStyle w:val="TAC"/>
              <w:rPr>
                <w:lang w:val="en-US" w:eastAsia="zh-CN"/>
              </w:rPr>
            </w:pPr>
          </w:p>
        </w:tc>
      </w:tr>
      <w:tr w:rsidR="006B32CF" w:rsidRPr="00CE1ADE" w14:paraId="2F58BB6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707ECC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1368B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5B0FD"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3B8B3"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45155E3" w14:textId="77777777" w:rsidR="006B32CF" w:rsidRPr="00CE1ADE" w:rsidRDefault="006B32CF" w:rsidP="007643A8">
            <w:pPr>
              <w:pStyle w:val="TAC"/>
              <w:rPr>
                <w:lang w:val="en-US" w:eastAsia="zh-CN"/>
              </w:rPr>
            </w:pPr>
          </w:p>
        </w:tc>
      </w:tr>
      <w:tr w:rsidR="006B32CF" w:rsidRPr="00CE1ADE" w14:paraId="5FF039B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A1A6BBB" w14:textId="77777777" w:rsidR="006B32CF" w:rsidRPr="00CE1ADE" w:rsidRDefault="006B32CF" w:rsidP="007643A8">
            <w:pPr>
              <w:pStyle w:val="TAC"/>
              <w:rPr>
                <w:lang w:val="en-US" w:eastAsia="zh-CN"/>
              </w:rPr>
            </w:pPr>
            <w:r w:rsidRPr="00CE1ADE">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62A3D4CD"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CA_n26A-n70A</w:t>
            </w:r>
          </w:p>
          <w:p w14:paraId="42279DA8" w14:textId="77777777" w:rsidR="006B32CF" w:rsidRPr="00CE1ADE" w:rsidRDefault="006B32CF" w:rsidP="007643A8">
            <w:pPr>
              <w:pStyle w:val="TAC"/>
              <w:rPr>
                <w:rFonts w:cs="Arial"/>
                <w:szCs w:val="18"/>
                <w:lang w:val="en-US" w:eastAsia="zh-CN"/>
              </w:rPr>
            </w:pPr>
            <w:r w:rsidRPr="00CE1ADE">
              <w:rPr>
                <w:rFonts w:cs="Arial"/>
                <w:szCs w:val="18"/>
                <w:lang w:val="en-US" w:eastAsia="zh-CN"/>
              </w:rPr>
              <w:t>CA_n26A-n77A</w:t>
            </w:r>
          </w:p>
          <w:p w14:paraId="04D80010" w14:textId="77777777" w:rsidR="006B32CF" w:rsidRPr="00CE1ADE" w:rsidRDefault="006B32CF" w:rsidP="007643A8">
            <w:pPr>
              <w:pStyle w:val="TAC"/>
              <w:rPr>
                <w:lang w:val="en-US" w:eastAsia="zh-CN"/>
              </w:rPr>
            </w:pPr>
            <w:r w:rsidRPr="00CE1ADE">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D872AF8" w14:textId="77777777" w:rsidR="006B32CF" w:rsidRPr="00CE1ADE" w:rsidRDefault="006B32CF" w:rsidP="007643A8">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885F08"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BB2A853"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079C3803" w14:textId="77777777" w:rsidTr="007643A8">
        <w:trPr>
          <w:trHeight w:val="29"/>
        </w:trPr>
        <w:tc>
          <w:tcPr>
            <w:tcW w:w="2067" w:type="dxa"/>
            <w:tcBorders>
              <w:top w:val="nil"/>
              <w:left w:val="single" w:sz="4" w:space="0" w:color="auto"/>
              <w:bottom w:val="nil"/>
              <w:right w:val="single" w:sz="4" w:space="0" w:color="auto"/>
            </w:tcBorders>
            <w:vAlign w:val="center"/>
          </w:tcPr>
          <w:p w14:paraId="1DE2F8D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7716EB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1C3DD"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FB3DD83" w14:textId="77777777" w:rsidR="006B32CF" w:rsidRPr="00CE1ADE" w:rsidRDefault="006B32CF" w:rsidP="007643A8">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4245B777" w14:textId="77777777" w:rsidR="006B32CF" w:rsidRPr="00CE1ADE" w:rsidRDefault="006B32CF" w:rsidP="007643A8">
            <w:pPr>
              <w:pStyle w:val="TAC"/>
              <w:rPr>
                <w:lang w:val="en-US" w:eastAsia="zh-CN"/>
              </w:rPr>
            </w:pPr>
          </w:p>
        </w:tc>
      </w:tr>
      <w:tr w:rsidR="006B32CF" w:rsidRPr="00CE1ADE" w14:paraId="493C34A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F1D6E2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17CEA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063AA" w14:textId="77777777" w:rsidR="006B32CF" w:rsidRPr="00CE1ADE" w:rsidRDefault="006B32CF" w:rsidP="007643A8">
            <w:pPr>
              <w:pStyle w:val="TAC"/>
              <w:rPr>
                <w:rFonts w:cs="Arial"/>
                <w:color w:val="000000"/>
                <w:szCs w:val="18"/>
                <w:lang w:val="en-US" w:eastAsia="zh-CN"/>
              </w:rPr>
            </w:pPr>
            <w:r w:rsidRPr="00CE1ADE">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DC602C" w14:textId="77777777" w:rsidR="006B32CF" w:rsidRPr="00CE1ADE" w:rsidRDefault="006B32CF" w:rsidP="007643A8">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C627C02" w14:textId="77777777" w:rsidR="006B32CF" w:rsidRPr="00CE1ADE" w:rsidRDefault="006B32CF" w:rsidP="007643A8">
            <w:pPr>
              <w:pStyle w:val="TAC"/>
              <w:rPr>
                <w:lang w:val="en-US" w:eastAsia="zh-CN"/>
              </w:rPr>
            </w:pPr>
          </w:p>
        </w:tc>
      </w:tr>
      <w:tr w:rsidR="006B32CF" w:rsidRPr="00CE1ADE" w14:paraId="0363CCB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5BD32BA" w14:textId="77777777" w:rsidR="006B32CF" w:rsidRPr="00CE1ADE" w:rsidRDefault="006B32CF" w:rsidP="007643A8">
            <w:pPr>
              <w:pStyle w:val="TAC"/>
              <w:rPr>
                <w:lang w:val="en-US" w:eastAsia="zh-CN"/>
              </w:rPr>
            </w:pPr>
            <w:r w:rsidRPr="00CE1ADE">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664FE2A8" w14:textId="77777777" w:rsidR="006B32CF" w:rsidRPr="00CE1ADE" w:rsidRDefault="006B32CF" w:rsidP="007643A8">
            <w:pPr>
              <w:pStyle w:val="TAC"/>
              <w:rPr>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B7461D" w14:textId="77777777" w:rsidR="006B32CF" w:rsidRPr="00CE1ADE" w:rsidRDefault="006B32CF" w:rsidP="007643A8">
            <w:pPr>
              <w:pStyle w:val="TAC"/>
              <w:rPr>
                <w:rFonts w:cs="Arial"/>
                <w:color w:val="000000"/>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097C69" w14:textId="77777777" w:rsidR="006B32CF" w:rsidRPr="00CE1ADE" w:rsidRDefault="006B32CF" w:rsidP="007643A8">
            <w:pPr>
              <w:pStyle w:val="TAC"/>
              <w:rPr>
                <w:lang w:val="en-US" w:eastAsia="zh-CN" w:bidi="ar"/>
              </w:rPr>
            </w:pPr>
            <w:r w:rsidRPr="00CE1ADE">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F6929F" w14:textId="77777777" w:rsidR="006B32CF" w:rsidRPr="00CE1ADE" w:rsidRDefault="006B32CF" w:rsidP="007643A8">
            <w:pPr>
              <w:pStyle w:val="TAC"/>
              <w:rPr>
                <w:lang w:val="en-US" w:eastAsia="zh-CN"/>
              </w:rPr>
            </w:pPr>
            <w:r w:rsidRPr="00CE1ADE">
              <w:rPr>
                <w:lang w:val="en-US"/>
              </w:rPr>
              <w:t>0</w:t>
            </w:r>
          </w:p>
        </w:tc>
      </w:tr>
      <w:tr w:rsidR="006B32CF" w:rsidRPr="00CE1ADE" w14:paraId="7E06C47C" w14:textId="77777777" w:rsidTr="007643A8">
        <w:trPr>
          <w:trHeight w:val="29"/>
        </w:trPr>
        <w:tc>
          <w:tcPr>
            <w:tcW w:w="2067" w:type="dxa"/>
            <w:tcBorders>
              <w:top w:val="nil"/>
              <w:left w:val="single" w:sz="4" w:space="0" w:color="auto"/>
              <w:bottom w:val="nil"/>
              <w:right w:val="single" w:sz="4" w:space="0" w:color="auto"/>
            </w:tcBorders>
            <w:vAlign w:val="center"/>
          </w:tcPr>
          <w:p w14:paraId="26B1FC3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525EBD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4E4AD" w14:textId="77777777" w:rsidR="006B32CF" w:rsidRPr="00CE1ADE" w:rsidRDefault="006B32CF" w:rsidP="007643A8">
            <w:pPr>
              <w:pStyle w:val="TAC"/>
              <w:rPr>
                <w:rFonts w:cs="Arial"/>
                <w:color w:val="000000"/>
                <w:szCs w:val="18"/>
                <w:lang w:val="en-US" w:eastAsia="zh-CN"/>
              </w:rPr>
            </w:pPr>
            <w:r w:rsidRPr="00CE1ADE">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55B7B0" w14:textId="77777777" w:rsidR="006B32CF" w:rsidRPr="00CE1ADE" w:rsidRDefault="006B32CF" w:rsidP="007643A8">
            <w:pPr>
              <w:pStyle w:val="TAC"/>
              <w:rPr>
                <w:lang w:val="en-US" w:eastAsia="zh-CN" w:bidi="ar"/>
              </w:rPr>
            </w:pPr>
            <w:r w:rsidRPr="00CE1ADE">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7491B5" w14:textId="77777777" w:rsidR="006B32CF" w:rsidRPr="00CE1ADE" w:rsidRDefault="006B32CF" w:rsidP="007643A8">
            <w:pPr>
              <w:pStyle w:val="TAC"/>
              <w:rPr>
                <w:lang w:val="en-US" w:eastAsia="zh-CN"/>
              </w:rPr>
            </w:pPr>
          </w:p>
        </w:tc>
      </w:tr>
      <w:tr w:rsidR="006B32CF" w:rsidRPr="00CE1ADE" w14:paraId="6AC5221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4ACD34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329CA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11D59" w14:textId="77777777" w:rsidR="006B32CF" w:rsidRPr="00CE1ADE" w:rsidRDefault="006B32CF" w:rsidP="007643A8">
            <w:pPr>
              <w:pStyle w:val="TAC"/>
              <w:rPr>
                <w:rFonts w:cs="Arial"/>
                <w:color w:val="000000"/>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BF8EE9" w14:textId="77777777" w:rsidR="006B32CF" w:rsidRPr="00CE1ADE" w:rsidRDefault="006B32CF" w:rsidP="007643A8">
            <w:pPr>
              <w:pStyle w:val="TAC"/>
              <w:rPr>
                <w:lang w:val="en-US" w:eastAsia="zh-CN" w:bidi="ar"/>
              </w:rPr>
            </w:pPr>
            <w:r w:rsidRPr="00CE1ADE">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A6799" w14:textId="77777777" w:rsidR="006B32CF" w:rsidRPr="00CE1ADE" w:rsidRDefault="006B32CF" w:rsidP="007643A8">
            <w:pPr>
              <w:pStyle w:val="TAC"/>
              <w:rPr>
                <w:lang w:val="en-US" w:eastAsia="zh-CN"/>
              </w:rPr>
            </w:pPr>
          </w:p>
        </w:tc>
      </w:tr>
      <w:tr w:rsidR="006B32CF" w:rsidRPr="00CE1ADE" w14:paraId="530AEA6B" w14:textId="77777777" w:rsidTr="007643A8">
        <w:trPr>
          <w:trHeight w:val="29"/>
        </w:trPr>
        <w:tc>
          <w:tcPr>
            <w:tcW w:w="2067" w:type="dxa"/>
            <w:tcBorders>
              <w:top w:val="single" w:sz="4" w:space="0" w:color="auto"/>
              <w:left w:val="single" w:sz="4" w:space="0" w:color="auto"/>
              <w:bottom w:val="nil"/>
              <w:right w:val="single" w:sz="4" w:space="0" w:color="auto"/>
            </w:tcBorders>
          </w:tcPr>
          <w:p w14:paraId="27B9871A" w14:textId="77777777" w:rsidR="006B32CF" w:rsidRPr="00CE1ADE" w:rsidRDefault="006B32CF" w:rsidP="007643A8">
            <w:pPr>
              <w:pStyle w:val="TAC"/>
              <w:rPr>
                <w:lang w:val="en-US" w:eastAsia="zh-CN"/>
              </w:rPr>
            </w:pPr>
            <w:r w:rsidRPr="00CE1ADE">
              <w:rPr>
                <w:lang w:val="en-US"/>
              </w:rPr>
              <w:t>CA_n28A-n39A-n40A</w:t>
            </w:r>
          </w:p>
        </w:tc>
        <w:tc>
          <w:tcPr>
            <w:tcW w:w="1829" w:type="dxa"/>
            <w:tcBorders>
              <w:top w:val="single" w:sz="4" w:space="0" w:color="auto"/>
              <w:left w:val="single" w:sz="4" w:space="0" w:color="auto"/>
              <w:bottom w:val="nil"/>
              <w:right w:val="single" w:sz="4" w:space="0" w:color="auto"/>
            </w:tcBorders>
          </w:tcPr>
          <w:p w14:paraId="1380B382" w14:textId="77777777" w:rsidR="006B32CF" w:rsidRPr="00CE1ADE" w:rsidRDefault="006B32CF" w:rsidP="007643A8">
            <w:pPr>
              <w:pStyle w:val="TAC"/>
              <w:rPr>
                <w:szCs w:val="18"/>
                <w:lang w:eastAsia="zh-CN"/>
              </w:rPr>
            </w:pPr>
            <w:r w:rsidRPr="00CE1ADE">
              <w:rPr>
                <w:rFonts w:hint="eastAsia"/>
                <w:szCs w:val="18"/>
                <w:lang w:eastAsia="zh-CN"/>
              </w:rPr>
              <w:t>CA_n28A-n39A</w:t>
            </w:r>
          </w:p>
          <w:p w14:paraId="4B734B82" w14:textId="77777777" w:rsidR="006B32CF" w:rsidRPr="00CE1ADE" w:rsidRDefault="006B32CF" w:rsidP="007643A8">
            <w:pPr>
              <w:pStyle w:val="TAC"/>
              <w:rPr>
                <w:szCs w:val="18"/>
                <w:lang w:eastAsia="zh-CN"/>
              </w:rPr>
            </w:pPr>
            <w:r w:rsidRPr="00CE1ADE">
              <w:rPr>
                <w:rFonts w:hint="eastAsia"/>
                <w:szCs w:val="18"/>
                <w:lang w:eastAsia="zh-CN"/>
              </w:rPr>
              <w:t>CA_n28A-n40A</w:t>
            </w:r>
          </w:p>
          <w:p w14:paraId="2124866E" w14:textId="77777777" w:rsidR="006B32CF" w:rsidRPr="00CE1ADE" w:rsidRDefault="006B32CF" w:rsidP="007643A8">
            <w:pPr>
              <w:pStyle w:val="TAC"/>
              <w:rPr>
                <w:lang w:val="en-US" w:eastAsia="zh-CN"/>
              </w:rPr>
            </w:pPr>
            <w:r w:rsidRPr="00CE1ADE">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1145F963" w14:textId="77777777" w:rsidR="006B32CF" w:rsidRPr="00CE1ADE" w:rsidRDefault="006B32CF" w:rsidP="007643A8">
            <w:pPr>
              <w:pStyle w:val="TAC"/>
              <w:rPr>
                <w:rFonts w:cs="Arial"/>
                <w:color w:val="000000"/>
                <w:szCs w:val="18"/>
                <w:lang w:val="en-US" w:eastAsia="zh-CN"/>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7D131F" w14:textId="77777777" w:rsidR="006B32CF" w:rsidRPr="00CE1ADE" w:rsidRDefault="006B32CF" w:rsidP="007643A8">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0D536308" w14:textId="77777777" w:rsidR="006B32CF" w:rsidRPr="00CE1ADE" w:rsidRDefault="006B32CF" w:rsidP="007643A8">
            <w:pPr>
              <w:pStyle w:val="TAC"/>
              <w:rPr>
                <w:lang w:val="en-US" w:eastAsia="zh-CN"/>
              </w:rPr>
            </w:pPr>
            <w:r w:rsidRPr="00CE1ADE">
              <w:rPr>
                <w:lang w:val="en-US"/>
              </w:rPr>
              <w:t>0</w:t>
            </w:r>
          </w:p>
        </w:tc>
      </w:tr>
      <w:tr w:rsidR="006B32CF" w:rsidRPr="00CE1ADE" w14:paraId="5FC6E1B1" w14:textId="77777777" w:rsidTr="007643A8">
        <w:trPr>
          <w:trHeight w:val="29"/>
        </w:trPr>
        <w:tc>
          <w:tcPr>
            <w:tcW w:w="2067" w:type="dxa"/>
            <w:tcBorders>
              <w:top w:val="nil"/>
              <w:left w:val="single" w:sz="4" w:space="0" w:color="auto"/>
              <w:bottom w:val="nil"/>
              <w:right w:val="single" w:sz="4" w:space="0" w:color="auto"/>
            </w:tcBorders>
          </w:tcPr>
          <w:p w14:paraId="64CFF3C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18C7B1C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CA1CC" w14:textId="77777777" w:rsidR="006B32CF" w:rsidRPr="00CE1ADE" w:rsidRDefault="006B32CF" w:rsidP="007643A8">
            <w:pPr>
              <w:pStyle w:val="TAC"/>
              <w:rPr>
                <w:rFonts w:cs="Arial"/>
                <w:color w:val="000000"/>
                <w:szCs w:val="18"/>
                <w:lang w:val="en-US" w:eastAsia="zh-CN"/>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D7DBE9" w14:textId="77777777" w:rsidR="006B32CF" w:rsidRPr="00CE1ADE" w:rsidRDefault="006B32CF" w:rsidP="007643A8">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491C5A74" w14:textId="77777777" w:rsidR="006B32CF" w:rsidRPr="00CE1ADE" w:rsidRDefault="006B32CF" w:rsidP="007643A8">
            <w:pPr>
              <w:pStyle w:val="TAC"/>
              <w:rPr>
                <w:lang w:val="en-US" w:eastAsia="zh-CN"/>
              </w:rPr>
            </w:pPr>
          </w:p>
        </w:tc>
      </w:tr>
      <w:tr w:rsidR="006B32CF" w:rsidRPr="00CE1ADE" w14:paraId="79046CA0" w14:textId="77777777" w:rsidTr="007643A8">
        <w:trPr>
          <w:trHeight w:val="29"/>
        </w:trPr>
        <w:tc>
          <w:tcPr>
            <w:tcW w:w="2067" w:type="dxa"/>
            <w:tcBorders>
              <w:top w:val="nil"/>
              <w:left w:val="single" w:sz="4" w:space="0" w:color="auto"/>
              <w:bottom w:val="single" w:sz="4" w:space="0" w:color="auto"/>
              <w:right w:val="single" w:sz="4" w:space="0" w:color="auto"/>
            </w:tcBorders>
          </w:tcPr>
          <w:p w14:paraId="6BCD1D1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6E0DFE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9852" w14:textId="77777777" w:rsidR="006B32CF" w:rsidRPr="00CE1ADE" w:rsidRDefault="006B32CF" w:rsidP="007643A8">
            <w:pPr>
              <w:pStyle w:val="TAC"/>
              <w:rPr>
                <w:rFonts w:cs="Arial"/>
                <w:color w:val="000000"/>
                <w:szCs w:val="18"/>
                <w:lang w:val="en-US" w:eastAsia="zh-CN"/>
              </w:rPr>
            </w:pPr>
            <w:r w:rsidRPr="00CE1ADE">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61557CF8" w14:textId="77777777" w:rsidR="006B32CF" w:rsidRPr="00CE1ADE" w:rsidRDefault="006B32CF" w:rsidP="007643A8">
            <w:pPr>
              <w:pStyle w:val="TAC"/>
              <w:rPr>
                <w:lang w:val="en-US" w:eastAsia="zh-CN" w:bidi="ar"/>
              </w:rPr>
            </w:pPr>
            <w:r w:rsidRPr="00CE1ADE">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27A8279D" w14:textId="77777777" w:rsidR="006B32CF" w:rsidRPr="00CE1ADE" w:rsidRDefault="006B32CF" w:rsidP="007643A8">
            <w:pPr>
              <w:pStyle w:val="TAC"/>
              <w:rPr>
                <w:lang w:val="en-US" w:eastAsia="zh-CN"/>
              </w:rPr>
            </w:pPr>
          </w:p>
        </w:tc>
      </w:tr>
      <w:tr w:rsidR="006B32CF" w:rsidRPr="00CE1ADE" w14:paraId="6C8E2AC2" w14:textId="77777777" w:rsidTr="007643A8">
        <w:trPr>
          <w:trHeight w:val="29"/>
        </w:trPr>
        <w:tc>
          <w:tcPr>
            <w:tcW w:w="2067" w:type="dxa"/>
            <w:tcBorders>
              <w:top w:val="single" w:sz="4" w:space="0" w:color="auto"/>
              <w:left w:val="single" w:sz="4" w:space="0" w:color="auto"/>
              <w:bottom w:val="nil"/>
              <w:right w:val="single" w:sz="4" w:space="0" w:color="auto"/>
            </w:tcBorders>
          </w:tcPr>
          <w:p w14:paraId="39C837FA" w14:textId="77777777" w:rsidR="006B32CF" w:rsidRPr="00CE1ADE" w:rsidRDefault="006B32CF" w:rsidP="007643A8">
            <w:pPr>
              <w:pStyle w:val="TAC"/>
              <w:rPr>
                <w:lang w:val="en-US" w:eastAsia="zh-CN"/>
              </w:rPr>
            </w:pPr>
            <w:r w:rsidRPr="00CE1ADE">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5118436B" w14:textId="77777777" w:rsidR="006B32CF" w:rsidRPr="00CE1ADE" w:rsidRDefault="006B32CF" w:rsidP="007643A8">
            <w:pPr>
              <w:pStyle w:val="TAC"/>
              <w:rPr>
                <w:szCs w:val="18"/>
                <w:lang w:val="en-US" w:eastAsia="zh-CN"/>
              </w:rPr>
            </w:pPr>
            <w:r w:rsidRPr="00CE1ADE">
              <w:rPr>
                <w:rFonts w:cs="Arial" w:hint="eastAsia"/>
                <w:szCs w:val="18"/>
                <w:lang w:val="en-US" w:eastAsia="zh-CN"/>
              </w:rPr>
              <w:t>CA_n28A-n39A</w:t>
            </w:r>
          </w:p>
          <w:p w14:paraId="2ADF324B" w14:textId="77777777" w:rsidR="006B32CF" w:rsidRPr="00CE1ADE" w:rsidRDefault="006B32CF" w:rsidP="007643A8">
            <w:pPr>
              <w:pStyle w:val="TAC"/>
              <w:rPr>
                <w:szCs w:val="18"/>
                <w:lang w:val="en-US" w:eastAsia="zh-CN"/>
              </w:rPr>
            </w:pPr>
            <w:r w:rsidRPr="00CE1ADE">
              <w:rPr>
                <w:rFonts w:cs="Arial" w:hint="eastAsia"/>
                <w:szCs w:val="18"/>
                <w:lang w:val="en-US" w:eastAsia="zh-CN"/>
              </w:rPr>
              <w:t>CA_n28A-n41A</w:t>
            </w:r>
          </w:p>
          <w:p w14:paraId="4F993997" w14:textId="77777777" w:rsidR="006B32CF" w:rsidRPr="00CE1ADE" w:rsidRDefault="006B32CF" w:rsidP="007643A8">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4434799" w14:textId="77777777" w:rsidR="006B32CF" w:rsidRPr="00CE1ADE" w:rsidRDefault="006B32CF" w:rsidP="007643A8">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E8814" w14:textId="77777777" w:rsidR="006B32CF" w:rsidRPr="00CE1ADE" w:rsidRDefault="006B32CF" w:rsidP="007643A8">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2575CC2" w14:textId="77777777" w:rsidR="006B32CF" w:rsidRPr="00CE1ADE" w:rsidRDefault="006B32CF" w:rsidP="007643A8">
            <w:pPr>
              <w:pStyle w:val="TAC"/>
              <w:rPr>
                <w:lang w:val="en-US" w:eastAsia="zh-CN"/>
              </w:rPr>
            </w:pPr>
            <w:r w:rsidRPr="00CE1ADE">
              <w:rPr>
                <w:rFonts w:hint="eastAsia"/>
                <w:color w:val="000000" w:themeColor="text1"/>
                <w:szCs w:val="18"/>
                <w:lang w:val="en-US" w:eastAsia="zh-CN"/>
              </w:rPr>
              <w:t>0</w:t>
            </w:r>
          </w:p>
        </w:tc>
      </w:tr>
      <w:tr w:rsidR="006B32CF" w:rsidRPr="00CE1ADE" w14:paraId="03CE17C5" w14:textId="77777777" w:rsidTr="007643A8">
        <w:trPr>
          <w:trHeight w:val="29"/>
        </w:trPr>
        <w:tc>
          <w:tcPr>
            <w:tcW w:w="2067" w:type="dxa"/>
            <w:tcBorders>
              <w:top w:val="nil"/>
              <w:left w:val="single" w:sz="4" w:space="0" w:color="auto"/>
              <w:bottom w:val="nil"/>
              <w:right w:val="single" w:sz="4" w:space="0" w:color="auto"/>
            </w:tcBorders>
          </w:tcPr>
          <w:p w14:paraId="250B3BB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3AFF4B0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E1A11" w14:textId="77777777" w:rsidR="006B32CF" w:rsidRPr="00CE1ADE" w:rsidRDefault="006B32CF" w:rsidP="007643A8">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6AE5CD" w14:textId="77777777" w:rsidR="006B32CF" w:rsidRPr="00CE1ADE" w:rsidRDefault="006B32CF" w:rsidP="007643A8">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02FECB68" w14:textId="77777777" w:rsidR="006B32CF" w:rsidRPr="00CE1ADE" w:rsidRDefault="006B32CF" w:rsidP="007643A8">
            <w:pPr>
              <w:pStyle w:val="TAC"/>
              <w:rPr>
                <w:lang w:val="en-US" w:eastAsia="zh-CN"/>
              </w:rPr>
            </w:pPr>
          </w:p>
        </w:tc>
      </w:tr>
      <w:tr w:rsidR="006B32CF" w:rsidRPr="00CE1ADE" w14:paraId="3C31FBFC" w14:textId="77777777" w:rsidTr="007643A8">
        <w:trPr>
          <w:trHeight w:val="29"/>
        </w:trPr>
        <w:tc>
          <w:tcPr>
            <w:tcW w:w="2067" w:type="dxa"/>
            <w:tcBorders>
              <w:top w:val="nil"/>
              <w:left w:val="single" w:sz="4" w:space="0" w:color="auto"/>
              <w:bottom w:val="nil"/>
              <w:right w:val="single" w:sz="4" w:space="0" w:color="auto"/>
            </w:tcBorders>
          </w:tcPr>
          <w:p w14:paraId="1472A2E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0CDF790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3EB2E" w14:textId="77777777" w:rsidR="006B32CF" w:rsidRPr="00CE1ADE" w:rsidRDefault="006B32CF" w:rsidP="007643A8">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6D24B26" w14:textId="77777777" w:rsidR="006B32CF" w:rsidRPr="00CE1ADE" w:rsidRDefault="006B32CF" w:rsidP="007643A8">
            <w:pPr>
              <w:pStyle w:val="TAC"/>
              <w:rPr>
                <w:lang w:val="en-US" w:eastAsia="zh-CN" w:bidi="ar"/>
              </w:rPr>
            </w:pPr>
            <w:r w:rsidRPr="00CE1ADE">
              <w:rPr>
                <w:rFonts w:hint="eastAsia"/>
                <w:color w:val="000000" w:themeColor="text1"/>
                <w:szCs w:val="18"/>
                <w:lang w:val="en-US" w:eastAsia="zh-CN"/>
              </w:rPr>
              <w:t xml:space="preserve">10, 15, 20, 30, 40, </w:t>
            </w:r>
            <w:r w:rsidRPr="00CE1ADE">
              <w:rPr>
                <w:rFonts w:hint="eastAsia"/>
                <w:color w:val="000000" w:themeColor="text1"/>
                <w:szCs w:val="18"/>
                <w:lang w:eastAsia="zh-CN"/>
              </w:rPr>
              <w:t>50</w:t>
            </w:r>
            <w:r w:rsidRPr="00CE1ADE">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4C999D3D" w14:textId="77777777" w:rsidR="006B32CF" w:rsidRPr="00CE1ADE" w:rsidRDefault="006B32CF" w:rsidP="007643A8">
            <w:pPr>
              <w:pStyle w:val="TAC"/>
              <w:rPr>
                <w:lang w:val="en-US" w:eastAsia="zh-CN"/>
              </w:rPr>
            </w:pPr>
          </w:p>
        </w:tc>
      </w:tr>
      <w:tr w:rsidR="006B32CF" w:rsidRPr="00CE1ADE" w14:paraId="16C4AA61" w14:textId="77777777" w:rsidTr="007643A8">
        <w:trPr>
          <w:trHeight w:val="29"/>
        </w:trPr>
        <w:tc>
          <w:tcPr>
            <w:tcW w:w="2067" w:type="dxa"/>
            <w:tcBorders>
              <w:top w:val="nil"/>
              <w:left w:val="single" w:sz="4" w:space="0" w:color="auto"/>
              <w:bottom w:val="nil"/>
              <w:right w:val="single" w:sz="4" w:space="0" w:color="auto"/>
            </w:tcBorders>
          </w:tcPr>
          <w:p w14:paraId="649CCFA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6ED83DF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D50CA" w14:textId="77777777" w:rsidR="006B32CF" w:rsidRPr="00CE1ADE" w:rsidRDefault="006B32CF" w:rsidP="007643A8">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7A15A87" w14:textId="77777777" w:rsidR="006B32CF" w:rsidRPr="00CE1ADE" w:rsidRDefault="006B32CF" w:rsidP="007643A8">
            <w:pPr>
              <w:pStyle w:val="TAC"/>
              <w:rPr>
                <w:color w:val="000000" w:themeColor="text1"/>
                <w:szCs w:val="18"/>
                <w:lang w:val="en-US" w:eastAsia="zh-CN"/>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41AE4B5" w14:textId="77777777" w:rsidR="006B32CF" w:rsidRPr="00CE1ADE" w:rsidRDefault="006B32CF" w:rsidP="007643A8">
            <w:pPr>
              <w:pStyle w:val="TAC"/>
              <w:rPr>
                <w:lang w:val="en-US" w:eastAsia="zh-CN"/>
              </w:rPr>
            </w:pPr>
            <w:r w:rsidRPr="00CE1ADE">
              <w:rPr>
                <w:rFonts w:hint="eastAsia"/>
                <w:lang w:val="en-US" w:eastAsia="zh-CN"/>
              </w:rPr>
              <w:t>4</w:t>
            </w:r>
            <w:r w:rsidRPr="00CE1ADE">
              <w:rPr>
                <w:lang w:val="en-US" w:eastAsia="zh-CN"/>
              </w:rPr>
              <w:t xml:space="preserve"> and 5</w:t>
            </w:r>
          </w:p>
        </w:tc>
      </w:tr>
      <w:tr w:rsidR="006B32CF" w:rsidRPr="00CE1ADE" w14:paraId="43F5D37F" w14:textId="77777777" w:rsidTr="007643A8">
        <w:trPr>
          <w:trHeight w:val="29"/>
        </w:trPr>
        <w:tc>
          <w:tcPr>
            <w:tcW w:w="2067" w:type="dxa"/>
            <w:tcBorders>
              <w:top w:val="nil"/>
              <w:left w:val="single" w:sz="4" w:space="0" w:color="auto"/>
              <w:bottom w:val="nil"/>
              <w:right w:val="single" w:sz="4" w:space="0" w:color="auto"/>
            </w:tcBorders>
          </w:tcPr>
          <w:p w14:paraId="11C90EA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6944C89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0C046" w14:textId="77777777" w:rsidR="006B32CF" w:rsidRPr="00CE1ADE" w:rsidRDefault="006B32CF" w:rsidP="007643A8">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96CE85C" w14:textId="77777777" w:rsidR="006B32CF" w:rsidRPr="00CE1ADE" w:rsidRDefault="006B32CF" w:rsidP="007643A8">
            <w:pPr>
              <w:pStyle w:val="TAC"/>
              <w:rPr>
                <w:color w:val="000000" w:themeColor="text1"/>
                <w:szCs w:val="18"/>
                <w:lang w:val="en-US" w:eastAsia="zh-CN"/>
              </w:rPr>
            </w:pPr>
            <w:r w:rsidRPr="00CE1ADE">
              <w:rPr>
                <w:rFonts w:eastAsia="MS Mincho"/>
                <w:color w:val="000000"/>
              </w:rPr>
              <w:t>n</w:t>
            </w:r>
            <w:r w:rsidRPr="00CE1ADE">
              <w:rPr>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21B14B2" w14:textId="77777777" w:rsidR="006B32CF" w:rsidRPr="00CE1ADE" w:rsidRDefault="006B32CF" w:rsidP="007643A8">
            <w:pPr>
              <w:pStyle w:val="TAC"/>
              <w:rPr>
                <w:lang w:val="en-US" w:eastAsia="zh-CN"/>
              </w:rPr>
            </w:pPr>
          </w:p>
        </w:tc>
      </w:tr>
      <w:tr w:rsidR="006B32CF" w:rsidRPr="00CE1ADE" w14:paraId="361BB161" w14:textId="77777777" w:rsidTr="007643A8">
        <w:trPr>
          <w:trHeight w:val="29"/>
        </w:trPr>
        <w:tc>
          <w:tcPr>
            <w:tcW w:w="2067" w:type="dxa"/>
            <w:tcBorders>
              <w:top w:val="nil"/>
              <w:left w:val="single" w:sz="4" w:space="0" w:color="auto"/>
              <w:bottom w:val="single" w:sz="4" w:space="0" w:color="auto"/>
              <w:right w:val="single" w:sz="4" w:space="0" w:color="auto"/>
            </w:tcBorders>
          </w:tcPr>
          <w:p w14:paraId="48BF790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4926C0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79074" w14:textId="77777777" w:rsidR="006B32CF" w:rsidRPr="00CE1ADE" w:rsidRDefault="006B32CF" w:rsidP="007643A8">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47D7D4B" w14:textId="77777777" w:rsidR="006B32CF" w:rsidRPr="00CE1ADE" w:rsidRDefault="006B32CF" w:rsidP="007643A8">
            <w:pPr>
              <w:pStyle w:val="TAC"/>
              <w:rPr>
                <w:color w:val="000000" w:themeColor="text1"/>
                <w:szCs w:val="18"/>
                <w:lang w:val="en-US" w:eastAsia="zh-CN"/>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1D3C8735" w14:textId="77777777" w:rsidR="006B32CF" w:rsidRPr="00CE1ADE" w:rsidRDefault="006B32CF" w:rsidP="007643A8">
            <w:pPr>
              <w:pStyle w:val="TAC"/>
              <w:rPr>
                <w:lang w:val="en-US" w:eastAsia="zh-CN"/>
              </w:rPr>
            </w:pPr>
          </w:p>
        </w:tc>
      </w:tr>
      <w:tr w:rsidR="006B32CF" w:rsidRPr="00CE1ADE" w14:paraId="33FD5F31" w14:textId="77777777" w:rsidTr="007643A8">
        <w:trPr>
          <w:trHeight w:val="29"/>
        </w:trPr>
        <w:tc>
          <w:tcPr>
            <w:tcW w:w="2067" w:type="dxa"/>
            <w:tcBorders>
              <w:top w:val="single" w:sz="4" w:space="0" w:color="auto"/>
              <w:left w:val="single" w:sz="4" w:space="0" w:color="auto"/>
              <w:bottom w:val="nil"/>
              <w:right w:val="single" w:sz="4" w:space="0" w:color="auto"/>
            </w:tcBorders>
          </w:tcPr>
          <w:p w14:paraId="5F70A7C2" w14:textId="77777777" w:rsidR="006B32CF" w:rsidRPr="00CE1ADE" w:rsidRDefault="006B32CF" w:rsidP="007643A8">
            <w:pPr>
              <w:pStyle w:val="TAC"/>
              <w:rPr>
                <w:lang w:val="en-US" w:eastAsia="zh-CN"/>
              </w:rPr>
            </w:pPr>
            <w:r w:rsidRPr="00CE1ADE">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7FE0AF4A" w14:textId="77777777" w:rsidR="006B32CF" w:rsidRPr="00CE1ADE" w:rsidRDefault="006B32CF" w:rsidP="007643A8">
            <w:pPr>
              <w:pStyle w:val="TAC"/>
              <w:rPr>
                <w:szCs w:val="18"/>
                <w:lang w:val="en-US" w:eastAsia="zh-CN"/>
              </w:rPr>
            </w:pPr>
            <w:r w:rsidRPr="00CE1ADE">
              <w:rPr>
                <w:rFonts w:cs="Arial" w:hint="eastAsia"/>
                <w:szCs w:val="18"/>
                <w:lang w:val="en-US" w:eastAsia="zh-CN"/>
              </w:rPr>
              <w:t>CA_n28A-n39A</w:t>
            </w:r>
          </w:p>
          <w:p w14:paraId="69B1A6B6" w14:textId="77777777" w:rsidR="006B32CF" w:rsidRPr="00CE1ADE" w:rsidRDefault="006B32CF" w:rsidP="007643A8">
            <w:pPr>
              <w:pStyle w:val="TAC"/>
              <w:rPr>
                <w:szCs w:val="18"/>
                <w:lang w:val="en-US" w:eastAsia="zh-CN"/>
              </w:rPr>
            </w:pPr>
            <w:r w:rsidRPr="00CE1ADE">
              <w:rPr>
                <w:rFonts w:cs="Arial" w:hint="eastAsia"/>
                <w:szCs w:val="18"/>
                <w:lang w:val="en-US" w:eastAsia="zh-CN"/>
              </w:rPr>
              <w:t>CA_n28A-n41A</w:t>
            </w:r>
          </w:p>
          <w:p w14:paraId="5F5585A2" w14:textId="77777777" w:rsidR="006B32CF" w:rsidRPr="00CE1ADE" w:rsidRDefault="006B32CF" w:rsidP="007643A8">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EF478CE" w14:textId="77777777" w:rsidR="006B32CF" w:rsidRPr="00CE1ADE" w:rsidRDefault="006B32CF" w:rsidP="007643A8">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CB78B0" w14:textId="77777777" w:rsidR="006B32CF" w:rsidRPr="00CE1ADE" w:rsidRDefault="006B32CF" w:rsidP="007643A8">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1FE1C989" w14:textId="77777777" w:rsidR="006B32CF" w:rsidRPr="00CE1ADE" w:rsidRDefault="006B32CF" w:rsidP="007643A8">
            <w:pPr>
              <w:pStyle w:val="TAC"/>
              <w:rPr>
                <w:lang w:val="en-US" w:eastAsia="zh-CN"/>
              </w:rPr>
            </w:pPr>
            <w:r w:rsidRPr="00CE1ADE">
              <w:rPr>
                <w:rFonts w:hint="eastAsia"/>
                <w:color w:val="000000" w:themeColor="text1"/>
                <w:szCs w:val="18"/>
                <w:lang w:val="en-US" w:eastAsia="zh-CN"/>
              </w:rPr>
              <w:t>0</w:t>
            </w:r>
          </w:p>
        </w:tc>
      </w:tr>
      <w:tr w:rsidR="006B32CF" w:rsidRPr="00CE1ADE" w14:paraId="28F67E31" w14:textId="77777777" w:rsidTr="007643A8">
        <w:trPr>
          <w:trHeight w:val="29"/>
        </w:trPr>
        <w:tc>
          <w:tcPr>
            <w:tcW w:w="2067" w:type="dxa"/>
            <w:tcBorders>
              <w:top w:val="nil"/>
              <w:left w:val="single" w:sz="4" w:space="0" w:color="auto"/>
              <w:bottom w:val="nil"/>
              <w:right w:val="single" w:sz="4" w:space="0" w:color="auto"/>
            </w:tcBorders>
          </w:tcPr>
          <w:p w14:paraId="1A39AD2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31B4562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B1892" w14:textId="77777777" w:rsidR="006B32CF" w:rsidRPr="00CE1ADE" w:rsidRDefault="006B32CF" w:rsidP="007643A8">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CA8E87" w14:textId="77777777" w:rsidR="006B32CF" w:rsidRPr="00CE1ADE" w:rsidRDefault="006B32CF" w:rsidP="007643A8">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70CAA3B0" w14:textId="77777777" w:rsidR="006B32CF" w:rsidRPr="00CE1ADE" w:rsidRDefault="006B32CF" w:rsidP="007643A8">
            <w:pPr>
              <w:pStyle w:val="TAC"/>
              <w:rPr>
                <w:lang w:val="en-US" w:eastAsia="zh-CN"/>
              </w:rPr>
            </w:pPr>
          </w:p>
        </w:tc>
      </w:tr>
      <w:tr w:rsidR="006B32CF" w:rsidRPr="00CE1ADE" w14:paraId="33379D24" w14:textId="77777777" w:rsidTr="007643A8">
        <w:trPr>
          <w:trHeight w:val="29"/>
        </w:trPr>
        <w:tc>
          <w:tcPr>
            <w:tcW w:w="2067" w:type="dxa"/>
            <w:tcBorders>
              <w:top w:val="nil"/>
              <w:left w:val="single" w:sz="4" w:space="0" w:color="auto"/>
              <w:bottom w:val="nil"/>
              <w:right w:val="single" w:sz="4" w:space="0" w:color="auto"/>
            </w:tcBorders>
          </w:tcPr>
          <w:p w14:paraId="1353DCF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1350CE4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6CF91" w14:textId="77777777" w:rsidR="006B32CF" w:rsidRPr="00CE1ADE" w:rsidRDefault="006B32CF" w:rsidP="007643A8">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655A99F" w14:textId="77777777" w:rsidR="006B32CF" w:rsidRPr="00CE1ADE" w:rsidRDefault="006B32CF" w:rsidP="007643A8">
            <w:pPr>
              <w:pStyle w:val="TAC"/>
              <w:rPr>
                <w:lang w:val="en-US" w:eastAsia="zh-CN" w:bidi="ar"/>
              </w:rPr>
            </w:pPr>
            <w:r w:rsidRPr="00CE1ADE">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1F58F83A" w14:textId="77777777" w:rsidR="006B32CF" w:rsidRPr="00CE1ADE" w:rsidRDefault="006B32CF" w:rsidP="007643A8">
            <w:pPr>
              <w:pStyle w:val="TAC"/>
              <w:rPr>
                <w:lang w:val="en-US" w:eastAsia="zh-CN"/>
              </w:rPr>
            </w:pPr>
          </w:p>
        </w:tc>
      </w:tr>
      <w:tr w:rsidR="006B32CF" w:rsidRPr="00CE1ADE" w14:paraId="2A6E80B9" w14:textId="77777777" w:rsidTr="007643A8">
        <w:trPr>
          <w:trHeight w:val="29"/>
        </w:trPr>
        <w:tc>
          <w:tcPr>
            <w:tcW w:w="2067" w:type="dxa"/>
            <w:tcBorders>
              <w:top w:val="nil"/>
              <w:left w:val="single" w:sz="4" w:space="0" w:color="auto"/>
              <w:bottom w:val="nil"/>
              <w:right w:val="single" w:sz="4" w:space="0" w:color="auto"/>
            </w:tcBorders>
          </w:tcPr>
          <w:p w14:paraId="7794404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0D72A13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0528B" w14:textId="77777777" w:rsidR="006B32CF" w:rsidRPr="00CE1ADE" w:rsidRDefault="006B32CF" w:rsidP="007643A8">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E8B4681" w14:textId="77777777" w:rsidR="006B32CF" w:rsidRPr="00CE1ADE" w:rsidRDefault="006B32CF" w:rsidP="007643A8">
            <w:pPr>
              <w:pStyle w:val="TAC"/>
              <w:rPr>
                <w:color w:val="000000" w:themeColor="text1"/>
                <w:szCs w:val="18"/>
                <w:lang w:val="en-US" w:eastAsia="zh-CN"/>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401CC2EB" w14:textId="77777777" w:rsidR="006B32CF" w:rsidRPr="00CE1ADE" w:rsidRDefault="006B32CF" w:rsidP="007643A8">
            <w:pPr>
              <w:pStyle w:val="TAC"/>
              <w:rPr>
                <w:lang w:val="en-US" w:eastAsia="zh-CN"/>
              </w:rPr>
            </w:pPr>
            <w:r w:rsidRPr="00CE1ADE">
              <w:rPr>
                <w:rFonts w:hint="eastAsia"/>
                <w:lang w:val="en-US" w:eastAsia="zh-CN"/>
              </w:rPr>
              <w:t>4</w:t>
            </w:r>
            <w:r w:rsidRPr="00CE1ADE">
              <w:rPr>
                <w:lang w:val="en-US" w:eastAsia="zh-CN"/>
              </w:rPr>
              <w:t xml:space="preserve"> and 5</w:t>
            </w:r>
          </w:p>
        </w:tc>
      </w:tr>
      <w:tr w:rsidR="006B32CF" w:rsidRPr="00CE1ADE" w14:paraId="30BBBB19" w14:textId="77777777" w:rsidTr="007643A8">
        <w:trPr>
          <w:trHeight w:val="29"/>
        </w:trPr>
        <w:tc>
          <w:tcPr>
            <w:tcW w:w="2067" w:type="dxa"/>
            <w:tcBorders>
              <w:top w:val="nil"/>
              <w:left w:val="single" w:sz="4" w:space="0" w:color="auto"/>
              <w:bottom w:val="nil"/>
              <w:right w:val="single" w:sz="4" w:space="0" w:color="auto"/>
            </w:tcBorders>
          </w:tcPr>
          <w:p w14:paraId="6C4CFA6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tcPr>
          <w:p w14:paraId="602ECF9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E4757" w14:textId="77777777" w:rsidR="006B32CF" w:rsidRPr="00CE1ADE" w:rsidRDefault="006B32CF" w:rsidP="007643A8">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063C7FF" w14:textId="77777777" w:rsidR="006B32CF" w:rsidRPr="00CE1ADE" w:rsidRDefault="006B32CF" w:rsidP="007643A8">
            <w:pPr>
              <w:pStyle w:val="TAC"/>
              <w:rPr>
                <w:color w:val="000000" w:themeColor="text1"/>
                <w:szCs w:val="18"/>
                <w:lang w:val="en-US" w:eastAsia="zh-CN"/>
              </w:rPr>
            </w:pPr>
            <w:r w:rsidRPr="00CE1ADE">
              <w:rPr>
                <w:rFonts w:eastAsia="MS Mincho"/>
                <w:color w:val="000000"/>
              </w:rPr>
              <w:t>n</w:t>
            </w:r>
            <w:r w:rsidRPr="00CE1ADE">
              <w:rPr>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7EFC50FB" w14:textId="77777777" w:rsidR="006B32CF" w:rsidRPr="00CE1ADE" w:rsidRDefault="006B32CF" w:rsidP="007643A8">
            <w:pPr>
              <w:pStyle w:val="TAC"/>
              <w:rPr>
                <w:lang w:val="en-US" w:eastAsia="zh-CN"/>
              </w:rPr>
            </w:pPr>
          </w:p>
        </w:tc>
      </w:tr>
      <w:tr w:rsidR="006B32CF" w:rsidRPr="00CE1ADE" w14:paraId="701848FD" w14:textId="77777777" w:rsidTr="007643A8">
        <w:trPr>
          <w:trHeight w:val="29"/>
        </w:trPr>
        <w:tc>
          <w:tcPr>
            <w:tcW w:w="2067" w:type="dxa"/>
            <w:tcBorders>
              <w:top w:val="nil"/>
              <w:left w:val="single" w:sz="4" w:space="0" w:color="auto"/>
              <w:bottom w:val="single" w:sz="4" w:space="0" w:color="auto"/>
              <w:right w:val="single" w:sz="4" w:space="0" w:color="auto"/>
            </w:tcBorders>
          </w:tcPr>
          <w:p w14:paraId="2D05891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86A385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01F6C" w14:textId="77777777" w:rsidR="006B32CF" w:rsidRPr="00CE1ADE" w:rsidRDefault="006B32CF" w:rsidP="007643A8">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5C24674" w14:textId="77777777" w:rsidR="006B32CF" w:rsidRPr="00CE1ADE" w:rsidRDefault="006B32CF" w:rsidP="007643A8">
            <w:pPr>
              <w:pStyle w:val="TAC"/>
              <w:rPr>
                <w:color w:val="000000" w:themeColor="text1"/>
                <w:szCs w:val="18"/>
                <w:lang w:val="en-US" w:eastAsia="zh-CN"/>
              </w:rPr>
            </w:pPr>
            <w:r w:rsidRPr="00CE1ADE">
              <w:rPr>
                <w:rFonts w:hint="eastAsia"/>
                <w:color w:val="000000" w:themeColor="text1"/>
                <w:szCs w:val="18"/>
                <w:lang w:val="en-US" w:eastAsia="zh-CN"/>
              </w:rPr>
              <w:t>CA_n41C_BCS</w:t>
            </w:r>
            <w:r w:rsidRPr="00CE1ADE">
              <w:rPr>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1915B047" w14:textId="77777777" w:rsidR="006B32CF" w:rsidRPr="00CE1ADE" w:rsidRDefault="006B32CF" w:rsidP="007643A8">
            <w:pPr>
              <w:pStyle w:val="TAC"/>
              <w:rPr>
                <w:lang w:val="en-US" w:eastAsia="zh-CN"/>
              </w:rPr>
            </w:pPr>
          </w:p>
        </w:tc>
      </w:tr>
      <w:tr w:rsidR="006B32CF" w:rsidRPr="00CE1ADE" w14:paraId="6D88E145" w14:textId="77777777" w:rsidTr="007643A8">
        <w:trPr>
          <w:trHeight w:val="29"/>
        </w:trPr>
        <w:tc>
          <w:tcPr>
            <w:tcW w:w="2067" w:type="dxa"/>
            <w:tcBorders>
              <w:top w:val="single" w:sz="4" w:space="0" w:color="auto"/>
              <w:left w:val="single" w:sz="4" w:space="0" w:color="auto"/>
              <w:bottom w:val="nil"/>
              <w:right w:val="single" w:sz="4" w:space="0" w:color="auto"/>
            </w:tcBorders>
          </w:tcPr>
          <w:p w14:paraId="6EB510C3" w14:textId="77777777" w:rsidR="006B32CF" w:rsidRPr="00CE1ADE" w:rsidRDefault="006B32CF" w:rsidP="007643A8">
            <w:pPr>
              <w:pStyle w:val="TAC"/>
              <w:rPr>
                <w:rFonts w:cs="Arial"/>
                <w:color w:val="000000"/>
                <w:szCs w:val="18"/>
                <w:lang w:val="en-US" w:eastAsia="zh-CN" w:bidi="ar"/>
              </w:rPr>
            </w:pPr>
            <w:r w:rsidRPr="00CE1ADE">
              <w:rPr>
                <w:lang w:val="en-US"/>
              </w:rPr>
              <w:t>CA_n28A-n39A-n79A</w:t>
            </w:r>
          </w:p>
        </w:tc>
        <w:tc>
          <w:tcPr>
            <w:tcW w:w="1829" w:type="dxa"/>
            <w:tcBorders>
              <w:top w:val="single" w:sz="4" w:space="0" w:color="auto"/>
              <w:left w:val="single" w:sz="4" w:space="0" w:color="auto"/>
              <w:bottom w:val="nil"/>
              <w:right w:val="single" w:sz="4" w:space="0" w:color="auto"/>
            </w:tcBorders>
          </w:tcPr>
          <w:p w14:paraId="3350F69C" w14:textId="77777777" w:rsidR="006B32CF" w:rsidRPr="00CE1ADE" w:rsidRDefault="006B32CF" w:rsidP="007643A8">
            <w:pPr>
              <w:pStyle w:val="TAC"/>
              <w:rPr>
                <w:lang w:eastAsia="zh-CN"/>
              </w:rPr>
            </w:pPr>
            <w:r w:rsidRPr="00CE1ADE">
              <w:rPr>
                <w:rFonts w:hint="eastAsia"/>
                <w:lang w:eastAsia="zh-CN"/>
              </w:rPr>
              <w:t>CA_n</w:t>
            </w:r>
            <w:r w:rsidRPr="00CE1ADE">
              <w:rPr>
                <w:rFonts w:hint="eastAsia"/>
                <w:lang w:val="en-US" w:eastAsia="zh-CN"/>
              </w:rPr>
              <w:t>2</w:t>
            </w:r>
            <w:r w:rsidRPr="00CE1ADE">
              <w:rPr>
                <w:rFonts w:hint="eastAsia"/>
                <w:lang w:eastAsia="zh-CN"/>
              </w:rPr>
              <w:t>8A-n39A</w:t>
            </w:r>
          </w:p>
          <w:p w14:paraId="44119C8F" w14:textId="77777777" w:rsidR="006B32CF" w:rsidRPr="00CE1ADE" w:rsidRDefault="006B32CF" w:rsidP="007643A8">
            <w:pPr>
              <w:pStyle w:val="TAC"/>
              <w:rPr>
                <w:lang w:eastAsia="zh-CN"/>
              </w:rPr>
            </w:pPr>
            <w:r w:rsidRPr="00CE1ADE">
              <w:rPr>
                <w:rFonts w:hint="eastAsia"/>
                <w:lang w:eastAsia="zh-CN"/>
              </w:rPr>
              <w:t>CA_n</w:t>
            </w:r>
            <w:r w:rsidRPr="00CE1ADE">
              <w:rPr>
                <w:rFonts w:hint="eastAsia"/>
                <w:lang w:val="en-US" w:eastAsia="zh-CN"/>
              </w:rPr>
              <w:t>2</w:t>
            </w:r>
            <w:r w:rsidRPr="00CE1ADE">
              <w:rPr>
                <w:rFonts w:hint="eastAsia"/>
                <w:lang w:eastAsia="zh-CN"/>
              </w:rPr>
              <w:t>8A-n</w:t>
            </w:r>
            <w:r w:rsidRPr="00CE1ADE">
              <w:rPr>
                <w:rFonts w:hint="eastAsia"/>
                <w:lang w:val="en-US" w:eastAsia="zh-CN"/>
              </w:rPr>
              <w:t>79</w:t>
            </w:r>
            <w:r w:rsidRPr="00CE1ADE">
              <w:rPr>
                <w:rFonts w:hint="eastAsia"/>
                <w:lang w:eastAsia="zh-CN"/>
              </w:rPr>
              <w:t>A</w:t>
            </w:r>
          </w:p>
          <w:p w14:paraId="72AFE446" w14:textId="77777777" w:rsidR="006B32CF" w:rsidRPr="00CE1ADE" w:rsidRDefault="006B32CF" w:rsidP="007643A8">
            <w:pPr>
              <w:pStyle w:val="TAC"/>
              <w:rPr>
                <w:lang w:val="en-US" w:eastAsia="zh-CN"/>
              </w:rPr>
            </w:pPr>
            <w:r w:rsidRPr="00CE1ADE">
              <w:rPr>
                <w:rFonts w:hint="eastAsia"/>
                <w:lang w:eastAsia="zh-CN"/>
              </w:rPr>
              <w:t>CA_n39A-n</w:t>
            </w:r>
            <w:r w:rsidRPr="00CE1ADE">
              <w:rPr>
                <w:rFonts w:hint="eastAsia"/>
                <w:lang w:val="en-US" w:eastAsia="zh-CN"/>
              </w:rPr>
              <w:t>79</w:t>
            </w:r>
            <w:r w:rsidRPr="00CE1AD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0D558D3" w14:textId="77777777" w:rsidR="006B32CF" w:rsidRPr="00CE1ADE" w:rsidRDefault="006B32CF" w:rsidP="007643A8">
            <w:pPr>
              <w:pStyle w:val="TAC"/>
              <w:rPr>
                <w:rFonts w:cs="Arial"/>
                <w:color w:val="000000"/>
                <w:szCs w:val="18"/>
                <w:lang w:val="en-US" w:eastAsia="zh-CN" w:bidi="ar"/>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BD792E" w14:textId="77777777" w:rsidR="006B32CF" w:rsidRPr="00CE1ADE" w:rsidRDefault="006B32CF" w:rsidP="007643A8">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46DED472" w14:textId="77777777" w:rsidR="006B32CF" w:rsidRPr="00CE1ADE" w:rsidRDefault="006B32CF" w:rsidP="007643A8">
            <w:pPr>
              <w:pStyle w:val="TAC"/>
              <w:rPr>
                <w:lang w:val="en-US" w:eastAsia="zh-CN"/>
              </w:rPr>
            </w:pPr>
            <w:r w:rsidRPr="00CE1ADE">
              <w:rPr>
                <w:lang w:val="en-US"/>
              </w:rPr>
              <w:t>0</w:t>
            </w:r>
          </w:p>
        </w:tc>
      </w:tr>
      <w:tr w:rsidR="006B32CF" w:rsidRPr="00CE1ADE" w14:paraId="7A6D0334" w14:textId="77777777" w:rsidTr="007643A8">
        <w:trPr>
          <w:trHeight w:val="29"/>
        </w:trPr>
        <w:tc>
          <w:tcPr>
            <w:tcW w:w="2067" w:type="dxa"/>
            <w:tcBorders>
              <w:top w:val="nil"/>
              <w:left w:val="single" w:sz="4" w:space="0" w:color="auto"/>
              <w:bottom w:val="nil"/>
              <w:right w:val="single" w:sz="4" w:space="0" w:color="auto"/>
            </w:tcBorders>
          </w:tcPr>
          <w:p w14:paraId="3736F553"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26E424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252F2" w14:textId="77777777" w:rsidR="006B32CF" w:rsidRPr="00CE1ADE" w:rsidRDefault="006B32CF" w:rsidP="007643A8">
            <w:pPr>
              <w:pStyle w:val="TAC"/>
              <w:rPr>
                <w:rFonts w:cs="Arial"/>
                <w:color w:val="000000"/>
                <w:szCs w:val="18"/>
                <w:lang w:val="en-US" w:eastAsia="zh-CN" w:bidi="ar"/>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D64F8FC" w14:textId="77777777" w:rsidR="006B32CF" w:rsidRPr="00CE1ADE" w:rsidRDefault="006B32CF" w:rsidP="007643A8">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55B0CB1D" w14:textId="77777777" w:rsidR="006B32CF" w:rsidRPr="00CE1ADE" w:rsidRDefault="006B32CF" w:rsidP="007643A8">
            <w:pPr>
              <w:pStyle w:val="TAC"/>
              <w:rPr>
                <w:lang w:val="en-US" w:eastAsia="zh-CN"/>
              </w:rPr>
            </w:pPr>
          </w:p>
        </w:tc>
      </w:tr>
      <w:tr w:rsidR="006B32CF" w:rsidRPr="00CE1ADE" w14:paraId="78BF3F61" w14:textId="77777777" w:rsidTr="007643A8">
        <w:trPr>
          <w:trHeight w:val="29"/>
        </w:trPr>
        <w:tc>
          <w:tcPr>
            <w:tcW w:w="2067" w:type="dxa"/>
            <w:tcBorders>
              <w:top w:val="nil"/>
              <w:left w:val="single" w:sz="4" w:space="0" w:color="auto"/>
              <w:bottom w:val="single" w:sz="4" w:space="0" w:color="auto"/>
              <w:right w:val="single" w:sz="4" w:space="0" w:color="auto"/>
            </w:tcBorders>
          </w:tcPr>
          <w:p w14:paraId="4320E2C4"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FA8633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382BB" w14:textId="77777777" w:rsidR="006B32CF" w:rsidRPr="00CE1ADE" w:rsidRDefault="006B32CF" w:rsidP="007643A8">
            <w:pPr>
              <w:pStyle w:val="TAC"/>
              <w:rPr>
                <w:rFonts w:cs="Arial"/>
                <w:color w:val="000000"/>
                <w:szCs w:val="18"/>
                <w:lang w:val="en-US" w:eastAsia="zh-CN" w:bidi="ar"/>
              </w:rPr>
            </w:pPr>
            <w:r w:rsidRPr="00CE1ADE">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6DEB37E4" w14:textId="77777777" w:rsidR="006B32CF" w:rsidRPr="00CE1ADE" w:rsidRDefault="006B32CF" w:rsidP="007643A8">
            <w:pPr>
              <w:pStyle w:val="TAC"/>
              <w:rPr>
                <w:lang w:val="en-US" w:eastAsia="zh-CN" w:bidi="ar"/>
              </w:rPr>
            </w:pPr>
            <w:r w:rsidRPr="00CE1ADE">
              <w:rPr>
                <w:lang w:val="en-US"/>
              </w:rPr>
              <w:t>40, 50, 60, 80, 100</w:t>
            </w:r>
          </w:p>
        </w:tc>
        <w:tc>
          <w:tcPr>
            <w:tcW w:w="1610" w:type="dxa"/>
            <w:tcBorders>
              <w:top w:val="nil"/>
              <w:left w:val="single" w:sz="4" w:space="0" w:color="auto"/>
              <w:bottom w:val="single" w:sz="4" w:space="0" w:color="auto"/>
              <w:right w:val="single" w:sz="4" w:space="0" w:color="auto"/>
            </w:tcBorders>
          </w:tcPr>
          <w:p w14:paraId="73CC1E9C" w14:textId="77777777" w:rsidR="006B32CF" w:rsidRPr="00CE1ADE" w:rsidRDefault="006B32CF" w:rsidP="007643A8">
            <w:pPr>
              <w:pStyle w:val="TAC"/>
              <w:rPr>
                <w:lang w:val="en-US" w:eastAsia="zh-CN"/>
              </w:rPr>
            </w:pPr>
          </w:p>
        </w:tc>
      </w:tr>
      <w:tr w:rsidR="006B32CF" w:rsidRPr="00CE1ADE" w14:paraId="47E0E08A" w14:textId="77777777" w:rsidTr="007643A8">
        <w:trPr>
          <w:trHeight w:val="29"/>
        </w:trPr>
        <w:tc>
          <w:tcPr>
            <w:tcW w:w="2067" w:type="dxa"/>
            <w:tcBorders>
              <w:top w:val="single" w:sz="4" w:space="0" w:color="auto"/>
              <w:left w:val="single" w:sz="4" w:space="0" w:color="auto"/>
              <w:bottom w:val="nil"/>
              <w:right w:val="single" w:sz="4" w:space="0" w:color="auto"/>
            </w:tcBorders>
          </w:tcPr>
          <w:p w14:paraId="5BEF5E0E"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08F815A2" w14:textId="77777777" w:rsidR="006B32CF" w:rsidRPr="00CE1ADE" w:rsidRDefault="006B32CF" w:rsidP="007643A8">
            <w:pPr>
              <w:pStyle w:val="TAC"/>
              <w:rPr>
                <w:lang w:val="en-US" w:eastAsia="zh-CN"/>
              </w:rPr>
            </w:pPr>
            <w:r w:rsidRPr="00CE1ADE">
              <w:rPr>
                <w:lang w:val="en-US" w:eastAsia="zh-CN"/>
              </w:rPr>
              <w:t>CA_n28A-n40A</w:t>
            </w:r>
          </w:p>
          <w:p w14:paraId="30629376" w14:textId="77777777" w:rsidR="006B32CF" w:rsidRPr="00CE1ADE" w:rsidRDefault="006B32CF" w:rsidP="007643A8">
            <w:pPr>
              <w:pStyle w:val="TAC"/>
              <w:rPr>
                <w:lang w:val="en-US" w:eastAsia="zh-CN"/>
              </w:rPr>
            </w:pPr>
            <w:r w:rsidRPr="00CE1ADE">
              <w:rPr>
                <w:lang w:val="en-US" w:eastAsia="zh-CN"/>
              </w:rPr>
              <w:t>CA_n28A-n41A</w:t>
            </w:r>
          </w:p>
          <w:p w14:paraId="50BFE4C4" w14:textId="77777777" w:rsidR="006B32CF" w:rsidRPr="00CE1ADE" w:rsidRDefault="006B32CF" w:rsidP="007643A8">
            <w:pPr>
              <w:pStyle w:val="TAC"/>
              <w:rPr>
                <w:lang w:val="en-US" w:eastAsia="zh-CN"/>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B8174E"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62FEF3"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5, 10, 15, 20</w:t>
            </w:r>
            <w:r w:rsidRPr="00CE1ADE">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9DB949C"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0</w:t>
            </w:r>
          </w:p>
        </w:tc>
      </w:tr>
      <w:tr w:rsidR="006B32CF" w:rsidRPr="00CE1ADE" w14:paraId="4D391541" w14:textId="77777777" w:rsidTr="007643A8">
        <w:trPr>
          <w:trHeight w:val="29"/>
        </w:trPr>
        <w:tc>
          <w:tcPr>
            <w:tcW w:w="2067" w:type="dxa"/>
            <w:tcBorders>
              <w:top w:val="nil"/>
              <w:left w:val="single" w:sz="4" w:space="0" w:color="auto"/>
              <w:bottom w:val="nil"/>
              <w:right w:val="single" w:sz="4" w:space="0" w:color="auto"/>
            </w:tcBorders>
          </w:tcPr>
          <w:p w14:paraId="1912ECFF" w14:textId="77777777" w:rsidR="006B32CF" w:rsidRPr="00CE1ADE" w:rsidRDefault="006B32CF" w:rsidP="007643A8">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061AA478" w14:textId="77777777" w:rsidR="006B32CF" w:rsidRPr="00CE1ADE" w:rsidRDefault="006B32CF" w:rsidP="007643A8">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7243B0D"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FA490C"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5, 10, 15, 20, 25, 30, 40, 50</w:t>
            </w:r>
            <w:r w:rsidRPr="00CE1ADE">
              <w:rPr>
                <w:rFonts w:eastAsia="宋体" w:hint="eastAsia"/>
                <w:lang w:val="en-US" w:eastAsia="zh-CN" w:bidi="ar"/>
              </w:rPr>
              <w:t xml:space="preserve">, </w:t>
            </w:r>
            <w:r w:rsidRPr="00CE1ADE">
              <w:rPr>
                <w:rFonts w:eastAsia="宋体"/>
                <w:lang w:val="en-US" w:eastAsia="zh-CN" w:bidi="ar"/>
              </w:rPr>
              <w:t>60</w:t>
            </w:r>
            <w:r w:rsidRPr="00CE1ADE">
              <w:rPr>
                <w:rFonts w:eastAsia="宋体" w:hint="eastAsia"/>
                <w:lang w:val="en-US" w:eastAsia="zh-CN" w:bidi="ar"/>
              </w:rPr>
              <w:t xml:space="preserve">, </w:t>
            </w:r>
            <w:r w:rsidRPr="00CE1ADE">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43D13DB5" w14:textId="77777777" w:rsidR="006B32CF" w:rsidRPr="00CE1ADE" w:rsidRDefault="006B32CF" w:rsidP="007643A8">
            <w:pPr>
              <w:pStyle w:val="TAC"/>
              <w:rPr>
                <w:rFonts w:eastAsia="宋体"/>
                <w:kern w:val="2"/>
                <w:szCs w:val="22"/>
                <w:lang w:val="en-US" w:eastAsia="zh-CN"/>
              </w:rPr>
            </w:pPr>
          </w:p>
        </w:tc>
      </w:tr>
      <w:tr w:rsidR="006B32CF" w:rsidRPr="00CE1ADE" w14:paraId="270D4D99" w14:textId="77777777" w:rsidTr="007643A8">
        <w:trPr>
          <w:trHeight w:val="29"/>
        </w:trPr>
        <w:tc>
          <w:tcPr>
            <w:tcW w:w="2067" w:type="dxa"/>
            <w:tcBorders>
              <w:top w:val="nil"/>
              <w:left w:val="single" w:sz="4" w:space="0" w:color="auto"/>
              <w:bottom w:val="single" w:sz="4" w:space="0" w:color="auto"/>
              <w:right w:val="single" w:sz="4" w:space="0" w:color="auto"/>
            </w:tcBorders>
          </w:tcPr>
          <w:p w14:paraId="21F149EA" w14:textId="77777777" w:rsidR="006B32CF" w:rsidRPr="00CE1ADE" w:rsidRDefault="006B32CF" w:rsidP="007643A8">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0AD4DAE" w14:textId="77777777" w:rsidR="006B32CF" w:rsidRPr="00CE1ADE" w:rsidRDefault="006B32CF" w:rsidP="007643A8">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389E47A"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EF51C"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10, 15, 20,</w:t>
            </w:r>
            <w:r w:rsidRPr="00CE1ADE">
              <w:rPr>
                <w:rFonts w:eastAsia="宋体" w:hint="eastAsia"/>
                <w:lang w:val="en-US" w:eastAsia="zh-CN" w:bidi="ar"/>
              </w:rPr>
              <w:t xml:space="preserve"> 30,</w:t>
            </w:r>
            <w:r w:rsidRPr="00CE1ADE">
              <w:rPr>
                <w:rFonts w:eastAsia="宋体"/>
                <w:lang w:val="en-US" w:eastAsia="zh-CN" w:bidi="ar"/>
              </w:rPr>
              <w:t xml:space="preserve"> 40, 50, 60, </w:t>
            </w:r>
            <w:r w:rsidRPr="00CE1ADE">
              <w:rPr>
                <w:rFonts w:eastAsia="宋体" w:hint="eastAsia"/>
                <w:lang w:val="en-US" w:eastAsia="zh-CN" w:bidi="ar"/>
              </w:rPr>
              <w:t xml:space="preserve">70, </w:t>
            </w:r>
            <w:r w:rsidRPr="00CE1ADE">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14DE1661" w14:textId="77777777" w:rsidR="006B32CF" w:rsidRPr="00CE1ADE" w:rsidRDefault="006B32CF" w:rsidP="007643A8">
            <w:pPr>
              <w:pStyle w:val="TAC"/>
              <w:rPr>
                <w:rFonts w:eastAsia="宋体"/>
                <w:kern w:val="2"/>
                <w:szCs w:val="22"/>
                <w:lang w:val="en-US" w:eastAsia="zh-CN"/>
              </w:rPr>
            </w:pPr>
          </w:p>
        </w:tc>
      </w:tr>
      <w:tr w:rsidR="006B32CF" w:rsidRPr="00CE1ADE" w14:paraId="34F84E91" w14:textId="77777777" w:rsidTr="007643A8">
        <w:trPr>
          <w:trHeight w:val="29"/>
        </w:trPr>
        <w:tc>
          <w:tcPr>
            <w:tcW w:w="2067" w:type="dxa"/>
            <w:tcBorders>
              <w:top w:val="single" w:sz="4" w:space="0" w:color="auto"/>
              <w:left w:val="single" w:sz="4" w:space="0" w:color="auto"/>
              <w:bottom w:val="nil"/>
              <w:right w:val="single" w:sz="4" w:space="0" w:color="auto"/>
            </w:tcBorders>
          </w:tcPr>
          <w:p w14:paraId="4466AF90"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3269FE01" w14:textId="77777777" w:rsidR="006B32CF" w:rsidRPr="00CE1ADE" w:rsidRDefault="006B32CF" w:rsidP="007643A8">
            <w:pPr>
              <w:pStyle w:val="TAC"/>
              <w:rPr>
                <w:lang w:val="en-US" w:eastAsia="zh-CN"/>
              </w:rPr>
            </w:pPr>
            <w:r w:rsidRPr="00CE1ADE">
              <w:rPr>
                <w:lang w:val="en-US" w:eastAsia="zh-CN"/>
              </w:rPr>
              <w:t>CA_n28A-n40A</w:t>
            </w:r>
          </w:p>
          <w:p w14:paraId="27424C46" w14:textId="77777777" w:rsidR="006B32CF" w:rsidRPr="00CE1ADE" w:rsidRDefault="006B32CF" w:rsidP="007643A8">
            <w:pPr>
              <w:pStyle w:val="TAC"/>
              <w:rPr>
                <w:lang w:val="en-US" w:eastAsia="zh-CN"/>
              </w:rPr>
            </w:pPr>
            <w:r w:rsidRPr="00CE1ADE">
              <w:rPr>
                <w:lang w:val="en-US" w:eastAsia="zh-CN"/>
              </w:rPr>
              <w:t>CA_n28A-n41A</w:t>
            </w:r>
          </w:p>
          <w:p w14:paraId="3574E017" w14:textId="77777777" w:rsidR="006B32CF" w:rsidRPr="00CE1ADE" w:rsidRDefault="006B32CF" w:rsidP="007643A8">
            <w:pPr>
              <w:pStyle w:val="TAC"/>
              <w:rPr>
                <w:rFonts w:eastAsia="宋体" w:cs="Arial"/>
                <w:color w:val="000000"/>
                <w:szCs w:val="18"/>
                <w:lang w:val="en-US" w:eastAsia="zh-CN" w:bidi="ar"/>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FC590D8"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529B0A" w14:textId="77777777" w:rsidR="006B32CF" w:rsidRPr="00CE1ADE" w:rsidRDefault="006B32CF" w:rsidP="007643A8">
            <w:pPr>
              <w:pStyle w:val="TAC"/>
              <w:rPr>
                <w:rFonts w:eastAsia="宋体"/>
                <w:lang w:val="en-US" w:eastAsia="zh-CN" w:bidi="ar"/>
              </w:rPr>
            </w:pPr>
            <w:r w:rsidRPr="00CE1ADE">
              <w:rPr>
                <w:rFonts w:eastAsia="宋体"/>
                <w:lang w:val="en-US" w:eastAsia="zh-CN" w:bidi="ar"/>
              </w:rPr>
              <w:t>5, 10, 15, 20</w:t>
            </w:r>
            <w:r w:rsidRPr="00CE1ADE">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112B00A" w14:textId="77777777" w:rsidR="006B32CF" w:rsidRPr="00CE1ADE" w:rsidRDefault="006B32CF" w:rsidP="007643A8">
            <w:pPr>
              <w:pStyle w:val="TAC"/>
              <w:rPr>
                <w:rFonts w:eastAsia="宋体"/>
                <w:kern w:val="2"/>
                <w:szCs w:val="22"/>
                <w:lang w:val="en-US" w:eastAsia="zh-CN"/>
              </w:rPr>
            </w:pPr>
            <w:r w:rsidRPr="00CE1ADE">
              <w:rPr>
                <w:rFonts w:eastAsia="宋体" w:hint="eastAsia"/>
                <w:kern w:val="2"/>
                <w:szCs w:val="22"/>
                <w:lang w:val="en-US" w:eastAsia="zh-CN"/>
              </w:rPr>
              <w:t>0</w:t>
            </w:r>
          </w:p>
        </w:tc>
      </w:tr>
      <w:tr w:rsidR="006B32CF" w:rsidRPr="00CE1ADE" w14:paraId="5D276F6F" w14:textId="77777777" w:rsidTr="007643A8">
        <w:trPr>
          <w:trHeight w:val="29"/>
        </w:trPr>
        <w:tc>
          <w:tcPr>
            <w:tcW w:w="2067" w:type="dxa"/>
            <w:tcBorders>
              <w:top w:val="nil"/>
              <w:left w:val="single" w:sz="4" w:space="0" w:color="auto"/>
              <w:bottom w:val="nil"/>
              <w:right w:val="single" w:sz="4" w:space="0" w:color="auto"/>
            </w:tcBorders>
          </w:tcPr>
          <w:p w14:paraId="34EAEFD6" w14:textId="77777777" w:rsidR="006B32CF" w:rsidRPr="00CE1ADE" w:rsidRDefault="006B32CF" w:rsidP="007643A8">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33FFB272" w14:textId="77777777" w:rsidR="006B32CF" w:rsidRPr="00CE1ADE" w:rsidRDefault="006B32CF" w:rsidP="007643A8">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36D80C0"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F12E93" w14:textId="77777777" w:rsidR="006B32CF" w:rsidRPr="00CE1ADE" w:rsidRDefault="006B32CF" w:rsidP="007643A8">
            <w:pPr>
              <w:pStyle w:val="TAC"/>
              <w:rPr>
                <w:rFonts w:eastAsia="宋体"/>
                <w:lang w:val="en-US" w:eastAsia="zh-CN" w:bidi="ar"/>
              </w:rPr>
            </w:pPr>
            <w:r w:rsidRPr="00CE1ADE">
              <w:rPr>
                <w:rFonts w:eastAsia="宋体"/>
                <w:lang w:val="en-US" w:eastAsia="zh-CN" w:bidi="ar"/>
              </w:rPr>
              <w:t>5, 10, 15, 20, 25, 30, 40, 50</w:t>
            </w:r>
            <w:r w:rsidRPr="00CE1ADE">
              <w:rPr>
                <w:rFonts w:eastAsia="宋体" w:hint="eastAsia"/>
                <w:lang w:val="en-US" w:eastAsia="zh-CN" w:bidi="ar"/>
              </w:rPr>
              <w:t xml:space="preserve">, </w:t>
            </w:r>
            <w:r w:rsidRPr="00CE1ADE">
              <w:rPr>
                <w:rFonts w:eastAsia="宋体"/>
                <w:lang w:val="en-US" w:eastAsia="zh-CN" w:bidi="ar"/>
              </w:rPr>
              <w:t>60</w:t>
            </w:r>
            <w:r w:rsidRPr="00CE1ADE">
              <w:rPr>
                <w:rFonts w:eastAsia="宋体" w:hint="eastAsia"/>
                <w:lang w:val="en-US" w:eastAsia="zh-CN" w:bidi="ar"/>
              </w:rPr>
              <w:t xml:space="preserve">, </w:t>
            </w:r>
            <w:r w:rsidRPr="00CE1ADE">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21949BBD" w14:textId="77777777" w:rsidR="006B32CF" w:rsidRPr="00CE1ADE" w:rsidRDefault="006B32CF" w:rsidP="007643A8">
            <w:pPr>
              <w:pStyle w:val="TAC"/>
              <w:rPr>
                <w:rFonts w:eastAsia="宋体"/>
                <w:kern w:val="2"/>
                <w:szCs w:val="22"/>
                <w:lang w:val="en-US" w:eastAsia="zh-CN"/>
              </w:rPr>
            </w:pPr>
          </w:p>
        </w:tc>
      </w:tr>
      <w:tr w:rsidR="006B32CF" w:rsidRPr="00CE1ADE" w14:paraId="1A793EE1" w14:textId="77777777" w:rsidTr="007643A8">
        <w:trPr>
          <w:trHeight w:val="29"/>
        </w:trPr>
        <w:tc>
          <w:tcPr>
            <w:tcW w:w="2067" w:type="dxa"/>
            <w:tcBorders>
              <w:top w:val="nil"/>
              <w:left w:val="single" w:sz="4" w:space="0" w:color="auto"/>
              <w:bottom w:val="nil"/>
              <w:right w:val="single" w:sz="4" w:space="0" w:color="auto"/>
            </w:tcBorders>
          </w:tcPr>
          <w:p w14:paraId="4CEAE3FE" w14:textId="77777777" w:rsidR="006B32CF" w:rsidRPr="00CE1ADE" w:rsidRDefault="006B32CF" w:rsidP="007643A8">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396BFA" w14:textId="77777777" w:rsidR="006B32CF" w:rsidRPr="00CE1ADE" w:rsidRDefault="006B32CF" w:rsidP="007643A8">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7F03475" w14:textId="77777777" w:rsidR="006B32CF" w:rsidRPr="00CE1ADE" w:rsidRDefault="006B32CF" w:rsidP="007643A8">
            <w:pPr>
              <w:pStyle w:val="TAC"/>
              <w:rPr>
                <w:rFonts w:eastAsia="宋体" w:cs="Arial"/>
                <w:color w:val="000000"/>
                <w:szCs w:val="18"/>
                <w:lang w:val="en-US" w:eastAsia="zh-CN" w:bidi="ar"/>
              </w:rPr>
            </w:pPr>
            <w:r w:rsidRPr="00CE1ADE">
              <w:rPr>
                <w:rFonts w:eastAsia="宋体" w:cs="Arial"/>
                <w:color w:val="000000"/>
                <w:szCs w:val="18"/>
                <w:lang w:val="en-US" w:eastAsia="zh-CN" w:bidi="ar"/>
              </w:rPr>
              <w:t>n4</w:t>
            </w:r>
            <w:r w:rsidRPr="00CE1ADE">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192FCB" w14:textId="77777777" w:rsidR="006B32CF" w:rsidRPr="00CE1ADE" w:rsidRDefault="006B32CF" w:rsidP="007643A8">
            <w:pPr>
              <w:pStyle w:val="TAC"/>
              <w:rPr>
                <w:rFonts w:eastAsia="宋体"/>
                <w:lang w:val="en-US" w:eastAsia="zh-CN" w:bidi="ar"/>
              </w:rPr>
            </w:pPr>
            <w:r w:rsidRPr="00CE1ADE">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024B3692" w14:textId="77777777" w:rsidR="006B32CF" w:rsidRPr="00CE1ADE" w:rsidRDefault="006B32CF" w:rsidP="007643A8">
            <w:pPr>
              <w:pStyle w:val="TAC"/>
              <w:rPr>
                <w:rFonts w:eastAsia="宋体"/>
                <w:kern w:val="2"/>
                <w:szCs w:val="22"/>
                <w:lang w:val="en-US" w:eastAsia="zh-CN"/>
              </w:rPr>
            </w:pPr>
          </w:p>
        </w:tc>
      </w:tr>
      <w:tr w:rsidR="006B32CF" w:rsidRPr="00CE1ADE" w14:paraId="06E528D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86E0E4A"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CA</w:t>
            </w:r>
            <w:r w:rsidRPr="00CE1ADE">
              <w:rPr>
                <w:rFonts w:eastAsia="宋体"/>
                <w:kern w:val="2"/>
                <w:szCs w:val="22"/>
                <w:lang w:val="en-US"/>
              </w:rPr>
              <w:t>_</w:t>
            </w:r>
            <w:r w:rsidRPr="00CE1ADE">
              <w:rPr>
                <w:rFonts w:eastAsia="宋体"/>
                <w:kern w:val="2"/>
                <w:szCs w:val="22"/>
                <w:lang w:val="en-US" w:eastAsia="zh-CN"/>
              </w:rPr>
              <w:t>n28A</w:t>
            </w:r>
            <w:r w:rsidRPr="00CE1ADE">
              <w:rPr>
                <w:rFonts w:eastAsia="宋体"/>
                <w:kern w:val="2"/>
                <w:szCs w:val="22"/>
                <w:lang w:val="sv-SE" w:eastAsia="ja-JP"/>
              </w:rPr>
              <w:t>-</w:t>
            </w:r>
            <w:r w:rsidRPr="00CE1ADE">
              <w:rPr>
                <w:rFonts w:eastAsia="宋体"/>
                <w:kern w:val="2"/>
                <w:szCs w:val="22"/>
                <w:lang w:val="en-US" w:eastAsia="zh-CN"/>
              </w:rPr>
              <w:t>n40A</w:t>
            </w:r>
            <w:r w:rsidRPr="00CE1ADE">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1270179" w14:textId="77777777" w:rsidR="006B32CF" w:rsidRPr="00CE1ADE" w:rsidRDefault="006B32CF" w:rsidP="007643A8">
            <w:pPr>
              <w:pStyle w:val="TAC"/>
              <w:rPr>
                <w:rFonts w:eastAsia="宋体"/>
                <w:kern w:val="2"/>
                <w:lang w:val="en-US" w:eastAsia="zh-CN"/>
              </w:rPr>
            </w:pPr>
            <w:r w:rsidRPr="00CE1ADE">
              <w:rPr>
                <w:rFonts w:eastAsia="宋体"/>
                <w:kern w:val="2"/>
                <w:szCs w:val="22"/>
                <w:lang w:val="en-US" w:eastAsia="zh-CN"/>
              </w:rPr>
              <w:t>CA_n28A-n40A</w:t>
            </w:r>
          </w:p>
          <w:p w14:paraId="007081F0"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CA_n28A-n78A</w:t>
            </w:r>
          </w:p>
          <w:p w14:paraId="773574C7"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8CDF705"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8A6271"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EF6AE9"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0</w:t>
            </w:r>
          </w:p>
        </w:tc>
      </w:tr>
      <w:tr w:rsidR="006B32CF" w:rsidRPr="00CE1ADE" w14:paraId="2BCE6D57" w14:textId="77777777" w:rsidTr="007643A8">
        <w:trPr>
          <w:trHeight w:val="29"/>
        </w:trPr>
        <w:tc>
          <w:tcPr>
            <w:tcW w:w="2067" w:type="dxa"/>
            <w:tcBorders>
              <w:top w:val="nil"/>
              <w:left w:val="single" w:sz="4" w:space="0" w:color="auto"/>
              <w:bottom w:val="nil"/>
              <w:right w:val="single" w:sz="4" w:space="0" w:color="auto"/>
            </w:tcBorders>
            <w:vAlign w:val="center"/>
          </w:tcPr>
          <w:p w14:paraId="205B87EF"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27AA387" w14:textId="77777777" w:rsidR="006B32CF" w:rsidRPr="00CE1ADE" w:rsidRDefault="006B32CF" w:rsidP="007643A8">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06BB9"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9197CF"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79C6DB" w14:textId="77777777" w:rsidR="006B32CF" w:rsidRPr="00CE1ADE" w:rsidRDefault="006B32CF" w:rsidP="007643A8">
            <w:pPr>
              <w:pStyle w:val="TAC"/>
              <w:rPr>
                <w:rFonts w:eastAsia="宋体"/>
                <w:kern w:val="2"/>
                <w:szCs w:val="22"/>
                <w:lang w:val="en-US" w:eastAsia="zh-CN"/>
              </w:rPr>
            </w:pPr>
          </w:p>
        </w:tc>
      </w:tr>
      <w:tr w:rsidR="006B32CF" w:rsidRPr="00CE1ADE" w14:paraId="15F78863" w14:textId="77777777" w:rsidTr="007643A8">
        <w:trPr>
          <w:trHeight w:val="29"/>
        </w:trPr>
        <w:tc>
          <w:tcPr>
            <w:tcW w:w="2067" w:type="dxa"/>
            <w:tcBorders>
              <w:top w:val="nil"/>
              <w:left w:val="single" w:sz="4" w:space="0" w:color="auto"/>
              <w:bottom w:val="nil"/>
              <w:right w:val="single" w:sz="4" w:space="0" w:color="auto"/>
            </w:tcBorders>
            <w:vAlign w:val="center"/>
          </w:tcPr>
          <w:p w14:paraId="29457BC6"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AA143F" w14:textId="77777777" w:rsidR="006B32CF" w:rsidRPr="00CE1ADE" w:rsidRDefault="006B32CF" w:rsidP="007643A8">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7B35E"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08E801" w14:textId="77777777" w:rsidR="006B32CF" w:rsidRPr="00CE1ADE" w:rsidRDefault="006B32CF" w:rsidP="007643A8">
            <w:pPr>
              <w:pStyle w:val="TAC"/>
              <w:rPr>
                <w:rFonts w:eastAsia="宋体"/>
                <w:kern w:val="2"/>
                <w:szCs w:val="22"/>
                <w:lang w:val="en-US" w:eastAsia="zh-CN"/>
              </w:rPr>
            </w:pPr>
            <w:r w:rsidRPr="00CE1ADE">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2B93374" w14:textId="77777777" w:rsidR="006B32CF" w:rsidRPr="00CE1ADE" w:rsidRDefault="006B32CF" w:rsidP="007643A8">
            <w:pPr>
              <w:pStyle w:val="TAC"/>
              <w:rPr>
                <w:rFonts w:eastAsia="宋体"/>
                <w:kern w:val="2"/>
                <w:szCs w:val="22"/>
                <w:lang w:val="en-US" w:eastAsia="zh-CN"/>
              </w:rPr>
            </w:pPr>
          </w:p>
        </w:tc>
      </w:tr>
      <w:tr w:rsidR="006B32CF" w:rsidRPr="00CE1ADE" w14:paraId="27BFA5CC" w14:textId="77777777" w:rsidTr="007643A8">
        <w:trPr>
          <w:trHeight w:val="29"/>
        </w:trPr>
        <w:tc>
          <w:tcPr>
            <w:tcW w:w="2067" w:type="dxa"/>
            <w:tcBorders>
              <w:top w:val="nil"/>
              <w:left w:val="single" w:sz="4" w:space="0" w:color="auto"/>
              <w:bottom w:val="nil"/>
              <w:right w:val="single" w:sz="4" w:space="0" w:color="auto"/>
            </w:tcBorders>
            <w:vAlign w:val="center"/>
          </w:tcPr>
          <w:p w14:paraId="54380DFD" w14:textId="77777777" w:rsidR="006B32CF" w:rsidRPr="00CE1ADE" w:rsidRDefault="006B32CF" w:rsidP="007643A8">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57D9375" w14:textId="77777777" w:rsidR="006B32CF" w:rsidRPr="00CE1ADE" w:rsidRDefault="006B32CF" w:rsidP="007643A8">
            <w:pPr>
              <w:pStyle w:val="TAC"/>
              <w:rPr>
                <w:rFonts w:eastAsia="宋体"/>
                <w:kern w:val="2"/>
                <w:lang w:val="en-US" w:eastAsia="zh-CN"/>
              </w:rPr>
            </w:pPr>
            <w:r w:rsidRPr="00CE1ADE">
              <w:rPr>
                <w:rFonts w:eastAsia="宋体"/>
                <w:kern w:val="2"/>
                <w:szCs w:val="22"/>
                <w:lang w:val="en-US" w:eastAsia="zh-CN"/>
              </w:rPr>
              <w:t>CA_n28A-n40A</w:t>
            </w:r>
          </w:p>
          <w:p w14:paraId="3D8E9C3D"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CA_n28A-n78A</w:t>
            </w:r>
          </w:p>
          <w:p w14:paraId="230C947F" w14:textId="77777777" w:rsidR="006B32CF" w:rsidRPr="00CE1ADE" w:rsidRDefault="006B32CF" w:rsidP="007643A8">
            <w:pPr>
              <w:pStyle w:val="TAC"/>
              <w:rPr>
                <w:rFonts w:eastAsia="宋体"/>
                <w:kern w:val="2"/>
                <w:szCs w:val="22"/>
                <w:lang w:val="en-US"/>
              </w:rPr>
            </w:pPr>
            <w:r w:rsidRPr="00CE1ADE">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4A998CA"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575040"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AEA368" w14:textId="77777777" w:rsidR="006B32CF" w:rsidRPr="00CE1ADE" w:rsidRDefault="006B32CF" w:rsidP="007643A8">
            <w:pPr>
              <w:pStyle w:val="TAC"/>
              <w:rPr>
                <w:rFonts w:eastAsia="宋体" w:cs="Arial"/>
                <w:kern w:val="2"/>
                <w:szCs w:val="22"/>
                <w:lang w:val="en-US" w:eastAsia="zh-CN"/>
              </w:rPr>
            </w:pPr>
            <w:r w:rsidRPr="00CE1ADE">
              <w:rPr>
                <w:rFonts w:eastAsia="宋体"/>
                <w:kern w:val="2"/>
                <w:szCs w:val="22"/>
                <w:lang w:val="en-US" w:eastAsia="zh-CN"/>
              </w:rPr>
              <w:t>1</w:t>
            </w:r>
          </w:p>
        </w:tc>
      </w:tr>
      <w:tr w:rsidR="006B32CF" w:rsidRPr="00CE1ADE" w14:paraId="46409C4C" w14:textId="77777777" w:rsidTr="007643A8">
        <w:trPr>
          <w:trHeight w:val="29"/>
        </w:trPr>
        <w:tc>
          <w:tcPr>
            <w:tcW w:w="2067" w:type="dxa"/>
            <w:tcBorders>
              <w:top w:val="nil"/>
              <w:left w:val="single" w:sz="4" w:space="0" w:color="auto"/>
              <w:bottom w:val="nil"/>
              <w:right w:val="single" w:sz="4" w:space="0" w:color="auto"/>
            </w:tcBorders>
            <w:vAlign w:val="center"/>
          </w:tcPr>
          <w:p w14:paraId="7E4854DA"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7EC35EB"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D429F"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51CE30"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475FEE2A" w14:textId="77777777" w:rsidR="006B32CF" w:rsidRPr="00CE1ADE" w:rsidRDefault="006B32CF" w:rsidP="007643A8">
            <w:pPr>
              <w:pStyle w:val="TAC"/>
              <w:rPr>
                <w:rFonts w:eastAsia="宋体" w:cs="Arial"/>
                <w:kern w:val="2"/>
                <w:szCs w:val="22"/>
                <w:lang w:val="en-US" w:eastAsia="zh-CN"/>
              </w:rPr>
            </w:pPr>
          </w:p>
        </w:tc>
      </w:tr>
      <w:tr w:rsidR="006B32CF" w:rsidRPr="00CE1ADE" w14:paraId="376F8029" w14:textId="77777777" w:rsidTr="007643A8">
        <w:trPr>
          <w:trHeight w:val="29"/>
        </w:trPr>
        <w:tc>
          <w:tcPr>
            <w:tcW w:w="2067" w:type="dxa"/>
            <w:tcBorders>
              <w:top w:val="nil"/>
              <w:left w:val="single" w:sz="4" w:space="0" w:color="auto"/>
              <w:bottom w:val="nil"/>
              <w:right w:val="single" w:sz="4" w:space="0" w:color="auto"/>
            </w:tcBorders>
            <w:vAlign w:val="center"/>
          </w:tcPr>
          <w:p w14:paraId="37B8DDAF"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1D66C1"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FBCE55"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277303"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7415A7" w14:textId="77777777" w:rsidR="006B32CF" w:rsidRPr="00CE1ADE" w:rsidRDefault="006B32CF" w:rsidP="007643A8">
            <w:pPr>
              <w:pStyle w:val="TAC"/>
              <w:rPr>
                <w:rFonts w:eastAsia="宋体" w:cs="Arial"/>
                <w:kern w:val="2"/>
                <w:szCs w:val="22"/>
                <w:lang w:val="en-US" w:eastAsia="zh-CN"/>
              </w:rPr>
            </w:pPr>
          </w:p>
        </w:tc>
      </w:tr>
      <w:tr w:rsidR="006B32CF" w:rsidRPr="00CE1ADE" w14:paraId="6804CB29" w14:textId="77777777" w:rsidTr="007643A8">
        <w:trPr>
          <w:trHeight w:val="29"/>
        </w:trPr>
        <w:tc>
          <w:tcPr>
            <w:tcW w:w="2067" w:type="dxa"/>
            <w:tcBorders>
              <w:top w:val="nil"/>
              <w:left w:val="single" w:sz="4" w:space="0" w:color="auto"/>
              <w:bottom w:val="nil"/>
              <w:right w:val="single" w:sz="4" w:space="0" w:color="auto"/>
            </w:tcBorders>
            <w:vAlign w:val="center"/>
          </w:tcPr>
          <w:p w14:paraId="4B946C3A"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808C3EA"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0AF7E" w14:textId="77777777" w:rsidR="006B32CF" w:rsidRPr="00CE1ADE" w:rsidRDefault="006B32CF" w:rsidP="007643A8">
            <w:pPr>
              <w:pStyle w:val="TAC"/>
              <w:rPr>
                <w:rFonts w:eastAsia="宋体"/>
                <w:kern w:val="2"/>
                <w:szCs w:val="22"/>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9693330" w14:textId="77777777" w:rsidR="006B32CF" w:rsidRPr="00CE1ADE" w:rsidRDefault="006B32CF" w:rsidP="007643A8">
            <w:pPr>
              <w:pStyle w:val="TAC"/>
              <w:rPr>
                <w:rFonts w:eastAsia="宋体"/>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3DD9E0B" w14:textId="77777777" w:rsidR="006B32CF" w:rsidRPr="00CE1ADE" w:rsidRDefault="006B32CF" w:rsidP="007643A8">
            <w:pPr>
              <w:pStyle w:val="TAC"/>
              <w:rPr>
                <w:rFonts w:eastAsia="宋体" w:cs="Arial"/>
                <w:kern w:val="2"/>
                <w:szCs w:val="22"/>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6B32CF" w:rsidRPr="00CE1ADE" w14:paraId="165E232A" w14:textId="77777777" w:rsidTr="007643A8">
        <w:trPr>
          <w:trHeight w:val="29"/>
        </w:trPr>
        <w:tc>
          <w:tcPr>
            <w:tcW w:w="2067" w:type="dxa"/>
            <w:tcBorders>
              <w:top w:val="nil"/>
              <w:left w:val="single" w:sz="4" w:space="0" w:color="auto"/>
              <w:bottom w:val="nil"/>
              <w:right w:val="single" w:sz="4" w:space="0" w:color="auto"/>
            </w:tcBorders>
            <w:vAlign w:val="center"/>
          </w:tcPr>
          <w:p w14:paraId="1AF2C275"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E1ABED2"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76099" w14:textId="77777777" w:rsidR="006B32CF" w:rsidRPr="00CE1ADE" w:rsidRDefault="006B32CF" w:rsidP="007643A8">
            <w:pPr>
              <w:pStyle w:val="TAC"/>
              <w:rPr>
                <w:rFonts w:eastAsia="宋体"/>
                <w:kern w:val="2"/>
                <w:szCs w:val="22"/>
                <w:lang w:val="en-US" w:eastAsia="zh-CN"/>
              </w:rPr>
            </w:pPr>
            <w:r w:rsidRPr="00CE1ADE">
              <w:rPr>
                <w:rFonts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02E18D0D" w14:textId="77777777" w:rsidR="006B32CF" w:rsidRPr="00CE1ADE" w:rsidRDefault="006B32CF" w:rsidP="007643A8">
            <w:pPr>
              <w:pStyle w:val="TAC"/>
              <w:rPr>
                <w:rFonts w:eastAsia="宋体"/>
                <w:lang w:val="en-US" w:eastAsia="zh-CN" w:bidi="ar"/>
              </w:rPr>
            </w:pPr>
            <w:r w:rsidRPr="00CE1ADE">
              <w:rPr>
                <w:rFonts w:eastAsia="MS Mincho"/>
                <w:color w:val="000000"/>
              </w:rPr>
              <w:t>n</w:t>
            </w:r>
            <w:r w:rsidRPr="00CE1ADE">
              <w:rPr>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1ECD96E" w14:textId="77777777" w:rsidR="006B32CF" w:rsidRPr="00CE1ADE" w:rsidRDefault="006B32CF" w:rsidP="007643A8">
            <w:pPr>
              <w:pStyle w:val="TAC"/>
              <w:rPr>
                <w:rFonts w:eastAsia="宋体" w:cs="Arial"/>
                <w:kern w:val="2"/>
                <w:szCs w:val="22"/>
                <w:lang w:val="en-US" w:eastAsia="zh-CN"/>
              </w:rPr>
            </w:pPr>
          </w:p>
        </w:tc>
      </w:tr>
      <w:tr w:rsidR="006B32CF" w:rsidRPr="00CE1ADE" w14:paraId="2CF0DCA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477B057"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B4C847"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4415B"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FC19C0" w14:textId="77777777" w:rsidR="006B32CF" w:rsidRPr="00CE1ADE" w:rsidRDefault="006B32CF" w:rsidP="007643A8">
            <w:pPr>
              <w:pStyle w:val="TAC"/>
              <w:rPr>
                <w:rFonts w:eastAsia="宋体"/>
                <w:lang w:val="en-US" w:eastAsia="zh-CN" w:bidi="ar"/>
              </w:rPr>
            </w:pPr>
            <w:r w:rsidRPr="00CE1ADE">
              <w:rPr>
                <w:rFonts w:eastAsia="MS Mincho"/>
                <w:color w:val="000000"/>
              </w:rPr>
              <w:t>n</w:t>
            </w:r>
            <w:r w:rsidRPr="00CE1ADE">
              <w:rPr>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749E7B" w14:textId="77777777" w:rsidR="006B32CF" w:rsidRPr="00CE1ADE" w:rsidRDefault="006B32CF" w:rsidP="007643A8">
            <w:pPr>
              <w:pStyle w:val="TAC"/>
              <w:rPr>
                <w:rFonts w:eastAsia="宋体" w:cs="Arial"/>
                <w:kern w:val="2"/>
                <w:szCs w:val="22"/>
                <w:lang w:val="en-US" w:eastAsia="zh-CN"/>
              </w:rPr>
            </w:pPr>
          </w:p>
        </w:tc>
      </w:tr>
      <w:tr w:rsidR="006B32CF" w:rsidRPr="00CE1ADE" w14:paraId="1C790E9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F4ECCC3" w14:textId="77777777" w:rsidR="006B32CF" w:rsidRPr="00CE1ADE" w:rsidRDefault="006B32CF" w:rsidP="007643A8">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eastAsia="宋体" w:hint="eastAsia"/>
                <w:lang w:eastAsia="zh-CN"/>
              </w:rPr>
              <w:t>n40A</w:t>
            </w:r>
            <w:r w:rsidRPr="00CE1ADE">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D122E9A" w14:textId="77777777" w:rsidR="006B32CF" w:rsidRPr="00CE1ADE" w:rsidRDefault="006B32CF" w:rsidP="007643A8">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hint="eastAsia"/>
                <w:lang w:eastAsia="zh-CN"/>
              </w:rPr>
              <w:t>n40A</w:t>
            </w:r>
          </w:p>
          <w:p w14:paraId="3D92BB03" w14:textId="77777777" w:rsidR="006B32CF" w:rsidRPr="00CE1ADE" w:rsidRDefault="006B32CF" w:rsidP="007643A8">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lang w:eastAsia="zh-CN"/>
              </w:rPr>
              <w:t>n77A</w:t>
            </w:r>
          </w:p>
          <w:p w14:paraId="411D3FAD" w14:textId="77777777" w:rsidR="006B32CF" w:rsidRPr="00CE1ADE" w:rsidRDefault="006B32CF" w:rsidP="007643A8">
            <w:pPr>
              <w:pStyle w:val="TAC"/>
              <w:rPr>
                <w:lang w:val="en-US" w:eastAsia="zh-CN"/>
              </w:rPr>
            </w:pPr>
            <w:r w:rsidRPr="00CE1ADE">
              <w:rPr>
                <w:rFonts w:hint="eastAsia"/>
                <w:lang w:eastAsia="zh-CN"/>
              </w:rPr>
              <w:t>CA</w:t>
            </w:r>
            <w:r w:rsidRPr="00CE1ADE">
              <w:t>_</w:t>
            </w:r>
            <w:r w:rsidRPr="00CE1ADE">
              <w:rPr>
                <w:rFonts w:eastAsia="宋体" w:hint="eastAsia"/>
                <w:lang w:eastAsia="zh-CN"/>
              </w:rPr>
              <w:t>n40A</w:t>
            </w:r>
            <w:r w:rsidRPr="00CE1ADE">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A20A4AB" w14:textId="77777777" w:rsidR="006B32CF" w:rsidRPr="00CE1ADE" w:rsidRDefault="006B32CF" w:rsidP="007643A8">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59FF46" w14:textId="77777777" w:rsidR="006B32CF" w:rsidRPr="00CE1ADE" w:rsidRDefault="006B32CF" w:rsidP="007643A8">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24A30164" w14:textId="77777777" w:rsidR="006B32CF" w:rsidRPr="00CE1ADE" w:rsidRDefault="006B32CF" w:rsidP="007643A8">
            <w:pPr>
              <w:pStyle w:val="TAC"/>
              <w:rPr>
                <w:lang w:val="en-US" w:eastAsia="zh-CN"/>
              </w:rPr>
            </w:pPr>
            <w:r w:rsidRPr="00CE1ADE">
              <w:rPr>
                <w:rFonts w:hint="eastAsia"/>
                <w:lang w:eastAsia="zh-CN"/>
              </w:rPr>
              <w:t>0</w:t>
            </w:r>
          </w:p>
        </w:tc>
      </w:tr>
      <w:tr w:rsidR="006B32CF" w:rsidRPr="00CE1ADE" w14:paraId="189A460A" w14:textId="77777777" w:rsidTr="007643A8">
        <w:trPr>
          <w:trHeight w:val="29"/>
        </w:trPr>
        <w:tc>
          <w:tcPr>
            <w:tcW w:w="2067" w:type="dxa"/>
            <w:tcBorders>
              <w:top w:val="nil"/>
              <w:left w:val="single" w:sz="4" w:space="0" w:color="auto"/>
              <w:bottom w:val="nil"/>
              <w:right w:val="single" w:sz="4" w:space="0" w:color="auto"/>
            </w:tcBorders>
            <w:vAlign w:val="center"/>
          </w:tcPr>
          <w:p w14:paraId="6B32096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99F9DF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CF090" w14:textId="77777777" w:rsidR="006B32CF" w:rsidRPr="00CE1ADE" w:rsidRDefault="006B32CF" w:rsidP="007643A8">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25B5AF" w14:textId="77777777" w:rsidR="006B32CF" w:rsidRPr="00CE1ADE" w:rsidRDefault="006B32CF" w:rsidP="007643A8">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58B7A74E" w14:textId="77777777" w:rsidR="006B32CF" w:rsidRPr="00CE1ADE" w:rsidRDefault="006B32CF" w:rsidP="007643A8">
            <w:pPr>
              <w:pStyle w:val="TAC"/>
              <w:rPr>
                <w:lang w:val="en-US" w:eastAsia="zh-CN"/>
              </w:rPr>
            </w:pPr>
          </w:p>
        </w:tc>
      </w:tr>
      <w:tr w:rsidR="006B32CF" w:rsidRPr="00CE1ADE" w14:paraId="4BE9A2C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17DAAE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130FE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E79C" w14:textId="77777777" w:rsidR="006B32CF" w:rsidRPr="00CE1ADE" w:rsidRDefault="006B32CF" w:rsidP="007643A8">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A32BA7" w14:textId="77777777" w:rsidR="006B32CF" w:rsidRPr="00CE1ADE" w:rsidRDefault="006B32CF" w:rsidP="007643A8">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E99A7" w14:textId="77777777" w:rsidR="006B32CF" w:rsidRPr="00CE1ADE" w:rsidRDefault="006B32CF" w:rsidP="007643A8">
            <w:pPr>
              <w:pStyle w:val="TAC"/>
              <w:rPr>
                <w:lang w:val="en-US" w:eastAsia="zh-CN"/>
              </w:rPr>
            </w:pPr>
          </w:p>
        </w:tc>
      </w:tr>
      <w:tr w:rsidR="006B32CF" w:rsidRPr="00CE1ADE" w14:paraId="057335F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D15FFDC" w14:textId="77777777" w:rsidR="006B32CF" w:rsidRPr="00CE1ADE" w:rsidRDefault="006B32CF" w:rsidP="007643A8">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eastAsia="宋体" w:hint="eastAsia"/>
                <w:lang w:eastAsia="zh-CN"/>
              </w:rPr>
              <w:t>n40A</w:t>
            </w:r>
            <w:r w:rsidRPr="00CE1ADE">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30057FC7" w14:textId="77777777" w:rsidR="006B32CF" w:rsidRPr="00CE1ADE" w:rsidRDefault="006B32CF" w:rsidP="007643A8">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hint="eastAsia"/>
                <w:lang w:eastAsia="zh-CN"/>
              </w:rPr>
              <w:t>n40A</w:t>
            </w:r>
          </w:p>
          <w:p w14:paraId="5E03BB80" w14:textId="77777777" w:rsidR="006B32CF" w:rsidRPr="00CE1ADE" w:rsidRDefault="006B32CF" w:rsidP="007643A8">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lang w:eastAsia="zh-CN"/>
              </w:rPr>
              <w:t>n77A</w:t>
            </w:r>
          </w:p>
          <w:p w14:paraId="503CFEE8" w14:textId="77777777" w:rsidR="006B32CF" w:rsidRPr="00CE1ADE" w:rsidRDefault="006B32CF" w:rsidP="007643A8">
            <w:pPr>
              <w:pStyle w:val="TAC"/>
              <w:rPr>
                <w:lang w:val="en-US" w:eastAsia="zh-CN"/>
              </w:rPr>
            </w:pPr>
            <w:r w:rsidRPr="00CE1ADE">
              <w:rPr>
                <w:rFonts w:hint="eastAsia"/>
                <w:lang w:eastAsia="zh-CN"/>
              </w:rPr>
              <w:t>CA</w:t>
            </w:r>
            <w:r w:rsidRPr="00CE1ADE">
              <w:t>_</w:t>
            </w:r>
            <w:r w:rsidRPr="00CE1ADE">
              <w:rPr>
                <w:rFonts w:eastAsia="宋体" w:hint="eastAsia"/>
                <w:lang w:eastAsia="zh-CN"/>
              </w:rPr>
              <w:t>n40A</w:t>
            </w:r>
            <w:r w:rsidRPr="00CE1ADE">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F0BE937" w14:textId="77777777" w:rsidR="006B32CF" w:rsidRPr="00CE1ADE" w:rsidRDefault="006B32CF" w:rsidP="007643A8">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FEC224" w14:textId="77777777" w:rsidR="006B32CF" w:rsidRPr="00CE1ADE" w:rsidRDefault="006B32CF" w:rsidP="007643A8">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466AACC7" w14:textId="77777777" w:rsidR="006B32CF" w:rsidRPr="00CE1ADE" w:rsidRDefault="006B32CF" w:rsidP="007643A8">
            <w:pPr>
              <w:pStyle w:val="TAC"/>
              <w:rPr>
                <w:lang w:val="en-US" w:eastAsia="zh-CN"/>
              </w:rPr>
            </w:pPr>
            <w:r w:rsidRPr="00CE1ADE">
              <w:rPr>
                <w:rFonts w:hint="eastAsia"/>
                <w:lang w:eastAsia="zh-CN"/>
              </w:rPr>
              <w:t>0</w:t>
            </w:r>
          </w:p>
        </w:tc>
      </w:tr>
      <w:tr w:rsidR="006B32CF" w:rsidRPr="00CE1ADE" w14:paraId="169FB9FB" w14:textId="77777777" w:rsidTr="007643A8">
        <w:trPr>
          <w:trHeight w:val="29"/>
        </w:trPr>
        <w:tc>
          <w:tcPr>
            <w:tcW w:w="2067" w:type="dxa"/>
            <w:tcBorders>
              <w:top w:val="nil"/>
              <w:left w:val="single" w:sz="4" w:space="0" w:color="auto"/>
              <w:bottom w:val="nil"/>
              <w:right w:val="single" w:sz="4" w:space="0" w:color="auto"/>
            </w:tcBorders>
            <w:vAlign w:val="center"/>
          </w:tcPr>
          <w:p w14:paraId="2FEB3A1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E20AF5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389C6" w14:textId="77777777" w:rsidR="006B32CF" w:rsidRPr="00CE1ADE" w:rsidRDefault="006B32CF" w:rsidP="007643A8">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F963CB" w14:textId="77777777" w:rsidR="006B32CF" w:rsidRPr="00CE1ADE" w:rsidRDefault="006B32CF" w:rsidP="007643A8">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35764E1F" w14:textId="77777777" w:rsidR="006B32CF" w:rsidRPr="00CE1ADE" w:rsidRDefault="006B32CF" w:rsidP="007643A8">
            <w:pPr>
              <w:pStyle w:val="TAC"/>
              <w:rPr>
                <w:lang w:val="en-US" w:eastAsia="zh-CN"/>
              </w:rPr>
            </w:pPr>
          </w:p>
        </w:tc>
      </w:tr>
      <w:tr w:rsidR="006B32CF" w:rsidRPr="00CE1ADE" w14:paraId="21BE3FE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8AE86F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7B53D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D4BB5" w14:textId="77777777" w:rsidR="006B32CF" w:rsidRPr="00CE1ADE" w:rsidRDefault="006B32CF" w:rsidP="007643A8">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E335A" w14:textId="77777777" w:rsidR="006B32CF" w:rsidRPr="00CE1ADE" w:rsidRDefault="006B32CF" w:rsidP="007643A8">
            <w:pPr>
              <w:pStyle w:val="TAC"/>
              <w:rPr>
                <w:lang w:val="en-US" w:eastAsia="zh-CN" w:bidi="ar"/>
              </w:rPr>
            </w:pPr>
            <w:r w:rsidRPr="00CE1ADE">
              <w:t>CA_n77(2A)_BCS1</w:t>
            </w:r>
          </w:p>
        </w:tc>
        <w:tc>
          <w:tcPr>
            <w:tcW w:w="1610" w:type="dxa"/>
            <w:tcBorders>
              <w:top w:val="nil"/>
              <w:left w:val="single" w:sz="4" w:space="0" w:color="auto"/>
              <w:bottom w:val="single" w:sz="4" w:space="0" w:color="auto"/>
              <w:right w:val="single" w:sz="4" w:space="0" w:color="auto"/>
            </w:tcBorders>
            <w:vAlign w:val="center"/>
          </w:tcPr>
          <w:p w14:paraId="40E4B9F2" w14:textId="77777777" w:rsidR="006B32CF" w:rsidRPr="00CE1ADE" w:rsidRDefault="006B32CF" w:rsidP="007643A8">
            <w:pPr>
              <w:pStyle w:val="TAC"/>
              <w:rPr>
                <w:lang w:val="en-US" w:eastAsia="zh-CN"/>
              </w:rPr>
            </w:pPr>
          </w:p>
        </w:tc>
      </w:tr>
      <w:tr w:rsidR="006B32CF" w:rsidRPr="00CE1ADE" w14:paraId="3C7DC62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AA52861" w14:textId="77777777" w:rsidR="006B32CF" w:rsidRPr="00CE1ADE" w:rsidRDefault="006B32CF" w:rsidP="007643A8">
            <w:pPr>
              <w:pStyle w:val="TAC"/>
              <w:rPr>
                <w:kern w:val="2"/>
                <w:szCs w:val="22"/>
                <w:lang w:val="en-US" w:eastAsia="zh-CN"/>
              </w:rPr>
            </w:pPr>
            <w:r w:rsidRPr="00CE1ADE">
              <w:rPr>
                <w:lang w:val="en-US" w:eastAsia="zh-CN"/>
              </w:rPr>
              <w:t>CA</w:t>
            </w:r>
            <w:r w:rsidRPr="00CE1ADE">
              <w:rPr>
                <w:lang w:val="en-US"/>
              </w:rPr>
              <w:t>_</w:t>
            </w:r>
            <w:r w:rsidRPr="00CE1ADE">
              <w:rPr>
                <w:lang w:val="en-US" w:eastAsia="zh-CN"/>
              </w:rPr>
              <w:t>n28A</w:t>
            </w:r>
            <w:r w:rsidRPr="00CE1ADE">
              <w:rPr>
                <w:lang w:val="sv-SE" w:eastAsia="ja-JP"/>
              </w:rPr>
              <w:t>-</w:t>
            </w:r>
            <w:r w:rsidRPr="00CE1ADE">
              <w:rPr>
                <w:lang w:val="en-US" w:eastAsia="zh-CN"/>
              </w:rPr>
              <w:t>n40B</w:t>
            </w:r>
            <w:r w:rsidRPr="00CE1ADE">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D0AC6F6" w14:textId="77777777" w:rsidR="006B32CF" w:rsidRPr="00CE1ADE" w:rsidRDefault="006B32CF" w:rsidP="007643A8">
            <w:pPr>
              <w:pStyle w:val="TAC"/>
              <w:rPr>
                <w:kern w:val="2"/>
                <w:szCs w:val="22"/>
                <w:lang w:val="en-US"/>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7FAE46" w14:textId="77777777" w:rsidR="006B32CF" w:rsidRPr="00CE1ADE" w:rsidRDefault="006B32CF" w:rsidP="007643A8">
            <w:pPr>
              <w:pStyle w:val="TAC"/>
              <w:rPr>
                <w:kern w:val="2"/>
                <w:szCs w:val="22"/>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4D8448"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D87142" w14:textId="77777777" w:rsidR="006B32CF" w:rsidRPr="00CE1ADE" w:rsidRDefault="006B32CF" w:rsidP="007643A8">
            <w:pPr>
              <w:pStyle w:val="TAC"/>
              <w:rPr>
                <w:rFonts w:cs="Arial"/>
                <w:kern w:val="2"/>
                <w:szCs w:val="22"/>
                <w:lang w:val="en-US" w:eastAsia="zh-CN"/>
              </w:rPr>
            </w:pPr>
            <w:r w:rsidRPr="00CE1ADE">
              <w:rPr>
                <w:lang w:val="en-US" w:eastAsia="zh-CN"/>
              </w:rPr>
              <w:t>0</w:t>
            </w:r>
          </w:p>
        </w:tc>
      </w:tr>
      <w:tr w:rsidR="006B32CF" w:rsidRPr="00CE1ADE" w14:paraId="6476FCF3" w14:textId="77777777" w:rsidTr="007643A8">
        <w:trPr>
          <w:trHeight w:val="29"/>
        </w:trPr>
        <w:tc>
          <w:tcPr>
            <w:tcW w:w="2067" w:type="dxa"/>
            <w:tcBorders>
              <w:top w:val="nil"/>
              <w:left w:val="single" w:sz="4" w:space="0" w:color="auto"/>
              <w:bottom w:val="nil"/>
              <w:right w:val="single" w:sz="4" w:space="0" w:color="auto"/>
            </w:tcBorders>
            <w:vAlign w:val="center"/>
          </w:tcPr>
          <w:p w14:paraId="40284D9E" w14:textId="77777777" w:rsidR="006B32CF" w:rsidRPr="00CE1ADE" w:rsidRDefault="006B32CF" w:rsidP="007643A8">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53672C0" w14:textId="77777777" w:rsidR="006B32CF" w:rsidRPr="00CE1ADE" w:rsidRDefault="006B32CF" w:rsidP="007643A8">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D0D1C" w14:textId="77777777" w:rsidR="006B32CF" w:rsidRPr="00CE1ADE" w:rsidRDefault="006B32CF" w:rsidP="007643A8">
            <w:pPr>
              <w:pStyle w:val="TAC"/>
              <w:rPr>
                <w:kern w:val="2"/>
                <w:szCs w:val="22"/>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4CD173" w14:textId="77777777" w:rsidR="006B32CF" w:rsidRPr="00CE1ADE" w:rsidRDefault="006B32CF" w:rsidP="007643A8">
            <w:pPr>
              <w:pStyle w:val="TAC"/>
              <w:rPr>
                <w:lang w:val="en-US" w:eastAsia="zh-CN" w:bidi="ar"/>
              </w:rPr>
            </w:pPr>
            <w:r w:rsidRPr="00CE1ADE">
              <w:rPr>
                <w:lang w:val="en-US" w:eastAsia="zh-CN" w:bidi="ar"/>
              </w:rPr>
              <w:t>CA_n40B_BCS0</w:t>
            </w:r>
          </w:p>
        </w:tc>
        <w:tc>
          <w:tcPr>
            <w:tcW w:w="1610" w:type="dxa"/>
            <w:tcBorders>
              <w:top w:val="nil"/>
              <w:left w:val="single" w:sz="4" w:space="0" w:color="auto"/>
              <w:bottom w:val="nil"/>
              <w:right w:val="single" w:sz="4" w:space="0" w:color="auto"/>
            </w:tcBorders>
            <w:vAlign w:val="center"/>
          </w:tcPr>
          <w:p w14:paraId="210C005F" w14:textId="77777777" w:rsidR="006B32CF" w:rsidRPr="00CE1ADE" w:rsidRDefault="006B32CF" w:rsidP="007643A8">
            <w:pPr>
              <w:pStyle w:val="TAC"/>
              <w:rPr>
                <w:rFonts w:cs="Arial"/>
                <w:kern w:val="2"/>
                <w:szCs w:val="22"/>
                <w:lang w:val="en-US" w:eastAsia="zh-CN"/>
              </w:rPr>
            </w:pPr>
          </w:p>
        </w:tc>
      </w:tr>
      <w:tr w:rsidR="006B32CF" w:rsidRPr="00CE1ADE" w14:paraId="15E4E2AD" w14:textId="77777777" w:rsidTr="007643A8">
        <w:trPr>
          <w:trHeight w:val="29"/>
        </w:trPr>
        <w:tc>
          <w:tcPr>
            <w:tcW w:w="2067" w:type="dxa"/>
            <w:tcBorders>
              <w:top w:val="nil"/>
              <w:left w:val="single" w:sz="4" w:space="0" w:color="auto"/>
              <w:bottom w:val="nil"/>
              <w:right w:val="single" w:sz="4" w:space="0" w:color="auto"/>
            </w:tcBorders>
            <w:vAlign w:val="center"/>
          </w:tcPr>
          <w:p w14:paraId="43D2D835" w14:textId="77777777" w:rsidR="006B32CF" w:rsidRPr="00CE1ADE" w:rsidRDefault="006B32CF" w:rsidP="007643A8">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ABD529B" w14:textId="77777777" w:rsidR="006B32CF" w:rsidRPr="00CE1ADE" w:rsidRDefault="006B32CF" w:rsidP="007643A8">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6C69F" w14:textId="77777777" w:rsidR="006B32CF" w:rsidRPr="00CE1ADE" w:rsidRDefault="006B32CF" w:rsidP="007643A8">
            <w:pPr>
              <w:pStyle w:val="TAC"/>
              <w:rPr>
                <w:kern w:val="2"/>
                <w:szCs w:val="22"/>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CE9216" w14:textId="77777777" w:rsidR="006B32CF" w:rsidRPr="00CE1ADE" w:rsidRDefault="006B32CF" w:rsidP="007643A8">
            <w:pPr>
              <w:pStyle w:val="TAC"/>
              <w:rPr>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C7250A" w14:textId="77777777" w:rsidR="006B32CF" w:rsidRPr="00CE1ADE" w:rsidRDefault="006B32CF" w:rsidP="007643A8">
            <w:pPr>
              <w:pStyle w:val="TAC"/>
              <w:rPr>
                <w:rFonts w:cs="Arial"/>
                <w:kern w:val="2"/>
                <w:szCs w:val="22"/>
                <w:lang w:val="en-US" w:eastAsia="zh-CN"/>
              </w:rPr>
            </w:pPr>
          </w:p>
        </w:tc>
      </w:tr>
      <w:tr w:rsidR="006B32CF" w:rsidRPr="00CE1ADE" w14:paraId="2E90F62D" w14:textId="77777777" w:rsidTr="007643A8">
        <w:trPr>
          <w:trHeight w:val="29"/>
        </w:trPr>
        <w:tc>
          <w:tcPr>
            <w:tcW w:w="2067" w:type="dxa"/>
            <w:tcBorders>
              <w:top w:val="nil"/>
              <w:left w:val="single" w:sz="4" w:space="0" w:color="auto"/>
              <w:bottom w:val="nil"/>
              <w:right w:val="single" w:sz="4" w:space="0" w:color="auto"/>
            </w:tcBorders>
            <w:vAlign w:val="center"/>
          </w:tcPr>
          <w:p w14:paraId="08D8CC03" w14:textId="77777777" w:rsidR="006B32CF" w:rsidRPr="00CE1ADE" w:rsidRDefault="006B32CF" w:rsidP="007643A8">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017354F" w14:textId="77777777" w:rsidR="006B32CF" w:rsidRPr="00CE1ADE" w:rsidRDefault="006B32CF" w:rsidP="007643A8">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4BD3E"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4BCA713" w14:textId="77777777" w:rsidR="006B32CF" w:rsidRPr="00CE1ADE" w:rsidRDefault="006B32CF" w:rsidP="007643A8">
            <w:pPr>
              <w:pStyle w:val="TAC"/>
              <w:rPr>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4626A32" w14:textId="77777777" w:rsidR="006B32CF" w:rsidRPr="00CE1ADE" w:rsidRDefault="006B32CF" w:rsidP="007643A8">
            <w:pPr>
              <w:pStyle w:val="TAC"/>
              <w:rPr>
                <w:rFonts w:cs="Arial"/>
                <w:kern w:val="2"/>
                <w:szCs w:val="22"/>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6B32CF" w:rsidRPr="00CE1ADE" w14:paraId="3E1B3C4B" w14:textId="77777777" w:rsidTr="007643A8">
        <w:trPr>
          <w:trHeight w:val="29"/>
        </w:trPr>
        <w:tc>
          <w:tcPr>
            <w:tcW w:w="2067" w:type="dxa"/>
            <w:tcBorders>
              <w:top w:val="nil"/>
              <w:left w:val="single" w:sz="4" w:space="0" w:color="auto"/>
              <w:bottom w:val="nil"/>
              <w:right w:val="single" w:sz="4" w:space="0" w:color="auto"/>
            </w:tcBorders>
            <w:vAlign w:val="center"/>
          </w:tcPr>
          <w:p w14:paraId="0A40F96A" w14:textId="77777777" w:rsidR="006B32CF" w:rsidRPr="00CE1ADE" w:rsidRDefault="006B32CF" w:rsidP="007643A8">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9ACFB8C" w14:textId="77777777" w:rsidR="006B32CF" w:rsidRPr="00CE1ADE" w:rsidRDefault="006B32CF" w:rsidP="007643A8">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B11DB" w14:textId="77777777" w:rsidR="006B32CF" w:rsidRPr="00CE1ADE" w:rsidRDefault="006B32CF" w:rsidP="007643A8">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01290343" w14:textId="77777777" w:rsidR="006B32CF" w:rsidRPr="00CE1ADE" w:rsidRDefault="006B32CF" w:rsidP="007643A8">
            <w:pPr>
              <w:pStyle w:val="TAC"/>
              <w:rPr>
                <w:lang w:val="en-US" w:eastAsia="zh-CN" w:bidi="ar"/>
              </w:rPr>
            </w:pPr>
            <w:r w:rsidRPr="00CE1ADE">
              <w:rPr>
                <w:rFonts w:eastAsia="宋体" w:hint="eastAsia"/>
                <w:lang w:val="en-US" w:eastAsia="zh-CN" w:bidi="ar"/>
              </w:rPr>
              <w:t>CA_n4</w:t>
            </w:r>
            <w:r w:rsidRPr="00CE1ADE">
              <w:rPr>
                <w:rFonts w:eastAsia="宋体"/>
                <w:lang w:val="en-US" w:eastAsia="zh-CN" w:bidi="ar"/>
              </w:rPr>
              <w:t>0B</w:t>
            </w:r>
            <w:r w:rsidRPr="00CE1ADE">
              <w:rPr>
                <w:rFonts w:eastAsia="宋体" w:hint="eastAsia"/>
                <w:lang w:val="en-US" w:eastAsia="zh-CN" w:bidi="ar"/>
              </w:rPr>
              <w:t>_BCS</w:t>
            </w:r>
            <w:r w:rsidRPr="00CE1ADE">
              <w:rPr>
                <w:rFonts w:eastAsia="宋体"/>
                <w:lang w:val="en-US" w:eastAsia="zh-CN" w:bidi="ar"/>
              </w:rPr>
              <w:t>4 and 5</w:t>
            </w:r>
          </w:p>
        </w:tc>
        <w:tc>
          <w:tcPr>
            <w:tcW w:w="1610" w:type="dxa"/>
            <w:tcBorders>
              <w:top w:val="nil"/>
              <w:left w:val="single" w:sz="4" w:space="0" w:color="auto"/>
              <w:bottom w:val="nil"/>
              <w:right w:val="single" w:sz="4" w:space="0" w:color="auto"/>
            </w:tcBorders>
            <w:vAlign w:val="center"/>
          </w:tcPr>
          <w:p w14:paraId="1D6EC8D4" w14:textId="77777777" w:rsidR="006B32CF" w:rsidRPr="00CE1ADE" w:rsidRDefault="006B32CF" w:rsidP="007643A8">
            <w:pPr>
              <w:pStyle w:val="TAC"/>
              <w:rPr>
                <w:rFonts w:cs="Arial"/>
                <w:kern w:val="2"/>
                <w:szCs w:val="22"/>
                <w:lang w:val="en-US" w:eastAsia="zh-CN"/>
              </w:rPr>
            </w:pPr>
          </w:p>
        </w:tc>
      </w:tr>
      <w:tr w:rsidR="006B32CF" w:rsidRPr="00CE1ADE" w14:paraId="5C0997A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5E4CEF8" w14:textId="77777777" w:rsidR="006B32CF" w:rsidRPr="00CE1ADE" w:rsidRDefault="006B32CF" w:rsidP="007643A8">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5E4C76D" w14:textId="77777777" w:rsidR="006B32CF" w:rsidRPr="00CE1ADE" w:rsidRDefault="006B32CF" w:rsidP="007643A8">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37770"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9F188" w14:textId="77777777" w:rsidR="006B32CF" w:rsidRPr="00CE1ADE" w:rsidRDefault="006B32CF" w:rsidP="007643A8">
            <w:pPr>
              <w:pStyle w:val="TAC"/>
              <w:rPr>
                <w:lang w:val="en-US" w:eastAsia="zh-CN" w:bidi="ar"/>
              </w:rPr>
            </w:pPr>
            <w:r w:rsidRPr="00CE1ADE">
              <w:rPr>
                <w:rFonts w:eastAsia="MS Mincho"/>
                <w:color w:val="000000"/>
              </w:rPr>
              <w:t>n</w:t>
            </w:r>
            <w:r w:rsidRPr="00CE1ADE">
              <w:rPr>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43D330" w14:textId="77777777" w:rsidR="006B32CF" w:rsidRPr="00CE1ADE" w:rsidRDefault="006B32CF" w:rsidP="007643A8">
            <w:pPr>
              <w:pStyle w:val="TAC"/>
              <w:rPr>
                <w:rFonts w:cs="Arial"/>
                <w:kern w:val="2"/>
                <w:szCs w:val="22"/>
                <w:lang w:val="en-US" w:eastAsia="zh-CN"/>
              </w:rPr>
            </w:pPr>
          </w:p>
        </w:tc>
      </w:tr>
      <w:tr w:rsidR="006B32CF" w:rsidRPr="00CE1ADE" w14:paraId="2BB4D32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70CAD60" w14:textId="77777777" w:rsidR="006B32CF" w:rsidRPr="00CE1ADE" w:rsidRDefault="006B32CF" w:rsidP="007643A8">
            <w:pPr>
              <w:pStyle w:val="TAC"/>
              <w:rPr>
                <w:rFonts w:eastAsia="宋体"/>
                <w:kern w:val="2"/>
                <w:szCs w:val="22"/>
                <w:lang w:val="en-US" w:eastAsia="zh-CN"/>
              </w:rPr>
            </w:pPr>
            <w:r w:rsidRPr="00CE1ADE">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C643170" w14:textId="77777777" w:rsidR="006B32CF" w:rsidRPr="00CE1ADE" w:rsidRDefault="006B32CF" w:rsidP="007643A8">
            <w:pPr>
              <w:pStyle w:val="TAC"/>
              <w:rPr>
                <w:rFonts w:eastAsia="宋体" w:cs="Arial"/>
                <w:color w:val="000000"/>
                <w:kern w:val="2"/>
                <w:szCs w:val="18"/>
                <w:lang w:val="en-US" w:eastAsia="zh-CN"/>
              </w:rPr>
            </w:pPr>
            <w:r w:rsidRPr="00CE1ADE">
              <w:rPr>
                <w:rFonts w:eastAsia="宋体" w:cs="Arial"/>
                <w:color w:val="000000"/>
                <w:kern w:val="2"/>
                <w:szCs w:val="18"/>
                <w:lang w:val="en-US" w:eastAsia="zh-CN"/>
              </w:rPr>
              <w:t>CA_n28A-n40A</w:t>
            </w:r>
          </w:p>
          <w:p w14:paraId="6AC96F60" w14:textId="77777777" w:rsidR="006B32CF" w:rsidRPr="00CE1ADE" w:rsidRDefault="006B32CF" w:rsidP="007643A8">
            <w:pPr>
              <w:pStyle w:val="TAC"/>
              <w:rPr>
                <w:rFonts w:eastAsia="宋体" w:cs="Arial"/>
                <w:color w:val="000000"/>
                <w:kern w:val="2"/>
                <w:szCs w:val="18"/>
                <w:lang w:val="en-US" w:eastAsia="zh-CN"/>
              </w:rPr>
            </w:pPr>
            <w:r w:rsidRPr="00CE1ADE">
              <w:rPr>
                <w:rFonts w:eastAsia="宋体" w:cs="Arial"/>
                <w:color w:val="000000"/>
                <w:kern w:val="2"/>
                <w:szCs w:val="18"/>
                <w:lang w:val="en-US" w:eastAsia="zh-CN"/>
              </w:rPr>
              <w:t>CA_n28A-n79A</w:t>
            </w:r>
          </w:p>
          <w:p w14:paraId="4CC29FF9" w14:textId="77777777" w:rsidR="006B32CF" w:rsidRPr="00CE1ADE" w:rsidRDefault="006B32CF" w:rsidP="007643A8">
            <w:pPr>
              <w:pStyle w:val="TAC"/>
              <w:rPr>
                <w:rFonts w:eastAsia="宋体"/>
                <w:kern w:val="2"/>
                <w:szCs w:val="22"/>
                <w:lang w:val="en-US"/>
              </w:rPr>
            </w:pPr>
            <w:r w:rsidRPr="00CE1ADE">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17FF516" w14:textId="77777777" w:rsidR="006B32CF" w:rsidRPr="00CE1ADE" w:rsidRDefault="006B32CF" w:rsidP="007643A8">
            <w:pPr>
              <w:pStyle w:val="TAC"/>
              <w:rPr>
                <w:rFonts w:eastAsia="宋体"/>
                <w:kern w:val="2"/>
                <w:szCs w:val="22"/>
                <w:lang w:val="en-US" w:eastAsia="zh-CN"/>
              </w:rPr>
            </w:pPr>
            <w:r w:rsidRPr="00CE1ADE">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EA40D6"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5, 10</w:t>
            </w:r>
            <w:r w:rsidRPr="00CE1ADE">
              <w:rPr>
                <w:rFonts w:eastAsia="宋体"/>
                <w:kern w:val="2"/>
                <w:lang w:val="en-US" w:eastAsia="zh-CN" w:bidi="ar"/>
              </w:rPr>
              <w:t xml:space="preserve">, </w:t>
            </w:r>
            <w:r w:rsidRPr="00CE1ADE">
              <w:rPr>
                <w:rFonts w:eastAsia="宋体"/>
                <w:lang w:val="en-US" w:eastAsia="zh-CN" w:bidi="ar"/>
              </w:rPr>
              <w:t>15</w:t>
            </w:r>
            <w:r w:rsidRPr="00CE1ADE">
              <w:rPr>
                <w:rFonts w:eastAsia="宋体"/>
                <w:kern w:val="2"/>
                <w:lang w:val="en-US" w:eastAsia="zh-CN" w:bidi="ar"/>
              </w:rPr>
              <w:t xml:space="preserve">, </w:t>
            </w:r>
            <w:r w:rsidRPr="00CE1ADE">
              <w:rPr>
                <w:rFonts w:eastAsia="宋体"/>
                <w:lang w:val="en-US" w:eastAsia="zh-CN" w:bidi="ar"/>
              </w:rPr>
              <w:t>20</w:t>
            </w:r>
            <w:r w:rsidRPr="00CE1ADE">
              <w:rPr>
                <w:rFonts w:eastAsia="宋体"/>
                <w:kern w:val="2"/>
                <w:lang w:val="en-US" w:eastAsia="zh-CN" w:bidi="ar"/>
              </w:rPr>
              <w:t xml:space="preserve">, </w:t>
            </w:r>
            <w:r w:rsidRPr="00CE1ADE">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29C5FE2D" w14:textId="77777777" w:rsidR="006B32CF" w:rsidRPr="00CE1ADE" w:rsidRDefault="006B32CF" w:rsidP="007643A8">
            <w:pPr>
              <w:pStyle w:val="TAC"/>
              <w:rPr>
                <w:rFonts w:eastAsia="宋体" w:cs="Arial"/>
                <w:kern w:val="2"/>
                <w:szCs w:val="22"/>
                <w:lang w:val="en-US" w:eastAsia="zh-CN"/>
              </w:rPr>
            </w:pPr>
            <w:r w:rsidRPr="00CE1ADE">
              <w:rPr>
                <w:rFonts w:eastAsia="宋体" w:cs="Arial"/>
                <w:kern w:val="2"/>
                <w:szCs w:val="18"/>
                <w:lang w:val="en-US" w:eastAsia="zh-CN"/>
              </w:rPr>
              <w:t>0</w:t>
            </w:r>
          </w:p>
        </w:tc>
      </w:tr>
      <w:tr w:rsidR="006B32CF" w:rsidRPr="00CE1ADE" w14:paraId="6709643A" w14:textId="77777777" w:rsidTr="007643A8">
        <w:trPr>
          <w:trHeight w:val="29"/>
        </w:trPr>
        <w:tc>
          <w:tcPr>
            <w:tcW w:w="2067" w:type="dxa"/>
            <w:tcBorders>
              <w:top w:val="nil"/>
              <w:left w:val="single" w:sz="4" w:space="0" w:color="auto"/>
              <w:bottom w:val="nil"/>
              <w:right w:val="single" w:sz="4" w:space="0" w:color="auto"/>
            </w:tcBorders>
            <w:vAlign w:val="center"/>
          </w:tcPr>
          <w:p w14:paraId="53161C1F" w14:textId="77777777" w:rsidR="006B32CF" w:rsidRPr="00CE1ADE" w:rsidRDefault="006B32CF" w:rsidP="007643A8">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241A2A3"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904BA" w14:textId="77777777" w:rsidR="006B32CF" w:rsidRPr="00CE1ADE" w:rsidRDefault="006B32CF" w:rsidP="007643A8">
            <w:pPr>
              <w:pStyle w:val="TAC"/>
              <w:rPr>
                <w:rFonts w:eastAsia="宋体"/>
                <w:kern w:val="2"/>
                <w:szCs w:val="22"/>
                <w:lang w:val="en-US" w:eastAsia="zh-CN"/>
              </w:rPr>
            </w:pPr>
            <w:r w:rsidRPr="00CE1ADE">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0758A5" w14:textId="77777777" w:rsidR="006B32CF" w:rsidRPr="00CE1ADE" w:rsidRDefault="006B32CF" w:rsidP="007643A8">
            <w:pPr>
              <w:pStyle w:val="TAC"/>
              <w:rPr>
                <w:rFonts w:ascii="Calibri" w:eastAsia="宋体" w:hAnsi="Calibri"/>
                <w:kern w:val="2"/>
                <w:sz w:val="21"/>
                <w:lang w:val="en-US" w:eastAsia="zh-CN"/>
              </w:rPr>
            </w:pPr>
            <w:r w:rsidRPr="00CE1ADE">
              <w:rPr>
                <w:rFonts w:eastAsia="宋体"/>
                <w:kern w:val="2"/>
                <w:lang w:val="en-US" w:eastAsia="zh-CN" w:bidi="ar"/>
              </w:rPr>
              <w:t xml:space="preserve">10, </w:t>
            </w:r>
            <w:r w:rsidRPr="00CE1ADE">
              <w:rPr>
                <w:rFonts w:eastAsia="宋体"/>
                <w:lang w:val="en-US" w:eastAsia="zh-CN" w:bidi="ar"/>
              </w:rPr>
              <w:t>15</w:t>
            </w:r>
            <w:r w:rsidRPr="00CE1ADE">
              <w:rPr>
                <w:rFonts w:eastAsia="宋体"/>
                <w:kern w:val="2"/>
                <w:lang w:val="en-US" w:eastAsia="zh-CN" w:bidi="ar"/>
              </w:rPr>
              <w:t xml:space="preserve">, </w:t>
            </w:r>
            <w:r w:rsidRPr="00CE1ADE">
              <w:rPr>
                <w:rFonts w:eastAsia="宋体"/>
                <w:lang w:val="en-US" w:eastAsia="zh-CN" w:bidi="ar"/>
              </w:rPr>
              <w:t>20</w:t>
            </w:r>
            <w:r w:rsidRPr="00CE1ADE">
              <w:rPr>
                <w:rFonts w:eastAsia="宋体"/>
                <w:kern w:val="2"/>
                <w:lang w:val="en-US" w:eastAsia="zh-CN" w:bidi="ar"/>
              </w:rPr>
              <w:t xml:space="preserve">, </w:t>
            </w:r>
            <w:r w:rsidRPr="00CE1ADE">
              <w:rPr>
                <w:rFonts w:eastAsia="宋体"/>
                <w:lang w:val="en-US" w:eastAsia="zh-CN" w:bidi="ar"/>
              </w:rPr>
              <w:t>25</w:t>
            </w:r>
            <w:r w:rsidRPr="00CE1ADE">
              <w:rPr>
                <w:rFonts w:eastAsia="宋体"/>
                <w:kern w:val="2"/>
                <w:lang w:val="en-US" w:eastAsia="zh-CN" w:bidi="ar"/>
              </w:rPr>
              <w:t xml:space="preserve">, </w:t>
            </w:r>
            <w:r w:rsidRPr="00CE1ADE">
              <w:rPr>
                <w:rFonts w:eastAsia="宋体"/>
                <w:lang w:val="en-US" w:eastAsia="zh-CN" w:bidi="ar"/>
              </w:rPr>
              <w:t>30</w:t>
            </w:r>
            <w:r w:rsidRPr="00CE1ADE">
              <w:rPr>
                <w:rFonts w:eastAsia="宋体"/>
                <w:kern w:val="2"/>
                <w:lang w:val="en-US" w:eastAsia="zh-CN" w:bidi="ar"/>
              </w:rPr>
              <w:t xml:space="preserve">, </w:t>
            </w:r>
            <w:r w:rsidRPr="00CE1ADE">
              <w:rPr>
                <w:rFonts w:eastAsia="宋体"/>
                <w:lang w:val="en-US" w:eastAsia="zh-CN" w:bidi="ar"/>
              </w:rPr>
              <w:t>40</w:t>
            </w:r>
            <w:r w:rsidRPr="00CE1ADE">
              <w:rPr>
                <w:rFonts w:eastAsia="宋体"/>
                <w:kern w:val="2"/>
                <w:lang w:val="en-US" w:eastAsia="zh-CN" w:bidi="ar"/>
              </w:rPr>
              <w:t xml:space="preserve">, </w:t>
            </w:r>
            <w:r w:rsidRPr="00CE1ADE">
              <w:rPr>
                <w:rFonts w:eastAsia="宋体"/>
                <w:lang w:val="en-US" w:eastAsia="zh-CN" w:bidi="ar"/>
              </w:rPr>
              <w:t>50</w:t>
            </w:r>
            <w:r w:rsidRPr="00CE1ADE">
              <w:rPr>
                <w:rFonts w:eastAsia="宋体"/>
                <w:kern w:val="2"/>
                <w:lang w:val="en-US" w:eastAsia="zh-CN" w:bidi="ar"/>
              </w:rPr>
              <w:t xml:space="preserve">, </w:t>
            </w:r>
            <w:r w:rsidRPr="00CE1ADE">
              <w:rPr>
                <w:rFonts w:eastAsia="宋体"/>
                <w:lang w:val="en-US" w:eastAsia="zh-CN" w:bidi="ar"/>
              </w:rPr>
              <w:t>60</w:t>
            </w:r>
            <w:r w:rsidRPr="00CE1ADE">
              <w:rPr>
                <w:rFonts w:eastAsia="宋体"/>
                <w:kern w:val="2"/>
                <w:lang w:val="en-US" w:eastAsia="zh-CN" w:bidi="ar"/>
              </w:rPr>
              <w:t xml:space="preserve">, </w:t>
            </w:r>
            <w:r w:rsidRPr="00CE1ADE">
              <w:rPr>
                <w:rFonts w:eastAsia="宋体"/>
                <w:lang w:val="en-US" w:eastAsia="zh-CN" w:bidi="ar"/>
              </w:rPr>
              <w:t>80</w:t>
            </w:r>
            <w:r w:rsidRPr="00CE1ADE">
              <w:rPr>
                <w:rFonts w:eastAsia="宋体"/>
                <w:kern w:val="2"/>
                <w:lang w:val="en-US" w:eastAsia="zh-CN" w:bidi="ar"/>
              </w:rPr>
              <w:t xml:space="preserve">, </w:t>
            </w:r>
            <w:r w:rsidRPr="00CE1ADE">
              <w:rPr>
                <w:rFonts w:eastAsia="宋体"/>
                <w:lang w:val="en-US" w:eastAsia="zh-CN" w:bidi="ar"/>
              </w:rPr>
              <w:t>90</w:t>
            </w:r>
            <w:r w:rsidRPr="00CE1ADE">
              <w:rPr>
                <w:rFonts w:eastAsia="宋体"/>
                <w:kern w:val="2"/>
                <w:lang w:val="en-US" w:eastAsia="zh-CN" w:bidi="ar"/>
              </w:rPr>
              <w:t xml:space="preserve">, </w:t>
            </w:r>
            <w:r w:rsidRPr="00CE1ADE">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48E07C32" w14:textId="77777777" w:rsidR="006B32CF" w:rsidRPr="00CE1ADE" w:rsidRDefault="006B32CF" w:rsidP="007643A8">
            <w:pPr>
              <w:pStyle w:val="TAC"/>
              <w:rPr>
                <w:rFonts w:eastAsia="宋体" w:cs="Arial"/>
                <w:kern w:val="2"/>
                <w:szCs w:val="22"/>
                <w:lang w:val="en-US" w:eastAsia="zh-CN"/>
              </w:rPr>
            </w:pPr>
          </w:p>
        </w:tc>
      </w:tr>
      <w:tr w:rsidR="006B32CF" w:rsidRPr="00CE1ADE" w14:paraId="0EC1DCC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E56EBA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9B0C5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4E83B" w14:textId="77777777" w:rsidR="006B32CF" w:rsidRPr="00CE1ADE" w:rsidRDefault="006B32CF" w:rsidP="007643A8">
            <w:pPr>
              <w:pStyle w:val="TAC"/>
              <w:rPr>
                <w:lang w:val="en-US" w:eastAsia="zh-CN"/>
              </w:rPr>
            </w:pPr>
            <w:r w:rsidRPr="00CE1ADE">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BDE09F" w14:textId="77777777" w:rsidR="006B32CF" w:rsidRPr="00CE1ADE" w:rsidRDefault="006B32CF" w:rsidP="007643A8">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5F0EA7" w14:textId="77777777" w:rsidR="006B32CF" w:rsidRPr="00CE1ADE" w:rsidRDefault="006B32CF" w:rsidP="007643A8">
            <w:pPr>
              <w:pStyle w:val="TAC"/>
              <w:rPr>
                <w:rFonts w:cs="Arial"/>
                <w:lang w:val="en-US" w:eastAsia="zh-CN"/>
              </w:rPr>
            </w:pPr>
          </w:p>
        </w:tc>
      </w:tr>
      <w:tr w:rsidR="006B32CF" w:rsidRPr="00CE1ADE" w14:paraId="692F93F5" w14:textId="77777777" w:rsidTr="007643A8">
        <w:trPr>
          <w:trHeight w:val="29"/>
        </w:trPr>
        <w:tc>
          <w:tcPr>
            <w:tcW w:w="2067" w:type="dxa"/>
            <w:tcBorders>
              <w:top w:val="nil"/>
              <w:left w:val="single" w:sz="4" w:space="0" w:color="auto"/>
              <w:bottom w:val="nil"/>
              <w:right w:val="single" w:sz="4" w:space="0" w:color="auto"/>
            </w:tcBorders>
            <w:vAlign w:val="center"/>
          </w:tcPr>
          <w:p w14:paraId="3E40B742" w14:textId="77777777" w:rsidR="006B32CF" w:rsidRPr="00CE1ADE" w:rsidRDefault="006B32CF" w:rsidP="007643A8">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A</w:t>
            </w:r>
            <w:r w:rsidRPr="00CE1ADE">
              <w:rPr>
                <w:lang w:val="en-US" w:eastAsia="zh-CN"/>
              </w:rPr>
              <w:t>-n77A</w:t>
            </w:r>
          </w:p>
        </w:tc>
        <w:tc>
          <w:tcPr>
            <w:tcW w:w="1829" w:type="dxa"/>
            <w:tcBorders>
              <w:top w:val="nil"/>
              <w:left w:val="single" w:sz="4" w:space="0" w:color="auto"/>
              <w:bottom w:val="nil"/>
              <w:right w:val="single" w:sz="4" w:space="0" w:color="auto"/>
            </w:tcBorders>
            <w:vAlign w:val="center"/>
          </w:tcPr>
          <w:p w14:paraId="53C33272" w14:textId="3535EF51" w:rsidR="006B32CF" w:rsidRPr="00CE1ADE" w:rsidRDefault="006B32CF" w:rsidP="007643A8">
            <w:pPr>
              <w:pStyle w:val="TAC"/>
              <w:rPr>
                <w:lang w:val="en-US" w:eastAsia="zh-CN"/>
              </w:rPr>
            </w:pPr>
            <w:r w:rsidRPr="00CE1ADE">
              <w:rPr>
                <w:lang w:val="en-US" w:eastAsia="zh-CN"/>
              </w:rPr>
              <w:t>n41</w:t>
            </w:r>
            <w:ins w:id="326" w:author="ZTE-Ma Zhifeng" w:date="2024-10-05T11:03:00Z">
              <w:r w:rsidR="007643A8">
                <w:rPr>
                  <w:lang w:val="en-US" w:eastAsia="zh-CN"/>
                </w:rPr>
                <w:t>A</w:t>
              </w:r>
            </w:ins>
            <w:r w:rsidRPr="00CE1ADE">
              <w:rPr>
                <w:vertAlign w:val="superscript"/>
                <w:lang w:val="en-US" w:eastAsia="zh-CN"/>
              </w:rPr>
              <w:t>7,9</w:t>
            </w:r>
          </w:p>
          <w:p w14:paraId="02732698" w14:textId="712AB54A" w:rsidR="006B32CF" w:rsidRPr="00CE1ADE" w:rsidRDefault="006B32CF" w:rsidP="007643A8">
            <w:pPr>
              <w:pStyle w:val="TAC"/>
              <w:rPr>
                <w:lang w:val="en-US" w:eastAsia="zh-CN"/>
              </w:rPr>
            </w:pPr>
            <w:r w:rsidRPr="00CE1ADE">
              <w:rPr>
                <w:lang w:val="en-US" w:eastAsia="zh-CN"/>
              </w:rPr>
              <w:t>n77</w:t>
            </w:r>
            <w:ins w:id="327" w:author="ZTE-Ma Zhifeng" w:date="2024-10-05T11:03:00Z">
              <w:r w:rsidR="007643A8">
                <w:rPr>
                  <w:lang w:val="en-US" w:eastAsia="zh-CN"/>
                </w:rPr>
                <w:t>A</w:t>
              </w:r>
            </w:ins>
            <w:r w:rsidRPr="00CE1ADE">
              <w:rPr>
                <w:vertAlign w:val="superscript"/>
                <w:lang w:val="en-US" w:eastAsia="zh-CN"/>
              </w:rPr>
              <w:t>7,9</w:t>
            </w:r>
          </w:p>
          <w:p w14:paraId="169C4D45" w14:textId="77777777" w:rsidR="006B32CF" w:rsidRPr="00CE1ADE" w:rsidRDefault="006B32CF" w:rsidP="007643A8">
            <w:pPr>
              <w:pStyle w:val="TAC"/>
              <w:rPr>
                <w:lang w:val="en-US" w:eastAsia="zh-CN"/>
              </w:rPr>
            </w:pPr>
            <w:r w:rsidRPr="00CE1ADE">
              <w:rPr>
                <w:lang w:val="en-US" w:eastAsia="zh-CN"/>
              </w:rPr>
              <w:t>CA_n28A-n41A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CFE74"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CA5CF6" w14:textId="77777777" w:rsidR="006B32CF" w:rsidRPr="00CE1ADE" w:rsidRDefault="006B32CF" w:rsidP="007643A8">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6F5D4BBD" w14:textId="77777777" w:rsidR="006B32CF" w:rsidRPr="00CE1ADE" w:rsidRDefault="006B32CF" w:rsidP="007643A8">
            <w:pPr>
              <w:pStyle w:val="TAC"/>
              <w:rPr>
                <w:lang w:val="en-US" w:eastAsia="zh-CN"/>
              </w:rPr>
            </w:pPr>
            <w:r w:rsidRPr="00CE1ADE">
              <w:rPr>
                <w:rFonts w:cs="Arial"/>
                <w:lang w:val="en-US" w:eastAsia="zh-CN"/>
              </w:rPr>
              <w:t>0</w:t>
            </w:r>
          </w:p>
        </w:tc>
      </w:tr>
      <w:tr w:rsidR="006B32CF" w:rsidRPr="00CE1ADE" w14:paraId="3A781E0F" w14:textId="77777777" w:rsidTr="007643A8">
        <w:trPr>
          <w:trHeight w:val="29"/>
        </w:trPr>
        <w:tc>
          <w:tcPr>
            <w:tcW w:w="2067" w:type="dxa"/>
            <w:tcBorders>
              <w:top w:val="nil"/>
              <w:left w:val="single" w:sz="4" w:space="0" w:color="auto"/>
              <w:bottom w:val="nil"/>
              <w:right w:val="single" w:sz="4" w:space="0" w:color="auto"/>
            </w:tcBorders>
            <w:vAlign w:val="center"/>
          </w:tcPr>
          <w:p w14:paraId="614C196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F77B134" w14:textId="77777777" w:rsidR="006B32CF" w:rsidRPr="00CE1ADE" w:rsidRDefault="006B32CF" w:rsidP="007643A8">
            <w:pPr>
              <w:pStyle w:val="TAC"/>
              <w:rPr>
                <w:lang w:val="en-US" w:eastAsia="zh-CN"/>
              </w:rPr>
            </w:pPr>
            <w:r w:rsidRPr="00CE1ADE">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DD5EC7B"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DE2DA9"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8A735A" w14:textId="77777777" w:rsidR="006B32CF" w:rsidRPr="00CE1ADE" w:rsidRDefault="006B32CF" w:rsidP="007643A8">
            <w:pPr>
              <w:pStyle w:val="TAC"/>
              <w:rPr>
                <w:lang w:val="en-US" w:eastAsia="zh-CN"/>
              </w:rPr>
            </w:pPr>
          </w:p>
        </w:tc>
      </w:tr>
      <w:tr w:rsidR="006B32CF" w:rsidRPr="00CE1ADE" w14:paraId="5B4B7BB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D26018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15C7AD" w14:textId="77777777" w:rsidR="006B32CF" w:rsidRPr="00CE1ADE" w:rsidRDefault="006B32CF" w:rsidP="007643A8">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9A08B2"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C6E21" w14:textId="77777777" w:rsidR="006B32CF" w:rsidRPr="00CE1ADE" w:rsidRDefault="006B32CF" w:rsidP="007643A8">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B29BD2F" w14:textId="77777777" w:rsidR="006B32CF" w:rsidRPr="00CE1ADE" w:rsidRDefault="006B32CF" w:rsidP="007643A8">
            <w:pPr>
              <w:pStyle w:val="TAC"/>
              <w:rPr>
                <w:lang w:val="en-US" w:eastAsia="zh-CN"/>
              </w:rPr>
            </w:pPr>
          </w:p>
        </w:tc>
      </w:tr>
      <w:tr w:rsidR="006B32CF" w:rsidRPr="00CE1ADE" w14:paraId="3BDD79E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9D59B1A" w14:textId="77777777" w:rsidR="006B32CF" w:rsidRPr="00CE1ADE" w:rsidRDefault="006B32CF" w:rsidP="007643A8">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B</w:t>
            </w:r>
            <w:r w:rsidRPr="00CE1ADE">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2AC382C" w14:textId="77777777" w:rsidR="006B32CF" w:rsidRPr="00CE1ADE" w:rsidRDefault="006B32CF" w:rsidP="007643A8">
            <w:pPr>
              <w:pStyle w:val="TAC"/>
              <w:rPr>
                <w:lang w:val="en-US" w:eastAsia="zh-CN"/>
              </w:rPr>
            </w:pPr>
            <w:r w:rsidRPr="00CE1ADE">
              <w:rPr>
                <w:lang w:val="en-US" w:eastAsia="zh-CN"/>
              </w:rPr>
              <w:t>CA_n28A-n41A</w:t>
            </w:r>
          </w:p>
          <w:p w14:paraId="73F3B00C" w14:textId="77777777" w:rsidR="006B32CF" w:rsidRPr="00CE1ADE" w:rsidRDefault="006B32CF" w:rsidP="007643A8">
            <w:pPr>
              <w:pStyle w:val="TAC"/>
              <w:rPr>
                <w:lang w:val="en-US" w:eastAsia="zh-CN"/>
              </w:rPr>
            </w:pPr>
            <w:r w:rsidRPr="00CE1ADE">
              <w:rPr>
                <w:lang w:val="en-US" w:eastAsia="zh-CN"/>
              </w:rPr>
              <w:t>CA_n28A-n77A</w:t>
            </w:r>
          </w:p>
          <w:p w14:paraId="66B5A1CF" w14:textId="77777777" w:rsidR="006B32CF" w:rsidRPr="00CE1ADE" w:rsidRDefault="006B32CF" w:rsidP="007643A8">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10D804D"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FFFEB6"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DB65CE"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038177D2" w14:textId="77777777" w:rsidTr="007643A8">
        <w:trPr>
          <w:trHeight w:val="29"/>
        </w:trPr>
        <w:tc>
          <w:tcPr>
            <w:tcW w:w="2067" w:type="dxa"/>
            <w:tcBorders>
              <w:top w:val="nil"/>
              <w:left w:val="single" w:sz="4" w:space="0" w:color="auto"/>
              <w:bottom w:val="nil"/>
              <w:right w:val="single" w:sz="4" w:space="0" w:color="auto"/>
            </w:tcBorders>
            <w:vAlign w:val="center"/>
          </w:tcPr>
          <w:p w14:paraId="3A9BA77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07400F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66FFA"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12BF02" w14:textId="77777777" w:rsidR="006B32CF" w:rsidRPr="00CE1ADE" w:rsidRDefault="006B32CF" w:rsidP="007643A8">
            <w:pPr>
              <w:pStyle w:val="TAC"/>
              <w:rPr>
                <w:lang w:val="en-US" w:eastAsia="zh-CN" w:bidi="ar"/>
              </w:rPr>
            </w:pPr>
            <w:r w:rsidRPr="00CE1ADE">
              <w:rPr>
                <w:lang w:val="en-US" w:eastAsia="zh-CN" w:bidi="ar"/>
              </w:rPr>
              <w:t>CA_n41B_BCS0</w:t>
            </w:r>
          </w:p>
        </w:tc>
        <w:tc>
          <w:tcPr>
            <w:tcW w:w="1610" w:type="dxa"/>
            <w:tcBorders>
              <w:top w:val="nil"/>
              <w:left w:val="single" w:sz="4" w:space="0" w:color="auto"/>
              <w:bottom w:val="nil"/>
              <w:right w:val="single" w:sz="4" w:space="0" w:color="auto"/>
            </w:tcBorders>
            <w:vAlign w:val="center"/>
          </w:tcPr>
          <w:p w14:paraId="02369868" w14:textId="77777777" w:rsidR="006B32CF" w:rsidRPr="00CE1ADE" w:rsidRDefault="006B32CF" w:rsidP="007643A8">
            <w:pPr>
              <w:pStyle w:val="TAC"/>
              <w:rPr>
                <w:lang w:val="en-US" w:eastAsia="zh-CN"/>
              </w:rPr>
            </w:pPr>
          </w:p>
        </w:tc>
      </w:tr>
      <w:tr w:rsidR="006B32CF" w:rsidRPr="00CE1ADE" w14:paraId="4A0969A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8DE62F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86BC7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8F4AA"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CEEE44" w14:textId="77777777" w:rsidR="006B32CF" w:rsidRPr="00CE1ADE" w:rsidRDefault="006B32CF" w:rsidP="007643A8">
            <w:pPr>
              <w:pStyle w:val="TAC"/>
              <w:rPr>
                <w:lang w:val="en-US" w:eastAsia="zh-CN" w:bidi="ar"/>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3979A5A" w14:textId="77777777" w:rsidR="006B32CF" w:rsidRPr="00CE1ADE" w:rsidRDefault="006B32CF" w:rsidP="007643A8">
            <w:pPr>
              <w:pStyle w:val="TAC"/>
              <w:rPr>
                <w:lang w:val="en-US" w:eastAsia="zh-CN"/>
              </w:rPr>
            </w:pPr>
          </w:p>
        </w:tc>
      </w:tr>
      <w:tr w:rsidR="006B32CF" w:rsidRPr="00CE1ADE" w14:paraId="14E5555E" w14:textId="77777777" w:rsidTr="007643A8">
        <w:trPr>
          <w:trHeight w:val="29"/>
        </w:trPr>
        <w:tc>
          <w:tcPr>
            <w:tcW w:w="2067" w:type="dxa"/>
            <w:tcBorders>
              <w:top w:val="nil"/>
              <w:left w:val="single" w:sz="4" w:space="0" w:color="auto"/>
              <w:bottom w:val="nil"/>
              <w:right w:val="single" w:sz="4" w:space="0" w:color="auto"/>
            </w:tcBorders>
            <w:vAlign w:val="center"/>
          </w:tcPr>
          <w:p w14:paraId="66270847" w14:textId="77777777" w:rsidR="006B32CF" w:rsidRPr="00CE1ADE" w:rsidRDefault="006B32CF" w:rsidP="007643A8">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A</w:t>
            </w:r>
            <w:r w:rsidRPr="00CE1ADE">
              <w:rPr>
                <w:lang w:val="en-US" w:eastAsia="zh-CN"/>
              </w:rPr>
              <w:t>-n77(2A)</w:t>
            </w:r>
          </w:p>
        </w:tc>
        <w:tc>
          <w:tcPr>
            <w:tcW w:w="1829" w:type="dxa"/>
            <w:tcBorders>
              <w:top w:val="nil"/>
              <w:left w:val="single" w:sz="4" w:space="0" w:color="auto"/>
              <w:bottom w:val="nil"/>
              <w:right w:val="single" w:sz="4" w:space="0" w:color="auto"/>
            </w:tcBorders>
            <w:vAlign w:val="center"/>
          </w:tcPr>
          <w:p w14:paraId="0275791E" w14:textId="0E79C0F0" w:rsidR="006B32CF" w:rsidRPr="00113F22" w:rsidRDefault="006B32CF" w:rsidP="007643A8">
            <w:pPr>
              <w:keepNext/>
              <w:keepLines/>
              <w:spacing w:after="0"/>
              <w:jc w:val="center"/>
              <w:rPr>
                <w:rFonts w:ascii="Arial" w:hAnsi="Arial"/>
                <w:sz w:val="18"/>
                <w:lang w:val="en-US" w:eastAsia="zh-CN"/>
              </w:rPr>
            </w:pPr>
            <w:r w:rsidRPr="00113F22">
              <w:rPr>
                <w:rFonts w:ascii="Arial" w:hAnsi="Arial"/>
                <w:sz w:val="18"/>
                <w:lang w:val="en-US" w:eastAsia="zh-CN"/>
              </w:rPr>
              <w:t>n41</w:t>
            </w:r>
            <w:ins w:id="328" w:author="ZTE-Ma Zhifeng" w:date="2024-10-05T11:03:00Z">
              <w:r w:rsidR="007643A8">
                <w:rPr>
                  <w:rFonts w:ascii="Arial" w:hAnsi="Arial"/>
                  <w:sz w:val="18"/>
                  <w:lang w:val="en-US" w:eastAsia="zh-CN"/>
                </w:rPr>
                <w:t>A</w:t>
              </w:r>
            </w:ins>
            <w:r w:rsidRPr="00113F22">
              <w:rPr>
                <w:rFonts w:ascii="Arial" w:hAnsi="Arial"/>
                <w:sz w:val="18"/>
                <w:vertAlign w:val="superscript"/>
                <w:lang w:val="en-US" w:eastAsia="zh-CN"/>
              </w:rPr>
              <w:t>7,9</w:t>
            </w:r>
          </w:p>
          <w:p w14:paraId="6FB427E5" w14:textId="6FEB5DC6" w:rsidR="006B32CF" w:rsidRPr="00E61D25" w:rsidRDefault="006B32CF" w:rsidP="007643A8">
            <w:pPr>
              <w:pStyle w:val="TAC"/>
              <w:rPr>
                <w:lang w:val="en-US" w:eastAsia="zh-CN"/>
              </w:rPr>
            </w:pPr>
            <w:r w:rsidRPr="00113F22">
              <w:rPr>
                <w:lang w:val="en-US" w:eastAsia="zh-CN"/>
              </w:rPr>
              <w:t>n77</w:t>
            </w:r>
            <w:ins w:id="329" w:author="ZTE-Ma Zhifeng" w:date="2024-10-05T11:03:00Z">
              <w:r w:rsidR="007643A8">
                <w:rPr>
                  <w:lang w:val="en-US" w:eastAsia="zh-CN"/>
                </w:rPr>
                <w:t>A</w:t>
              </w:r>
            </w:ins>
            <w:r w:rsidRPr="00113F22">
              <w:rPr>
                <w:vertAlign w:val="superscript"/>
                <w:lang w:val="en-US" w:eastAsia="zh-CN"/>
              </w:rPr>
              <w:t>7,9</w:t>
            </w:r>
          </w:p>
          <w:p w14:paraId="6D6B7EA4" w14:textId="77777777" w:rsidR="006B32CF" w:rsidRPr="00CE1ADE" w:rsidRDefault="006B32CF" w:rsidP="007643A8">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E6537C"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1DAA44" w14:textId="77777777" w:rsidR="006B32CF" w:rsidRPr="00CE1ADE" w:rsidRDefault="006B32CF" w:rsidP="007643A8">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5719D3F5" w14:textId="77777777" w:rsidR="006B32CF" w:rsidRPr="00CE1ADE" w:rsidRDefault="006B32CF" w:rsidP="007643A8">
            <w:pPr>
              <w:pStyle w:val="TAC"/>
              <w:rPr>
                <w:lang w:val="en-US" w:eastAsia="zh-CN"/>
              </w:rPr>
            </w:pPr>
            <w:r w:rsidRPr="00CE1ADE">
              <w:rPr>
                <w:rFonts w:cs="Arial"/>
                <w:lang w:val="en-US" w:eastAsia="zh-CN"/>
              </w:rPr>
              <w:t>0</w:t>
            </w:r>
          </w:p>
        </w:tc>
      </w:tr>
      <w:tr w:rsidR="006B32CF" w:rsidRPr="00CE1ADE" w14:paraId="04BCB933" w14:textId="77777777" w:rsidTr="007643A8">
        <w:trPr>
          <w:trHeight w:val="29"/>
        </w:trPr>
        <w:tc>
          <w:tcPr>
            <w:tcW w:w="2067" w:type="dxa"/>
            <w:tcBorders>
              <w:top w:val="nil"/>
              <w:left w:val="single" w:sz="4" w:space="0" w:color="auto"/>
              <w:bottom w:val="nil"/>
              <w:right w:val="single" w:sz="4" w:space="0" w:color="auto"/>
            </w:tcBorders>
            <w:vAlign w:val="center"/>
          </w:tcPr>
          <w:p w14:paraId="3D08B83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28ED664" w14:textId="77777777" w:rsidR="006B32CF" w:rsidRPr="00CE1ADE" w:rsidRDefault="006B32CF" w:rsidP="007643A8">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C382B6"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A456D"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C6411C" w14:textId="77777777" w:rsidR="006B32CF" w:rsidRPr="00CE1ADE" w:rsidRDefault="006B32CF" w:rsidP="007643A8">
            <w:pPr>
              <w:pStyle w:val="TAC"/>
              <w:rPr>
                <w:lang w:val="en-US" w:eastAsia="zh-CN"/>
              </w:rPr>
            </w:pPr>
          </w:p>
        </w:tc>
      </w:tr>
      <w:tr w:rsidR="006B32CF" w:rsidRPr="00CE1ADE" w14:paraId="474BDF0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198DD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62CF9E" w14:textId="77777777" w:rsidR="006B32CF" w:rsidRDefault="006B32CF" w:rsidP="007643A8">
            <w:pPr>
              <w:pStyle w:val="TAC"/>
              <w:rPr>
                <w:vertAlign w:val="superscript"/>
                <w:lang w:val="en-US" w:eastAsia="zh-CN"/>
              </w:rPr>
            </w:pPr>
            <w:r w:rsidRPr="00E61D25">
              <w:rPr>
                <w:lang w:val="en-US" w:eastAsia="zh-CN"/>
              </w:rPr>
              <w:t>CA_n41A-n77A</w:t>
            </w:r>
            <w:r w:rsidRPr="00E61D25">
              <w:rPr>
                <w:vertAlign w:val="superscript"/>
                <w:lang w:val="en-US" w:eastAsia="zh-CN"/>
              </w:rPr>
              <w:t>7</w:t>
            </w:r>
          </w:p>
          <w:p w14:paraId="0BC38C76" w14:textId="77777777" w:rsidR="006B32CF" w:rsidRPr="00CE1ADE" w:rsidRDefault="006B32CF" w:rsidP="007643A8">
            <w:pPr>
              <w:pStyle w:val="TAC"/>
              <w:rPr>
                <w:lang w:val="en-US" w:eastAsia="zh-CN"/>
              </w:rPr>
            </w:pPr>
            <w:r w:rsidRPr="00E61D25">
              <w:rPr>
                <w:lang w:val="en-US" w:eastAsia="zh-CN"/>
              </w:rPr>
              <w:t>CA_n77</w:t>
            </w:r>
            <w:r>
              <w:rPr>
                <w:lang w:val="en-US" w:eastAsia="zh-CN"/>
              </w:rPr>
              <w:t>(2</w:t>
            </w:r>
            <w:r w:rsidRPr="00E61D25">
              <w:rPr>
                <w:lang w:val="en-US" w:eastAsia="zh-CN"/>
              </w:rPr>
              <w:t>A</w:t>
            </w:r>
            <w:r>
              <w:rPr>
                <w:lang w:val="en-US" w:eastAsia="zh-CN"/>
              </w:rPr>
              <w:t>)</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F036D9"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51494" w14:textId="77777777" w:rsidR="006B32CF" w:rsidRPr="00CE1ADE" w:rsidRDefault="006B32CF" w:rsidP="007643A8">
            <w:pPr>
              <w:pStyle w:val="TAC"/>
              <w:rPr>
                <w:lang w:val="en-US" w:eastAsia="zh-CN"/>
              </w:rPr>
            </w:pPr>
            <w:r w:rsidRPr="00CE1ADE">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7A31AE6" w14:textId="77777777" w:rsidR="006B32CF" w:rsidRPr="00CE1ADE" w:rsidRDefault="006B32CF" w:rsidP="007643A8">
            <w:pPr>
              <w:pStyle w:val="TAC"/>
              <w:rPr>
                <w:lang w:val="en-US" w:eastAsia="zh-CN"/>
              </w:rPr>
            </w:pPr>
          </w:p>
        </w:tc>
      </w:tr>
      <w:tr w:rsidR="006B32CF" w:rsidRPr="00CE1ADE" w14:paraId="70C5ABC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4B87BA4" w14:textId="77777777" w:rsidR="006B32CF" w:rsidRPr="00CE1ADE" w:rsidRDefault="006B32CF" w:rsidP="007643A8">
            <w:pPr>
              <w:pStyle w:val="TAC"/>
              <w:rPr>
                <w:lang w:val="en-US" w:eastAsia="zh-CN"/>
              </w:rPr>
            </w:pPr>
            <w:r w:rsidRPr="00CE1ADE">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46C29D4" w14:textId="77777777" w:rsidR="006B32CF" w:rsidRPr="00CE1ADE" w:rsidRDefault="006B32CF" w:rsidP="007643A8">
            <w:pPr>
              <w:pStyle w:val="TAC"/>
              <w:rPr>
                <w:lang w:val="en-US" w:eastAsia="zh-CN"/>
              </w:rPr>
            </w:pPr>
            <w:r w:rsidRPr="00CE1ADE">
              <w:rPr>
                <w:lang w:val="en-US" w:eastAsia="zh-CN"/>
              </w:rPr>
              <w:t>CA_n28A-n41A</w:t>
            </w:r>
          </w:p>
          <w:p w14:paraId="748D8F64" w14:textId="77777777" w:rsidR="006B32CF" w:rsidRPr="00CE1ADE" w:rsidRDefault="006B32CF" w:rsidP="007643A8">
            <w:pPr>
              <w:pStyle w:val="TAC"/>
              <w:rPr>
                <w:lang w:val="en-US" w:eastAsia="zh-CN"/>
              </w:rPr>
            </w:pPr>
            <w:r w:rsidRPr="00CE1ADE">
              <w:rPr>
                <w:lang w:val="en-US" w:eastAsia="zh-CN"/>
              </w:rPr>
              <w:t>CA_n28A-n77A</w:t>
            </w:r>
          </w:p>
          <w:p w14:paraId="75C2E663" w14:textId="77777777" w:rsidR="006B32CF" w:rsidRPr="00CE1ADE" w:rsidRDefault="006B32CF" w:rsidP="007643A8">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10D55EE"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A66FF2"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213A48"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3EB797E1" w14:textId="77777777" w:rsidTr="007643A8">
        <w:trPr>
          <w:trHeight w:val="29"/>
        </w:trPr>
        <w:tc>
          <w:tcPr>
            <w:tcW w:w="2067" w:type="dxa"/>
            <w:tcBorders>
              <w:top w:val="nil"/>
              <w:left w:val="single" w:sz="4" w:space="0" w:color="auto"/>
              <w:bottom w:val="nil"/>
              <w:right w:val="single" w:sz="4" w:space="0" w:color="auto"/>
            </w:tcBorders>
            <w:vAlign w:val="center"/>
          </w:tcPr>
          <w:p w14:paraId="6A5CDAE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746741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125BF"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71E67B" w14:textId="77777777" w:rsidR="006B32CF" w:rsidRPr="00CE1ADE" w:rsidRDefault="006B32CF" w:rsidP="007643A8">
            <w:pPr>
              <w:pStyle w:val="TAC"/>
              <w:rPr>
                <w:lang w:val="en-US" w:eastAsia="zh-CN" w:bidi="ar"/>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A3CB35" w14:textId="77777777" w:rsidR="006B32CF" w:rsidRPr="00CE1ADE" w:rsidRDefault="006B32CF" w:rsidP="007643A8">
            <w:pPr>
              <w:pStyle w:val="TAC"/>
              <w:rPr>
                <w:lang w:val="en-US" w:eastAsia="zh-CN"/>
              </w:rPr>
            </w:pPr>
          </w:p>
        </w:tc>
      </w:tr>
      <w:tr w:rsidR="006B32CF" w:rsidRPr="00CE1ADE" w14:paraId="09BB63E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44A74A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6AAD7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DBD45"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A2D065" w14:textId="77777777" w:rsidR="006B32CF" w:rsidRPr="00CE1ADE" w:rsidRDefault="006B32CF" w:rsidP="007643A8">
            <w:pPr>
              <w:pStyle w:val="TAC"/>
              <w:rPr>
                <w:lang w:val="en-US" w:eastAsia="zh-CN" w:bidi="ar"/>
              </w:rPr>
            </w:pPr>
            <w:r w:rsidRPr="00CE1ADE">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B215B61" w14:textId="77777777" w:rsidR="006B32CF" w:rsidRPr="00CE1ADE" w:rsidRDefault="006B32CF" w:rsidP="007643A8">
            <w:pPr>
              <w:pStyle w:val="TAC"/>
              <w:rPr>
                <w:lang w:val="en-US" w:eastAsia="zh-CN"/>
              </w:rPr>
            </w:pPr>
          </w:p>
        </w:tc>
      </w:tr>
      <w:tr w:rsidR="006B32CF" w:rsidRPr="00CE1ADE" w14:paraId="206034E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4F50A61" w14:textId="77777777" w:rsidR="006B32CF" w:rsidRPr="00CE1ADE" w:rsidRDefault="006B32CF" w:rsidP="007643A8">
            <w:pPr>
              <w:pStyle w:val="TAC"/>
              <w:rPr>
                <w:lang w:val="en-US" w:eastAsia="zh-CN"/>
              </w:rPr>
            </w:pPr>
            <w:r w:rsidRPr="00CE1ADE">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79C2D89" w14:textId="77777777" w:rsidR="006B32CF" w:rsidRPr="00CE1ADE" w:rsidRDefault="006B32CF" w:rsidP="007643A8">
            <w:pPr>
              <w:pStyle w:val="TAC"/>
              <w:rPr>
                <w:lang w:val="en-US" w:eastAsia="zh-CN"/>
              </w:rPr>
            </w:pPr>
            <w:r w:rsidRPr="00CE1ADE">
              <w:rPr>
                <w:lang w:val="en-US" w:eastAsia="zh-CN"/>
              </w:rPr>
              <w:t>CA_n28A-n41A</w:t>
            </w:r>
          </w:p>
          <w:p w14:paraId="3D8BDC2D" w14:textId="77777777" w:rsidR="006B32CF" w:rsidRPr="00CE1ADE" w:rsidRDefault="006B32CF" w:rsidP="007643A8">
            <w:pPr>
              <w:pStyle w:val="TAC"/>
              <w:rPr>
                <w:lang w:val="en-US" w:eastAsia="zh-CN"/>
              </w:rPr>
            </w:pPr>
            <w:r w:rsidRPr="00CE1ADE">
              <w:rPr>
                <w:lang w:val="en-US" w:eastAsia="zh-CN"/>
              </w:rPr>
              <w:t>CA_n41A-n78A</w:t>
            </w:r>
          </w:p>
          <w:p w14:paraId="398A8A7B" w14:textId="77777777" w:rsidR="006B32CF" w:rsidRPr="00CE1ADE" w:rsidRDefault="006B32CF" w:rsidP="007643A8">
            <w:pPr>
              <w:pStyle w:val="TAC"/>
              <w:rPr>
                <w:lang w:val="en-US" w:eastAsia="zh-CN"/>
              </w:rPr>
            </w:pPr>
            <w:r w:rsidRPr="00CE1AD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2EF6C40"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188562"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C1A191" w14:textId="77777777" w:rsidR="006B32CF" w:rsidRPr="00CE1ADE" w:rsidRDefault="006B32CF" w:rsidP="007643A8">
            <w:pPr>
              <w:pStyle w:val="TAC"/>
              <w:rPr>
                <w:lang w:val="en-US" w:eastAsia="zh-CN"/>
              </w:rPr>
            </w:pPr>
            <w:r w:rsidRPr="00CE1ADE">
              <w:rPr>
                <w:lang w:val="en-US" w:eastAsia="zh-CN"/>
              </w:rPr>
              <w:t>0</w:t>
            </w:r>
          </w:p>
        </w:tc>
      </w:tr>
      <w:tr w:rsidR="006B32CF" w:rsidRPr="00CE1ADE" w14:paraId="63AC89F2" w14:textId="77777777" w:rsidTr="007643A8">
        <w:trPr>
          <w:trHeight w:val="29"/>
        </w:trPr>
        <w:tc>
          <w:tcPr>
            <w:tcW w:w="2067" w:type="dxa"/>
            <w:tcBorders>
              <w:top w:val="nil"/>
              <w:left w:val="single" w:sz="4" w:space="0" w:color="auto"/>
              <w:bottom w:val="nil"/>
              <w:right w:val="single" w:sz="4" w:space="0" w:color="auto"/>
            </w:tcBorders>
            <w:vAlign w:val="center"/>
          </w:tcPr>
          <w:p w14:paraId="25D989A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582DDC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2FCC7"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281DD5" w14:textId="77777777" w:rsidR="006B32CF" w:rsidRPr="00CE1ADE" w:rsidRDefault="006B32CF" w:rsidP="007643A8">
            <w:pPr>
              <w:pStyle w:val="TAC"/>
              <w:rPr>
                <w:lang w:val="en-US" w:eastAsia="zh-CN"/>
              </w:rPr>
            </w:pPr>
            <w:r w:rsidRPr="00CE1ADE">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20D4F6A" w14:textId="77777777" w:rsidR="006B32CF" w:rsidRPr="00CE1ADE" w:rsidRDefault="006B32CF" w:rsidP="007643A8">
            <w:pPr>
              <w:pStyle w:val="TAC"/>
              <w:rPr>
                <w:lang w:val="en-US" w:eastAsia="zh-CN"/>
              </w:rPr>
            </w:pPr>
          </w:p>
        </w:tc>
      </w:tr>
      <w:tr w:rsidR="006B32CF" w:rsidRPr="00CE1ADE" w14:paraId="7525AEC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34ED1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7885F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72853"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92AD5B" w14:textId="77777777" w:rsidR="006B32CF" w:rsidRPr="00CE1ADE" w:rsidRDefault="006B32CF" w:rsidP="007643A8">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3112E2F" w14:textId="77777777" w:rsidR="006B32CF" w:rsidRPr="00CE1ADE" w:rsidRDefault="006B32CF" w:rsidP="007643A8">
            <w:pPr>
              <w:pStyle w:val="TAC"/>
              <w:rPr>
                <w:lang w:val="en-US" w:eastAsia="zh-CN"/>
              </w:rPr>
            </w:pPr>
          </w:p>
        </w:tc>
      </w:tr>
      <w:tr w:rsidR="006B32CF" w:rsidRPr="00CE1ADE" w14:paraId="1A8F492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1AE9DF3" w14:textId="77777777" w:rsidR="006B32CF" w:rsidRPr="00CE1ADE" w:rsidRDefault="006B32CF" w:rsidP="007643A8">
            <w:pPr>
              <w:pStyle w:val="TAC"/>
              <w:rPr>
                <w:lang w:val="fr-FR" w:eastAsia="zh-CN"/>
              </w:rPr>
            </w:pPr>
            <w:r w:rsidRPr="00CE1ADE">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2EE39C8" w14:textId="77777777" w:rsidR="006B32CF" w:rsidRPr="00CE1ADE" w:rsidRDefault="006B32CF" w:rsidP="007643A8">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2BAAEF"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987A3" w14:textId="77777777" w:rsidR="006B32CF" w:rsidRPr="00CE1ADE" w:rsidRDefault="006B32CF" w:rsidP="007643A8">
            <w:pPr>
              <w:pStyle w:val="TAC"/>
              <w:rPr>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E558E0" w14:textId="77777777" w:rsidR="006B32CF" w:rsidRPr="00CE1ADE" w:rsidRDefault="006B32CF" w:rsidP="007643A8">
            <w:pPr>
              <w:pStyle w:val="TAC"/>
              <w:rPr>
                <w:lang w:val="en-US" w:eastAsia="zh-CN"/>
              </w:rPr>
            </w:pPr>
            <w:r w:rsidRPr="00CE1ADE">
              <w:rPr>
                <w:lang w:val="en-US" w:eastAsia="zh-CN"/>
              </w:rPr>
              <w:t>0</w:t>
            </w:r>
          </w:p>
        </w:tc>
      </w:tr>
      <w:tr w:rsidR="006B32CF" w:rsidRPr="00CE1ADE" w14:paraId="53CE32DD" w14:textId="77777777" w:rsidTr="007643A8">
        <w:trPr>
          <w:trHeight w:val="29"/>
        </w:trPr>
        <w:tc>
          <w:tcPr>
            <w:tcW w:w="2067" w:type="dxa"/>
            <w:tcBorders>
              <w:top w:val="nil"/>
              <w:left w:val="single" w:sz="4" w:space="0" w:color="auto"/>
              <w:bottom w:val="nil"/>
              <w:right w:val="single" w:sz="4" w:space="0" w:color="auto"/>
            </w:tcBorders>
            <w:vAlign w:val="center"/>
          </w:tcPr>
          <w:p w14:paraId="05F5B3A9"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DFA1C1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51D1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0AAB31"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C563F7B" w14:textId="77777777" w:rsidR="006B32CF" w:rsidRPr="00CE1ADE" w:rsidRDefault="006B32CF" w:rsidP="007643A8">
            <w:pPr>
              <w:pStyle w:val="TAC"/>
              <w:rPr>
                <w:lang w:val="en-US" w:eastAsia="zh-CN"/>
              </w:rPr>
            </w:pPr>
          </w:p>
        </w:tc>
      </w:tr>
      <w:tr w:rsidR="006B32CF" w:rsidRPr="00CE1ADE" w14:paraId="60E4975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88238AE"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6C5305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D7916"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B3342" w14:textId="77777777" w:rsidR="006B32CF" w:rsidRPr="00CE1ADE" w:rsidRDefault="006B32CF" w:rsidP="007643A8">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6A44F8" w14:textId="77777777" w:rsidR="006B32CF" w:rsidRPr="00CE1ADE" w:rsidRDefault="006B32CF" w:rsidP="007643A8">
            <w:pPr>
              <w:pStyle w:val="TAC"/>
              <w:rPr>
                <w:lang w:val="en-US" w:eastAsia="zh-CN"/>
              </w:rPr>
            </w:pPr>
          </w:p>
        </w:tc>
      </w:tr>
      <w:tr w:rsidR="006B32CF" w:rsidRPr="00CE1ADE" w14:paraId="56509FA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C8EB5C1" w14:textId="77777777" w:rsidR="006B32CF" w:rsidRPr="00CE1ADE" w:rsidRDefault="006B32CF" w:rsidP="007643A8">
            <w:pPr>
              <w:pStyle w:val="TAC"/>
              <w:rPr>
                <w:lang w:val="fr-FR" w:eastAsia="zh-CN"/>
              </w:rPr>
            </w:pPr>
            <w:r w:rsidRPr="00CE1ADE">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9DF7C16" w14:textId="77777777" w:rsidR="006B32CF" w:rsidRPr="00CE1ADE" w:rsidRDefault="006B32CF" w:rsidP="007643A8">
            <w:pPr>
              <w:pStyle w:val="TAC"/>
              <w:rPr>
                <w:color w:val="000000"/>
                <w:szCs w:val="18"/>
                <w:lang w:val="en-US" w:eastAsia="zh-CN"/>
              </w:rPr>
            </w:pPr>
            <w:r w:rsidRPr="00CE1ADE">
              <w:rPr>
                <w:color w:val="000000"/>
                <w:szCs w:val="18"/>
                <w:lang w:val="en-US" w:eastAsia="zh-CN"/>
              </w:rPr>
              <w:t>CA_n28A-n41A</w:t>
            </w:r>
          </w:p>
          <w:p w14:paraId="1DA84311" w14:textId="77777777" w:rsidR="006B32CF" w:rsidRPr="00CE1ADE" w:rsidRDefault="006B32CF" w:rsidP="007643A8">
            <w:pPr>
              <w:pStyle w:val="TAC"/>
              <w:rPr>
                <w:color w:val="000000"/>
                <w:szCs w:val="18"/>
                <w:lang w:val="en-US" w:eastAsia="zh-CN"/>
              </w:rPr>
            </w:pPr>
            <w:r w:rsidRPr="00CE1ADE">
              <w:rPr>
                <w:color w:val="000000"/>
                <w:szCs w:val="18"/>
                <w:lang w:val="en-US" w:eastAsia="zh-CN"/>
              </w:rPr>
              <w:t>CA_n28A-n79A</w:t>
            </w:r>
          </w:p>
          <w:p w14:paraId="5B21AC4E" w14:textId="77777777" w:rsidR="006B32CF" w:rsidRPr="00CE1ADE" w:rsidRDefault="006B32CF" w:rsidP="007643A8">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DC10F7" w14:textId="77777777" w:rsidR="006B32CF" w:rsidRPr="00CE1ADE" w:rsidRDefault="006B32CF" w:rsidP="007643A8">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83AB65"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4532F77" w14:textId="77777777" w:rsidR="006B32CF" w:rsidRPr="00CE1ADE" w:rsidRDefault="006B32CF" w:rsidP="007643A8">
            <w:pPr>
              <w:pStyle w:val="TAC"/>
              <w:rPr>
                <w:lang w:val="en-US" w:eastAsia="zh-CN"/>
              </w:rPr>
            </w:pPr>
            <w:r w:rsidRPr="00CE1ADE">
              <w:rPr>
                <w:rFonts w:ascii="Calibri" w:hAnsi="Calibri"/>
                <w:color w:val="000000"/>
                <w:sz w:val="21"/>
                <w:szCs w:val="18"/>
                <w:lang w:val="en-US" w:eastAsia="zh-CN"/>
              </w:rPr>
              <w:t>0</w:t>
            </w:r>
          </w:p>
        </w:tc>
      </w:tr>
      <w:tr w:rsidR="006B32CF" w:rsidRPr="00CE1ADE" w14:paraId="3B22C3E6" w14:textId="77777777" w:rsidTr="007643A8">
        <w:trPr>
          <w:trHeight w:val="29"/>
        </w:trPr>
        <w:tc>
          <w:tcPr>
            <w:tcW w:w="2067" w:type="dxa"/>
            <w:tcBorders>
              <w:top w:val="nil"/>
              <w:left w:val="single" w:sz="4" w:space="0" w:color="auto"/>
              <w:bottom w:val="nil"/>
              <w:right w:val="single" w:sz="4" w:space="0" w:color="auto"/>
            </w:tcBorders>
            <w:vAlign w:val="center"/>
          </w:tcPr>
          <w:p w14:paraId="6E0A9992"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27B25B3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4909"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B96C4"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13B566" w14:textId="77777777" w:rsidR="006B32CF" w:rsidRPr="00CE1ADE" w:rsidRDefault="006B32CF" w:rsidP="007643A8">
            <w:pPr>
              <w:pStyle w:val="TAC"/>
              <w:rPr>
                <w:lang w:val="en-US" w:eastAsia="zh-CN"/>
              </w:rPr>
            </w:pPr>
          </w:p>
        </w:tc>
      </w:tr>
      <w:tr w:rsidR="006B32CF" w:rsidRPr="00CE1ADE" w14:paraId="61C1D7A7" w14:textId="77777777" w:rsidTr="007643A8">
        <w:trPr>
          <w:trHeight w:val="29"/>
        </w:trPr>
        <w:tc>
          <w:tcPr>
            <w:tcW w:w="2067" w:type="dxa"/>
            <w:tcBorders>
              <w:top w:val="nil"/>
              <w:left w:val="single" w:sz="4" w:space="0" w:color="auto"/>
              <w:bottom w:val="nil"/>
              <w:right w:val="single" w:sz="4" w:space="0" w:color="auto"/>
            </w:tcBorders>
            <w:vAlign w:val="center"/>
          </w:tcPr>
          <w:p w14:paraId="3FC23116"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17E1ED5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BD07E" w14:textId="77777777" w:rsidR="006B32CF" w:rsidRPr="00CE1ADE" w:rsidRDefault="006B32CF" w:rsidP="007643A8">
            <w:pPr>
              <w:pStyle w:val="TAC"/>
              <w:rPr>
                <w:lang w:val="en-US"/>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5A4518" w14:textId="77777777" w:rsidR="006B32CF" w:rsidRPr="00CE1ADE" w:rsidRDefault="006B32CF" w:rsidP="007643A8">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1982F6" w14:textId="77777777" w:rsidR="006B32CF" w:rsidRPr="00CE1ADE" w:rsidRDefault="006B32CF" w:rsidP="007643A8">
            <w:pPr>
              <w:pStyle w:val="TAC"/>
              <w:rPr>
                <w:lang w:val="en-US" w:eastAsia="zh-CN"/>
              </w:rPr>
            </w:pPr>
          </w:p>
        </w:tc>
      </w:tr>
      <w:tr w:rsidR="006B32CF" w:rsidRPr="00CE1ADE" w14:paraId="65A3B1C0" w14:textId="77777777" w:rsidTr="007643A8">
        <w:trPr>
          <w:trHeight w:val="29"/>
        </w:trPr>
        <w:tc>
          <w:tcPr>
            <w:tcW w:w="2067" w:type="dxa"/>
            <w:tcBorders>
              <w:top w:val="nil"/>
              <w:left w:val="single" w:sz="4" w:space="0" w:color="auto"/>
              <w:bottom w:val="nil"/>
              <w:right w:val="single" w:sz="4" w:space="0" w:color="auto"/>
            </w:tcBorders>
            <w:vAlign w:val="center"/>
          </w:tcPr>
          <w:p w14:paraId="647B1C06"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61EF03C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0847E"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C97AD23" w14:textId="77777777" w:rsidR="006B32CF" w:rsidRPr="00CE1ADE" w:rsidRDefault="006B32CF" w:rsidP="007643A8">
            <w:pPr>
              <w:pStyle w:val="TAC"/>
              <w:rPr>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1DA0FFA" w14:textId="77777777" w:rsidR="006B32CF" w:rsidRPr="00CE1ADE" w:rsidRDefault="006B32CF" w:rsidP="007643A8">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6B32CF" w:rsidRPr="00CE1ADE" w14:paraId="12380EEA" w14:textId="77777777" w:rsidTr="007643A8">
        <w:trPr>
          <w:trHeight w:val="29"/>
        </w:trPr>
        <w:tc>
          <w:tcPr>
            <w:tcW w:w="2067" w:type="dxa"/>
            <w:tcBorders>
              <w:top w:val="nil"/>
              <w:left w:val="single" w:sz="4" w:space="0" w:color="auto"/>
              <w:bottom w:val="nil"/>
              <w:right w:val="single" w:sz="4" w:space="0" w:color="auto"/>
            </w:tcBorders>
            <w:vAlign w:val="center"/>
          </w:tcPr>
          <w:p w14:paraId="53E6FAF9"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F3715B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83570"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36F97A" w14:textId="77777777" w:rsidR="006B32CF" w:rsidRPr="00CE1ADE" w:rsidRDefault="006B32CF" w:rsidP="007643A8">
            <w:pPr>
              <w:pStyle w:val="TAC"/>
              <w:rPr>
                <w:lang w:val="en-US" w:eastAsia="zh-CN" w:bidi="ar"/>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080DBDD3" w14:textId="77777777" w:rsidR="006B32CF" w:rsidRPr="00CE1ADE" w:rsidRDefault="006B32CF" w:rsidP="007643A8">
            <w:pPr>
              <w:pStyle w:val="TAC"/>
              <w:rPr>
                <w:lang w:val="en-US" w:eastAsia="zh-CN"/>
              </w:rPr>
            </w:pPr>
          </w:p>
        </w:tc>
      </w:tr>
      <w:tr w:rsidR="006B32CF" w:rsidRPr="00CE1ADE" w14:paraId="20E0873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BA0D086"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36C49E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CA0C6"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90B50D" w14:textId="77777777" w:rsidR="006B32CF" w:rsidRPr="00CE1ADE" w:rsidRDefault="006B32CF" w:rsidP="007643A8">
            <w:pPr>
              <w:pStyle w:val="TAC"/>
              <w:rPr>
                <w:lang w:val="en-US" w:eastAsia="zh-CN" w:bidi="ar"/>
              </w:rPr>
            </w:pPr>
            <w:r w:rsidRPr="00CE1ADE">
              <w:rPr>
                <w:rFonts w:eastAsia="MS Mincho"/>
                <w:color w:val="000000"/>
              </w:rPr>
              <w:t>n</w:t>
            </w:r>
            <w:r w:rsidRPr="00CE1ADE">
              <w:rPr>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27EADDC" w14:textId="77777777" w:rsidR="006B32CF" w:rsidRPr="00CE1ADE" w:rsidRDefault="006B32CF" w:rsidP="007643A8">
            <w:pPr>
              <w:pStyle w:val="TAC"/>
              <w:rPr>
                <w:lang w:val="en-US" w:eastAsia="zh-CN"/>
              </w:rPr>
            </w:pPr>
          </w:p>
        </w:tc>
      </w:tr>
      <w:tr w:rsidR="006B32CF" w:rsidRPr="00CE1ADE" w14:paraId="23655C14" w14:textId="77777777" w:rsidTr="007643A8">
        <w:trPr>
          <w:trHeight w:val="29"/>
        </w:trPr>
        <w:tc>
          <w:tcPr>
            <w:tcW w:w="2067" w:type="dxa"/>
            <w:tcBorders>
              <w:top w:val="nil"/>
              <w:left w:val="single" w:sz="4" w:space="0" w:color="auto"/>
              <w:bottom w:val="nil"/>
              <w:right w:val="single" w:sz="4" w:space="0" w:color="auto"/>
            </w:tcBorders>
            <w:vAlign w:val="center"/>
          </w:tcPr>
          <w:p w14:paraId="60B149CF" w14:textId="77777777" w:rsidR="006B32CF" w:rsidRPr="00CE1ADE" w:rsidRDefault="006B32CF" w:rsidP="007643A8">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A</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C6986CF"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65694C"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8567FF"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0F35DE1"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477CAEEE" w14:textId="77777777" w:rsidTr="007643A8">
        <w:trPr>
          <w:trHeight w:val="29"/>
        </w:trPr>
        <w:tc>
          <w:tcPr>
            <w:tcW w:w="2067" w:type="dxa"/>
            <w:tcBorders>
              <w:top w:val="nil"/>
              <w:left w:val="single" w:sz="4" w:space="0" w:color="auto"/>
              <w:bottom w:val="nil"/>
              <w:right w:val="single" w:sz="4" w:space="0" w:color="auto"/>
            </w:tcBorders>
            <w:vAlign w:val="center"/>
          </w:tcPr>
          <w:p w14:paraId="028A2EDB"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0A3434E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DE48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5B7E6"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0BCD678" w14:textId="77777777" w:rsidR="006B32CF" w:rsidRPr="00CE1ADE" w:rsidRDefault="006B32CF" w:rsidP="007643A8">
            <w:pPr>
              <w:pStyle w:val="TAC"/>
              <w:rPr>
                <w:lang w:val="en-US" w:eastAsia="zh-CN"/>
              </w:rPr>
            </w:pPr>
          </w:p>
        </w:tc>
      </w:tr>
      <w:tr w:rsidR="006B32CF" w:rsidRPr="00CE1ADE" w14:paraId="5E322DC6" w14:textId="77777777" w:rsidTr="007643A8">
        <w:trPr>
          <w:trHeight w:val="29"/>
        </w:trPr>
        <w:tc>
          <w:tcPr>
            <w:tcW w:w="2067" w:type="dxa"/>
            <w:tcBorders>
              <w:top w:val="nil"/>
              <w:left w:val="single" w:sz="4" w:space="0" w:color="auto"/>
              <w:bottom w:val="nil"/>
              <w:right w:val="single" w:sz="4" w:space="0" w:color="auto"/>
            </w:tcBorders>
            <w:vAlign w:val="center"/>
          </w:tcPr>
          <w:p w14:paraId="154FCB89"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1400FE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ECF30"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4F15BE"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701E16F" w14:textId="77777777" w:rsidR="006B32CF" w:rsidRPr="00CE1ADE" w:rsidRDefault="006B32CF" w:rsidP="007643A8">
            <w:pPr>
              <w:pStyle w:val="TAC"/>
              <w:rPr>
                <w:lang w:val="en-US" w:eastAsia="zh-CN"/>
              </w:rPr>
            </w:pPr>
          </w:p>
        </w:tc>
      </w:tr>
      <w:tr w:rsidR="006B32CF" w:rsidRPr="00CE1ADE" w14:paraId="43ACA605" w14:textId="77777777" w:rsidTr="007643A8">
        <w:trPr>
          <w:trHeight w:val="29"/>
        </w:trPr>
        <w:tc>
          <w:tcPr>
            <w:tcW w:w="2067" w:type="dxa"/>
            <w:tcBorders>
              <w:top w:val="nil"/>
              <w:left w:val="single" w:sz="4" w:space="0" w:color="auto"/>
              <w:bottom w:val="nil"/>
              <w:right w:val="single" w:sz="4" w:space="0" w:color="auto"/>
            </w:tcBorders>
            <w:vAlign w:val="center"/>
          </w:tcPr>
          <w:p w14:paraId="4612E596"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DFE917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F8A9B"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714FFE6" w14:textId="77777777" w:rsidR="006B32CF" w:rsidRPr="00CE1ADE" w:rsidRDefault="006B32CF" w:rsidP="007643A8">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BA9FF1B" w14:textId="77777777" w:rsidR="006B32CF" w:rsidRPr="00CE1ADE" w:rsidRDefault="006B32CF" w:rsidP="007643A8">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6B32CF" w:rsidRPr="00CE1ADE" w14:paraId="7D1DBFFB" w14:textId="77777777" w:rsidTr="007643A8">
        <w:trPr>
          <w:trHeight w:val="29"/>
        </w:trPr>
        <w:tc>
          <w:tcPr>
            <w:tcW w:w="2067" w:type="dxa"/>
            <w:tcBorders>
              <w:top w:val="nil"/>
              <w:left w:val="single" w:sz="4" w:space="0" w:color="auto"/>
              <w:bottom w:val="nil"/>
              <w:right w:val="single" w:sz="4" w:space="0" w:color="auto"/>
            </w:tcBorders>
            <w:vAlign w:val="center"/>
          </w:tcPr>
          <w:p w14:paraId="5169E75B"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66DD6A3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0D037"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80C111" w14:textId="77777777" w:rsidR="006B32CF" w:rsidRPr="00CE1ADE" w:rsidRDefault="006B32CF" w:rsidP="007643A8">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27BA961" w14:textId="77777777" w:rsidR="006B32CF" w:rsidRPr="00CE1ADE" w:rsidRDefault="006B32CF" w:rsidP="007643A8">
            <w:pPr>
              <w:pStyle w:val="TAC"/>
              <w:rPr>
                <w:lang w:val="en-US" w:eastAsia="zh-CN"/>
              </w:rPr>
            </w:pPr>
          </w:p>
        </w:tc>
      </w:tr>
      <w:tr w:rsidR="006B32CF" w:rsidRPr="00CE1ADE" w14:paraId="1C7CCED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95B06E7"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424BC8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ADEA"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598AD4"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C2FAFED" w14:textId="77777777" w:rsidR="006B32CF" w:rsidRPr="00CE1ADE" w:rsidRDefault="006B32CF" w:rsidP="007643A8">
            <w:pPr>
              <w:pStyle w:val="TAC"/>
              <w:rPr>
                <w:lang w:val="en-US" w:eastAsia="zh-CN"/>
              </w:rPr>
            </w:pPr>
          </w:p>
        </w:tc>
      </w:tr>
      <w:tr w:rsidR="006B32CF" w:rsidRPr="00CE1ADE" w14:paraId="4FE7ED7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B1813B3" w14:textId="77777777" w:rsidR="006B32CF" w:rsidRPr="00CE1ADE" w:rsidRDefault="006B32CF" w:rsidP="007643A8">
            <w:pPr>
              <w:pStyle w:val="TAC"/>
              <w:rPr>
                <w:lang w:val="fr-FR" w:eastAsia="zh-CN"/>
              </w:rPr>
            </w:pPr>
            <w:r w:rsidRPr="00CE1ADE">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65B8B50F" w14:textId="77777777" w:rsidR="006B32CF" w:rsidRPr="00CE1ADE" w:rsidRDefault="006B32CF" w:rsidP="007643A8">
            <w:pPr>
              <w:pStyle w:val="TAC"/>
              <w:rPr>
                <w:color w:val="000000"/>
                <w:szCs w:val="18"/>
                <w:lang w:val="en-US" w:eastAsia="zh-CN"/>
              </w:rPr>
            </w:pPr>
            <w:r w:rsidRPr="00CE1ADE">
              <w:rPr>
                <w:color w:val="000000"/>
                <w:szCs w:val="18"/>
                <w:lang w:val="en-US" w:eastAsia="zh-CN"/>
              </w:rPr>
              <w:t>CA_n28A-n41A</w:t>
            </w:r>
          </w:p>
          <w:p w14:paraId="7A06E42D" w14:textId="77777777" w:rsidR="006B32CF" w:rsidRPr="00CE1ADE" w:rsidRDefault="006B32CF" w:rsidP="007643A8">
            <w:pPr>
              <w:pStyle w:val="TAC"/>
              <w:rPr>
                <w:color w:val="000000"/>
                <w:szCs w:val="18"/>
                <w:lang w:val="en-US" w:eastAsia="zh-CN"/>
              </w:rPr>
            </w:pPr>
            <w:r w:rsidRPr="00CE1ADE">
              <w:rPr>
                <w:color w:val="000000"/>
                <w:szCs w:val="18"/>
                <w:lang w:val="en-US" w:eastAsia="zh-CN"/>
              </w:rPr>
              <w:t>CA_n28A-n79A</w:t>
            </w:r>
          </w:p>
          <w:p w14:paraId="756C897B" w14:textId="77777777" w:rsidR="006B32CF" w:rsidRPr="00CE1ADE" w:rsidRDefault="006B32CF" w:rsidP="007643A8">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FE32CB1"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3669A1" w14:textId="77777777" w:rsidR="006B32CF" w:rsidRPr="00CE1ADE" w:rsidRDefault="006B32CF" w:rsidP="007643A8">
            <w:pPr>
              <w:pStyle w:val="TAC"/>
              <w:rPr>
                <w:lang w:val="en-US" w:eastAsia="zh-CN" w:bidi="ar"/>
              </w:rPr>
            </w:pPr>
            <w:r w:rsidRPr="00CE1ADE">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77F0B79"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3CCEAAAD" w14:textId="77777777" w:rsidTr="007643A8">
        <w:trPr>
          <w:trHeight w:val="29"/>
        </w:trPr>
        <w:tc>
          <w:tcPr>
            <w:tcW w:w="2067" w:type="dxa"/>
            <w:tcBorders>
              <w:top w:val="nil"/>
              <w:left w:val="single" w:sz="4" w:space="0" w:color="auto"/>
              <w:bottom w:val="nil"/>
              <w:right w:val="single" w:sz="4" w:space="0" w:color="auto"/>
            </w:tcBorders>
            <w:vAlign w:val="center"/>
          </w:tcPr>
          <w:p w14:paraId="0F8D8CCE"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445F728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8BD7F"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A638F" w14:textId="77777777" w:rsidR="006B32CF" w:rsidRPr="00CE1ADE" w:rsidRDefault="006B32CF" w:rsidP="007643A8">
            <w:pPr>
              <w:pStyle w:val="TAC"/>
              <w:rPr>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EDA6E85" w14:textId="77777777" w:rsidR="006B32CF" w:rsidRPr="00CE1ADE" w:rsidRDefault="006B32CF" w:rsidP="007643A8">
            <w:pPr>
              <w:pStyle w:val="TAC"/>
              <w:rPr>
                <w:lang w:val="en-US" w:eastAsia="zh-CN"/>
              </w:rPr>
            </w:pPr>
          </w:p>
        </w:tc>
      </w:tr>
      <w:tr w:rsidR="006B32CF" w:rsidRPr="00CE1ADE" w14:paraId="4038F1FE" w14:textId="77777777" w:rsidTr="007643A8">
        <w:trPr>
          <w:trHeight w:val="29"/>
        </w:trPr>
        <w:tc>
          <w:tcPr>
            <w:tcW w:w="2067" w:type="dxa"/>
            <w:tcBorders>
              <w:top w:val="nil"/>
              <w:left w:val="single" w:sz="4" w:space="0" w:color="auto"/>
              <w:bottom w:val="nil"/>
              <w:right w:val="single" w:sz="4" w:space="0" w:color="auto"/>
            </w:tcBorders>
            <w:vAlign w:val="center"/>
          </w:tcPr>
          <w:p w14:paraId="5F7677D4"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EDFD6B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CBDA9"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44E96A" w14:textId="77777777" w:rsidR="006B32CF" w:rsidRPr="00CE1ADE" w:rsidRDefault="006B32CF" w:rsidP="007643A8">
            <w:pPr>
              <w:pStyle w:val="TAC"/>
              <w:rPr>
                <w:lang w:val="en-US" w:eastAsia="zh-CN" w:bidi="ar"/>
              </w:rPr>
            </w:pPr>
            <w:r w:rsidRPr="00CE1ADE">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BBB6C5C" w14:textId="77777777" w:rsidR="006B32CF" w:rsidRPr="00CE1ADE" w:rsidRDefault="006B32CF" w:rsidP="007643A8">
            <w:pPr>
              <w:pStyle w:val="TAC"/>
              <w:rPr>
                <w:lang w:val="en-US" w:eastAsia="zh-CN"/>
              </w:rPr>
            </w:pPr>
          </w:p>
        </w:tc>
      </w:tr>
      <w:tr w:rsidR="006B32CF" w:rsidRPr="00CE1ADE" w14:paraId="3AD9EC67" w14:textId="77777777" w:rsidTr="007643A8">
        <w:trPr>
          <w:trHeight w:val="29"/>
        </w:trPr>
        <w:tc>
          <w:tcPr>
            <w:tcW w:w="2067" w:type="dxa"/>
            <w:tcBorders>
              <w:top w:val="nil"/>
              <w:left w:val="single" w:sz="4" w:space="0" w:color="auto"/>
              <w:bottom w:val="nil"/>
              <w:right w:val="single" w:sz="4" w:space="0" w:color="auto"/>
            </w:tcBorders>
            <w:vAlign w:val="center"/>
          </w:tcPr>
          <w:p w14:paraId="63A87EAE"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210B82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4299"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88DBA6" w14:textId="77777777" w:rsidR="006B32CF" w:rsidRPr="00CE1ADE" w:rsidRDefault="006B32CF" w:rsidP="007643A8">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C5F30A5" w14:textId="77777777" w:rsidR="006B32CF" w:rsidRPr="00CE1ADE" w:rsidRDefault="006B32CF" w:rsidP="007643A8">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6B32CF" w:rsidRPr="00CE1ADE" w14:paraId="63CDB6BC" w14:textId="77777777" w:rsidTr="007643A8">
        <w:trPr>
          <w:trHeight w:val="29"/>
        </w:trPr>
        <w:tc>
          <w:tcPr>
            <w:tcW w:w="2067" w:type="dxa"/>
            <w:tcBorders>
              <w:top w:val="nil"/>
              <w:left w:val="single" w:sz="4" w:space="0" w:color="auto"/>
              <w:bottom w:val="nil"/>
              <w:right w:val="single" w:sz="4" w:space="0" w:color="auto"/>
            </w:tcBorders>
            <w:vAlign w:val="center"/>
          </w:tcPr>
          <w:p w14:paraId="554F09AD"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4331F0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9CF3E"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D061DA"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146CA5B" w14:textId="77777777" w:rsidR="006B32CF" w:rsidRPr="00CE1ADE" w:rsidRDefault="006B32CF" w:rsidP="007643A8">
            <w:pPr>
              <w:pStyle w:val="TAC"/>
              <w:rPr>
                <w:lang w:val="en-US" w:eastAsia="zh-CN"/>
              </w:rPr>
            </w:pPr>
          </w:p>
        </w:tc>
      </w:tr>
      <w:tr w:rsidR="006B32CF" w:rsidRPr="00CE1ADE" w14:paraId="12145A1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5E8348B"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834A81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05969"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12E4B0" w14:textId="77777777" w:rsidR="006B32CF" w:rsidRPr="00CE1ADE" w:rsidRDefault="006B32CF" w:rsidP="007643A8">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2DC2215" w14:textId="77777777" w:rsidR="006B32CF" w:rsidRPr="00CE1ADE" w:rsidRDefault="006B32CF" w:rsidP="007643A8">
            <w:pPr>
              <w:pStyle w:val="TAC"/>
              <w:rPr>
                <w:lang w:val="en-US" w:eastAsia="zh-CN"/>
              </w:rPr>
            </w:pPr>
          </w:p>
        </w:tc>
      </w:tr>
      <w:tr w:rsidR="006B32CF" w:rsidRPr="00CE1ADE" w14:paraId="6C7F4659" w14:textId="77777777" w:rsidTr="007643A8">
        <w:trPr>
          <w:trHeight w:val="29"/>
        </w:trPr>
        <w:tc>
          <w:tcPr>
            <w:tcW w:w="2067" w:type="dxa"/>
            <w:tcBorders>
              <w:top w:val="nil"/>
              <w:left w:val="single" w:sz="4" w:space="0" w:color="auto"/>
              <w:bottom w:val="nil"/>
              <w:right w:val="single" w:sz="4" w:space="0" w:color="auto"/>
            </w:tcBorders>
            <w:vAlign w:val="center"/>
          </w:tcPr>
          <w:p w14:paraId="31D0213B" w14:textId="77777777" w:rsidR="006B32CF" w:rsidRPr="00CE1ADE" w:rsidRDefault="006B32CF" w:rsidP="007643A8">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C</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1897B338" w14:textId="77777777" w:rsidR="006B32CF" w:rsidRPr="00CE1ADE" w:rsidRDefault="006B32CF" w:rsidP="007643A8">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C33C92"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75C9E"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6A9005A"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0F7E5901" w14:textId="77777777" w:rsidTr="007643A8">
        <w:trPr>
          <w:trHeight w:val="29"/>
        </w:trPr>
        <w:tc>
          <w:tcPr>
            <w:tcW w:w="2067" w:type="dxa"/>
            <w:tcBorders>
              <w:top w:val="nil"/>
              <w:left w:val="single" w:sz="4" w:space="0" w:color="auto"/>
              <w:bottom w:val="nil"/>
              <w:right w:val="single" w:sz="4" w:space="0" w:color="auto"/>
            </w:tcBorders>
            <w:vAlign w:val="center"/>
          </w:tcPr>
          <w:p w14:paraId="69BAB360"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A804B3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20838"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22FA0"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D39DA73" w14:textId="77777777" w:rsidR="006B32CF" w:rsidRPr="00CE1ADE" w:rsidRDefault="006B32CF" w:rsidP="007643A8">
            <w:pPr>
              <w:pStyle w:val="TAC"/>
              <w:rPr>
                <w:lang w:val="en-US" w:eastAsia="zh-CN"/>
              </w:rPr>
            </w:pPr>
          </w:p>
        </w:tc>
      </w:tr>
      <w:tr w:rsidR="006B32CF" w:rsidRPr="00CE1ADE" w14:paraId="7488DAB6" w14:textId="77777777" w:rsidTr="007643A8">
        <w:trPr>
          <w:trHeight w:val="29"/>
        </w:trPr>
        <w:tc>
          <w:tcPr>
            <w:tcW w:w="2067" w:type="dxa"/>
            <w:tcBorders>
              <w:top w:val="nil"/>
              <w:left w:val="single" w:sz="4" w:space="0" w:color="auto"/>
              <w:bottom w:val="nil"/>
              <w:right w:val="single" w:sz="4" w:space="0" w:color="auto"/>
            </w:tcBorders>
            <w:vAlign w:val="center"/>
          </w:tcPr>
          <w:p w14:paraId="7D292C10"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2F8C649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AC0CE"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C3662B"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8335676" w14:textId="77777777" w:rsidR="006B32CF" w:rsidRPr="00CE1ADE" w:rsidRDefault="006B32CF" w:rsidP="007643A8">
            <w:pPr>
              <w:pStyle w:val="TAC"/>
              <w:rPr>
                <w:lang w:val="en-US" w:eastAsia="zh-CN"/>
              </w:rPr>
            </w:pPr>
          </w:p>
        </w:tc>
      </w:tr>
      <w:tr w:rsidR="006B32CF" w:rsidRPr="00CE1ADE" w14:paraId="0BEFC089" w14:textId="77777777" w:rsidTr="007643A8">
        <w:trPr>
          <w:trHeight w:val="29"/>
        </w:trPr>
        <w:tc>
          <w:tcPr>
            <w:tcW w:w="2067" w:type="dxa"/>
            <w:tcBorders>
              <w:top w:val="nil"/>
              <w:left w:val="single" w:sz="4" w:space="0" w:color="auto"/>
              <w:bottom w:val="nil"/>
              <w:right w:val="single" w:sz="4" w:space="0" w:color="auto"/>
            </w:tcBorders>
            <w:vAlign w:val="center"/>
          </w:tcPr>
          <w:p w14:paraId="413B5CE5"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1D67A2D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00B25"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1864E1" w14:textId="77777777" w:rsidR="006B32CF" w:rsidRPr="00CE1ADE" w:rsidRDefault="006B32CF" w:rsidP="007643A8">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BE2EECB" w14:textId="77777777" w:rsidR="006B32CF" w:rsidRPr="00CE1ADE" w:rsidRDefault="006B32CF" w:rsidP="007643A8">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6B32CF" w:rsidRPr="00CE1ADE" w14:paraId="56EDC416" w14:textId="77777777" w:rsidTr="007643A8">
        <w:trPr>
          <w:trHeight w:val="29"/>
        </w:trPr>
        <w:tc>
          <w:tcPr>
            <w:tcW w:w="2067" w:type="dxa"/>
            <w:tcBorders>
              <w:top w:val="nil"/>
              <w:left w:val="single" w:sz="4" w:space="0" w:color="auto"/>
              <w:bottom w:val="nil"/>
              <w:right w:val="single" w:sz="4" w:space="0" w:color="auto"/>
            </w:tcBorders>
            <w:vAlign w:val="center"/>
          </w:tcPr>
          <w:p w14:paraId="07B9F2A2"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039DE06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7C2E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BD5483"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386006B3" w14:textId="77777777" w:rsidR="006B32CF" w:rsidRPr="00CE1ADE" w:rsidRDefault="006B32CF" w:rsidP="007643A8">
            <w:pPr>
              <w:pStyle w:val="TAC"/>
              <w:rPr>
                <w:lang w:val="en-US" w:eastAsia="zh-CN"/>
              </w:rPr>
            </w:pPr>
          </w:p>
        </w:tc>
      </w:tr>
      <w:tr w:rsidR="006B32CF" w:rsidRPr="00CE1ADE" w14:paraId="62DFE92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A886FA2"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F2F8C6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AB45F"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566FA4"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A0592DD" w14:textId="77777777" w:rsidR="006B32CF" w:rsidRPr="00CE1ADE" w:rsidRDefault="006B32CF" w:rsidP="007643A8">
            <w:pPr>
              <w:pStyle w:val="TAC"/>
              <w:rPr>
                <w:lang w:val="en-US" w:eastAsia="zh-CN"/>
              </w:rPr>
            </w:pPr>
          </w:p>
        </w:tc>
      </w:tr>
      <w:tr w:rsidR="006B32CF" w:rsidRPr="00CE1ADE" w14:paraId="0B002FE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301225D" w14:textId="77777777" w:rsidR="006B32CF" w:rsidRPr="00CE1ADE" w:rsidRDefault="006B32CF" w:rsidP="007643A8">
            <w:pPr>
              <w:pStyle w:val="TAC"/>
              <w:rPr>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1D901A69"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3C51F2B4"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2ED8C4F3" w14:textId="77777777" w:rsidR="006B32CF" w:rsidRPr="00CE1ADE" w:rsidRDefault="006B32CF" w:rsidP="007643A8">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D0864C9" w14:textId="77777777" w:rsidR="006B32CF" w:rsidRPr="00CE1ADE" w:rsidRDefault="006B32CF" w:rsidP="007643A8">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0F49EF"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944AA4" w14:textId="77777777" w:rsidR="006B32CF" w:rsidRPr="00CE1ADE" w:rsidRDefault="006B32CF" w:rsidP="007643A8">
            <w:pPr>
              <w:pStyle w:val="TAC"/>
              <w:rPr>
                <w:lang w:val="en-US" w:eastAsia="zh-CN"/>
              </w:rPr>
            </w:pPr>
            <w:r w:rsidRPr="00CE1ADE">
              <w:rPr>
                <w:lang w:val="en-US" w:eastAsia="zh-CN"/>
              </w:rPr>
              <w:t>0</w:t>
            </w:r>
          </w:p>
        </w:tc>
      </w:tr>
      <w:tr w:rsidR="006B32CF" w:rsidRPr="00CE1ADE" w14:paraId="1CD8B8BF" w14:textId="77777777" w:rsidTr="007643A8">
        <w:trPr>
          <w:trHeight w:val="29"/>
        </w:trPr>
        <w:tc>
          <w:tcPr>
            <w:tcW w:w="2067" w:type="dxa"/>
            <w:tcBorders>
              <w:top w:val="nil"/>
              <w:left w:val="single" w:sz="4" w:space="0" w:color="auto"/>
              <w:bottom w:val="nil"/>
              <w:right w:val="single" w:sz="4" w:space="0" w:color="auto"/>
            </w:tcBorders>
            <w:vAlign w:val="center"/>
          </w:tcPr>
          <w:p w14:paraId="213963FE"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1BDC2E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B7B53" w14:textId="77777777" w:rsidR="006B32CF" w:rsidRPr="00CE1ADE" w:rsidRDefault="006B32CF" w:rsidP="007643A8">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E703B4" w14:textId="77777777" w:rsidR="006B32CF" w:rsidRPr="00CE1ADE" w:rsidRDefault="006B32CF" w:rsidP="007643A8">
            <w:pPr>
              <w:pStyle w:val="TAC"/>
              <w:rPr>
                <w:rFonts w:ascii="Calibri" w:hAnsi="Calibri"/>
                <w:sz w:val="21"/>
                <w:lang w:val="en-US" w:eastAsia="zh-CN"/>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5C860773" w14:textId="77777777" w:rsidR="006B32CF" w:rsidRPr="00CE1ADE" w:rsidRDefault="006B32CF" w:rsidP="007643A8">
            <w:pPr>
              <w:pStyle w:val="TAC"/>
              <w:rPr>
                <w:lang w:val="en-US" w:eastAsia="zh-CN"/>
              </w:rPr>
            </w:pPr>
          </w:p>
        </w:tc>
      </w:tr>
      <w:tr w:rsidR="006B32CF" w:rsidRPr="00CE1ADE" w14:paraId="29AAC96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134356D"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AF27FB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AAFFB"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DDE681"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E0D728" w14:textId="77777777" w:rsidR="006B32CF" w:rsidRPr="00CE1ADE" w:rsidRDefault="006B32CF" w:rsidP="007643A8">
            <w:pPr>
              <w:pStyle w:val="TAC"/>
              <w:rPr>
                <w:lang w:val="en-US" w:eastAsia="zh-CN"/>
              </w:rPr>
            </w:pPr>
          </w:p>
        </w:tc>
      </w:tr>
      <w:tr w:rsidR="006B32CF" w:rsidRPr="00CE1ADE" w14:paraId="5239932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7FD9D9C" w14:textId="77777777" w:rsidR="006B32CF" w:rsidRPr="00CE1ADE" w:rsidRDefault="006B32CF" w:rsidP="007643A8">
            <w:pPr>
              <w:pStyle w:val="TAC"/>
              <w:rPr>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779439B1"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0C763B35"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2ECA1621" w14:textId="77777777" w:rsidR="006B32CF" w:rsidRPr="00CE1ADE" w:rsidRDefault="006B32CF" w:rsidP="007643A8">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BFBA78" w14:textId="77777777" w:rsidR="006B32CF" w:rsidRPr="00CE1ADE" w:rsidRDefault="006B32CF" w:rsidP="007643A8">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615632"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4BCBF" w14:textId="77777777" w:rsidR="006B32CF" w:rsidRPr="00CE1ADE" w:rsidRDefault="006B32CF" w:rsidP="007643A8">
            <w:pPr>
              <w:pStyle w:val="TAC"/>
              <w:rPr>
                <w:lang w:val="en-US" w:eastAsia="zh-CN"/>
              </w:rPr>
            </w:pPr>
            <w:r w:rsidRPr="00CE1ADE">
              <w:rPr>
                <w:lang w:val="en-US" w:eastAsia="zh-CN"/>
              </w:rPr>
              <w:t>0</w:t>
            </w:r>
          </w:p>
        </w:tc>
      </w:tr>
      <w:tr w:rsidR="006B32CF" w:rsidRPr="00CE1ADE" w14:paraId="28B303BC" w14:textId="77777777" w:rsidTr="007643A8">
        <w:trPr>
          <w:trHeight w:val="29"/>
        </w:trPr>
        <w:tc>
          <w:tcPr>
            <w:tcW w:w="2067" w:type="dxa"/>
            <w:tcBorders>
              <w:top w:val="nil"/>
              <w:left w:val="single" w:sz="4" w:space="0" w:color="auto"/>
              <w:bottom w:val="nil"/>
              <w:right w:val="single" w:sz="4" w:space="0" w:color="auto"/>
            </w:tcBorders>
            <w:vAlign w:val="center"/>
          </w:tcPr>
          <w:p w14:paraId="05CFEA23"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1455EA7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01E49" w14:textId="77777777" w:rsidR="006B32CF" w:rsidRPr="00CE1ADE" w:rsidRDefault="006B32CF" w:rsidP="007643A8">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66AE8F" w14:textId="77777777" w:rsidR="006B32CF" w:rsidRPr="00CE1ADE" w:rsidRDefault="006B32CF" w:rsidP="007643A8">
            <w:pPr>
              <w:pStyle w:val="TAC"/>
              <w:rPr>
                <w:rFonts w:ascii="Calibri" w:hAnsi="Calibri"/>
                <w:sz w:val="21"/>
                <w:lang w:val="en-US" w:eastAsia="zh-CN"/>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46438E33" w14:textId="77777777" w:rsidR="006B32CF" w:rsidRPr="00CE1ADE" w:rsidRDefault="006B32CF" w:rsidP="007643A8">
            <w:pPr>
              <w:pStyle w:val="TAC"/>
              <w:rPr>
                <w:lang w:val="en-US" w:eastAsia="zh-CN"/>
              </w:rPr>
            </w:pPr>
          </w:p>
        </w:tc>
      </w:tr>
      <w:tr w:rsidR="006B32CF" w:rsidRPr="00CE1ADE" w14:paraId="6A00135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6A30887"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78B1CF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2847F"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01DD65"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973CB0" w14:textId="77777777" w:rsidR="006B32CF" w:rsidRPr="00CE1ADE" w:rsidRDefault="006B32CF" w:rsidP="007643A8">
            <w:pPr>
              <w:pStyle w:val="TAC"/>
              <w:rPr>
                <w:lang w:val="en-US" w:eastAsia="zh-CN"/>
              </w:rPr>
            </w:pPr>
          </w:p>
        </w:tc>
      </w:tr>
      <w:tr w:rsidR="006B32CF" w:rsidRPr="00CE1ADE" w14:paraId="71CBC7F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FF2BD8F" w14:textId="77777777" w:rsidR="006B32CF" w:rsidRPr="00CE1ADE" w:rsidRDefault="006B32CF" w:rsidP="007643A8">
            <w:pPr>
              <w:pStyle w:val="TAC"/>
              <w:rPr>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3E5EDF55"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58AA8530"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20C45CF4" w14:textId="77777777" w:rsidR="006B32CF" w:rsidRPr="00CE1ADE" w:rsidRDefault="006B32CF" w:rsidP="007643A8">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2EC04D" w14:textId="77777777" w:rsidR="006B32CF" w:rsidRPr="00CE1ADE" w:rsidRDefault="006B32CF" w:rsidP="007643A8">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9424A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E52CF" w14:textId="77777777" w:rsidR="006B32CF" w:rsidRPr="00CE1ADE" w:rsidRDefault="006B32CF" w:rsidP="007643A8">
            <w:pPr>
              <w:pStyle w:val="TAC"/>
              <w:rPr>
                <w:lang w:val="en-US" w:eastAsia="zh-CN"/>
              </w:rPr>
            </w:pPr>
            <w:r w:rsidRPr="00CE1ADE">
              <w:rPr>
                <w:lang w:val="en-US" w:eastAsia="zh-CN"/>
              </w:rPr>
              <w:t>0</w:t>
            </w:r>
          </w:p>
        </w:tc>
      </w:tr>
      <w:tr w:rsidR="006B32CF" w:rsidRPr="00CE1ADE" w14:paraId="235B8162" w14:textId="77777777" w:rsidTr="007643A8">
        <w:trPr>
          <w:trHeight w:val="29"/>
        </w:trPr>
        <w:tc>
          <w:tcPr>
            <w:tcW w:w="2067" w:type="dxa"/>
            <w:tcBorders>
              <w:top w:val="nil"/>
              <w:left w:val="single" w:sz="4" w:space="0" w:color="auto"/>
              <w:bottom w:val="nil"/>
              <w:right w:val="single" w:sz="4" w:space="0" w:color="auto"/>
            </w:tcBorders>
            <w:vAlign w:val="center"/>
          </w:tcPr>
          <w:p w14:paraId="31C3E0E5"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42977CA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59C69" w14:textId="77777777" w:rsidR="006B32CF" w:rsidRPr="00CE1ADE" w:rsidRDefault="006B32CF" w:rsidP="007643A8">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9E3326" w14:textId="77777777" w:rsidR="006B32CF" w:rsidRPr="00CE1ADE" w:rsidRDefault="006B32CF" w:rsidP="007643A8">
            <w:pPr>
              <w:pStyle w:val="TAC"/>
              <w:rPr>
                <w:rFonts w:ascii="Calibri" w:hAnsi="Calibri"/>
                <w:sz w:val="21"/>
                <w:lang w:val="en-US" w:eastAsia="zh-CN"/>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061D0BD4" w14:textId="77777777" w:rsidR="006B32CF" w:rsidRPr="00CE1ADE" w:rsidRDefault="006B32CF" w:rsidP="007643A8">
            <w:pPr>
              <w:pStyle w:val="TAC"/>
              <w:rPr>
                <w:lang w:val="en-US" w:eastAsia="zh-CN"/>
              </w:rPr>
            </w:pPr>
          </w:p>
        </w:tc>
      </w:tr>
      <w:tr w:rsidR="006B32CF" w:rsidRPr="00CE1ADE" w14:paraId="640127F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87F5D61"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2DFE6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45BD4" w14:textId="77777777" w:rsidR="006B32CF" w:rsidRPr="00CE1ADE" w:rsidRDefault="006B32CF" w:rsidP="007643A8">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39B46"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289C4D" w14:textId="77777777" w:rsidR="006B32CF" w:rsidRPr="00CE1ADE" w:rsidRDefault="006B32CF" w:rsidP="007643A8">
            <w:pPr>
              <w:pStyle w:val="TAC"/>
              <w:rPr>
                <w:lang w:val="en-US" w:eastAsia="zh-CN"/>
              </w:rPr>
            </w:pPr>
          </w:p>
        </w:tc>
      </w:tr>
      <w:tr w:rsidR="006B32CF" w:rsidRPr="00CE1ADE" w14:paraId="0C36412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B660698" w14:textId="77777777" w:rsidR="006B32CF" w:rsidRPr="00CE1ADE" w:rsidRDefault="006B32CF" w:rsidP="007643A8">
            <w:pPr>
              <w:pStyle w:val="TAC"/>
              <w:rPr>
                <w:lang w:val="fr-FR" w:eastAsia="zh-CN"/>
              </w:rPr>
            </w:pPr>
            <w:r w:rsidRPr="00CE1ADE">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417B7FB"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0CF9EBF5"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6ADDCC53" w14:textId="77777777" w:rsidR="006B32CF" w:rsidRPr="00CE1ADE" w:rsidRDefault="006B32CF" w:rsidP="007643A8">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F48071"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F0454C"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F2AB6"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1781E586" w14:textId="77777777" w:rsidTr="007643A8">
        <w:trPr>
          <w:trHeight w:val="29"/>
        </w:trPr>
        <w:tc>
          <w:tcPr>
            <w:tcW w:w="2067" w:type="dxa"/>
            <w:tcBorders>
              <w:top w:val="nil"/>
              <w:left w:val="single" w:sz="4" w:space="0" w:color="auto"/>
              <w:bottom w:val="nil"/>
              <w:right w:val="single" w:sz="4" w:space="0" w:color="auto"/>
            </w:tcBorders>
            <w:vAlign w:val="center"/>
          </w:tcPr>
          <w:p w14:paraId="186DBE53"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452B2B2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25493" w14:textId="77777777" w:rsidR="006B32CF" w:rsidRPr="00CE1ADE" w:rsidRDefault="006B32CF" w:rsidP="007643A8">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135F19" w14:textId="77777777" w:rsidR="006B32CF" w:rsidRPr="00CE1ADE" w:rsidRDefault="006B32CF" w:rsidP="007643A8">
            <w:pPr>
              <w:pStyle w:val="TAC"/>
              <w:rPr>
                <w:lang w:val="en-US" w:eastAsia="zh-CN" w:bidi="ar"/>
              </w:rPr>
            </w:pPr>
            <w:r w:rsidRPr="00CE1ADE">
              <w:rPr>
                <w:lang w:val="en-US" w:eastAsia="zh-CN" w:bidi="ar"/>
              </w:rPr>
              <w:t>CA_n46(2A)_BCS0</w:t>
            </w:r>
          </w:p>
        </w:tc>
        <w:tc>
          <w:tcPr>
            <w:tcW w:w="1610" w:type="dxa"/>
            <w:tcBorders>
              <w:top w:val="nil"/>
              <w:left w:val="single" w:sz="4" w:space="0" w:color="auto"/>
              <w:bottom w:val="nil"/>
              <w:right w:val="single" w:sz="4" w:space="0" w:color="auto"/>
            </w:tcBorders>
            <w:vAlign w:val="center"/>
          </w:tcPr>
          <w:p w14:paraId="063417CE" w14:textId="77777777" w:rsidR="006B32CF" w:rsidRPr="00CE1ADE" w:rsidRDefault="006B32CF" w:rsidP="007643A8">
            <w:pPr>
              <w:pStyle w:val="TAC"/>
              <w:rPr>
                <w:lang w:val="en-US" w:eastAsia="zh-CN"/>
              </w:rPr>
            </w:pPr>
          </w:p>
        </w:tc>
      </w:tr>
      <w:tr w:rsidR="006B32CF" w:rsidRPr="00CE1ADE" w14:paraId="15C2753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4EF52F"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920EC1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CC926"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8D9E82" w14:textId="77777777" w:rsidR="006B32CF" w:rsidRPr="00CE1ADE" w:rsidRDefault="006B32CF" w:rsidP="007643A8">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06A3B1" w14:textId="77777777" w:rsidR="006B32CF" w:rsidRPr="00CE1ADE" w:rsidRDefault="006B32CF" w:rsidP="007643A8">
            <w:pPr>
              <w:pStyle w:val="TAC"/>
              <w:rPr>
                <w:lang w:val="en-US" w:eastAsia="zh-CN"/>
              </w:rPr>
            </w:pPr>
          </w:p>
        </w:tc>
      </w:tr>
      <w:tr w:rsidR="006B32CF" w:rsidRPr="00CE1ADE" w14:paraId="417AADE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016EC55" w14:textId="77777777" w:rsidR="006B32CF" w:rsidRPr="00CE1ADE" w:rsidRDefault="006B32CF" w:rsidP="007643A8">
            <w:pPr>
              <w:pStyle w:val="TAC"/>
              <w:rPr>
                <w:lang w:val="fr-FR" w:eastAsia="zh-CN"/>
              </w:rPr>
            </w:pPr>
            <w:r w:rsidRPr="00CE1ADE">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6A756BAB"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35B06373"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4AE414EF" w14:textId="77777777" w:rsidR="006B32CF" w:rsidRPr="00CE1ADE" w:rsidRDefault="006B32CF" w:rsidP="007643A8">
            <w:pPr>
              <w:pStyle w:val="TAC"/>
              <w:rPr>
                <w:rFonts w:eastAsia="MS Mincho"/>
                <w:lang w:val="en-US" w:eastAsia="zh-CN"/>
              </w:rPr>
            </w:pPr>
            <w:r w:rsidRPr="00CE1ADE">
              <w:rPr>
                <w:rFonts w:eastAsia="MS Mincho"/>
                <w:lang w:val="en-US" w:eastAsia="zh-CN"/>
              </w:rPr>
              <w:t>CA_n46A-n78A</w:t>
            </w:r>
          </w:p>
          <w:p w14:paraId="2B03ECB7" w14:textId="77777777" w:rsidR="006B32CF" w:rsidRPr="00CE1ADE" w:rsidRDefault="006B32CF" w:rsidP="007643A8">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9D04CB"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CDB132"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138FA7"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7C848266" w14:textId="77777777" w:rsidTr="007643A8">
        <w:trPr>
          <w:trHeight w:val="29"/>
        </w:trPr>
        <w:tc>
          <w:tcPr>
            <w:tcW w:w="2067" w:type="dxa"/>
            <w:tcBorders>
              <w:top w:val="nil"/>
              <w:left w:val="single" w:sz="4" w:space="0" w:color="auto"/>
              <w:bottom w:val="nil"/>
              <w:right w:val="single" w:sz="4" w:space="0" w:color="auto"/>
            </w:tcBorders>
            <w:vAlign w:val="center"/>
          </w:tcPr>
          <w:p w14:paraId="1A6DF4D3"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0755F2D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1A75B" w14:textId="77777777" w:rsidR="006B32CF" w:rsidRPr="00CE1ADE" w:rsidRDefault="006B32CF" w:rsidP="007643A8">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DF698" w14:textId="77777777" w:rsidR="006B32CF" w:rsidRPr="00CE1ADE" w:rsidRDefault="006B32CF" w:rsidP="007643A8">
            <w:pPr>
              <w:pStyle w:val="TAC"/>
              <w:rPr>
                <w:lang w:val="en-US" w:eastAsia="zh-CN" w:bidi="ar"/>
              </w:rPr>
            </w:pPr>
            <w:r w:rsidRPr="00CE1ADE">
              <w:rPr>
                <w:lang w:val="en-US" w:eastAsia="zh-CN" w:bidi="ar"/>
              </w:rPr>
              <w:t>CA_n46(2A)_BCS0</w:t>
            </w:r>
          </w:p>
        </w:tc>
        <w:tc>
          <w:tcPr>
            <w:tcW w:w="1610" w:type="dxa"/>
            <w:tcBorders>
              <w:top w:val="nil"/>
              <w:left w:val="single" w:sz="4" w:space="0" w:color="auto"/>
              <w:bottom w:val="nil"/>
              <w:right w:val="single" w:sz="4" w:space="0" w:color="auto"/>
            </w:tcBorders>
            <w:vAlign w:val="center"/>
          </w:tcPr>
          <w:p w14:paraId="7B3A0952" w14:textId="77777777" w:rsidR="006B32CF" w:rsidRPr="00CE1ADE" w:rsidRDefault="006B32CF" w:rsidP="007643A8">
            <w:pPr>
              <w:pStyle w:val="TAC"/>
              <w:rPr>
                <w:lang w:val="en-US" w:eastAsia="zh-CN"/>
              </w:rPr>
            </w:pPr>
          </w:p>
        </w:tc>
      </w:tr>
      <w:tr w:rsidR="006B32CF" w:rsidRPr="00CE1ADE" w14:paraId="02C35BD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28B8DC0"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EC9BA9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1E42"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DAB92B" w14:textId="77777777" w:rsidR="006B32CF" w:rsidRPr="00CE1ADE" w:rsidRDefault="006B32CF" w:rsidP="007643A8">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FE95BE" w14:textId="77777777" w:rsidR="006B32CF" w:rsidRPr="00CE1ADE" w:rsidRDefault="006B32CF" w:rsidP="007643A8">
            <w:pPr>
              <w:pStyle w:val="TAC"/>
              <w:rPr>
                <w:lang w:val="en-US" w:eastAsia="zh-CN"/>
              </w:rPr>
            </w:pPr>
          </w:p>
        </w:tc>
      </w:tr>
      <w:tr w:rsidR="006B32CF" w:rsidRPr="00CE1ADE" w14:paraId="4CDF2A6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BA60079" w14:textId="77777777" w:rsidR="006B32CF" w:rsidRPr="00CE1ADE" w:rsidRDefault="006B32CF" w:rsidP="007643A8">
            <w:pPr>
              <w:pStyle w:val="TAC"/>
              <w:rPr>
                <w:lang w:val="fr-FR" w:eastAsia="zh-CN"/>
              </w:rPr>
            </w:pPr>
            <w:r w:rsidRPr="00CE1ADE">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A6CE77E"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4EF9ACD5"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5B683BF9" w14:textId="77777777" w:rsidR="006B32CF" w:rsidRPr="00CE1ADE" w:rsidRDefault="006B32CF" w:rsidP="007643A8">
            <w:pPr>
              <w:pStyle w:val="TAC"/>
              <w:rPr>
                <w:rFonts w:eastAsia="MS Mincho"/>
                <w:lang w:val="en-US" w:eastAsia="zh-CN"/>
              </w:rPr>
            </w:pPr>
            <w:r w:rsidRPr="00CE1ADE">
              <w:rPr>
                <w:rFonts w:eastAsia="MS Mincho"/>
                <w:lang w:val="en-US" w:eastAsia="zh-CN"/>
              </w:rPr>
              <w:t>CA_n46A-n78A</w:t>
            </w:r>
          </w:p>
          <w:p w14:paraId="48D19C11" w14:textId="77777777" w:rsidR="006B32CF" w:rsidRPr="00CE1ADE" w:rsidRDefault="006B32CF" w:rsidP="007643A8">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5D257F"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745381"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B43196"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32AA2C3D" w14:textId="77777777" w:rsidTr="007643A8">
        <w:trPr>
          <w:trHeight w:val="29"/>
        </w:trPr>
        <w:tc>
          <w:tcPr>
            <w:tcW w:w="2067" w:type="dxa"/>
            <w:tcBorders>
              <w:top w:val="nil"/>
              <w:left w:val="single" w:sz="4" w:space="0" w:color="auto"/>
              <w:bottom w:val="nil"/>
              <w:right w:val="single" w:sz="4" w:space="0" w:color="auto"/>
            </w:tcBorders>
            <w:vAlign w:val="center"/>
          </w:tcPr>
          <w:p w14:paraId="286A5BE7"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1354866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432CC" w14:textId="77777777" w:rsidR="006B32CF" w:rsidRPr="00CE1ADE" w:rsidRDefault="006B32CF" w:rsidP="007643A8">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0D83BE" w14:textId="77777777" w:rsidR="006B32CF" w:rsidRPr="00CE1ADE" w:rsidRDefault="006B32CF" w:rsidP="007643A8">
            <w:pPr>
              <w:pStyle w:val="TAC"/>
              <w:rPr>
                <w:lang w:val="en-US" w:eastAsia="zh-CN" w:bidi="ar"/>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5983DC60" w14:textId="77777777" w:rsidR="006B32CF" w:rsidRPr="00CE1ADE" w:rsidRDefault="006B32CF" w:rsidP="007643A8">
            <w:pPr>
              <w:pStyle w:val="TAC"/>
              <w:rPr>
                <w:lang w:val="en-US" w:eastAsia="zh-CN"/>
              </w:rPr>
            </w:pPr>
          </w:p>
        </w:tc>
      </w:tr>
      <w:tr w:rsidR="006B32CF" w:rsidRPr="00CE1ADE" w14:paraId="61AE6EB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56FE013"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FF4106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6B8B5"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8B785" w14:textId="77777777" w:rsidR="006B32CF" w:rsidRPr="00CE1ADE" w:rsidRDefault="006B32CF" w:rsidP="007643A8">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F532E6" w14:textId="77777777" w:rsidR="006B32CF" w:rsidRPr="00CE1ADE" w:rsidRDefault="006B32CF" w:rsidP="007643A8">
            <w:pPr>
              <w:pStyle w:val="TAC"/>
              <w:rPr>
                <w:lang w:val="en-US" w:eastAsia="zh-CN"/>
              </w:rPr>
            </w:pPr>
          </w:p>
        </w:tc>
      </w:tr>
      <w:tr w:rsidR="006B32CF" w:rsidRPr="00CE1ADE" w14:paraId="239190A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BDAD937" w14:textId="77777777" w:rsidR="006B32CF" w:rsidRPr="00CE1ADE" w:rsidRDefault="006B32CF" w:rsidP="007643A8">
            <w:pPr>
              <w:pStyle w:val="TAC"/>
              <w:rPr>
                <w:lang w:val="fr-FR" w:eastAsia="zh-CN"/>
              </w:rPr>
            </w:pPr>
            <w:r w:rsidRPr="00CE1ADE">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15CC18A8"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51DA9A4E"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4A5E81CB" w14:textId="77777777" w:rsidR="006B32CF" w:rsidRPr="00CE1ADE" w:rsidRDefault="006B32CF" w:rsidP="007643A8">
            <w:pPr>
              <w:pStyle w:val="TAC"/>
              <w:rPr>
                <w:rFonts w:eastAsia="MS Mincho"/>
                <w:lang w:val="en-US" w:eastAsia="zh-CN"/>
              </w:rPr>
            </w:pPr>
            <w:r w:rsidRPr="00CE1ADE">
              <w:rPr>
                <w:rFonts w:eastAsia="MS Mincho"/>
                <w:lang w:val="en-US" w:eastAsia="zh-CN"/>
              </w:rPr>
              <w:t>CA_n46A-n78A</w:t>
            </w:r>
          </w:p>
          <w:p w14:paraId="26A63252" w14:textId="77777777" w:rsidR="006B32CF" w:rsidRPr="00CE1ADE" w:rsidRDefault="006B32CF" w:rsidP="007643A8">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E54B01"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7B4FB1"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ACE31D"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54CADFA6" w14:textId="77777777" w:rsidTr="007643A8">
        <w:trPr>
          <w:trHeight w:val="29"/>
        </w:trPr>
        <w:tc>
          <w:tcPr>
            <w:tcW w:w="2067" w:type="dxa"/>
            <w:tcBorders>
              <w:top w:val="nil"/>
              <w:left w:val="single" w:sz="4" w:space="0" w:color="auto"/>
              <w:bottom w:val="nil"/>
              <w:right w:val="single" w:sz="4" w:space="0" w:color="auto"/>
            </w:tcBorders>
            <w:vAlign w:val="center"/>
          </w:tcPr>
          <w:p w14:paraId="2267043A"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6519E95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92790" w14:textId="77777777" w:rsidR="006B32CF" w:rsidRPr="00CE1ADE" w:rsidRDefault="006B32CF" w:rsidP="007643A8">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0F964F" w14:textId="77777777" w:rsidR="006B32CF" w:rsidRPr="00CE1ADE" w:rsidRDefault="006B32CF" w:rsidP="007643A8">
            <w:pPr>
              <w:pStyle w:val="TAC"/>
              <w:rPr>
                <w:lang w:val="en-US" w:eastAsia="zh-CN" w:bidi="ar"/>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6F0603C0" w14:textId="77777777" w:rsidR="006B32CF" w:rsidRPr="00CE1ADE" w:rsidRDefault="006B32CF" w:rsidP="007643A8">
            <w:pPr>
              <w:pStyle w:val="TAC"/>
              <w:rPr>
                <w:lang w:val="en-US" w:eastAsia="zh-CN"/>
              </w:rPr>
            </w:pPr>
          </w:p>
        </w:tc>
      </w:tr>
      <w:tr w:rsidR="006B32CF" w:rsidRPr="00CE1ADE" w14:paraId="193E248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5F2C9BC"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E31F06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FDD8E"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37763" w14:textId="77777777" w:rsidR="006B32CF" w:rsidRPr="00CE1ADE" w:rsidRDefault="006B32CF" w:rsidP="007643A8">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47F2E6" w14:textId="77777777" w:rsidR="006B32CF" w:rsidRPr="00CE1ADE" w:rsidRDefault="006B32CF" w:rsidP="007643A8">
            <w:pPr>
              <w:pStyle w:val="TAC"/>
              <w:rPr>
                <w:lang w:val="en-US" w:eastAsia="zh-CN"/>
              </w:rPr>
            </w:pPr>
          </w:p>
        </w:tc>
      </w:tr>
      <w:tr w:rsidR="006B32CF" w:rsidRPr="00CE1ADE" w14:paraId="684E349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00CAAD0" w14:textId="77777777" w:rsidR="006B32CF" w:rsidRPr="00CE1ADE" w:rsidRDefault="006B32CF" w:rsidP="007643A8">
            <w:pPr>
              <w:pStyle w:val="TAC"/>
              <w:rPr>
                <w:lang w:val="fr-FR" w:eastAsia="zh-CN"/>
              </w:rPr>
            </w:pPr>
            <w:r w:rsidRPr="00CE1ADE">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1019787" w14:textId="77777777" w:rsidR="006B32CF" w:rsidRPr="00CE1ADE" w:rsidRDefault="006B32CF" w:rsidP="007643A8">
            <w:pPr>
              <w:pStyle w:val="TAC"/>
              <w:rPr>
                <w:rFonts w:eastAsia="MS Mincho"/>
                <w:lang w:val="en-US" w:eastAsia="zh-CN"/>
              </w:rPr>
            </w:pPr>
            <w:r w:rsidRPr="00CE1ADE">
              <w:rPr>
                <w:rFonts w:eastAsia="MS Mincho"/>
                <w:lang w:val="en-US" w:eastAsia="zh-CN"/>
              </w:rPr>
              <w:t>CA_n28A-n46A</w:t>
            </w:r>
          </w:p>
          <w:p w14:paraId="351EBEBB" w14:textId="77777777" w:rsidR="006B32CF" w:rsidRPr="00CE1ADE" w:rsidRDefault="006B32CF" w:rsidP="007643A8">
            <w:pPr>
              <w:pStyle w:val="TAC"/>
              <w:rPr>
                <w:rFonts w:eastAsia="MS Mincho"/>
                <w:lang w:val="en-US" w:eastAsia="zh-CN"/>
              </w:rPr>
            </w:pPr>
            <w:r w:rsidRPr="00CE1ADE">
              <w:rPr>
                <w:rFonts w:eastAsia="MS Mincho"/>
                <w:lang w:val="en-US" w:eastAsia="zh-CN"/>
              </w:rPr>
              <w:t>CA_n28A-n78A</w:t>
            </w:r>
          </w:p>
          <w:p w14:paraId="7787E543" w14:textId="77777777" w:rsidR="006B32CF" w:rsidRPr="00CE1ADE" w:rsidRDefault="006B32CF" w:rsidP="007643A8">
            <w:pPr>
              <w:pStyle w:val="TAC"/>
              <w:rPr>
                <w:rFonts w:eastAsia="MS Mincho"/>
                <w:lang w:val="en-US" w:eastAsia="zh-CN"/>
              </w:rPr>
            </w:pPr>
            <w:r w:rsidRPr="00CE1ADE">
              <w:rPr>
                <w:rFonts w:eastAsia="MS Mincho"/>
                <w:lang w:val="en-US" w:eastAsia="zh-CN"/>
              </w:rPr>
              <w:t>CA_n46A-n78A</w:t>
            </w:r>
          </w:p>
          <w:p w14:paraId="33733BFE" w14:textId="77777777" w:rsidR="006B32CF" w:rsidRPr="00CE1ADE" w:rsidRDefault="006B32CF" w:rsidP="007643A8">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D15477"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A2473B"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93486B"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2FD01040" w14:textId="77777777" w:rsidTr="007643A8">
        <w:trPr>
          <w:trHeight w:val="29"/>
        </w:trPr>
        <w:tc>
          <w:tcPr>
            <w:tcW w:w="2067" w:type="dxa"/>
            <w:tcBorders>
              <w:top w:val="nil"/>
              <w:left w:val="single" w:sz="4" w:space="0" w:color="auto"/>
              <w:bottom w:val="nil"/>
              <w:right w:val="single" w:sz="4" w:space="0" w:color="auto"/>
            </w:tcBorders>
            <w:vAlign w:val="center"/>
          </w:tcPr>
          <w:p w14:paraId="1B4491A6"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0944C6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39648" w14:textId="77777777" w:rsidR="006B32CF" w:rsidRPr="00CE1ADE" w:rsidRDefault="006B32CF" w:rsidP="007643A8">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E92EF5" w14:textId="77777777" w:rsidR="006B32CF" w:rsidRPr="00CE1ADE" w:rsidRDefault="006B32CF" w:rsidP="007643A8">
            <w:pPr>
              <w:pStyle w:val="TAC"/>
              <w:rPr>
                <w:lang w:val="en-US" w:eastAsia="zh-CN" w:bidi="ar"/>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5FBB4EEF" w14:textId="77777777" w:rsidR="006B32CF" w:rsidRPr="00CE1ADE" w:rsidRDefault="006B32CF" w:rsidP="007643A8">
            <w:pPr>
              <w:pStyle w:val="TAC"/>
              <w:rPr>
                <w:lang w:val="en-US" w:eastAsia="zh-CN"/>
              </w:rPr>
            </w:pPr>
          </w:p>
        </w:tc>
      </w:tr>
      <w:tr w:rsidR="006B32CF" w:rsidRPr="00CE1ADE" w14:paraId="28DE38D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C0C3087"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AAE9D9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13918"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583C3E" w14:textId="77777777" w:rsidR="006B32CF" w:rsidRPr="00CE1ADE" w:rsidRDefault="006B32CF" w:rsidP="007643A8">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0BC700" w14:textId="77777777" w:rsidR="006B32CF" w:rsidRPr="00CE1ADE" w:rsidRDefault="006B32CF" w:rsidP="007643A8">
            <w:pPr>
              <w:pStyle w:val="TAC"/>
              <w:rPr>
                <w:lang w:val="en-US" w:eastAsia="zh-CN"/>
              </w:rPr>
            </w:pPr>
          </w:p>
        </w:tc>
      </w:tr>
      <w:tr w:rsidR="006B32CF" w:rsidRPr="00CE1ADE" w14:paraId="7DCABA8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0379B3F" w14:textId="77777777" w:rsidR="006B32CF" w:rsidRPr="00CE1ADE" w:rsidRDefault="006B32CF" w:rsidP="007643A8">
            <w:pPr>
              <w:pStyle w:val="TAC"/>
              <w:rPr>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204BA57E" w14:textId="77777777" w:rsidR="006B32CF" w:rsidRPr="00CE1ADE" w:rsidRDefault="006B32CF" w:rsidP="007643A8">
            <w:pPr>
              <w:pStyle w:val="TAC"/>
              <w:rPr>
                <w:lang w:val="en-US" w:eastAsia="zh-CN"/>
              </w:rPr>
            </w:pPr>
            <w:r w:rsidRPr="00CE1ADE">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1891F1"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A382BE" w14:textId="77777777" w:rsidR="006B32CF" w:rsidRPr="00CE1ADE" w:rsidRDefault="006B32CF" w:rsidP="007643A8">
            <w:pPr>
              <w:pStyle w:val="TAC"/>
              <w:rPr>
                <w:lang w:val="en-US" w:eastAsia="zh-CN" w:bidi="ar"/>
              </w:rPr>
            </w:pPr>
            <w:r w:rsidRPr="00CE1ADE">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BBC10" w14:textId="77777777" w:rsidR="006B32CF" w:rsidRPr="00CE1ADE" w:rsidRDefault="006B32CF" w:rsidP="007643A8">
            <w:pPr>
              <w:pStyle w:val="TAC"/>
              <w:rPr>
                <w:lang w:val="en-US" w:eastAsia="zh-CN"/>
              </w:rPr>
            </w:pPr>
            <w:r w:rsidRPr="00CE1ADE">
              <w:rPr>
                <w:rFonts w:eastAsia="宋体"/>
                <w:lang w:val="en-US" w:eastAsia="zh-CN"/>
              </w:rPr>
              <w:t>0</w:t>
            </w:r>
          </w:p>
        </w:tc>
      </w:tr>
      <w:tr w:rsidR="006B32CF" w:rsidRPr="00CE1ADE" w14:paraId="6F9D3663" w14:textId="77777777" w:rsidTr="007643A8">
        <w:trPr>
          <w:trHeight w:val="29"/>
        </w:trPr>
        <w:tc>
          <w:tcPr>
            <w:tcW w:w="2067" w:type="dxa"/>
            <w:tcBorders>
              <w:top w:val="nil"/>
              <w:left w:val="single" w:sz="4" w:space="0" w:color="auto"/>
              <w:bottom w:val="nil"/>
              <w:right w:val="single" w:sz="4" w:space="0" w:color="auto"/>
            </w:tcBorders>
            <w:vAlign w:val="center"/>
          </w:tcPr>
          <w:p w14:paraId="6563C674"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FC14D7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6D68D" w14:textId="77777777" w:rsidR="006B32CF" w:rsidRPr="00CE1ADE" w:rsidRDefault="006B32CF" w:rsidP="007643A8">
            <w:pPr>
              <w:pStyle w:val="TAC"/>
              <w:rPr>
                <w:lang w:val="en-US" w:eastAsia="zh-CN"/>
              </w:rPr>
            </w:pPr>
            <w:r w:rsidRPr="00CE1ADE">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821E21F" w14:textId="77777777" w:rsidR="006B32CF" w:rsidRPr="00CE1ADE" w:rsidRDefault="006B32CF" w:rsidP="007643A8">
            <w:pPr>
              <w:pStyle w:val="TAC"/>
              <w:rPr>
                <w:lang w:val="en-US" w:eastAsia="zh-CN" w:bidi="ar"/>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6ECA5B0" w14:textId="77777777" w:rsidR="006B32CF" w:rsidRPr="00CE1ADE" w:rsidRDefault="006B32CF" w:rsidP="007643A8">
            <w:pPr>
              <w:pStyle w:val="TAC"/>
              <w:rPr>
                <w:lang w:val="en-US" w:eastAsia="zh-CN"/>
              </w:rPr>
            </w:pPr>
          </w:p>
        </w:tc>
      </w:tr>
      <w:tr w:rsidR="006B32CF" w:rsidRPr="00CE1ADE" w14:paraId="329AEB0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D3C7211"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2F0EAF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3CCA5"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E9C86" w14:textId="77777777" w:rsidR="006B32CF" w:rsidRPr="00CE1ADE" w:rsidRDefault="006B32CF" w:rsidP="007643A8">
            <w:pPr>
              <w:pStyle w:val="TAC"/>
              <w:rPr>
                <w:lang w:val="en-US" w:eastAsia="zh-CN" w:bidi="ar"/>
              </w:rPr>
            </w:pPr>
            <w:r w:rsidRPr="00CE1ADE">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479E91" w14:textId="77777777" w:rsidR="006B32CF" w:rsidRPr="00CE1ADE" w:rsidRDefault="006B32CF" w:rsidP="007643A8">
            <w:pPr>
              <w:pStyle w:val="TAC"/>
              <w:rPr>
                <w:lang w:val="en-US" w:eastAsia="zh-CN"/>
              </w:rPr>
            </w:pPr>
          </w:p>
        </w:tc>
      </w:tr>
      <w:tr w:rsidR="006B32CF" w:rsidRPr="00CE1ADE" w14:paraId="37F9B8A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C366664" w14:textId="77777777" w:rsidR="006B32CF" w:rsidRPr="00CE1ADE" w:rsidRDefault="006B32CF" w:rsidP="007643A8">
            <w:pPr>
              <w:pStyle w:val="TAC"/>
              <w:rPr>
                <w:vertAlign w:val="superscript"/>
                <w:lang w:val="fr-FR" w:eastAsia="zh-CN"/>
              </w:rPr>
            </w:pPr>
            <w:r w:rsidRPr="00CE1ADE">
              <w:rPr>
                <w:lang w:val="fr-FR" w:eastAsia="zh-CN"/>
              </w:rPr>
              <w:t>CA_n28A-n77A-n79A</w:t>
            </w:r>
            <w:r w:rsidRPr="00CE1ADE">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E031326" w14:textId="337963AD" w:rsidR="006B32CF" w:rsidRPr="00CE1ADE" w:rsidRDefault="006B32CF" w:rsidP="007643A8">
            <w:pPr>
              <w:pStyle w:val="TAC"/>
              <w:rPr>
                <w:lang w:val="sv-SE" w:eastAsia="zh-CN"/>
              </w:rPr>
            </w:pPr>
            <w:r w:rsidRPr="00CE1ADE">
              <w:rPr>
                <w:lang w:val="sv-SE" w:eastAsia="zh-CN"/>
              </w:rPr>
              <w:t>n77</w:t>
            </w:r>
            <w:ins w:id="330" w:author="ZTE-Ma Zhifeng" w:date="2024-10-05T11:03:00Z">
              <w:r w:rsidR="007643A8">
                <w:rPr>
                  <w:lang w:val="sv-SE" w:eastAsia="zh-CN"/>
                </w:rPr>
                <w:t>A</w:t>
              </w:r>
            </w:ins>
            <w:r w:rsidRPr="00CE1ADE">
              <w:rPr>
                <w:vertAlign w:val="superscript"/>
                <w:lang w:val="sv-SE" w:eastAsia="zh-CN"/>
              </w:rPr>
              <w:t>7,9</w:t>
            </w:r>
          </w:p>
          <w:p w14:paraId="6702665A" w14:textId="52F1A94E" w:rsidR="006B32CF" w:rsidRPr="00CE1ADE" w:rsidRDefault="006B32CF" w:rsidP="007643A8">
            <w:pPr>
              <w:pStyle w:val="TAC"/>
              <w:rPr>
                <w:lang w:val="sv-SE" w:eastAsia="zh-CN"/>
              </w:rPr>
            </w:pPr>
            <w:r w:rsidRPr="00CE1ADE">
              <w:rPr>
                <w:lang w:val="sv-SE" w:eastAsia="zh-CN"/>
              </w:rPr>
              <w:t>n79</w:t>
            </w:r>
            <w:ins w:id="331" w:author="ZTE-Ma Zhifeng" w:date="2024-10-05T11:03:00Z">
              <w:r w:rsidR="007643A8">
                <w:rPr>
                  <w:lang w:val="sv-SE" w:eastAsia="zh-CN"/>
                </w:rPr>
                <w:t>A</w:t>
              </w:r>
            </w:ins>
            <w:r w:rsidRPr="00CE1ADE">
              <w:rPr>
                <w:vertAlign w:val="superscript"/>
                <w:lang w:val="sv-SE" w:eastAsia="zh-CN"/>
              </w:rPr>
              <w:t>7,9</w:t>
            </w:r>
          </w:p>
          <w:p w14:paraId="621D8AD2" w14:textId="77777777" w:rsidR="006B32CF" w:rsidRPr="00CE1ADE" w:rsidRDefault="006B32CF" w:rsidP="007643A8">
            <w:pPr>
              <w:pStyle w:val="TAC"/>
              <w:rPr>
                <w:lang w:val="en-US" w:eastAsia="zh-CN"/>
              </w:rPr>
            </w:pPr>
            <w:r w:rsidRPr="00CE1ADE">
              <w:rPr>
                <w:lang w:val="en-US" w:eastAsia="zh-CN"/>
              </w:rPr>
              <w:t>CA_n28A-n77A</w:t>
            </w:r>
            <w:r w:rsidRPr="00CE1ADE">
              <w:rPr>
                <w:vertAlign w:val="superscript"/>
                <w:lang w:val="en-US" w:eastAsia="zh-CN"/>
              </w:rPr>
              <w:t>7</w:t>
            </w:r>
          </w:p>
          <w:p w14:paraId="22638B5C" w14:textId="77777777" w:rsidR="006B32CF" w:rsidRPr="00CE1ADE" w:rsidRDefault="006B32CF" w:rsidP="007643A8">
            <w:pPr>
              <w:pStyle w:val="TAC"/>
              <w:rPr>
                <w:lang w:val="en-US" w:eastAsia="zh-CN"/>
              </w:rPr>
            </w:pPr>
            <w:r w:rsidRPr="00CE1ADE">
              <w:rPr>
                <w:lang w:val="en-US" w:eastAsia="zh-CN"/>
              </w:rPr>
              <w:t>CA_n28A-n79A</w:t>
            </w:r>
            <w:r w:rsidRPr="00CE1ADE">
              <w:rPr>
                <w:vertAlign w:val="superscript"/>
                <w:lang w:val="en-US" w:eastAsia="zh-CN"/>
              </w:rPr>
              <w:t>7</w:t>
            </w:r>
          </w:p>
          <w:p w14:paraId="5FE5FF91" w14:textId="77777777" w:rsidR="006B32CF" w:rsidRPr="00CE1ADE" w:rsidRDefault="006B32CF" w:rsidP="007643A8">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8A51E4"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746719"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A43107" w14:textId="77777777" w:rsidR="006B32CF" w:rsidRPr="00CE1ADE" w:rsidRDefault="006B32CF" w:rsidP="007643A8">
            <w:pPr>
              <w:pStyle w:val="TAC"/>
              <w:rPr>
                <w:lang w:val="en-US" w:eastAsia="zh-CN"/>
              </w:rPr>
            </w:pPr>
            <w:r w:rsidRPr="00CE1ADE">
              <w:rPr>
                <w:lang w:val="en-US" w:eastAsia="zh-CN"/>
              </w:rPr>
              <w:t>0</w:t>
            </w:r>
          </w:p>
        </w:tc>
      </w:tr>
      <w:tr w:rsidR="006B32CF" w:rsidRPr="00CE1ADE" w14:paraId="2732D2E0" w14:textId="77777777" w:rsidTr="007643A8">
        <w:trPr>
          <w:trHeight w:val="29"/>
        </w:trPr>
        <w:tc>
          <w:tcPr>
            <w:tcW w:w="2067" w:type="dxa"/>
            <w:tcBorders>
              <w:top w:val="nil"/>
              <w:left w:val="single" w:sz="4" w:space="0" w:color="auto"/>
              <w:bottom w:val="nil"/>
              <w:right w:val="single" w:sz="4" w:space="0" w:color="auto"/>
            </w:tcBorders>
            <w:vAlign w:val="center"/>
          </w:tcPr>
          <w:p w14:paraId="022CBF3A"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09B0B32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63AB5"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72A87" w14:textId="77777777" w:rsidR="006B32CF" w:rsidRPr="00CE1ADE" w:rsidRDefault="006B32CF" w:rsidP="007643A8">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D476678" w14:textId="77777777" w:rsidR="006B32CF" w:rsidRPr="00CE1ADE" w:rsidRDefault="006B32CF" w:rsidP="007643A8">
            <w:pPr>
              <w:pStyle w:val="TAC"/>
              <w:rPr>
                <w:lang w:val="en-US" w:eastAsia="zh-CN"/>
              </w:rPr>
            </w:pPr>
          </w:p>
        </w:tc>
      </w:tr>
      <w:tr w:rsidR="006B32CF" w:rsidRPr="00CE1ADE" w14:paraId="34568C0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3D0A793"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6B9A83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627F5"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E7B8C5" w14:textId="77777777" w:rsidR="006B32CF" w:rsidRPr="00CE1ADE" w:rsidRDefault="006B32CF" w:rsidP="007643A8">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A84471" w14:textId="77777777" w:rsidR="006B32CF" w:rsidRPr="00CE1ADE" w:rsidRDefault="006B32CF" w:rsidP="007643A8">
            <w:pPr>
              <w:pStyle w:val="TAC"/>
              <w:rPr>
                <w:lang w:val="en-US" w:eastAsia="zh-CN"/>
              </w:rPr>
            </w:pPr>
          </w:p>
        </w:tc>
      </w:tr>
      <w:tr w:rsidR="006B32CF" w:rsidRPr="00CE1ADE" w14:paraId="44B198AC" w14:textId="77777777" w:rsidTr="007643A8">
        <w:trPr>
          <w:trHeight w:val="29"/>
        </w:trPr>
        <w:tc>
          <w:tcPr>
            <w:tcW w:w="2067" w:type="dxa"/>
            <w:tcBorders>
              <w:top w:val="nil"/>
              <w:left w:val="single" w:sz="4" w:space="0" w:color="auto"/>
              <w:bottom w:val="nil"/>
              <w:right w:val="single" w:sz="4" w:space="0" w:color="auto"/>
            </w:tcBorders>
            <w:vAlign w:val="center"/>
          </w:tcPr>
          <w:p w14:paraId="7746AE60" w14:textId="77777777" w:rsidR="006B32CF" w:rsidRPr="00CE1ADE" w:rsidRDefault="006B32CF" w:rsidP="007643A8">
            <w:pPr>
              <w:pStyle w:val="TAC"/>
              <w:rPr>
                <w:lang w:val="fr-FR" w:eastAsia="zh-CN"/>
              </w:rPr>
            </w:pPr>
            <w:r w:rsidRPr="00CE1ADE">
              <w:rPr>
                <w:rFonts w:cs="Arial"/>
                <w:szCs w:val="18"/>
                <w:lang w:val="en-US" w:eastAsia="zh-CN"/>
              </w:rPr>
              <w:t>CA_n28A-n77(2A)-n79A</w:t>
            </w:r>
            <w:r w:rsidRPr="00CE1ADE">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D9C7DCD" w14:textId="1BF8FDCA" w:rsidR="006B32CF" w:rsidRPr="00CE1ADE" w:rsidRDefault="006B32CF" w:rsidP="007643A8">
            <w:pPr>
              <w:pStyle w:val="TAC"/>
              <w:rPr>
                <w:lang w:val="sv-SE" w:eastAsia="zh-CN"/>
              </w:rPr>
            </w:pPr>
            <w:r w:rsidRPr="00CE1ADE">
              <w:rPr>
                <w:lang w:val="sv-SE" w:eastAsia="zh-CN"/>
              </w:rPr>
              <w:t>n77</w:t>
            </w:r>
            <w:ins w:id="332" w:author="ZTE-Ma Zhifeng" w:date="2024-10-05T11:03:00Z">
              <w:r w:rsidR="007643A8">
                <w:rPr>
                  <w:lang w:val="sv-SE" w:eastAsia="zh-CN"/>
                </w:rPr>
                <w:t>A</w:t>
              </w:r>
            </w:ins>
            <w:r w:rsidRPr="00CE1ADE">
              <w:rPr>
                <w:vertAlign w:val="superscript"/>
                <w:lang w:val="sv-SE" w:eastAsia="zh-CN"/>
              </w:rPr>
              <w:t>7,9</w:t>
            </w:r>
          </w:p>
          <w:p w14:paraId="27931517" w14:textId="3A2CE9CD" w:rsidR="006B32CF" w:rsidRPr="00CE1ADE" w:rsidRDefault="006B32CF" w:rsidP="007643A8">
            <w:pPr>
              <w:pStyle w:val="TAC"/>
              <w:rPr>
                <w:lang w:val="sv-SE" w:eastAsia="zh-CN"/>
              </w:rPr>
            </w:pPr>
            <w:r w:rsidRPr="00CE1ADE">
              <w:rPr>
                <w:lang w:val="sv-SE" w:eastAsia="zh-CN"/>
              </w:rPr>
              <w:t>n79</w:t>
            </w:r>
            <w:ins w:id="333" w:author="ZTE-Ma Zhifeng" w:date="2024-10-05T11:03:00Z">
              <w:r w:rsidR="007643A8">
                <w:rPr>
                  <w:lang w:val="sv-SE" w:eastAsia="zh-CN"/>
                </w:rPr>
                <w:t>A</w:t>
              </w:r>
            </w:ins>
            <w:r w:rsidRPr="00CE1ADE">
              <w:rPr>
                <w:vertAlign w:val="superscript"/>
                <w:lang w:val="sv-SE" w:eastAsia="zh-CN"/>
              </w:rPr>
              <w:t>7,9</w:t>
            </w:r>
          </w:p>
          <w:p w14:paraId="509CD152" w14:textId="77777777" w:rsidR="006B32CF" w:rsidRPr="00CE1ADE" w:rsidRDefault="006B32CF" w:rsidP="007643A8">
            <w:pPr>
              <w:pStyle w:val="TAC"/>
              <w:rPr>
                <w:lang w:val="en-US" w:eastAsia="zh-CN"/>
              </w:rPr>
            </w:pPr>
            <w:r w:rsidRPr="00CE1ADE">
              <w:rPr>
                <w:lang w:val="en-US" w:eastAsia="zh-CN"/>
              </w:rPr>
              <w:t>CA_n28A-n77A</w:t>
            </w:r>
            <w:r w:rsidRPr="00CE1ADE">
              <w:rPr>
                <w:vertAlign w:val="superscript"/>
                <w:lang w:val="en-US" w:eastAsia="zh-CN"/>
              </w:rPr>
              <w:t>7</w:t>
            </w:r>
          </w:p>
          <w:p w14:paraId="2B1718F2" w14:textId="77777777" w:rsidR="006B32CF" w:rsidRPr="00CE1ADE" w:rsidRDefault="006B32CF" w:rsidP="007643A8">
            <w:pPr>
              <w:pStyle w:val="TAC"/>
              <w:rPr>
                <w:lang w:val="en-US" w:eastAsia="zh-CN"/>
              </w:rPr>
            </w:pPr>
            <w:r w:rsidRPr="00CE1ADE">
              <w:rPr>
                <w:lang w:val="en-US" w:eastAsia="zh-CN"/>
              </w:rPr>
              <w:t>CA_n28A-n79A</w:t>
            </w:r>
            <w:r w:rsidRPr="00CE1ADE">
              <w:rPr>
                <w:vertAlign w:val="superscript"/>
                <w:lang w:val="en-US" w:eastAsia="zh-CN"/>
              </w:rPr>
              <w:t>7</w:t>
            </w:r>
          </w:p>
          <w:p w14:paraId="3024D3CE" w14:textId="77777777" w:rsidR="006B32CF" w:rsidRPr="00CE1ADE" w:rsidRDefault="006B32CF" w:rsidP="007643A8">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E6227" w14:textId="77777777" w:rsidR="006B32CF" w:rsidRPr="00CE1ADE" w:rsidRDefault="006B32CF" w:rsidP="007643A8">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681D40"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2370B18" w14:textId="77777777" w:rsidR="006B32CF" w:rsidRPr="00CE1ADE" w:rsidRDefault="006B32CF" w:rsidP="007643A8">
            <w:pPr>
              <w:pStyle w:val="TAC"/>
              <w:rPr>
                <w:lang w:val="en-US" w:eastAsia="zh-CN"/>
              </w:rPr>
            </w:pPr>
            <w:r w:rsidRPr="00CE1ADE">
              <w:rPr>
                <w:lang w:val="en-US" w:eastAsia="zh-CN"/>
              </w:rPr>
              <w:t>0</w:t>
            </w:r>
          </w:p>
        </w:tc>
      </w:tr>
      <w:tr w:rsidR="006B32CF" w:rsidRPr="00CE1ADE" w14:paraId="416C62BF" w14:textId="77777777" w:rsidTr="007643A8">
        <w:trPr>
          <w:trHeight w:val="245"/>
        </w:trPr>
        <w:tc>
          <w:tcPr>
            <w:tcW w:w="2067" w:type="dxa"/>
            <w:tcBorders>
              <w:top w:val="nil"/>
              <w:left w:val="single" w:sz="4" w:space="0" w:color="auto"/>
              <w:bottom w:val="nil"/>
              <w:right w:val="single" w:sz="4" w:space="0" w:color="auto"/>
            </w:tcBorders>
            <w:vAlign w:val="center"/>
          </w:tcPr>
          <w:p w14:paraId="6C3AC92F"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264513F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B1F21" w14:textId="77777777" w:rsidR="006B32CF" w:rsidRPr="00CE1ADE" w:rsidRDefault="006B32CF" w:rsidP="007643A8">
            <w:pPr>
              <w:pStyle w:val="TAC"/>
              <w:rPr>
                <w:rFonts w:cs="Arial"/>
                <w:szCs w:val="18"/>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60444" w14:textId="77777777" w:rsidR="006B32CF" w:rsidRPr="00CE1ADE" w:rsidRDefault="006B32CF" w:rsidP="007643A8">
            <w:pPr>
              <w:pStyle w:val="TAC"/>
              <w:rPr>
                <w:lang w:val="en-US" w:eastAsia="zh-CN"/>
              </w:rPr>
            </w:pPr>
            <w:r w:rsidRPr="00CE1ADE">
              <w:rPr>
                <w:lang w:val="en-US" w:eastAsia="zh-CN" w:bidi="ar"/>
              </w:rPr>
              <w:t>CA_n77(2A)_BCS1</w:t>
            </w:r>
          </w:p>
        </w:tc>
        <w:tc>
          <w:tcPr>
            <w:tcW w:w="1610" w:type="dxa"/>
            <w:tcBorders>
              <w:top w:val="nil"/>
              <w:left w:val="single" w:sz="4" w:space="0" w:color="auto"/>
              <w:bottom w:val="nil"/>
              <w:right w:val="single" w:sz="4" w:space="0" w:color="auto"/>
            </w:tcBorders>
            <w:vAlign w:val="center"/>
          </w:tcPr>
          <w:p w14:paraId="6A5E5EEC" w14:textId="77777777" w:rsidR="006B32CF" w:rsidRPr="00CE1ADE" w:rsidRDefault="006B32CF" w:rsidP="007643A8">
            <w:pPr>
              <w:pStyle w:val="TAC"/>
              <w:rPr>
                <w:lang w:val="en-US" w:eastAsia="zh-CN"/>
              </w:rPr>
            </w:pPr>
          </w:p>
        </w:tc>
      </w:tr>
      <w:tr w:rsidR="006B32CF" w:rsidRPr="00CE1ADE" w14:paraId="5F54F2B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6151027"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1198F0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181F8" w14:textId="77777777" w:rsidR="006B32CF" w:rsidRPr="00CE1ADE" w:rsidRDefault="006B32CF" w:rsidP="007643A8">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33F34B" w14:textId="77777777" w:rsidR="006B32CF" w:rsidRPr="00CE1ADE" w:rsidRDefault="006B32CF" w:rsidP="007643A8">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0942CF" w14:textId="77777777" w:rsidR="006B32CF" w:rsidRPr="00CE1ADE" w:rsidRDefault="006B32CF" w:rsidP="007643A8">
            <w:pPr>
              <w:pStyle w:val="TAC"/>
              <w:rPr>
                <w:lang w:val="en-US" w:eastAsia="zh-CN"/>
              </w:rPr>
            </w:pPr>
          </w:p>
        </w:tc>
      </w:tr>
      <w:tr w:rsidR="006B32CF" w:rsidRPr="00CE1ADE" w14:paraId="4879985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8F119F2" w14:textId="77777777" w:rsidR="006B32CF" w:rsidRPr="00CE1ADE" w:rsidRDefault="006B32CF" w:rsidP="007643A8">
            <w:pPr>
              <w:pStyle w:val="TAC"/>
              <w:rPr>
                <w:lang w:val="fr-FR" w:eastAsia="zh-CN"/>
              </w:rPr>
            </w:pPr>
            <w:r w:rsidRPr="00CE1ADE">
              <w:rPr>
                <w:rFonts w:cs="Arial"/>
                <w:szCs w:val="18"/>
                <w:lang w:val="en-US" w:eastAsia="zh-CN"/>
              </w:rPr>
              <w:t>CA_n28A-n77(3A)-n79A</w:t>
            </w:r>
            <w:r w:rsidRPr="00CE1ADE">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47D3839" w14:textId="77777777" w:rsidR="006B32CF" w:rsidRPr="00CE1ADE" w:rsidRDefault="006B32CF" w:rsidP="007643A8">
            <w:pPr>
              <w:pStyle w:val="TAC"/>
              <w:rPr>
                <w:lang w:val="en-US" w:eastAsia="zh-CN"/>
              </w:rPr>
            </w:pPr>
            <w:r w:rsidRPr="00CE1ADE">
              <w:rPr>
                <w:lang w:val="en-US" w:eastAsia="zh-CN"/>
              </w:rPr>
              <w:t>CA_n28A-n77A</w:t>
            </w:r>
          </w:p>
          <w:p w14:paraId="42E2BE58" w14:textId="77777777" w:rsidR="006B32CF" w:rsidRPr="00CE1ADE" w:rsidRDefault="006B32CF" w:rsidP="007643A8">
            <w:pPr>
              <w:pStyle w:val="TAC"/>
              <w:rPr>
                <w:lang w:val="en-US" w:eastAsia="zh-CN"/>
              </w:rPr>
            </w:pPr>
            <w:r w:rsidRPr="00CE1ADE">
              <w:rPr>
                <w:lang w:val="en-US" w:eastAsia="zh-CN"/>
              </w:rPr>
              <w:t>CA_n28A-n79A</w:t>
            </w:r>
          </w:p>
          <w:p w14:paraId="0FAD156E" w14:textId="77777777" w:rsidR="006B32CF" w:rsidRPr="00CE1ADE" w:rsidRDefault="006B32CF" w:rsidP="007643A8">
            <w:pPr>
              <w:pStyle w:val="TAC"/>
              <w:rPr>
                <w:szCs w:val="18"/>
                <w:lang w:val="en-US"/>
              </w:rPr>
            </w:pPr>
            <w:r w:rsidRPr="00CE1ADE">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1BE02B" w14:textId="77777777" w:rsidR="006B32CF" w:rsidRPr="00CE1ADE" w:rsidRDefault="006B32CF" w:rsidP="007643A8">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73CF34" w14:textId="77777777" w:rsidR="006B32CF" w:rsidRPr="00CE1ADE" w:rsidRDefault="006B32CF" w:rsidP="007643A8">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E0C1DB" w14:textId="77777777" w:rsidR="006B32CF" w:rsidRPr="00CE1ADE" w:rsidRDefault="006B32CF" w:rsidP="007643A8">
            <w:pPr>
              <w:pStyle w:val="TAC"/>
              <w:rPr>
                <w:lang w:val="en-US" w:eastAsia="zh-CN"/>
              </w:rPr>
            </w:pPr>
            <w:r w:rsidRPr="00CE1ADE">
              <w:rPr>
                <w:lang w:val="en-US" w:eastAsia="zh-CN"/>
              </w:rPr>
              <w:t>0</w:t>
            </w:r>
          </w:p>
        </w:tc>
      </w:tr>
      <w:tr w:rsidR="006B32CF" w:rsidRPr="00CE1ADE" w14:paraId="68935733" w14:textId="77777777" w:rsidTr="007643A8">
        <w:trPr>
          <w:trHeight w:val="29"/>
        </w:trPr>
        <w:tc>
          <w:tcPr>
            <w:tcW w:w="2067" w:type="dxa"/>
            <w:tcBorders>
              <w:top w:val="nil"/>
              <w:left w:val="single" w:sz="4" w:space="0" w:color="auto"/>
              <w:bottom w:val="nil"/>
              <w:right w:val="single" w:sz="4" w:space="0" w:color="auto"/>
            </w:tcBorders>
            <w:vAlign w:val="center"/>
          </w:tcPr>
          <w:p w14:paraId="7BD7359F"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0A310F0C"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B039F" w14:textId="77777777" w:rsidR="006B32CF" w:rsidRPr="00CE1ADE" w:rsidRDefault="006B32CF" w:rsidP="007643A8">
            <w:pPr>
              <w:pStyle w:val="TAC"/>
              <w:rPr>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66B073" w14:textId="77777777" w:rsidR="006B32CF" w:rsidRPr="00CE1ADE" w:rsidRDefault="006B32CF" w:rsidP="007643A8">
            <w:pPr>
              <w:pStyle w:val="TAC"/>
              <w:rPr>
                <w:lang w:val="en-US" w:eastAsia="zh-CN" w:bidi="ar"/>
              </w:rPr>
            </w:pPr>
            <w:r w:rsidRPr="00CE1ADE">
              <w:rPr>
                <w:lang w:val="en-US" w:eastAsia="zh-CN" w:bidi="ar"/>
              </w:rPr>
              <w:t>CA_n77(3A)_BCS0</w:t>
            </w:r>
          </w:p>
        </w:tc>
        <w:tc>
          <w:tcPr>
            <w:tcW w:w="1610" w:type="dxa"/>
            <w:tcBorders>
              <w:top w:val="nil"/>
              <w:left w:val="single" w:sz="4" w:space="0" w:color="auto"/>
              <w:bottom w:val="nil"/>
              <w:right w:val="single" w:sz="4" w:space="0" w:color="auto"/>
            </w:tcBorders>
            <w:vAlign w:val="center"/>
          </w:tcPr>
          <w:p w14:paraId="388BDC68" w14:textId="77777777" w:rsidR="006B32CF" w:rsidRPr="00CE1ADE" w:rsidRDefault="006B32CF" w:rsidP="007643A8">
            <w:pPr>
              <w:pStyle w:val="TAC"/>
              <w:rPr>
                <w:lang w:val="en-US" w:eastAsia="zh-CN"/>
              </w:rPr>
            </w:pPr>
          </w:p>
        </w:tc>
      </w:tr>
      <w:tr w:rsidR="006B32CF" w:rsidRPr="00CE1ADE" w14:paraId="62696E23" w14:textId="77777777" w:rsidTr="007643A8">
        <w:trPr>
          <w:trHeight w:val="29"/>
        </w:trPr>
        <w:tc>
          <w:tcPr>
            <w:tcW w:w="2067" w:type="dxa"/>
            <w:tcBorders>
              <w:top w:val="nil"/>
              <w:left w:val="single" w:sz="4" w:space="0" w:color="auto"/>
              <w:bottom w:val="nil"/>
              <w:right w:val="single" w:sz="4" w:space="0" w:color="auto"/>
            </w:tcBorders>
            <w:vAlign w:val="center"/>
          </w:tcPr>
          <w:p w14:paraId="77853310"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4C04F076" w14:textId="77777777" w:rsidR="006B32CF" w:rsidRPr="00CE1ADE" w:rsidRDefault="006B32CF" w:rsidP="007643A8">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9BE3F" w14:textId="77777777" w:rsidR="006B32CF" w:rsidRPr="00CE1ADE" w:rsidRDefault="006B32CF" w:rsidP="007643A8">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547FDB" w14:textId="77777777" w:rsidR="006B32CF" w:rsidRPr="00CE1ADE" w:rsidRDefault="006B32CF" w:rsidP="007643A8">
            <w:pPr>
              <w:pStyle w:val="TAC"/>
              <w:rPr>
                <w:lang w:val="en-US" w:eastAsia="zh-CN" w:bidi="ar"/>
              </w:rPr>
            </w:pPr>
            <w:r w:rsidRPr="00CE1ADE">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3BB9CFE6" w14:textId="77777777" w:rsidR="006B32CF" w:rsidRPr="00CE1ADE" w:rsidRDefault="006B32CF" w:rsidP="007643A8">
            <w:pPr>
              <w:pStyle w:val="TAC"/>
              <w:rPr>
                <w:lang w:val="en-US" w:eastAsia="zh-CN"/>
              </w:rPr>
            </w:pPr>
          </w:p>
        </w:tc>
      </w:tr>
      <w:tr w:rsidR="006B32CF" w:rsidRPr="00CE1ADE" w14:paraId="50DEA3D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1B32EC7" w14:textId="77777777" w:rsidR="006B32CF" w:rsidRPr="00CE1ADE" w:rsidRDefault="006B32CF" w:rsidP="007643A8">
            <w:pPr>
              <w:pStyle w:val="TAC"/>
              <w:rPr>
                <w:lang w:val="fr-FR" w:eastAsia="zh-CN"/>
              </w:rPr>
            </w:pPr>
            <w:r w:rsidRPr="00CE1ADE">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521637A6" w14:textId="681238E2" w:rsidR="006B32CF" w:rsidRPr="00CE1ADE" w:rsidRDefault="006B32CF" w:rsidP="007643A8">
            <w:pPr>
              <w:pStyle w:val="TAC"/>
              <w:rPr>
                <w:szCs w:val="18"/>
                <w:lang w:val="en-US"/>
              </w:rPr>
            </w:pPr>
            <w:r w:rsidRPr="00CE1ADE">
              <w:rPr>
                <w:szCs w:val="18"/>
                <w:lang w:val="en-US"/>
              </w:rPr>
              <w:t>n78</w:t>
            </w:r>
            <w:ins w:id="334" w:author="ZTE-Ma Zhifeng" w:date="2024-10-05T11:03:00Z">
              <w:r w:rsidR="007643A8">
                <w:rPr>
                  <w:szCs w:val="18"/>
                  <w:lang w:val="en-US"/>
                </w:rPr>
                <w:t>A</w:t>
              </w:r>
            </w:ins>
            <w:r w:rsidRPr="00CE1ADE">
              <w:rPr>
                <w:szCs w:val="18"/>
                <w:vertAlign w:val="superscript"/>
                <w:lang w:val="en-US"/>
              </w:rPr>
              <w:t>7,9</w:t>
            </w:r>
          </w:p>
          <w:p w14:paraId="3961AD5B" w14:textId="1E1D2705" w:rsidR="006B32CF" w:rsidRPr="00CE1ADE" w:rsidRDefault="006B32CF" w:rsidP="007643A8">
            <w:pPr>
              <w:pStyle w:val="TAC"/>
              <w:rPr>
                <w:vertAlign w:val="superscript"/>
                <w:lang w:val="en-US"/>
              </w:rPr>
            </w:pPr>
            <w:r w:rsidRPr="00CE1ADE">
              <w:rPr>
                <w:lang w:val="en-US"/>
              </w:rPr>
              <w:t>n79</w:t>
            </w:r>
            <w:ins w:id="335" w:author="ZTE-Ma Zhifeng" w:date="2024-10-05T11:03:00Z">
              <w:r w:rsidR="007643A8">
                <w:rPr>
                  <w:lang w:val="en-US"/>
                </w:rPr>
                <w:t>A</w:t>
              </w:r>
            </w:ins>
            <w:r w:rsidRPr="00CE1ADE">
              <w:rPr>
                <w:vertAlign w:val="superscript"/>
                <w:lang w:val="en-US"/>
              </w:rPr>
              <w:t>7,9</w:t>
            </w:r>
          </w:p>
          <w:p w14:paraId="73444290" w14:textId="77777777" w:rsidR="006B32CF" w:rsidRPr="00CE1ADE" w:rsidRDefault="006B32CF" w:rsidP="007643A8">
            <w:pPr>
              <w:pStyle w:val="TAC"/>
              <w:rPr>
                <w:szCs w:val="18"/>
                <w:lang w:val="en-US"/>
              </w:rPr>
            </w:pPr>
            <w:r w:rsidRPr="00CE1ADE">
              <w:rPr>
                <w:szCs w:val="18"/>
                <w:lang w:val="en-US"/>
              </w:rPr>
              <w:t>CA_n28A-n78A</w:t>
            </w:r>
          </w:p>
          <w:p w14:paraId="1CBA8B98" w14:textId="77777777" w:rsidR="006B32CF" w:rsidRPr="00CE1ADE" w:rsidRDefault="006B32CF" w:rsidP="007643A8">
            <w:pPr>
              <w:pStyle w:val="TAC"/>
              <w:rPr>
                <w:szCs w:val="18"/>
                <w:lang w:val="en-US"/>
              </w:rPr>
            </w:pPr>
            <w:r w:rsidRPr="00CE1ADE">
              <w:rPr>
                <w:szCs w:val="18"/>
                <w:lang w:val="en-US"/>
              </w:rPr>
              <w:t>CA_n28A-n79A</w:t>
            </w:r>
          </w:p>
          <w:p w14:paraId="3B8A14AB" w14:textId="77777777" w:rsidR="006B32CF" w:rsidRPr="00CE1ADE" w:rsidRDefault="006B32CF" w:rsidP="007643A8">
            <w:pPr>
              <w:pStyle w:val="TAC"/>
              <w:rPr>
                <w:lang w:val="en-US" w:eastAsia="zh-CN"/>
              </w:rPr>
            </w:pPr>
            <w:r w:rsidRPr="00CE1ADE">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B47C4C7" w14:textId="77777777" w:rsidR="006B32CF" w:rsidRPr="00CE1ADE" w:rsidRDefault="006B32CF" w:rsidP="007643A8">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54EC45"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F8F513" w14:textId="77777777" w:rsidR="006B32CF" w:rsidRPr="00CE1ADE" w:rsidRDefault="006B32CF" w:rsidP="007643A8">
            <w:pPr>
              <w:pStyle w:val="TAC"/>
              <w:rPr>
                <w:lang w:val="en-US" w:eastAsia="zh-CN"/>
              </w:rPr>
            </w:pPr>
            <w:r w:rsidRPr="00CE1ADE">
              <w:rPr>
                <w:lang w:val="en-US" w:eastAsia="zh-CN"/>
              </w:rPr>
              <w:t>0</w:t>
            </w:r>
          </w:p>
        </w:tc>
      </w:tr>
      <w:tr w:rsidR="006B32CF" w:rsidRPr="00CE1ADE" w14:paraId="6023D50E" w14:textId="77777777" w:rsidTr="007643A8">
        <w:trPr>
          <w:trHeight w:val="29"/>
        </w:trPr>
        <w:tc>
          <w:tcPr>
            <w:tcW w:w="2067" w:type="dxa"/>
            <w:tcBorders>
              <w:top w:val="nil"/>
              <w:left w:val="single" w:sz="4" w:space="0" w:color="auto"/>
              <w:bottom w:val="nil"/>
              <w:right w:val="single" w:sz="4" w:space="0" w:color="auto"/>
            </w:tcBorders>
            <w:vAlign w:val="center"/>
          </w:tcPr>
          <w:p w14:paraId="0840ED1E"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DD5423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AC353" w14:textId="77777777" w:rsidR="006B32CF" w:rsidRPr="00CE1ADE" w:rsidRDefault="006B32CF" w:rsidP="007643A8">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042496" w14:textId="77777777" w:rsidR="006B32CF" w:rsidRPr="00CE1ADE" w:rsidRDefault="006B32CF" w:rsidP="007643A8">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BFC7BBD" w14:textId="77777777" w:rsidR="006B32CF" w:rsidRPr="00CE1ADE" w:rsidRDefault="006B32CF" w:rsidP="007643A8">
            <w:pPr>
              <w:pStyle w:val="TAC"/>
              <w:rPr>
                <w:lang w:val="en-US" w:eastAsia="zh-CN"/>
              </w:rPr>
            </w:pPr>
          </w:p>
        </w:tc>
      </w:tr>
      <w:tr w:rsidR="006B32CF" w:rsidRPr="00CE1ADE" w14:paraId="6232EA7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9B15A4B"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3E1D1C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993AA"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E2A878" w14:textId="77777777" w:rsidR="006B32CF" w:rsidRPr="00CE1ADE" w:rsidRDefault="006B32CF" w:rsidP="007643A8">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65B08E" w14:textId="77777777" w:rsidR="006B32CF" w:rsidRPr="00CE1ADE" w:rsidRDefault="006B32CF" w:rsidP="007643A8">
            <w:pPr>
              <w:pStyle w:val="TAC"/>
              <w:rPr>
                <w:lang w:val="en-US" w:eastAsia="zh-CN"/>
              </w:rPr>
            </w:pPr>
          </w:p>
        </w:tc>
      </w:tr>
      <w:tr w:rsidR="006B32CF" w:rsidRPr="00CE1ADE" w14:paraId="122566CF" w14:textId="77777777" w:rsidTr="007643A8">
        <w:trPr>
          <w:trHeight w:val="29"/>
        </w:trPr>
        <w:tc>
          <w:tcPr>
            <w:tcW w:w="2067" w:type="dxa"/>
            <w:tcBorders>
              <w:top w:val="single" w:sz="4" w:space="0" w:color="auto"/>
              <w:left w:val="single" w:sz="4" w:space="0" w:color="auto"/>
              <w:bottom w:val="nil"/>
              <w:right w:val="single" w:sz="4" w:space="0" w:color="auto"/>
            </w:tcBorders>
          </w:tcPr>
          <w:p w14:paraId="5659A305" w14:textId="77777777" w:rsidR="006B32CF" w:rsidRPr="00CE1ADE" w:rsidRDefault="006B32CF" w:rsidP="007643A8">
            <w:pPr>
              <w:pStyle w:val="TAC"/>
              <w:rPr>
                <w:lang w:val="fr-FR" w:eastAsia="zh-CN"/>
              </w:rPr>
            </w:pPr>
            <w:r w:rsidRPr="00CE1ADE">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47CFD96C" w14:textId="77777777" w:rsidR="006B32CF" w:rsidRPr="00CE1ADE" w:rsidRDefault="006B32CF" w:rsidP="007643A8">
            <w:pPr>
              <w:pStyle w:val="TAC"/>
              <w:rPr>
                <w:rFonts w:cs="Arial"/>
                <w:color w:val="000000"/>
                <w:szCs w:val="18"/>
              </w:rPr>
            </w:pPr>
            <w:r w:rsidRPr="00CE1ADE">
              <w:rPr>
                <w:rFonts w:cs="Arial"/>
                <w:color w:val="000000"/>
                <w:szCs w:val="18"/>
              </w:rPr>
              <w:t>CA_n28A-n78A</w:t>
            </w:r>
          </w:p>
          <w:p w14:paraId="0BD4DF93" w14:textId="77777777" w:rsidR="006B32CF" w:rsidRPr="00CE1ADE" w:rsidRDefault="006B32CF" w:rsidP="007643A8">
            <w:pPr>
              <w:pStyle w:val="TAC"/>
              <w:rPr>
                <w:rFonts w:cs="Arial"/>
                <w:color w:val="000000"/>
                <w:szCs w:val="18"/>
              </w:rPr>
            </w:pPr>
            <w:r w:rsidRPr="00CE1ADE">
              <w:rPr>
                <w:rFonts w:cs="Arial"/>
                <w:color w:val="000000"/>
                <w:szCs w:val="18"/>
              </w:rPr>
              <w:t>CA_n28A-n102A</w:t>
            </w:r>
          </w:p>
          <w:p w14:paraId="0091CDFE" w14:textId="77777777" w:rsidR="006B32CF" w:rsidRPr="00CE1ADE" w:rsidRDefault="006B32CF" w:rsidP="007643A8">
            <w:pPr>
              <w:pStyle w:val="TAC"/>
              <w:rPr>
                <w:rFonts w:cs="Arial"/>
                <w:color w:val="000000"/>
                <w:szCs w:val="18"/>
              </w:rPr>
            </w:pPr>
            <w:r w:rsidRPr="00CE1ADE">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98369A"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E73AE08"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E82022"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0612EF7F" w14:textId="77777777" w:rsidTr="007643A8">
        <w:trPr>
          <w:trHeight w:val="29"/>
        </w:trPr>
        <w:tc>
          <w:tcPr>
            <w:tcW w:w="2067" w:type="dxa"/>
            <w:tcBorders>
              <w:top w:val="nil"/>
              <w:left w:val="single" w:sz="4" w:space="0" w:color="auto"/>
              <w:bottom w:val="nil"/>
              <w:right w:val="single" w:sz="4" w:space="0" w:color="auto"/>
            </w:tcBorders>
            <w:vAlign w:val="center"/>
          </w:tcPr>
          <w:p w14:paraId="3FE5DE5A"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709003A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8F927" w14:textId="77777777" w:rsidR="006B32CF" w:rsidRPr="00CE1ADE" w:rsidRDefault="006B32CF" w:rsidP="007643A8">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7AB4522" w14:textId="77777777" w:rsidR="006B32CF" w:rsidRPr="00CE1ADE" w:rsidRDefault="006B32CF" w:rsidP="007643A8">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87D569" w14:textId="77777777" w:rsidR="006B32CF" w:rsidRPr="00CE1ADE" w:rsidRDefault="006B32CF" w:rsidP="007643A8">
            <w:pPr>
              <w:pStyle w:val="TAC"/>
              <w:rPr>
                <w:lang w:val="en-US" w:eastAsia="zh-CN"/>
              </w:rPr>
            </w:pPr>
          </w:p>
        </w:tc>
      </w:tr>
      <w:tr w:rsidR="006B32CF" w:rsidRPr="00CE1ADE" w14:paraId="392AD76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F7A8027"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99327A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59A3E"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DDB3589" w14:textId="77777777" w:rsidR="006B32CF" w:rsidRPr="00CE1ADE" w:rsidRDefault="006B32CF" w:rsidP="007643A8">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DA189A7" w14:textId="77777777" w:rsidR="006B32CF" w:rsidRPr="00CE1ADE" w:rsidRDefault="006B32CF" w:rsidP="007643A8">
            <w:pPr>
              <w:pStyle w:val="TAC"/>
              <w:rPr>
                <w:lang w:val="en-US" w:eastAsia="zh-CN"/>
              </w:rPr>
            </w:pPr>
          </w:p>
        </w:tc>
      </w:tr>
      <w:tr w:rsidR="006B32CF" w:rsidRPr="00CE1ADE" w14:paraId="0B23579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B96A7D8" w14:textId="77777777" w:rsidR="006B32CF" w:rsidRPr="00CE1ADE" w:rsidRDefault="006B32CF" w:rsidP="007643A8">
            <w:pPr>
              <w:pStyle w:val="TAC"/>
              <w:rPr>
                <w:lang w:val="fr-FR" w:eastAsia="zh-CN"/>
              </w:rPr>
            </w:pPr>
            <w:r w:rsidRPr="00CE1ADE">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DB1D500" w14:textId="77777777" w:rsidR="006B32CF" w:rsidRPr="00CE1ADE" w:rsidRDefault="006B32CF" w:rsidP="007643A8">
            <w:pPr>
              <w:pStyle w:val="TAC"/>
              <w:rPr>
                <w:rFonts w:cs="Arial"/>
                <w:color w:val="000000"/>
                <w:szCs w:val="18"/>
              </w:rPr>
            </w:pPr>
            <w:r w:rsidRPr="00CE1ADE">
              <w:rPr>
                <w:rFonts w:cs="Arial"/>
                <w:color w:val="000000"/>
                <w:szCs w:val="18"/>
              </w:rPr>
              <w:t>CA_n28A-n78A</w:t>
            </w:r>
          </w:p>
          <w:p w14:paraId="4A451812" w14:textId="77777777" w:rsidR="006B32CF" w:rsidRPr="00CE1ADE" w:rsidRDefault="006B32CF" w:rsidP="007643A8">
            <w:pPr>
              <w:pStyle w:val="TAC"/>
              <w:rPr>
                <w:rFonts w:cs="Arial"/>
                <w:color w:val="000000"/>
                <w:szCs w:val="18"/>
              </w:rPr>
            </w:pPr>
            <w:r w:rsidRPr="00CE1ADE">
              <w:rPr>
                <w:rFonts w:cs="Arial"/>
                <w:color w:val="000000"/>
                <w:szCs w:val="18"/>
              </w:rPr>
              <w:t>CA_n28A-n102A</w:t>
            </w:r>
          </w:p>
          <w:p w14:paraId="57B957C9" w14:textId="77777777" w:rsidR="006B32CF" w:rsidRPr="00CE1ADE" w:rsidRDefault="006B32CF" w:rsidP="007643A8">
            <w:pPr>
              <w:pStyle w:val="TAC"/>
              <w:rPr>
                <w:rFonts w:cs="Arial"/>
                <w:color w:val="000000"/>
                <w:szCs w:val="18"/>
              </w:rPr>
            </w:pPr>
            <w:r w:rsidRPr="00CE1ADE">
              <w:rPr>
                <w:rFonts w:cs="Arial"/>
                <w:color w:val="000000"/>
                <w:szCs w:val="18"/>
              </w:rPr>
              <w:t>CA_n28A-n102B</w:t>
            </w:r>
          </w:p>
          <w:p w14:paraId="7C698D69" w14:textId="77777777" w:rsidR="006B32CF" w:rsidRPr="00CE1ADE" w:rsidRDefault="006B32CF" w:rsidP="007643A8">
            <w:pPr>
              <w:pStyle w:val="TAC"/>
              <w:rPr>
                <w:rFonts w:cs="Arial"/>
                <w:color w:val="000000"/>
                <w:szCs w:val="18"/>
              </w:rPr>
            </w:pPr>
            <w:r w:rsidRPr="00CE1ADE">
              <w:rPr>
                <w:rFonts w:cs="Arial"/>
                <w:color w:val="000000"/>
                <w:szCs w:val="18"/>
              </w:rPr>
              <w:t>CA_n78A-n102A</w:t>
            </w:r>
          </w:p>
          <w:p w14:paraId="7862FBB6" w14:textId="77777777" w:rsidR="006B32CF" w:rsidRPr="00CE1ADE" w:rsidRDefault="006B32CF" w:rsidP="007643A8">
            <w:pPr>
              <w:pStyle w:val="TAC"/>
              <w:rPr>
                <w:rFonts w:cs="Arial"/>
                <w:color w:val="000000"/>
                <w:szCs w:val="18"/>
              </w:rPr>
            </w:pPr>
            <w:r w:rsidRPr="00CE1ADE">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85F7E04"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2720D89"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C7E0F71"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5CC51D91" w14:textId="77777777" w:rsidTr="007643A8">
        <w:trPr>
          <w:trHeight w:val="29"/>
        </w:trPr>
        <w:tc>
          <w:tcPr>
            <w:tcW w:w="2067" w:type="dxa"/>
            <w:tcBorders>
              <w:top w:val="nil"/>
              <w:left w:val="single" w:sz="4" w:space="0" w:color="auto"/>
              <w:bottom w:val="nil"/>
              <w:right w:val="single" w:sz="4" w:space="0" w:color="auto"/>
            </w:tcBorders>
            <w:vAlign w:val="center"/>
          </w:tcPr>
          <w:p w14:paraId="65E4FBB9"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1C99D24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5DBF7" w14:textId="77777777" w:rsidR="006B32CF" w:rsidRPr="00CE1ADE" w:rsidRDefault="006B32CF" w:rsidP="007643A8">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B748692" w14:textId="77777777" w:rsidR="006B32CF" w:rsidRPr="00CE1ADE" w:rsidRDefault="006B32CF" w:rsidP="007643A8">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5B61D6" w14:textId="77777777" w:rsidR="006B32CF" w:rsidRPr="00CE1ADE" w:rsidRDefault="006B32CF" w:rsidP="007643A8">
            <w:pPr>
              <w:pStyle w:val="TAC"/>
              <w:rPr>
                <w:lang w:val="en-US" w:eastAsia="zh-CN"/>
              </w:rPr>
            </w:pPr>
          </w:p>
        </w:tc>
      </w:tr>
      <w:tr w:rsidR="006B32CF" w:rsidRPr="00CE1ADE" w14:paraId="108BB81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10C20D1"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539CF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860B4"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62B81A" w14:textId="77777777" w:rsidR="006B32CF" w:rsidRPr="00CE1ADE" w:rsidRDefault="006B32CF" w:rsidP="007643A8">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13D87B3" w14:textId="77777777" w:rsidR="006B32CF" w:rsidRPr="00CE1ADE" w:rsidRDefault="006B32CF" w:rsidP="007643A8">
            <w:pPr>
              <w:pStyle w:val="TAC"/>
              <w:rPr>
                <w:lang w:val="en-US" w:eastAsia="zh-CN"/>
              </w:rPr>
            </w:pPr>
          </w:p>
        </w:tc>
      </w:tr>
      <w:tr w:rsidR="006B32CF" w:rsidRPr="00CE1ADE" w14:paraId="18E379E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B2230EE" w14:textId="77777777" w:rsidR="006B32CF" w:rsidRPr="00CE1ADE" w:rsidRDefault="006B32CF" w:rsidP="007643A8">
            <w:pPr>
              <w:pStyle w:val="TAC"/>
              <w:rPr>
                <w:lang w:val="fr-FR" w:eastAsia="zh-CN"/>
              </w:rPr>
            </w:pPr>
            <w:r w:rsidRPr="00CE1ADE">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49BC0DDA" w14:textId="77777777" w:rsidR="006B32CF" w:rsidRPr="00CE1ADE" w:rsidRDefault="006B32CF" w:rsidP="007643A8">
            <w:pPr>
              <w:pStyle w:val="TAC"/>
              <w:rPr>
                <w:szCs w:val="18"/>
                <w:lang w:val="en-US" w:eastAsia="zh-CN"/>
              </w:rPr>
            </w:pPr>
            <w:r w:rsidRPr="00CE1ADE">
              <w:rPr>
                <w:szCs w:val="18"/>
                <w:lang w:val="en-US" w:eastAsia="zh-CN"/>
              </w:rPr>
              <w:t>CA_n28A-n78A</w:t>
            </w:r>
          </w:p>
          <w:p w14:paraId="4E6C338B" w14:textId="77777777" w:rsidR="006B32CF" w:rsidRPr="00CE1ADE" w:rsidRDefault="006B32CF" w:rsidP="007643A8">
            <w:pPr>
              <w:pStyle w:val="TAC"/>
              <w:rPr>
                <w:szCs w:val="18"/>
                <w:lang w:val="en-US" w:eastAsia="zh-CN"/>
              </w:rPr>
            </w:pPr>
            <w:r w:rsidRPr="00CE1ADE">
              <w:rPr>
                <w:szCs w:val="18"/>
                <w:lang w:val="en-US" w:eastAsia="zh-CN"/>
              </w:rPr>
              <w:t>CA_n28A-n102A</w:t>
            </w:r>
          </w:p>
          <w:p w14:paraId="2802430C" w14:textId="77777777" w:rsidR="006B32CF" w:rsidRPr="00CE1ADE" w:rsidRDefault="006B32CF" w:rsidP="007643A8">
            <w:pPr>
              <w:pStyle w:val="TAC"/>
              <w:rPr>
                <w:szCs w:val="18"/>
                <w:lang w:val="en-US" w:eastAsia="zh-CN"/>
              </w:rPr>
            </w:pPr>
            <w:r w:rsidRPr="00CE1ADE">
              <w:rPr>
                <w:szCs w:val="18"/>
                <w:lang w:val="en-US" w:eastAsia="zh-CN"/>
              </w:rPr>
              <w:t>CA_n28A-n102C</w:t>
            </w:r>
          </w:p>
          <w:p w14:paraId="79D2FE3F" w14:textId="77777777" w:rsidR="006B32CF" w:rsidRPr="00CE1ADE" w:rsidRDefault="006B32CF" w:rsidP="007643A8">
            <w:pPr>
              <w:pStyle w:val="TAC"/>
              <w:rPr>
                <w:szCs w:val="18"/>
                <w:lang w:val="en-US" w:eastAsia="zh-CN"/>
              </w:rPr>
            </w:pPr>
            <w:r w:rsidRPr="00CE1ADE">
              <w:rPr>
                <w:szCs w:val="18"/>
                <w:lang w:val="en-US" w:eastAsia="zh-CN"/>
              </w:rPr>
              <w:t>CA_n78A-n102A</w:t>
            </w:r>
          </w:p>
          <w:p w14:paraId="2E709D64" w14:textId="77777777" w:rsidR="006B32CF" w:rsidRPr="00CE1ADE" w:rsidRDefault="006B32CF" w:rsidP="007643A8">
            <w:pPr>
              <w:pStyle w:val="TAC"/>
              <w:rPr>
                <w:szCs w:val="18"/>
                <w:lang w:val="en-US" w:eastAsia="zh-CN"/>
              </w:rPr>
            </w:pPr>
            <w:r w:rsidRPr="00CE1ADE">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152CB63"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051686F"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205180"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0784F72B" w14:textId="77777777" w:rsidTr="007643A8">
        <w:trPr>
          <w:trHeight w:val="29"/>
        </w:trPr>
        <w:tc>
          <w:tcPr>
            <w:tcW w:w="2067" w:type="dxa"/>
            <w:tcBorders>
              <w:top w:val="nil"/>
              <w:left w:val="single" w:sz="4" w:space="0" w:color="auto"/>
              <w:bottom w:val="nil"/>
              <w:right w:val="single" w:sz="4" w:space="0" w:color="auto"/>
            </w:tcBorders>
            <w:vAlign w:val="center"/>
          </w:tcPr>
          <w:p w14:paraId="69C8B463"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3BD248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E9AAC"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8F06D3D" w14:textId="77777777" w:rsidR="006B32CF" w:rsidRPr="00CE1ADE" w:rsidRDefault="006B32CF" w:rsidP="007643A8">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9B6BD8" w14:textId="77777777" w:rsidR="006B32CF" w:rsidRPr="00CE1ADE" w:rsidRDefault="006B32CF" w:rsidP="007643A8">
            <w:pPr>
              <w:pStyle w:val="TAC"/>
              <w:rPr>
                <w:lang w:val="en-US" w:eastAsia="zh-CN"/>
              </w:rPr>
            </w:pPr>
          </w:p>
        </w:tc>
      </w:tr>
      <w:tr w:rsidR="006B32CF" w:rsidRPr="00CE1ADE" w14:paraId="59077CB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30ADADB"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27AB9C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70128"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3435E5" w14:textId="77777777" w:rsidR="006B32CF" w:rsidRPr="00CE1ADE" w:rsidRDefault="006B32CF" w:rsidP="007643A8">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4046E48" w14:textId="77777777" w:rsidR="006B32CF" w:rsidRPr="00CE1ADE" w:rsidRDefault="006B32CF" w:rsidP="007643A8">
            <w:pPr>
              <w:pStyle w:val="TAC"/>
              <w:rPr>
                <w:lang w:val="en-US" w:eastAsia="zh-CN"/>
              </w:rPr>
            </w:pPr>
          </w:p>
        </w:tc>
      </w:tr>
      <w:tr w:rsidR="006B32CF" w:rsidRPr="00CE1ADE" w14:paraId="0A85CAD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F47AFE1" w14:textId="77777777" w:rsidR="006B32CF" w:rsidRPr="00CE1ADE" w:rsidRDefault="006B32CF" w:rsidP="007643A8">
            <w:pPr>
              <w:pStyle w:val="TAC"/>
              <w:rPr>
                <w:lang w:val="fr-FR" w:eastAsia="zh-CN"/>
              </w:rPr>
            </w:pPr>
            <w:r w:rsidRPr="00CE1ADE">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C32FDD7" w14:textId="77777777" w:rsidR="006B32CF" w:rsidRPr="00CE1ADE" w:rsidRDefault="006B32CF" w:rsidP="007643A8">
            <w:pPr>
              <w:pStyle w:val="TAC"/>
              <w:rPr>
                <w:szCs w:val="18"/>
                <w:lang w:val="en-US" w:eastAsia="zh-CN"/>
              </w:rPr>
            </w:pPr>
            <w:r w:rsidRPr="00CE1ADE">
              <w:rPr>
                <w:szCs w:val="18"/>
                <w:lang w:val="en-US" w:eastAsia="zh-CN"/>
              </w:rPr>
              <w:t>CA_n28A-n78A</w:t>
            </w:r>
          </w:p>
          <w:p w14:paraId="5B40F64C" w14:textId="77777777" w:rsidR="006B32CF" w:rsidRPr="00CE1ADE" w:rsidRDefault="006B32CF" w:rsidP="007643A8">
            <w:pPr>
              <w:pStyle w:val="TAC"/>
              <w:rPr>
                <w:szCs w:val="18"/>
                <w:lang w:val="en-US" w:eastAsia="zh-CN"/>
              </w:rPr>
            </w:pPr>
            <w:r w:rsidRPr="00CE1ADE">
              <w:rPr>
                <w:szCs w:val="18"/>
                <w:lang w:val="en-US" w:eastAsia="zh-CN"/>
              </w:rPr>
              <w:t>CA_n28A-n102A</w:t>
            </w:r>
          </w:p>
          <w:p w14:paraId="6635AF9A" w14:textId="77777777" w:rsidR="006B32CF" w:rsidRPr="00CE1ADE" w:rsidRDefault="006B32CF" w:rsidP="007643A8">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9E99A9"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379C5C1"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1A46364"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BB1268D" w14:textId="77777777" w:rsidTr="007643A8">
        <w:trPr>
          <w:trHeight w:val="29"/>
        </w:trPr>
        <w:tc>
          <w:tcPr>
            <w:tcW w:w="2067" w:type="dxa"/>
            <w:tcBorders>
              <w:top w:val="nil"/>
              <w:left w:val="single" w:sz="4" w:space="0" w:color="auto"/>
              <w:bottom w:val="nil"/>
              <w:right w:val="single" w:sz="4" w:space="0" w:color="auto"/>
            </w:tcBorders>
            <w:vAlign w:val="center"/>
          </w:tcPr>
          <w:p w14:paraId="49C3A04D"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70E9900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71F27"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2830772" w14:textId="77777777" w:rsidR="006B32CF" w:rsidRPr="00CE1ADE" w:rsidRDefault="006B32CF" w:rsidP="007643A8">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7C13F95" w14:textId="77777777" w:rsidR="006B32CF" w:rsidRPr="00CE1ADE" w:rsidRDefault="006B32CF" w:rsidP="007643A8">
            <w:pPr>
              <w:pStyle w:val="TAC"/>
              <w:rPr>
                <w:lang w:val="en-US" w:eastAsia="zh-CN"/>
              </w:rPr>
            </w:pPr>
          </w:p>
        </w:tc>
      </w:tr>
      <w:tr w:rsidR="006B32CF" w:rsidRPr="00CE1ADE" w14:paraId="28B9994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620BD85"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113906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78746"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2D69AF" w14:textId="77777777" w:rsidR="006B32CF" w:rsidRPr="00CE1ADE" w:rsidRDefault="006B32CF" w:rsidP="007643A8">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3C55EF" w14:textId="77777777" w:rsidR="006B32CF" w:rsidRPr="00CE1ADE" w:rsidRDefault="006B32CF" w:rsidP="007643A8">
            <w:pPr>
              <w:pStyle w:val="TAC"/>
              <w:rPr>
                <w:lang w:val="en-US" w:eastAsia="zh-CN"/>
              </w:rPr>
            </w:pPr>
          </w:p>
        </w:tc>
      </w:tr>
      <w:tr w:rsidR="006B32CF" w:rsidRPr="00CE1ADE" w14:paraId="4565165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33AF2E4" w14:textId="77777777" w:rsidR="006B32CF" w:rsidRPr="00CE1ADE" w:rsidRDefault="006B32CF" w:rsidP="007643A8">
            <w:pPr>
              <w:pStyle w:val="TAC"/>
              <w:rPr>
                <w:lang w:val="fr-FR" w:eastAsia="zh-CN"/>
              </w:rPr>
            </w:pPr>
            <w:r w:rsidRPr="00CE1ADE">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3784FF74" w14:textId="77777777" w:rsidR="006B32CF" w:rsidRPr="00CE1ADE" w:rsidRDefault="006B32CF" w:rsidP="007643A8">
            <w:pPr>
              <w:pStyle w:val="TAC"/>
              <w:rPr>
                <w:szCs w:val="18"/>
                <w:lang w:val="en-US" w:eastAsia="zh-CN"/>
              </w:rPr>
            </w:pPr>
            <w:r w:rsidRPr="00CE1ADE">
              <w:rPr>
                <w:szCs w:val="18"/>
                <w:lang w:val="en-US" w:eastAsia="zh-CN"/>
              </w:rPr>
              <w:t>CA_n28A-n78A</w:t>
            </w:r>
          </w:p>
          <w:p w14:paraId="0448CAE7" w14:textId="77777777" w:rsidR="006B32CF" w:rsidRPr="00CE1ADE" w:rsidRDefault="006B32CF" w:rsidP="007643A8">
            <w:pPr>
              <w:pStyle w:val="TAC"/>
              <w:rPr>
                <w:szCs w:val="18"/>
                <w:lang w:val="en-US" w:eastAsia="zh-CN"/>
              </w:rPr>
            </w:pPr>
            <w:r w:rsidRPr="00CE1ADE">
              <w:rPr>
                <w:szCs w:val="18"/>
                <w:lang w:val="en-US" w:eastAsia="zh-CN"/>
              </w:rPr>
              <w:t>CA_n28A-n102A</w:t>
            </w:r>
          </w:p>
          <w:p w14:paraId="779CB783" w14:textId="77777777" w:rsidR="006B32CF" w:rsidRPr="00CE1ADE" w:rsidRDefault="006B32CF" w:rsidP="007643A8">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391440"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2CAB83C"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0ABF98"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658EC365" w14:textId="77777777" w:rsidTr="007643A8">
        <w:trPr>
          <w:trHeight w:val="29"/>
        </w:trPr>
        <w:tc>
          <w:tcPr>
            <w:tcW w:w="2067" w:type="dxa"/>
            <w:tcBorders>
              <w:top w:val="nil"/>
              <w:left w:val="single" w:sz="4" w:space="0" w:color="auto"/>
              <w:bottom w:val="nil"/>
              <w:right w:val="single" w:sz="4" w:space="0" w:color="auto"/>
            </w:tcBorders>
            <w:vAlign w:val="center"/>
          </w:tcPr>
          <w:p w14:paraId="5216E591"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371BCF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B795E"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F1BEDFB" w14:textId="77777777" w:rsidR="006B32CF" w:rsidRPr="00CE1ADE" w:rsidRDefault="006B32CF" w:rsidP="007643A8">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D858010" w14:textId="77777777" w:rsidR="006B32CF" w:rsidRPr="00CE1ADE" w:rsidRDefault="006B32CF" w:rsidP="007643A8">
            <w:pPr>
              <w:pStyle w:val="TAC"/>
              <w:rPr>
                <w:lang w:val="en-US" w:eastAsia="zh-CN"/>
              </w:rPr>
            </w:pPr>
          </w:p>
        </w:tc>
      </w:tr>
      <w:tr w:rsidR="006B32CF" w:rsidRPr="00CE1ADE" w14:paraId="424BF74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0EAF4E0"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C1008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E1C00"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C5077D" w14:textId="77777777" w:rsidR="006B32CF" w:rsidRPr="00CE1ADE" w:rsidRDefault="006B32CF" w:rsidP="007643A8">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5BD17F0" w14:textId="77777777" w:rsidR="006B32CF" w:rsidRPr="00CE1ADE" w:rsidRDefault="006B32CF" w:rsidP="007643A8">
            <w:pPr>
              <w:pStyle w:val="TAC"/>
              <w:rPr>
                <w:lang w:val="en-US" w:eastAsia="zh-CN"/>
              </w:rPr>
            </w:pPr>
          </w:p>
        </w:tc>
      </w:tr>
      <w:tr w:rsidR="006B32CF" w:rsidRPr="00CE1ADE" w14:paraId="5575AE1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75A3542" w14:textId="77777777" w:rsidR="006B32CF" w:rsidRPr="00CE1ADE" w:rsidRDefault="006B32CF" w:rsidP="007643A8">
            <w:pPr>
              <w:pStyle w:val="TAC"/>
              <w:rPr>
                <w:lang w:val="fr-FR" w:eastAsia="zh-CN"/>
              </w:rPr>
            </w:pPr>
            <w:r w:rsidRPr="00CE1ADE">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5ABA1657" w14:textId="77777777" w:rsidR="006B32CF" w:rsidRPr="00CE1ADE" w:rsidRDefault="006B32CF" w:rsidP="007643A8">
            <w:pPr>
              <w:pStyle w:val="TAC"/>
              <w:rPr>
                <w:szCs w:val="18"/>
                <w:lang w:val="en-US" w:eastAsia="zh-CN"/>
              </w:rPr>
            </w:pPr>
            <w:r w:rsidRPr="00CE1ADE">
              <w:rPr>
                <w:szCs w:val="18"/>
                <w:lang w:val="en-US" w:eastAsia="zh-CN"/>
              </w:rPr>
              <w:t>CA_n28A-n78A</w:t>
            </w:r>
          </w:p>
          <w:p w14:paraId="2FF80111" w14:textId="77777777" w:rsidR="006B32CF" w:rsidRPr="00CE1ADE" w:rsidRDefault="006B32CF" w:rsidP="007643A8">
            <w:pPr>
              <w:pStyle w:val="TAC"/>
              <w:rPr>
                <w:szCs w:val="18"/>
                <w:lang w:val="en-US" w:eastAsia="zh-CN"/>
              </w:rPr>
            </w:pPr>
            <w:r w:rsidRPr="00CE1ADE">
              <w:rPr>
                <w:szCs w:val="18"/>
                <w:lang w:val="en-US" w:eastAsia="zh-CN"/>
              </w:rPr>
              <w:t>CA_n28A-n102A</w:t>
            </w:r>
          </w:p>
          <w:p w14:paraId="584DAD82" w14:textId="77777777" w:rsidR="006B32CF" w:rsidRPr="00CE1ADE" w:rsidRDefault="006B32CF" w:rsidP="007643A8">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06473E"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6E7E866"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9CB407D"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06BAB49C" w14:textId="77777777" w:rsidTr="007643A8">
        <w:trPr>
          <w:trHeight w:val="29"/>
        </w:trPr>
        <w:tc>
          <w:tcPr>
            <w:tcW w:w="2067" w:type="dxa"/>
            <w:tcBorders>
              <w:top w:val="nil"/>
              <w:left w:val="single" w:sz="4" w:space="0" w:color="auto"/>
              <w:bottom w:val="nil"/>
              <w:right w:val="single" w:sz="4" w:space="0" w:color="auto"/>
            </w:tcBorders>
            <w:vAlign w:val="center"/>
          </w:tcPr>
          <w:p w14:paraId="1EA36D90"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7EAEE74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C8BCE"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BBC2A0B" w14:textId="77777777" w:rsidR="006B32CF" w:rsidRPr="00CE1ADE" w:rsidRDefault="006B32CF" w:rsidP="007643A8">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A5910E" w14:textId="77777777" w:rsidR="006B32CF" w:rsidRPr="00CE1ADE" w:rsidRDefault="006B32CF" w:rsidP="007643A8">
            <w:pPr>
              <w:pStyle w:val="TAC"/>
              <w:rPr>
                <w:lang w:val="en-US" w:eastAsia="zh-CN"/>
              </w:rPr>
            </w:pPr>
          </w:p>
        </w:tc>
      </w:tr>
      <w:tr w:rsidR="006B32CF" w:rsidRPr="00CE1ADE" w14:paraId="1A7D610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3AF7513"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D2B40C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0FB31"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916C08" w14:textId="77777777" w:rsidR="006B32CF" w:rsidRPr="00CE1ADE" w:rsidRDefault="006B32CF" w:rsidP="007643A8">
            <w:pPr>
              <w:pStyle w:val="TAC"/>
              <w:rPr>
                <w:lang w:val="en-US" w:eastAsia="zh-CN" w:bidi="ar"/>
              </w:rPr>
            </w:pPr>
            <w:r w:rsidRPr="00CE1ADE">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3EA3198" w14:textId="77777777" w:rsidR="006B32CF" w:rsidRPr="00CE1ADE" w:rsidRDefault="006B32CF" w:rsidP="007643A8">
            <w:pPr>
              <w:pStyle w:val="TAC"/>
              <w:rPr>
                <w:lang w:val="en-US" w:eastAsia="zh-CN"/>
              </w:rPr>
            </w:pPr>
          </w:p>
        </w:tc>
      </w:tr>
      <w:tr w:rsidR="006B32CF" w:rsidRPr="00CE1ADE" w14:paraId="5435FF4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6FFDD9F" w14:textId="77777777" w:rsidR="006B32CF" w:rsidRPr="00CE1ADE" w:rsidRDefault="006B32CF" w:rsidP="007643A8">
            <w:pPr>
              <w:pStyle w:val="TAC"/>
              <w:rPr>
                <w:lang w:val="fr-FR" w:eastAsia="zh-CN"/>
              </w:rPr>
            </w:pPr>
            <w:r w:rsidRPr="00CE1ADE">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0E610AD" w14:textId="77777777" w:rsidR="006B32CF" w:rsidRPr="00CE1ADE" w:rsidRDefault="006B32CF" w:rsidP="007643A8">
            <w:pPr>
              <w:pStyle w:val="TAC"/>
              <w:rPr>
                <w:szCs w:val="18"/>
                <w:lang w:val="en-US" w:eastAsia="zh-CN"/>
              </w:rPr>
            </w:pPr>
            <w:r w:rsidRPr="00CE1ADE">
              <w:rPr>
                <w:szCs w:val="18"/>
                <w:lang w:val="en-US" w:eastAsia="zh-CN"/>
              </w:rPr>
              <w:t>CA_n28A-n78A</w:t>
            </w:r>
          </w:p>
          <w:p w14:paraId="051A969E" w14:textId="77777777" w:rsidR="006B32CF" w:rsidRPr="00CE1ADE" w:rsidRDefault="006B32CF" w:rsidP="007643A8">
            <w:pPr>
              <w:pStyle w:val="TAC"/>
              <w:rPr>
                <w:szCs w:val="18"/>
                <w:lang w:val="en-US" w:eastAsia="zh-CN"/>
              </w:rPr>
            </w:pPr>
            <w:r w:rsidRPr="00CE1ADE">
              <w:rPr>
                <w:szCs w:val="18"/>
                <w:lang w:val="en-US" w:eastAsia="zh-CN"/>
              </w:rPr>
              <w:t>CA_n28A-n102A</w:t>
            </w:r>
          </w:p>
          <w:p w14:paraId="6810CFBD" w14:textId="77777777" w:rsidR="006B32CF" w:rsidRPr="00CE1ADE" w:rsidRDefault="006B32CF" w:rsidP="007643A8">
            <w:pPr>
              <w:pStyle w:val="TAC"/>
              <w:rPr>
                <w:szCs w:val="18"/>
                <w:lang w:val="en-US" w:eastAsia="zh-CN"/>
              </w:rPr>
            </w:pPr>
            <w:r w:rsidRPr="00CE1ADE">
              <w:rPr>
                <w:szCs w:val="18"/>
                <w:lang w:val="en-US" w:eastAsia="zh-CN"/>
              </w:rPr>
              <w:t>CA_n78A-n102A</w:t>
            </w:r>
          </w:p>
          <w:p w14:paraId="67FE632B" w14:textId="77777777" w:rsidR="006B32CF" w:rsidRPr="00CE1ADE" w:rsidRDefault="006B32CF" w:rsidP="007643A8">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2F5CD6"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094D05"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0DC7308"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2D72FFA4" w14:textId="77777777" w:rsidTr="007643A8">
        <w:trPr>
          <w:trHeight w:val="29"/>
        </w:trPr>
        <w:tc>
          <w:tcPr>
            <w:tcW w:w="2067" w:type="dxa"/>
            <w:tcBorders>
              <w:top w:val="nil"/>
              <w:left w:val="single" w:sz="4" w:space="0" w:color="auto"/>
              <w:bottom w:val="nil"/>
              <w:right w:val="single" w:sz="4" w:space="0" w:color="auto"/>
            </w:tcBorders>
            <w:vAlign w:val="center"/>
          </w:tcPr>
          <w:p w14:paraId="368F2CEC"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2DBB235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69C22"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2E0D004" w14:textId="77777777" w:rsidR="006B32CF" w:rsidRPr="00CE1ADE" w:rsidRDefault="006B32CF" w:rsidP="007643A8">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5991979" w14:textId="77777777" w:rsidR="006B32CF" w:rsidRPr="00CE1ADE" w:rsidRDefault="006B32CF" w:rsidP="007643A8">
            <w:pPr>
              <w:pStyle w:val="TAC"/>
              <w:rPr>
                <w:lang w:val="en-US" w:eastAsia="zh-CN"/>
              </w:rPr>
            </w:pPr>
          </w:p>
        </w:tc>
      </w:tr>
      <w:tr w:rsidR="006B32CF" w:rsidRPr="00CE1ADE" w14:paraId="4A2188C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FC5F166"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7CAA01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C3127"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A671BF" w14:textId="77777777" w:rsidR="006B32CF" w:rsidRPr="00CE1ADE" w:rsidRDefault="006B32CF" w:rsidP="007643A8">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466784A" w14:textId="77777777" w:rsidR="006B32CF" w:rsidRPr="00CE1ADE" w:rsidRDefault="006B32CF" w:rsidP="007643A8">
            <w:pPr>
              <w:pStyle w:val="TAC"/>
              <w:rPr>
                <w:lang w:val="en-US" w:eastAsia="zh-CN"/>
              </w:rPr>
            </w:pPr>
          </w:p>
        </w:tc>
      </w:tr>
      <w:tr w:rsidR="006B32CF" w:rsidRPr="00CE1ADE" w14:paraId="06D3955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389D2C1" w14:textId="77777777" w:rsidR="006B32CF" w:rsidRPr="00CE1ADE" w:rsidRDefault="006B32CF" w:rsidP="007643A8">
            <w:pPr>
              <w:pStyle w:val="TAC"/>
              <w:rPr>
                <w:lang w:val="fr-FR" w:eastAsia="zh-CN"/>
              </w:rPr>
            </w:pPr>
            <w:r w:rsidRPr="00CE1ADE">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5966E504" w14:textId="77777777" w:rsidR="006B32CF" w:rsidRPr="00CE1ADE" w:rsidRDefault="006B32CF" w:rsidP="007643A8">
            <w:pPr>
              <w:pStyle w:val="TAC"/>
              <w:rPr>
                <w:szCs w:val="18"/>
                <w:lang w:val="en-US" w:eastAsia="zh-CN"/>
              </w:rPr>
            </w:pPr>
            <w:r w:rsidRPr="00CE1ADE">
              <w:rPr>
                <w:szCs w:val="18"/>
                <w:lang w:val="en-US" w:eastAsia="zh-CN"/>
              </w:rPr>
              <w:t>CA_n28A-n78A</w:t>
            </w:r>
          </w:p>
          <w:p w14:paraId="5B6CBF6A" w14:textId="77777777" w:rsidR="006B32CF" w:rsidRPr="00CE1ADE" w:rsidRDefault="006B32CF" w:rsidP="007643A8">
            <w:pPr>
              <w:pStyle w:val="TAC"/>
              <w:rPr>
                <w:szCs w:val="18"/>
                <w:lang w:val="en-US" w:eastAsia="zh-CN"/>
              </w:rPr>
            </w:pPr>
            <w:r w:rsidRPr="00CE1ADE">
              <w:rPr>
                <w:szCs w:val="18"/>
                <w:lang w:val="en-US" w:eastAsia="zh-CN"/>
              </w:rPr>
              <w:t>CA_n28A-n102A</w:t>
            </w:r>
          </w:p>
          <w:p w14:paraId="75F83419" w14:textId="77777777" w:rsidR="006B32CF" w:rsidRPr="00CE1ADE" w:rsidRDefault="006B32CF" w:rsidP="007643A8">
            <w:pPr>
              <w:pStyle w:val="TAC"/>
              <w:rPr>
                <w:szCs w:val="18"/>
                <w:lang w:val="en-US" w:eastAsia="zh-CN"/>
              </w:rPr>
            </w:pPr>
            <w:r w:rsidRPr="00CE1ADE">
              <w:rPr>
                <w:szCs w:val="18"/>
                <w:lang w:val="en-US" w:eastAsia="zh-CN"/>
              </w:rPr>
              <w:t>CA_n28A-n102B</w:t>
            </w:r>
          </w:p>
          <w:p w14:paraId="4DF3A72E" w14:textId="77777777" w:rsidR="006B32CF" w:rsidRPr="00CE1ADE" w:rsidRDefault="006B32CF" w:rsidP="007643A8">
            <w:pPr>
              <w:pStyle w:val="TAC"/>
              <w:rPr>
                <w:szCs w:val="18"/>
                <w:lang w:val="en-US" w:eastAsia="zh-CN"/>
              </w:rPr>
            </w:pPr>
            <w:r w:rsidRPr="00CE1ADE">
              <w:rPr>
                <w:szCs w:val="18"/>
                <w:lang w:val="en-US" w:eastAsia="zh-CN"/>
              </w:rPr>
              <w:t>CA_n78A-n102A</w:t>
            </w:r>
          </w:p>
          <w:p w14:paraId="1761728B" w14:textId="77777777" w:rsidR="006B32CF" w:rsidRPr="00CE1ADE" w:rsidRDefault="006B32CF" w:rsidP="007643A8">
            <w:pPr>
              <w:pStyle w:val="TAC"/>
              <w:rPr>
                <w:szCs w:val="18"/>
                <w:lang w:val="en-US" w:eastAsia="zh-CN"/>
              </w:rPr>
            </w:pPr>
            <w:r w:rsidRPr="00CE1ADE">
              <w:rPr>
                <w:szCs w:val="18"/>
                <w:lang w:val="en-US" w:eastAsia="zh-CN"/>
              </w:rPr>
              <w:t>CA_n78A-n102B</w:t>
            </w:r>
          </w:p>
          <w:p w14:paraId="10740861" w14:textId="77777777" w:rsidR="006B32CF" w:rsidRPr="00CE1ADE" w:rsidRDefault="006B32CF" w:rsidP="007643A8">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722876"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C870BB1"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3D82A17"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1EB1D9CE" w14:textId="77777777" w:rsidTr="007643A8">
        <w:trPr>
          <w:trHeight w:val="29"/>
        </w:trPr>
        <w:tc>
          <w:tcPr>
            <w:tcW w:w="2067" w:type="dxa"/>
            <w:tcBorders>
              <w:top w:val="nil"/>
              <w:left w:val="single" w:sz="4" w:space="0" w:color="auto"/>
              <w:bottom w:val="nil"/>
              <w:right w:val="single" w:sz="4" w:space="0" w:color="auto"/>
            </w:tcBorders>
            <w:vAlign w:val="center"/>
          </w:tcPr>
          <w:p w14:paraId="7E13F98C"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F5967B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DD5D8"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6316F92" w14:textId="77777777" w:rsidR="006B32CF" w:rsidRPr="00CE1ADE" w:rsidRDefault="006B32CF" w:rsidP="007643A8">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1922568" w14:textId="77777777" w:rsidR="006B32CF" w:rsidRPr="00CE1ADE" w:rsidRDefault="006B32CF" w:rsidP="007643A8">
            <w:pPr>
              <w:pStyle w:val="TAC"/>
              <w:rPr>
                <w:lang w:val="en-US" w:eastAsia="zh-CN"/>
              </w:rPr>
            </w:pPr>
          </w:p>
        </w:tc>
      </w:tr>
      <w:tr w:rsidR="006B32CF" w:rsidRPr="00CE1ADE" w14:paraId="57EDD9B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7FD7134"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ECA8A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F5441"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201AEE" w14:textId="77777777" w:rsidR="006B32CF" w:rsidRPr="00CE1ADE" w:rsidRDefault="006B32CF" w:rsidP="007643A8">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7B5E3B8" w14:textId="77777777" w:rsidR="006B32CF" w:rsidRPr="00CE1ADE" w:rsidRDefault="006B32CF" w:rsidP="007643A8">
            <w:pPr>
              <w:pStyle w:val="TAC"/>
              <w:rPr>
                <w:lang w:val="en-US" w:eastAsia="zh-CN"/>
              </w:rPr>
            </w:pPr>
          </w:p>
        </w:tc>
      </w:tr>
      <w:tr w:rsidR="006B32CF" w:rsidRPr="00CE1ADE" w14:paraId="16CA768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AC63372" w14:textId="77777777" w:rsidR="006B32CF" w:rsidRPr="00CE1ADE" w:rsidRDefault="006B32CF" w:rsidP="007643A8">
            <w:pPr>
              <w:pStyle w:val="TAC"/>
              <w:rPr>
                <w:lang w:val="fr-FR" w:eastAsia="zh-CN"/>
              </w:rPr>
            </w:pPr>
            <w:r w:rsidRPr="00CE1ADE">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00B080D2" w14:textId="77777777" w:rsidR="006B32CF" w:rsidRPr="00CE1ADE" w:rsidRDefault="006B32CF" w:rsidP="007643A8">
            <w:pPr>
              <w:pStyle w:val="TAC"/>
              <w:rPr>
                <w:szCs w:val="18"/>
                <w:lang w:val="en-US" w:eastAsia="zh-CN"/>
              </w:rPr>
            </w:pPr>
            <w:r w:rsidRPr="00CE1ADE">
              <w:rPr>
                <w:szCs w:val="18"/>
                <w:lang w:val="en-US" w:eastAsia="zh-CN"/>
              </w:rPr>
              <w:t>CA_n28A-n78A</w:t>
            </w:r>
          </w:p>
          <w:p w14:paraId="0E4ABB0E" w14:textId="77777777" w:rsidR="006B32CF" w:rsidRPr="00CE1ADE" w:rsidRDefault="006B32CF" w:rsidP="007643A8">
            <w:pPr>
              <w:pStyle w:val="TAC"/>
              <w:rPr>
                <w:szCs w:val="18"/>
                <w:lang w:val="en-US" w:eastAsia="zh-CN"/>
              </w:rPr>
            </w:pPr>
            <w:r w:rsidRPr="00CE1ADE">
              <w:rPr>
                <w:szCs w:val="18"/>
                <w:lang w:val="en-US" w:eastAsia="zh-CN"/>
              </w:rPr>
              <w:t>CA_n28A-n102A</w:t>
            </w:r>
          </w:p>
          <w:p w14:paraId="63F6B57E" w14:textId="77777777" w:rsidR="006B32CF" w:rsidRPr="00CE1ADE" w:rsidRDefault="006B32CF" w:rsidP="007643A8">
            <w:pPr>
              <w:pStyle w:val="TAC"/>
              <w:rPr>
                <w:szCs w:val="18"/>
                <w:lang w:val="en-US" w:eastAsia="zh-CN"/>
              </w:rPr>
            </w:pPr>
            <w:r w:rsidRPr="00CE1ADE">
              <w:rPr>
                <w:szCs w:val="18"/>
                <w:lang w:val="en-US" w:eastAsia="zh-CN"/>
              </w:rPr>
              <w:t>CA_n28A-n102C</w:t>
            </w:r>
          </w:p>
          <w:p w14:paraId="0A9D8AF7" w14:textId="77777777" w:rsidR="006B32CF" w:rsidRPr="00CE1ADE" w:rsidRDefault="006B32CF" w:rsidP="007643A8">
            <w:pPr>
              <w:pStyle w:val="TAC"/>
              <w:rPr>
                <w:szCs w:val="18"/>
                <w:lang w:val="en-US" w:eastAsia="zh-CN"/>
              </w:rPr>
            </w:pPr>
            <w:r w:rsidRPr="00CE1ADE">
              <w:rPr>
                <w:szCs w:val="18"/>
                <w:lang w:val="en-US" w:eastAsia="zh-CN"/>
              </w:rPr>
              <w:t>CA_n78A-n102A</w:t>
            </w:r>
          </w:p>
          <w:p w14:paraId="58E8DBFA" w14:textId="77777777" w:rsidR="006B32CF" w:rsidRPr="00CE1ADE" w:rsidRDefault="006B32CF" w:rsidP="007643A8">
            <w:pPr>
              <w:pStyle w:val="TAC"/>
              <w:rPr>
                <w:szCs w:val="18"/>
                <w:lang w:val="en-US" w:eastAsia="zh-CN"/>
              </w:rPr>
            </w:pPr>
            <w:r w:rsidRPr="00CE1ADE">
              <w:rPr>
                <w:szCs w:val="18"/>
                <w:lang w:val="en-US" w:eastAsia="zh-CN"/>
              </w:rPr>
              <w:t>CA_n78A-n102C</w:t>
            </w:r>
          </w:p>
          <w:p w14:paraId="784BF323" w14:textId="77777777" w:rsidR="006B32CF" w:rsidRPr="00CE1ADE" w:rsidRDefault="006B32CF" w:rsidP="007643A8">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BB8672"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217949"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436D65D"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EBD73DB" w14:textId="77777777" w:rsidTr="007643A8">
        <w:trPr>
          <w:trHeight w:val="29"/>
        </w:trPr>
        <w:tc>
          <w:tcPr>
            <w:tcW w:w="2067" w:type="dxa"/>
            <w:tcBorders>
              <w:top w:val="nil"/>
              <w:left w:val="single" w:sz="4" w:space="0" w:color="auto"/>
              <w:bottom w:val="nil"/>
              <w:right w:val="single" w:sz="4" w:space="0" w:color="auto"/>
            </w:tcBorders>
            <w:vAlign w:val="center"/>
          </w:tcPr>
          <w:p w14:paraId="70327448"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AA3DA6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F7391"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5017811" w14:textId="77777777" w:rsidR="006B32CF" w:rsidRPr="00CE1ADE" w:rsidRDefault="006B32CF" w:rsidP="007643A8">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467D759" w14:textId="77777777" w:rsidR="006B32CF" w:rsidRPr="00CE1ADE" w:rsidRDefault="006B32CF" w:rsidP="007643A8">
            <w:pPr>
              <w:pStyle w:val="TAC"/>
              <w:rPr>
                <w:lang w:val="en-US" w:eastAsia="zh-CN"/>
              </w:rPr>
            </w:pPr>
          </w:p>
        </w:tc>
      </w:tr>
      <w:tr w:rsidR="006B32CF" w:rsidRPr="00CE1ADE" w14:paraId="690F393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5128295"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22868C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90558"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5ED364" w14:textId="77777777" w:rsidR="006B32CF" w:rsidRPr="00CE1ADE" w:rsidRDefault="006B32CF" w:rsidP="007643A8">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7E075AD" w14:textId="77777777" w:rsidR="006B32CF" w:rsidRPr="00CE1ADE" w:rsidRDefault="006B32CF" w:rsidP="007643A8">
            <w:pPr>
              <w:pStyle w:val="TAC"/>
              <w:rPr>
                <w:lang w:val="en-US" w:eastAsia="zh-CN"/>
              </w:rPr>
            </w:pPr>
          </w:p>
        </w:tc>
      </w:tr>
      <w:tr w:rsidR="006B32CF" w:rsidRPr="00CE1ADE" w14:paraId="0CFFADD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8133593" w14:textId="77777777" w:rsidR="006B32CF" w:rsidRPr="00CE1ADE" w:rsidRDefault="006B32CF" w:rsidP="007643A8">
            <w:pPr>
              <w:pStyle w:val="TAC"/>
              <w:rPr>
                <w:lang w:val="fr-FR" w:eastAsia="zh-CN"/>
              </w:rPr>
            </w:pPr>
            <w:r w:rsidRPr="00CE1ADE">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63FAF129" w14:textId="77777777" w:rsidR="006B32CF" w:rsidRPr="00CE1ADE" w:rsidRDefault="006B32CF" w:rsidP="007643A8">
            <w:pPr>
              <w:pStyle w:val="TAC"/>
              <w:rPr>
                <w:szCs w:val="18"/>
                <w:lang w:val="en-US" w:eastAsia="zh-CN"/>
              </w:rPr>
            </w:pPr>
            <w:r w:rsidRPr="00CE1ADE">
              <w:rPr>
                <w:szCs w:val="18"/>
                <w:lang w:val="en-US" w:eastAsia="zh-CN"/>
              </w:rPr>
              <w:t>CA_n28A-n78A</w:t>
            </w:r>
          </w:p>
          <w:p w14:paraId="2D02AAE8" w14:textId="77777777" w:rsidR="006B32CF" w:rsidRPr="00CE1ADE" w:rsidRDefault="006B32CF" w:rsidP="007643A8">
            <w:pPr>
              <w:pStyle w:val="TAC"/>
              <w:rPr>
                <w:szCs w:val="18"/>
                <w:lang w:val="en-US" w:eastAsia="zh-CN"/>
              </w:rPr>
            </w:pPr>
            <w:r w:rsidRPr="00CE1ADE">
              <w:rPr>
                <w:szCs w:val="18"/>
                <w:lang w:val="en-US" w:eastAsia="zh-CN"/>
              </w:rPr>
              <w:t>CA_n28A-n102A</w:t>
            </w:r>
          </w:p>
          <w:p w14:paraId="5A63472B" w14:textId="77777777" w:rsidR="006B32CF" w:rsidRPr="00CE1ADE" w:rsidRDefault="006B32CF" w:rsidP="007643A8">
            <w:pPr>
              <w:pStyle w:val="TAC"/>
              <w:rPr>
                <w:szCs w:val="18"/>
                <w:lang w:val="en-US" w:eastAsia="zh-CN"/>
              </w:rPr>
            </w:pPr>
            <w:r w:rsidRPr="00CE1ADE">
              <w:rPr>
                <w:szCs w:val="18"/>
                <w:lang w:val="en-US" w:eastAsia="zh-CN"/>
              </w:rPr>
              <w:t>CA_n78A-n102A</w:t>
            </w:r>
          </w:p>
          <w:p w14:paraId="2DAE2200" w14:textId="77777777" w:rsidR="006B32CF" w:rsidRPr="00CE1ADE" w:rsidRDefault="006B32CF" w:rsidP="007643A8">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5B2AA0"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07F00B0"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34A1B22"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1D500E2F" w14:textId="77777777" w:rsidTr="007643A8">
        <w:trPr>
          <w:trHeight w:val="29"/>
        </w:trPr>
        <w:tc>
          <w:tcPr>
            <w:tcW w:w="2067" w:type="dxa"/>
            <w:tcBorders>
              <w:top w:val="nil"/>
              <w:left w:val="single" w:sz="4" w:space="0" w:color="auto"/>
              <w:bottom w:val="nil"/>
              <w:right w:val="single" w:sz="4" w:space="0" w:color="auto"/>
            </w:tcBorders>
            <w:vAlign w:val="center"/>
          </w:tcPr>
          <w:p w14:paraId="47BDA7D7"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51DCB18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4753F"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C62B180" w14:textId="77777777" w:rsidR="006B32CF" w:rsidRPr="00CE1ADE" w:rsidRDefault="006B32CF" w:rsidP="007643A8">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1405D83" w14:textId="77777777" w:rsidR="006B32CF" w:rsidRPr="00CE1ADE" w:rsidRDefault="006B32CF" w:rsidP="007643A8">
            <w:pPr>
              <w:pStyle w:val="TAC"/>
              <w:rPr>
                <w:lang w:val="en-US" w:eastAsia="zh-CN"/>
              </w:rPr>
            </w:pPr>
          </w:p>
        </w:tc>
      </w:tr>
      <w:tr w:rsidR="006B32CF" w:rsidRPr="00CE1ADE" w14:paraId="0F4DFF4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33CDF45"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14E0FE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4EB18"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7BD59A" w14:textId="77777777" w:rsidR="006B32CF" w:rsidRPr="00CE1ADE" w:rsidRDefault="006B32CF" w:rsidP="007643A8">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CBE65A3" w14:textId="77777777" w:rsidR="006B32CF" w:rsidRPr="00CE1ADE" w:rsidRDefault="006B32CF" w:rsidP="007643A8">
            <w:pPr>
              <w:pStyle w:val="TAC"/>
              <w:rPr>
                <w:lang w:val="en-US" w:eastAsia="zh-CN"/>
              </w:rPr>
            </w:pPr>
          </w:p>
        </w:tc>
      </w:tr>
      <w:tr w:rsidR="006B32CF" w:rsidRPr="00CE1ADE" w14:paraId="35FF712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E45F658" w14:textId="77777777" w:rsidR="006B32CF" w:rsidRPr="00CE1ADE" w:rsidRDefault="006B32CF" w:rsidP="007643A8">
            <w:pPr>
              <w:pStyle w:val="TAC"/>
              <w:rPr>
                <w:lang w:val="fr-FR" w:eastAsia="zh-CN"/>
              </w:rPr>
            </w:pPr>
            <w:r w:rsidRPr="00CE1ADE">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1D085B5F" w14:textId="77777777" w:rsidR="006B32CF" w:rsidRPr="00CE1ADE" w:rsidRDefault="006B32CF" w:rsidP="007643A8">
            <w:pPr>
              <w:pStyle w:val="TAC"/>
              <w:rPr>
                <w:szCs w:val="18"/>
                <w:lang w:val="en-US" w:eastAsia="zh-CN"/>
              </w:rPr>
            </w:pPr>
            <w:r w:rsidRPr="00CE1ADE">
              <w:rPr>
                <w:szCs w:val="18"/>
                <w:lang w:val="en-US" w:eastAsia="zh-CN"/>
              </w:rPr>
              <w:t>CA_n28A-n78A</w:t>
            </w:r>
          </w:p>
          <w:p w14:paraId="64A61756" w14:textId="77777777" w:rsidR="006B32CF" w:rsidRPr="00CE1ADE" w:rsidRDefault="006B32CF" w:rsidP="007643A8">
            <w:pPr>
              <w:pStyle w:val="TAC"/>
              <w:rPr>
                <w:szCs w:val="18"/>
                <w:lang w:val="en-US" w:eastAsia="zh-CN"/>
              </w:rPr>
            </w:pPr>
            <w:r w:rsidRPr="00CE1ADE">
              <w:rPr>
                <w:szCs w:val="18"/>
                <w:lang w:val="en-US" w:eastAsia="zh-CN"/>
              </w:rPr>
              <w:t>CA_n28A-n102A</w:t>
            </w:r>
          </w:p>
          <w:p w14:paraId="52DA378D" w14:textId="77777777" w:rsidR="006B32CF" w:rsidRPr="00CE1ADE" w:rsidRDefault="006B32CF" w:rsidP="007643A8">
            <w:pPr>
              <w:pStyle w:val="TAC"/>
              <w:rPr>
                <w:szCs w:val="18"/>
                <w:lang w:val="en-US" w:eastAsia="zh-CN"/>
              </w:rPr>
            </w:pPr>
            <w:r w:rsidRPr="00CE1ADE">
              <w:rPr>
                <w:szCs w:val="18"/>
                <w:lang w:val="en-US" w:eastAsia="zh-CN"/>
              </w:rPr>
              <w:t>CA_n78A-n102A</w:t>
            </w:r>
          </w:p>
          <w:p w14:paraId="1891F8FD" w14:textId="77777777" w:rsidR="006B32CF" w:rsidRPr="00CE1ADE" w:rsidRDefault="006B32CF" w:rsidP="007643A8">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09B071"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5C2B12D"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913C1D1"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011FA2BA" w14:textId="77777777" w:rsidTr="007643A8">
        <w:trPr>
          <w:trHeight w:val="29"/>
        </w:trPr>
        <w:tc>
          <w:tcPr>
            <w:tcW w:w="2067" w:type="dxa"/>
            <w:tcBorders>
              <w:top w:val="nil"/>
              <w:left w:val="single" w:sz="4" w:space="0" w:color="auto"/>
              <w:bottom w:val="nil"/>
              <w:right w:val="single" w:sz="4" w:space="0" w:color="auto"/>
            </w:tcBorders>
            <w:vAlign w:val="center"/>
          </w:tcPr>
          <w:p w14:paraId="23A4B32C"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007A55D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BA4B7"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2B069B" w14:textId="77777777" w:rsidR="006B32CF" w:rsidRPr="00CE1ADE" w:rsidRDefault="006B32CF" w:rsidP="007643A8">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CA92C91" w14:textId="77777777" w:rsidR="006B32CF" w:rsidRPr="00CE1ADE" w:rsidRDefault="006B32CF" w:rsidP="007643A8">
            <w:pPr>
              <w:pStyle w:val="TAC"/>
              <w:rPr>
                <w:lang w:val="en-US" w:eastAsia="zh-CN"/>
              </w:rPr>
            </w:pPr>
          </w:p>
        </w:tc>
      </w:tr>
      <w:tr w:rsidR="006B32CF" w:rsidRPr="00CE1ADE" w14:paraId="10023F8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5B26A59"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8A6BBB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B2EB2"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BB41C0" w14:textId="77777777" w:rsidR="006B32CF" w:rsidRPr="00CE1ADE" w:rsidRDefault="006B32CF" w:rsidP="007643A8">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1D6297D" w14:textId="77777777" w:rsidR="006B32CF" w:rsidRPr="00CE1ADE" w:rsidRDefault="006B32CF" w:rsidP="007643A8">
            <w:pPr>
              <w:pStyle w:val="TAC"/>
              <w:rPr>
                <w:lang w:val="en-US" w:eastAsia="zh-CN"/>
              </w:rPr>
            </w:pPr>
          </w:p>
        </w:tc>
      </w:tr>
      <w:tr w:rsidR="006B32CF" w:rsidRPr="00CE1ADE" w14:paraId="23BA738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14B2051" w14:textId="77777777" w:rsidR="006B32CF" w:rsidRPr="00CE1ADE" w:rsidRDefault="006B32CF" w:rsidP="007643A8">
            <w:pPr>
              <w:pStyle w:val="TAC"/>
              <w:rPr>
                <w:lang w:val="fr-FR" w:eastAsia="zh-CN"/>
              </w:rPr>
            </w:pPr>
            <w:r w:rsidRPr="00CE1ADE">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A2395D8" w14:textId="77777777" w:rsidR="006B32CF" w:rsidRPr="00CE1ADE" w:rsidRDefault="006B32CF" w:rsidP="007643A8">
            <w:pPr>
              <w:pStyle w:val="TAC"/>
              <w:rPr>
                <w:szCs w:val="18"/>
                <w:lang w:val="en-US" w:eastAsia="zh-CN"/>
              </w:rPr>
            </w:pPr>
            <w:r w:rsidRPr="00CE1ADE">
              <w:rPr>
                <w:szCs w:val="18"/>
                <w:lang w:val="en-US" w:eastAsia="zh-CN"/>
              </w:rPr>
              <w:t>CA_n28A-n78A</w:t>
            </w:r>
          </w:p>
          <w:p w14:paraId="4238782E" w14:textId="77777777" w:rsidR="006B32CF" w:rsidRPr="00CE1ADE" w:rsidRDefault="006B32CF" w:rsidP="007643A8">
            <w:pPr>
              <w:pStyle w:val="TAC"/>
              <w:rPr>
                <w:szCs w:val="18"/>
                <w:lang w:val="en-US" w:eastAsia="zh-CN"/>
              </w:rPr>
            </w:pPr>
            <w:r w:rsidRPr="00CE1ADE">
              <w:rPr>
                <w:szCs w:val="18"/>
                <w:lang w:val="en-US" w:eastAsia="zh-CN"/>
              </w:rPr>
              <w:t>CA_n28A-n102A</w:t>
            </w:r>
          </w:p>
          <w:p w14:paraId="0B67482B" w14:textId="77777777" w:rsidR="006B32CF" w:rsidRPr="00CE1ADE" w:rsidRDefault="006B32CF" w:rsidP="007643A8">
            <w:pPr>
              <w:pStyle w:val="TAC"/>
              <w:rPr>
                <w:szCs w:val="18"/>
                <w:lang w:val="en-US" w:eastAsia="zh-CN"/>
              </w:rPr>
            </w:pPr>
            <w:r w:rsidRPr="00CE1ADE">
              <w:rPr>
                <w:szCs w:val="18"/>
                <w:lang w:val="en-US" w:eastAsia="zh-CN"/>
              </w:rPr>
              <w:t>CA_n78A-n102A</w:t>
            </w:r>
          </w:p>
          <w:p w14:paraId="144849BA" w14:textId="77777777" w:rsidR="006B32CF" w:rsidRPr="00CE1ADE" w:rsidRDefault="006B32CF" w:rsidP="007643A8">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412F93" w14:textId="77777777" w:rsidR="006B32CF" w:rsidRPr="00CE1ADE" w:rsidRDefault="006B32CF" w:rsidP="007643A8">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3CAED6C" w14:textId="77777777" w:rsidR="006B32CF" w:rsidRPr="00CE1ADE" w:rsidRDefault="006B32CF" w:rsidP="007643A8">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032BF6"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114AFFD1" w14:textId="77777777" w:rsidTr="007643A8">
        <w:trPr>
          <w:trHeight w:val="29"/>
        </w:trPr>
        <w:tc>
          <w:tcPr>
            <w:tcW w:w="2067" w:type="dxa"/>
            <w:tcBorders>
              <w:top w:val="nil"/>
              <w:left w:val="single" w:sz="4" w:space="0" w:color="auto"/>
              <w:bottom w:val="nil"/>
              <w:right w:val="single" w:sz="4" w:space="0" w:color="auto"/>
            </w:tcBorders>
            <w:vAlign w:val="center"/>
          </w:tcPr>
          <w:p w14:paraId="42EDEE5C"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3CDE18B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7D1EB" w14:textId="77777777" w:rsidR="006B32CF" w:rsidRPr="00CE1ADE" w:rsidRDefault="006B32CF" w:rsidP="007643A8">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ECF43F" w14:textId="77777777" w:rsidR="006B32CF" w:rsidRPr="00CE1ADE" w:rsidRDefault="006B32CF" w:rsidP="007643A8">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962E07D" w14:textId="77777777" w:rsidR="006B32CF" w:rsidRPr="00CE1ADE" w:rsidRDefault="006B32CF" w:rsidP="007643A8">
            <w:pPr>
              <w:pStyle w:val="TAC"/>
              <w:rPr>
                <w:lang w:val="en-US" w:eastAsia="zh-CN"/>
              </w:rPr>
            </w:pPr>
          </w:p>
        </w:tc>
      </w:tr>
      <w:tr w:rsidR="006B32CF" w:rsidRPr="00CE1ADE" w14:paraId="7816D14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544B7B1"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847AEB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63271" w14:textId="77777777" w:rsidR="006B32CF" w:rsidRPr="00CE1ADE" w:rsidRDefault="006B32CF" w:rsidP="007643A8">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C9E6FA" w14:textId="77777777" w:rsidR="006B32CF" w:rsidRPr="00CE1ADE" w:rsidRDefault="006B32CF" w:rsidP="007643A8">
            <w:pPr>
              <w:pStyle w:val="TAC"/>
              <w:rPr>
                <w:lang w:val="en-US" w:eastAsia="zh-CN" w:bidi="ar"/>
              </w:rPr>
            </w:pPr>
            <w:r w:rsidRPr="00CE1ADE">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DAEDB10" w14:textId="77777777" w:rsidR="006B32CF" w:rsidRPr="00CE1ADE" w:rsidRDefault="006B32CF" w:rsidP="007643A8">
            <w:pPr>
              <w:pStyle w:val="TAC"/>
              <w:rPr>
                <w:lang w:val="en-US" w:eastAsia="zh-CN"/>
              </w:rPr>
            </w:pPr>
          </w:p>
        </w:tc>
      </w:tr>
      <w:tr w:rsidR="006B32CF" w:rsidRPr="00CE1ADE" w14:paraId="392F037B" w14:textId="77777777" w:rsidTr="007643A8">
        <w:trPr>
          <w:trHeight w:val="29"/>
        </w:trPr>
        <w:tc>
          <w:tcPr>
            <w:tcW w:w="2067" w:type="dxa"/>
            <w:tcBorders>
              <w:top w:val="single" w:sz="4" w:space="0" w:color="auto"/>
              <w:left w:val="single" w:sz="4" w:space="0" w:color="auto"/>
              <w:bottom w:val="nil"/>
              <w:right w:val="single" w:sz="4" w:space="0" w:color="auto"/>
            </w:tcBorders>
          </w:tcPr>
          <w:p w14:paraId="1E6749D1"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7B87933D" w14:textId="77777777" w:rsidR="006B32CF" w:rsidRPr="00CE1ADE" w:rsidRDefault="006B32CF" w:rsidP="007643A8">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B2893D5"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BC11D7"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055F8B"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0</w:t>
            </w:r>
          </w:p>
        </w:tc>
      </w:tr>
      <w:tr w:rsidR="006B32CF" w:rsidRPr="00CE1ADE" w14:paraId="05975B1F" w14:textId="77777777" w:rsidTr="007643A8">
        <w:trPr>
          <w:trHeight w:val="29"/>
        </w:trPr>
        <w:tc>
          <w:tcPr>
            <w:tcW w:w="2067" w:type="dxa"/>
            <w:tcBorders>
              <w:top w:val="nil"/>
              <w:left w:val="single" w:sz="4" w:space="0" w:color="auto"/>
              <w:bottom w:val="nil"/>
              <w:right w:val="single" w:sz="4" w:space="0" w:color="auto"/>
            </w:tcBorders>
          </w:tcPr>
          <w:p w14:paraId="5BA5510F"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023A24F"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16A630"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F25215"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043D6E1" w14:textId="77777777" w:rsidR="006B32CF" w:rsidRPr="00CE1ADE" w:rsidRDefault="006B32CF" w:rsidP="007643A8">
            <w:pPr>
              <w:pStyle w:val="TAC"/>
              <w:rPr>
                <w:rFonts w:cs="Arial"/>
                <w:color w:val="000000"/>
                <w:szCs w:val="18"/>
                <w:lang w:val="en-US" w:eastAsia="zh-CN" w:bidi="ar"/>
              </w:rPr>
            </w:pPr>
          </w:p>
        </w:tc>
      </w:tr>
      <w:tr w:rsidR="006B32CF" w:rsidRPr="00CE1ADE" w14:paraId="7AA1A57B" w14:textId="77777777" w:rsidTr="007643A8">
        <w:trPr>
          <w:trHeight w:val="29"/>
        </w:trPr>
        <w:tc>
          <w:tcPr>
            <w:tcW w:w="2067" w:type="dxa"/>
            <w:tcBorders>
              <w:top w:val="nil"/>
              <w:left w:val="single" w:sz="4" w:space="0" w:color="auto"/>
              <w:bottom w:val="single" w:sz="4" w:space="0" w:color="auto"/>
              <w:right w:val="single" w:sz="4" w:space="0" w:color="auto"/>
            </w:tcBorders>
          </w:tcPr>
          <w:p w14:paraId="1A8F5E86"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29FF3E"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31A8B8"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22615A"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FD909C" w14:textId="77777777" w:rsidR="006B32CF" w:rsidRPr="00CE1ADE" w:rsidRDefault="006B32CF" w:rsidP="007643A8">
            <w:pPr>
              <w:pStyle w:val="TAC"/>
              <w:rPr>
                <w:rFonts w:cs="Arial"/>
                <w:color w:val="000000"/>
                <w:szCs w:val="18"/>
                <w:lang w:val="en-US" w:eastAsia="zh-CN" w:bidi="ar"/>
              </w:rPr>
            </w:pPr>
          </w:p>
        </w:tc>
      </w:tr>
      <w:tr w:rsidR="006B32CF" w:rsidRPr="00CE1ADE" w14:paraId="62A2E561" w14:textId="77777777" w:rsidTr="007643A8">
        <w:trPr>
          <w:trHeight w:val="29"/>
        </w:trPr>
        <w:tc>
          <w:tcPr>
            <w:tcW w:w="2067" w:type="dxa"/>
            <w:tcBorders>
              <w:top w:val="single" w:sz="4" w:space="0" w:color="auto"/>
              <w:left w:val="single" w:sz="4" w:space="0" w:color="auto"/>
              <w:bottom w:val="nil"/>
              <w:right w:val="single" w:sz="4" w:space="0" w:color="auto"/>
            </w:tcBorders>
          </w:tcPr>
          <w:p w14:paraId="265666B5"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5BAEED84" w14:textId="77777777" w:rsidR="006B32CF" w:rsidRPr="00CE1ADE" w:rsidRDefault="006B32CF" w:rsidP="007643A8">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0DAD0E5"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8CC944"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121B02"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0</w:t>
            </w:r>
          </w:p>
        </w:tc>
      </w:tr>
      <w:tr w:rsidR="006B32CF" w:rsidRPr="00CE1ADE" w14:paraId="7C1891E9" w14:textId="77777777" w:rsidTr="007643A8">
        <w:trPr>
          <w:trHeight w:val="29"/>
        </w:trPr>
        <w:tc>
          <w:tcPr>
            <w:tcW w:w="2067" w:type="dxa"/>
            <w:tcBorders>
              <w:top w:val="nil"/>
              <w:left w:val="single" w:sz="4" w:space="0" w:color="auto"/>
              <w:bottom w:val="nil"/>
              <w:right w:val="single" w:sz="4" w:space="0" w:color="auto"/>
            </w:tcBorders>
          </w:tcPr>
          <w:p w14:paraId="1E46A949"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7D91057"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54A3A2"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166960"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DD55486" w14:textId="77777777" w:rsidR="006B32CF" w:rsidRPr="00CE1ADE" w:rsidRDefault="006B32CF" w:rsidP="007643A8">
            <w:pPr>
              <w:pStyle w:val="TAC"/>
              <w:rPr>
                <w:rFonts w:cs="Arial"/>
                <w:color w:val="000000"/>
                <w:szCs w:val="18"/>
                <w:lang w:val="en-US" w:eastAsia="zh-CN" w:bidi="ar"/>
              </w:rPr>
            </w:pPr>
          </w:p>
        </w:tc>
      </w:tr>
      <w:tr w:rsidR="006B32CF" w:rsidRPr="00CE1ADE" w14:paraId="2CBF2522" w14:textId="77777777" w:rsidTr="007643A8">
        <w:trPr>
          <w:trHeight w:val="29"/>
        </w:trPr>
        <w:tc>
          <w:tcPr>
            <w:tcW w:w="2067" w:type="dxa"/>
            <w:tcBorders>
              <w:top w:val="nil"/>
              <w:left w:val="single" w:sz="4" w:space="0" w:color="auto"/>
              <w:bottom w:val="single" w:sz="4" w:space="0" w:color="auto"/>
              <w:right w:val="single" w:sz="4" w:space="0" w:color="auto"/>
            </w:tcBorders>
          </w:tcPr>
          <w:p w14:paraId="55A293F3" w14:textId="77777777" w:rsidR="006B32CF" w:rsidRPr="00CE1ADE" w:rsidRDefault="006B32CF" w:rsidP="007643A8">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912B84D" w14:textId="77777777" w:rsidR="006B32CF" w:rsidRPr="00CE1ADE" w:rsidRDefault="006B32CF" w:rsidP="007643A8">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3558CF" w14:textId="77777777" w:rsidR="006B32CF" w:rsidRPr="00CE1ADE" w:rsidRDefault="006B32CF" w:rsidP="007643A8">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CDA30" w14:textId="77777777" w:rsidR="006B32CF" w:rsidRPr="00CE1ADE" w:rsidRDefault="006B32CF" w:rsidP="007643A8">
            <w:pPr>
              <w:pStyle w:val="TAC"/>
              <w:rPr>
                <w:lang w:val="en-US" w:eastAsia="zh-CN" w:bidi="ar"/>
              </w:rPr>
            </w:pPr>
            <w:r w:rsidRPr="00CE1ADE">
              <w:rPr>
                <w:lang w:val="en-US" w:eastAsia="zh-CN" w:bidi="ar"/>
              </w:rPr>
              <w:t>CA_n66(2A)</w:t>
            </w:r>
            <w:r w:rsidRPr="00CE1ADE">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F6B26DF" w14:textId="77777777" w:rsidR="006B32CF" w:rsidRPr="00CE1ADE" w:rsidRDefault="006B32CF" w:rsidP="007643A8">
            <w:pPr>
              <w:pStyle w:val="TAC"/>
              <w:rPr>
                <w:rFonts w:cs="Arial"/>
                <w:color w:val="000000"/>
                <w:szCs w:val="18"/>
                <w:lang w:val="en-US" w:eastAsia="zh-CN" w:bidi="ar"/>
              </w:rPr>
            </w:pPr>
          </w:p>
        </w:tc>
      </w:tr>
      <w:tr w:rsidR="006B32CF" w:rsidRPr="00CE1ADE" w14:paraId="5E5ED08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C006750" w14:textId="77777777" w:rsidR="006B32CF" w:rsidRPr="00CE1ADE" w:rsidRDefault="006B32CF" w:rsidP="007643A8">
            <w:pPr>
              <w:pStyle w:val="TAC"/>
              <w:rPr>
                <w:lang w:val="fr-FR" w:eastAsia="zh-CN"/>
              </w:rPr>
            </w:pPr>
            <w:r w:rsidRPr="00CE1ADE">
              <w:rPr>
                <w:lang w:val="fr-FR" w:eastAsia="zh-CN"/>
              </w:rPr>
              <w:t>CA_n29A-n30A-n77</w:t>
            </w:r>
            <w:r w:rsidRPr="00CE1ADE">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7688395B" w14:textId="5F6EBA63" w:rsidR="006B32CF" w:rsidRPr="00CE1ADE" w:rsidRDefault="006B32CF" w:rsidP="007643A8">
            <w:pPr>
              <w:pStyle w:val="TAC"/>
              <w:rPr>
                <w:lang w:eastAsia="zh-CN"/>
              </w:rPr>
            </w:pPr>
            <w:r w:rsidRPr="00CE1ADE">
              <w:rPr>
                <w:lang w:val="en-US" w:eastAsia="zh-CN"/>
              </w:rPr>
              <w:t>n77</w:t>
            </w:r>
            <w:ins w:id="336" w:author="ZTE-Ma Zhifeng" w:date="2024-10-05T11:04:00Z">
              <w:r w:rsidR="007643A8">
                <w:rPr>
                  <w:lang w:val="en-US" w:eastAsia="zh-CN"/>
                </w:rPr>
                <w:t>A</w:t>
              </w:r>
            </w:ins>
            <w:r w:rsidRPr="00CE1ADE">
              <w:rPr>
                <w:vertAlign w:val="superscript"/>
                <w:lang w:val="en-US" w:eastAsia="zh-CN"/>
              </w:rPr>
              <w:t>7,9</w:t>
            </w:r>
          </w:p>
          <w:p w14:paraId="630D5B55" w14:textId="77777777" w:rsidR="006B32CF" w:rsidRPr="00CE1ADE" w:rsidRDefault="006B32CF" w:rsidP="007643A8">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75AEB6" w14:textId="77777777" w:rsidR="006B32CF" w:rsidRPr="00CE1ADE" w:rsidRDefault="006B32CF" w:rsidP="007643A8">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BC45FF"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D6253A" w14:textId="77777777" w:rsidR="006B32CF" w:rsidRPr="00CE1ADE" w:rsidRDefault="006B32CF" w:rsidP="007643A8">
            <w:pPr>
              <w:pStyle w:val="TAC"/>
              <w:rPr>
                <w:lang w:val="en-US" w:eastAsia="zh-CN"/>
              </w:rPr>
            </w:pPr>
            <w:r w:rsidRPr="00CE1ADE">
              <w:rPr>
                <w:lang w:val="en-US" w:eastAsia="zh-CN"/>
              </w:rPr>
              <w:t>0</w:t>
            </w:r>
          </w:p>
        </w:tc>
      </w:tr>
      <w:tr w:rsidR="006B32CF" w:rsidRPr="00CE1ADE" w14:paraId="4283B8B7" w14:textId="77777777" w:rsidTr="007643A8">
        <w:trPr>
          <w:trHeight w:val="29"/>
        </w:trPr>
        <w:tc>
          <w:tcPr>
            <w:tcW w:w="2067" w:type="dxa"/>
            <w:tcBorders>
              <w:top w:val="nil"/>
              <w:left w:val="single" w:sz="4" w:space="0" w:color="auto"/>
              <w:bottom w:val="nil"/>
              <w:right w:val="single" w:sz="4" w:space="0" w:color="auto"/>
            </w:tcBorders>
            <w:vAlign w:val="center"/>
          </w:tcPr>
          <w:p w14:paraId="76729631"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24F8DD2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7C9E5" w14:textId="77777777" w:rsidR="006B32CF" w:rsidRPr="00CE1ADE" w:rsidRDefault="006B32CF" w:rsidP="007643A8">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195C04"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AEBC8CF" w14:textId="77777777" w:rsidR="006B32CF" w:rsidRPr="00CE1ADE" w:rsidRDefault="006B32CF" w:rsidP="007643A8">
            <w:pPr>
              <w:pStyle w:val="TAC"/>
              <w:rPr>
                <w:lang w:val="en-US" w:eastAsia="zh-CN"/>
              </w:rPr>
            </w:pPr>
          </w:p>
        </w:tc>
      </w:tr>
      <w:tr w:rsidR="006B32CF" w:rsidRPr="00CE1ADE" w14:paraId="7C1F847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25226B6"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4A3F2F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D3904" w14:textId="77777777" w:rsidR="006B32CF" w:rsidRPr="00CE1ADE" w:rsidRDefault="006B32CF" w:rsidP="007643A8">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70F9E9"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046F8" w14:textId="77777777" w:rsidR="006B32CF" w:rsidRPr="00CE1ADE" w:rsidRDefault="006B32CF" w:rsidP="007643A8">
            <w:pPr>
              <w:pStyle w:val="TAC"/>
              <w:rPr>
                <w:lang w:val="en-US" w:eastAsia="zh-CN"/>
              </w:rPr>
            </w:pPr>
          </w:p>
        </w:tc>
      </w:tr>
      <w:tr w:rsidR="006B32CF" w:rsidRPr="00CE1ADE" w14:paraId="2FB361E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028AF8D" w14:textId="77777777" w:rsidR="006B32CF" w:rsidRPr="00CE1ADE" w:rsidRDefault="006B32CF" w:rsidP="007643A8">
            <w:pPr>
              <w:pStyle w:val="TAC"/>
              <w:rPr>
                <w:lang w:val="fr-FR" w:eastAsia="zh-CN"/>
              </w:rPr>
            </w:pPr>
            <w:r w:rsidRPr="00CE1ADE">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13E39F99" w14:textId="35F1646C" w:rsidR="006B32CF" w:rsidRPr="00CE1ADE" w:rsidRDefault="006B32CF" w:rsidP="007643A8">
            <w:pPr>
              <w:pStyle w:val="TAC"/>
              <w:rPr>
                <w:lang w:eastAsia="zh-CN"/>
              </w:rPr>
            </w:pPr>
            <w:r w:rsidRPr="00CE1ADE">
              <w:rPr>
                <w:lang w:val="en-US" w:eastAsia="zh-CN"/>
              </w:rPr>
              <w:t>n77</w:t>
            </w:r>
            <w:ins w:id="337" w:author="ZTE-Ma Zhifeng" w:date="2024-10-05T11:04:00Z">
              <w:r w:rsidR="007643A8">
                <w:rPr>
                  <w:lang w:val="en-US" w:eastAsia="zh-CN"/>
                </w:rPr>
                <w:t>A</w:t>
              </w:r>
            </w:ins>
            <w:r w:rsidRPr="00CE1ADE">
              <w:rPr>
                <w:vertAlign w:val="superscript"/>
                <w:lang w:val="en-US" w:eastAsia="zh-CN"/>
              </w:rPr>
              <w:t>7,9</w:t>
            </w:r>
          </w:p>
          <w:p w14:paraId="1E6E6F39" w14:textId="77777777" w:rsidR="006B32CF" w:rsidRPr="00CE1ADE" w:rsidRDefault="006B32CF" w:rsidP="007643A8">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ADB1DB" w14:textId="77777777" w:rsidR="006B32CF" w:rsidRPr="00CE1ADE" w:rsidRDefault="006B32CF" w:rsidP="007643A8">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8CD15C"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48961B" w14:textId="77777777" w:rsidR="006B32CF" w:rsidRPr="00CE1ADE" w:rsidRDefault="006B32CF" w:rsidP="007643A8">
            <w:pPr>
              <w:pStyle w:val="TAC"/>
              <w:rPr>
                <w:lang w:val="en-US" w:eastAsia="zh-CN"/>
              </w:rPr>
            </w:pPr>
            <w:r w:rsidRPr="00CE1ADE">
              <w:rPr>
                <w:lang w:val="en-US" w:eastAsia="zh-CN"/>
              </w:rPr>
              <w:t>0</w:t>
            </w:r>
          </w:p>
        </w:tc>
      </w:tr>
      <w:tr w:rsidR="006B32CF" w:rsidRPr="00CE1ADE" w14:paraId="13AF5FFB" w14:textId="77777777" w:rsidTr="007643A8">
        <w:trPr>
          <w:trHeight w:val="29"/>
        </w:trPr>
        <w:tc>
          <w:tcPr>
            <w:tcW w:w="2067" w:type="dxa"/>
            <w:tcBorders>
              <w:top w:val="nil"/>
              <w:left w:val="single" w:sz="4" w:space="0" w:color="auto"/>
              <w:bottom w:val="nil"/>
              <w:right w:val="single" w:sz="4" w:space="0" w:color="auto"/>
            </w:tcBorders>
            <w:vAlign w:val="center"/>
          </w:tcPr>
          <w:p w14:paraId="0FC08BF4" w14:textId="77777777" w:rsidR="006B32CF" w:rsidRPr="00CE1ADE" w:rsidRDefault="006B32CF" w:rsidP="007643A8">
            <w:pPr>
              <w:pStyle w:val="TAC"/>
              <w:rPr>
                <w:lang w:val="fr-FR" w:eastAsia="zh-CN"/>
              </w:rPr>
            </w:pPr>
          </w:p>
        </w:tc>
        <w:tc>
          <w:tcPr>
            <w:tcW w:w="1829" w:type="dxa"/>
            <w:tcBorders>
              <w:top w:val="nil"/>
              <w:left w:val="single" w:sz="4" w:space="0" w:color="auto"/>
              <w:bottom w:val="nil"/>
              <w:right w:val="single" w:sz="4" w:space="0" w:color="auto"/>
            </w:tcBorders>
            <w:vAlign w:val="center"/>
          </w:tcPr>
          <w:p w14:paraId="68C5D4B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EA92F" w14:textId="77777777" w:rsidR="006B32CF" w:rsidRPr="00CE1ADE" w:rsidRDefault="006B32CF" w:rsidP="007643A8">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2D19BB"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3411AD7" w14:textId="77777777" w:rsidR="006B32CF" w:rsidRPr="00CE1ADE" w:rsidRDefault="006B32CF" w:rsidP="007643A8">
            <w:pPr>
              <w:pStyle w:val="TAC"/>
              <w:rPr>
                <w:lang w:val="en-US" w:eastAsia="zh-CN"/>
              </w:rPr>
            </w:pPr>
          </w:p>
        </w:tc>
      </w:tr>
      <w:tr w:rsidR="006B32CF" w:rsidRPr="00CE1ADE" w14:paraId="50FD40B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A01EAA9" w14:textId="77777777" w:rsidR="006B32CF" w:rsidRPr="00CE1ADE" w:rsidRDefault="006B32CF" w:rsidP="007643A8">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694445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F7E00" w14:textId="77777777" w:rsidR="006B32CF" w:rsidRPr="00CE1ADE" w:rsidRDefault="006B32CF" w:rsidP="007643A8">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619427"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7D60F3" w14:textId="77777777" w:rsidR="006B32CF" w:rsidRPr="00CE1ADE" w:rsidRDefault="006B32CF" w:rsidP="007643A8">
            <w:pPr>
              <w:pStyle w:val="TAC"/>
              <w:rPr>
                <w:lang w:val="en-US" w:eastAsia="zh-CN"/>
              </w:rPr>
            </w:pPr>
          </w:p>
        </w:tc>
      </w:tr>
      <w:tr w:rsidR="006B32CF" w:rsidRPr="00CE1ADE" w14:paraId="1670AA2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EA9732C" w14:textId="77777777" w:rsidR="006B32CF" w:rsidRPr="00CE1ADE" w:rsidRDefault="006B32CF" w:rsidP="007643A8">
            <w:pPr>
              <w:pStyle w:val="TAC"/>
              <w:rPr>
                <w:lang w:val="en-US" w:eastAsia="zh-CN"/>
              </w:rPr>
            </w:pPr>
            <w:r w:rsidRPr="00CE1ADE">
              <w:rPr>
                <w:lang w:val="fr-FR" w:eastAsia="zh-CN"/>
              </w:rPr>
              <w:t>CA_</w:t>
            </w:r>
            <w:r w:rsidRPr="00CE1ADE">
              <w:rPr>
                <w:lang w:val="en-US" w:eastAsia="zh-CN"/>
              </w:rPr>
              <w:t>n29</w:t>
            </w:r>
            <w:r w:rsidRPr="00CE1ADE">
              <w:rPr>
                <w:lang w:val="sv-SE" w:eastAsia="ja-JP"/>
              </w:rPr>
              <w:t>A-n66A-</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5B410A9"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F00DA5" w14:textId="77777777" w:rsidR="006B32CF" w:rsidRPr="00CE1ADE" w:rsidRDefault="006B32CF" w:rsidP="007643A8">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F483C25"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384309" w14:textId="77777777" w:rsidR="006B32CF" w:rsidRPr="00CE1ADE" w:rsidRDefault="006B32CF" w:rsidP="007643A8">
            <w:pPr>
              <w:pStyle w:val="TAC"/>
              <w:rPr>
                <w:lang w:val="en-US" w:eastAsia="zh-CN"/>
              </w:rPr>
            </w:pPr>
            <w:r w:rsidRPr="00CE1ADE">
              <w:rPr>
                <w:lang w:val="en-US" w:eastAsia="zh-CN"/>
              </w:rPr>
              <w:t>0</w:t>
            </w:r>
          </w:p>
        </w:tc>
      </w:tr>
      <w:tr w:rsidR="006B32CF" w:rsidRPr="00CE1ADE" w14:paraId="6189D44A" w14:textId="77777777" w:rsidTr="007643A8">
        <w:trPr>
          <w:trHeight w:val="29"/>
        </w:trPr>
        <w:tc>
          <w:tcPr>
            <w:tcW w:w="2067" w:type="dxa"/>
            <w:tcBorders>
              <w:top w:val="nil"/>
              <w:left w:val="single" w:sz="4" w:space="0" w:color="auto"/>
              <w:bottom w:val="nil"/>
              <w:right w:val="single" w:sz="4" w:space="0" w:color="auto"/>
            </w:tcBorders>
            <w:vAlign w:val="center"/>
          </w:tcPr>
          <w:p w14:paraId="7B3D6E9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EC791E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64EF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807582"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3228C7E8" w14:textId="77777777" w:rsidR="006B32CF" w:rsidRPr="00CE1ADE" w:rsidRDefault="006B32CF" w:rsidP="007643A8">
            <w:pPr>
              <w:pStyle w:val="TAC"/>
              <w:rPr>
                <w:lang w:val="en-US" w:eastAsia="zh-CN"/>
              </w:rPr>
            </w:pPr>
          </w:p>
        </w:tc>
      </w:tr>
      <w:tr w:rsidR="006B32CF" w:rsidRPr="00CE1ADE" w14:paraId="6B98614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FA1FFE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E27B9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CE8E8" w14:textId="77777777" w:rsidR="006B32CF" w:rsidRPr="00CE1ADE" w:rsidRDefault="006B32CF" w:rsidP="007643A8">
            <w:pPr>
              <w:pStyle w:val="TAC"/>
              <w:rPr>
                <w:lang w:val="en-US" w:eastAsia="zh-CN"/>
              </w:rPr>
            </w:pPr>
            <w:r w:rsidRPr="00CE1ADE">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70194C" w14:textId="77777777" w:rsidR="006B32CF" w:rsidRPr="00CE1ADE" w:rsidRDefault="006B32CF" w:rsidP="007643A8">
            <w:pPr>
              <w:pStyle w:val="TAC"/>
              <w:rPr>
                <w:lang w:val="fr-FR" w:eastAsia="ja-JP"/>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2874CC2" w14:textId="77777777" w:rsidR="006B32CF" w:rsidRPr="00CE1ADE" w:rsidRDefault="006B32CF" w:rsidP="007643A8">
            <w:pPr>
              <w:pStyle w:val="TAC"/>
              <w:rPr>
                <w:lang w:val="en-US" w:eastAsia="zh-CN"/>
              </w:rPr>
            </w:pPr>
          </w:p>
        </w:tc>
      </w:tr>
      <w:tr w:rsidR="006B32CF" w:rsidRPr="00CE1ADE" w14:paraId="03F4EF0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FD8C07A" w14:textId="77777777" w:rsidR="006B32CF" w:rsidRPr="00CE1ADE" w:rsidRDefault="006B32CF" w:rsidP="007643A8">
            <w:pPr>
              <w:pStyle w:val="TAC"/>
              <w:rPr>
                <w:lang w:val="en-US" w:eastAsia="zh-CN"/>
              </w:rPr>
            </w:pPr>
            <w:r w:rsidRPr="00CE1ADE">
              <w:rPr>
                <w:lang w:val="fr-FR" w:eastAsia="zh-CN"/>
              </w:rPr>
              <w:t>CA_</w:t>
            </w:r>
            <w:r w:rsidRPr="00CE1ADE">
              <w:rPr>
                <w:lang w:val="en-US" w:eastAsia="zh-CN"/>
              </w:rPr>
              <w:t>n29</w:t>
            </w:r>
            <w:r w:rsidRPr="00CE1ADE">
              <w:rPr>
                <w:lang w:val="sv-SE" w:eastAsia="ja-JP"/>
              </w:rPr>
              <w:t>A-n66B-</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95CE083"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1DD36A" w14:textId="77777777" w:rsidR="006B32CF" w:rsidRPr="00CE1ADE" w:rsidRDefault="006B32CF" w:rsidP="007643A8">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444A79"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E9C9F0" w14:textId="77777777" w:rsidR="006B32CF" w:rsidRPr="00CE1ADE" w:rsidRDefault="006B32CF" w:rsidP="007643A8">
            <w:pPr>
              <w:pStyle w:val="TAC"/>
              <w:rPr>
                <w:lang w:val="en-US" w:eastAsia="zh-CN"/>
              </w:rPr>
            </w:pPr>
            <w:r w:rsidRPr="00CE1ADE">
              <w:rPr>
                <w:lang w:val="en-US" w:eastAsia="zh-CN"/>
              </w:rPr>
              <w:t>0</w:t>
            </w:r>
          </w:p>
        </w:tc>
      </w:tr>
      <w:tr w:rsidR="006B32CF" w:rsidRPr="00CE1ADE" w14:paraId="57575284" w14:textId="77777777" w:rsidTr="007643A8">
        <w:trPr>
          <w:trHeight w:val="29"/>
        </w:trPr>
        <w:tc>
          <w:tcPr>
            <w:tcW w:w="2067" w:type="dxa"/>
            <w:tcBorders>
              <w:top w:val="nil"/>
              <w:left w:val="single" w:sz="4" w:space="0" w:color="auto"/>
              <w:bottom w:val="nil"/>
              <w:right w:val="single" w:sz="4" w:space="0" w:color="auto"/>
            </w:tcBorders>
            <w:vAlign w:val="center"/>
          </w:tcPr>
          <w:p w14:paraId="6683B10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52AEAD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08576" w14:textId="77777777" w:rsidR="006B32CF" w:rsidRPr="00CE1ADE" w:rsidRDefault="006B32CF" w:rsidP="007643A8">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CD8A8" w14:textId="77777777" w:rsidR="006B32CF" w:rsidRPr="00CE1ADE" w:rsidRDefault="006B32CF" w:rsidP="007643A8">
            <w:pPr>
              <w:pStyle w:val="TAC"/>
              <w:rPr>
                <w:lang w:val="fr-FR" w:eastAsia="ja-JP"/>
              </w:rPr>
            </w:pPr>
            <w:r w:rsidRPr="00CE1ADE">
              <w:rPr>
                <w:lang w:val="en-US" w:eastAsia="zh-CN" w:bidi="ar"/>
              </w:rPr>
              <w:t>CA_n66B_BCS0</w:t>
            </w:r>
          </w:p>
        </w:tc>
        <w:tc>
          <w:tcPr>
            <w:tcW w:w="1610" w:type="dxa"/>
            <w:tcBorders>
              <w:top w:val="nil"/>
              <w:left w:val="single" w:sz="4" w:space="0" w:color="auto"/>
              <w:bottom w:val="nil"/>
              <w:right w:val="single" w:sz="4" w:space="0" w:color="auto"/>
            </w:tcBorders>
            <w:vAlign w:val="center"/>
          </w:tcPr>
          <w:p w14:paraId="0960883D" w14:textId="77777777" w:rsidR="006B32CF" w:rsidRPr="00CE1ADE" w:rsidRDefault="006B32CF" w:rsidP="007643A8">
            <w:pPr>
              <w:pStyle w:val="TAC"/>
              <w:rPr>
                <w:lang w:val="en-US" w:eastAsia="zh-CN"/>
              </w:rPr>
            </w:pPr>
          </w:p>
        </w:tc>
      </w:tr>
      <w:tr w:rsidR="006B32CF" w:rsidRPr="00CE1ADE" w14:paraId="3328D61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C05814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3E174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0C4E2" w14:textId="77777777" w:rsidR="006B32CF" w:rsidRPr="00CE1ADE" w:rsidRDefault="006B32CF" w:rsidP="007643A8">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5DD8C3" w14:textId="77777777" w:rsidR="006B32CF" w:rsidRPr="00CE1ADE" w:rsidRDefault="006B32CF" w:rsidP="007643A8">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4516F55" w14:textId="77777777" w:rsidR="006B32CF" w:rsidRPr="00CE1ADE" w:rsidRDefault="006B32CF" w:rsidP="007643A8">
            <w:pPr>
              <w:pStyle w:val="TAC"/>
              <w:rPr>
                <w:lang w:val="en-US" w:eastAsia="zh-CN"/>
              </w:rPr>
            </w:pPr>
          </w:p>
        </w:tc>
      </w:tr>
      <w:tr w:rsidR="006B32CF" w:rsidRPr="00CE1ADE" w14:paraId="7E12B2B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0A9EB66" w14:textId="77777777" w:rsidR="006B32CF" w:rsidRPr="00CE1ADE" w:rsidRDefault="006B32CF" w:rsidP="007643A8">
            <w:pPr>
              <w:pStyle w:val="TAC"/>
              <w:rPr>
                <w:lang w:val="en-US" w:eastAsia="zh-CN"/>
              </w:rPr>
            </w:pPr>
            <w:r w:rsidRPr="00CE1ADE">
              <w:rPr>
                <w:lang w:val="fr-FR" w:eastAsia="zh-CN"/>
              </w:rPr>
              <w:t>CA_</w:t>
            </w:r>
            <w:r w:rsidRPr="00CE1ADE">
              <w:rPr>
                <w:lang w:val="en-US" w:eastAsia="zh-CN"/>
              </w:rPr>
              <w:t>n29</w:t>
            </w:r>
            <w:r w:rsidRPr="00CE1ADE">
              <w:rPr>
                <w:lang w:val="sv-SE" w:eastAsia="ja-JP"/>
              </w:rPr>
              <w:t>A-n66(2A)-</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1B886FD" w14:textId="77777777" w:rsidR="006B32CF" w:rsidRPr="00CE1ADE" w:rsidRDefault="006B32CF" w:rsidP="007643A8">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1F7712" w14:textId="77777777" w:rsidR="006B32CF" w:rsidRPr="00CE1ADE" w:rsidRDefault="006B32CF" w:rsidP="007643A8">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27BB3D"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46FADC" w14:textId="77777777" w:rsidR="006B32CF" w:rsidRPr="00CE1ADE" w:rsidRDefault="006B32CF" w:rsidP="007643A8">
            <w:pPr>
              <w:pStyle w:val="TAC"/>
              <w:rPr>
                <w:lang w:val="en-US" w:eastAsia="zh-CN"/>
              </w:rPr>
            </w:pPr>
            <w:r w:rsidRPr="00CE1ADE">
              <w:rPr>
                <w:lang w:val="en-US" w:eastAsia="zh-CN"/>
              </w:rPr>
              <w:t>0</w:t>
            </w:r>
          </w:p>
        </w:tc>
      </w:tr>
      <w:tr w:rsidR="006B32CF" w:rsidRPr="00CE1ADE" w14:paraId="4E7A43EB" w14:textId="77777777" w:rsidTr="007643A8">
        <w:trPr>
          <w:trHeight w:val="29"/>
        </w:trPr>
        <w:tc>
          <w:tcPr>
            <w:tcW w:w="2067" w:type="dxa"/>
            <w:tcBorders>
              <w:top w:val="nil"/>
              <w:left w:val="single" w:sz="4" w:space="0" w:color="auto"/>
              <w:bottom w:val="nil"/>
              <w:right w:val="single" w:sz="4" w:space="0" w:color="auto"/>
            </w:tcBorders>
            <w:vAlign w:val="center"/>
          </w:tcPr>
          <w:p w14:paraId="2E6027A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9DDD24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82EB5" w14:textId="77777777" w:rsidR="006B32CF" w:rsidRPr="00CE1ADE" w:rsidRDefault="006B32CF" w:rsidP="007643A8">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48B7A" w14:textId="77777777" w:rsidR="006B32CF" w:rsidRPr="00CE1ADE" w:rsidRDefault="006B32CF" w:rsidP="007643A8">
            <w:pPr>
              <w:pStyle w:val="TAC"/>
              <w:rPr>
                <w:lang w:val="fr-FR" w:eastAsia="ja-JP"/>
              </w:rPr>
            </w:pPr>
            <w:r w:rsidRPr="00CE1ADE">
              <w:rPr>
                <w:lang w:val="en-US" w:eastAsia="zh-CN" w:bidi="ar"/>
              </w:rPr>
              <w:t>CA_n66(2A)_BCS0</w:t>
            </w:r>
          </w:p>
        </w:tc>
        <w:tc>
          <w:tcPr>
            <w:tcW w:w="1610" w:type="dxa"/>
            <w:tcBorders>
              <w:top w:val="nil"/>
              <w:left w:val="single" w:sz="4" w:space="0" w:color="auto"/>
              <w:bottom w:val="nil"/>
              <w:right w:val="single" w:sz="4" w:space="0" w:color="auto"/>
            </w:tcBorders>
            <w:vAlign w:val="center"/>
          </w:tcPr>
          <w:p w14:paraId="2CE7AA3A" w14:textId="77777777" w:rsidR="006B32CF" w:rsidRPr="00CE1ADE" w:rsidRDefault="006B32CF" w:rsidP="007643A8">
            <w:pPr>
              <w:pStyle w:val="TAC"/>
              <w:rPr>
                <w:lang w:val="en-US" w:eastAsia="zh-CN"/>
              </w:rPr>
            </w:pPr>
          </w:p>
        </w:tc>
      </w:tr>
      <w:tr w:rsidR="006B32CF" w:rsidRPr="00CE1ADE" w14:paraId="2394C87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38C67D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7851E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C2BD2" w14:textId="77777777" w:rsidR="006B32CF" w:rsidRPr="00CE1ADE" w:rsidRDefault="006B32CF" w:rsidP="007643A8">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59E3A4" w14:textId="77777777" w:rsidR="006B32CF" w:rsidRPr="00CE1ADE" w:rsidRDefault="006B32CF" w:rsidP="007643A8">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7EE7F0" w14:textId="77777777" w:rsidR="006B32CF" w:rsidRPr="00CE1ADE" w:rsidRDefault="006B32CF" w:rsidP="007643A8">
            <w:pPr>
              <w:pStyle w:val="TAC"/>
              <w:rPr>
                <w:lang w:val="en-US" w:eastAsia="zh-CN"/>
              </w:rPr>
            </w:pPr>
          </w:p>
        </w:tc>
      </w:tr>
      <w:tr w:rsidR="006B32CF" w:rsidRPr="00CE1ADE" w14:paraId="14A926F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DDB54C0" w14:textId="77777777" w:rsidR="006B32CF" w:rsidRPr="00CE1ADE" w:rsidRDefault="006B32CF" w:rsidP="007643A8">
            <w:pPr>
              <w:pStyle w:val="TAC"/>
              <w:rPr>
                <w:lang w:val="en-US" w:eastAsia="zh-CN"/>
              </w:rPr>
            </w:pPr>
            <w:r w:rsidRPr="00CE1ADE">
              <w:rPr>
                <w:lang w:val="fr-FR" w:eastAsia="zh-CN"/>
              </w:rPr>
              <w:t>CA_</w:t>
            </w:r>
            <w:r w:rsidRPr="00CE1ADE">
              <w:rPr>
                <w:lang w:val="en-US" w:eastAsia="zh-CN"/>
              </w:rPr>
              <w:t>n29</w:t>
            </w:r>
            <w:r w:rsidRPr="00CE1ADE">
              <w:rPr>
                <w:lang w:val="sv-SE" w:eastAsia="ja-JP"/>
              </w:rPr>
              <w:t>A-n66(3A)-</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24F0339" w14:textId="77777777" w:rsidR="006B32CF" w:rsidRPr="00CE1ADE" w:rsidRDefault="006B32CF" w:rsidP="007643A8">
            <w:pPr>
              <w:pStyle w:val="TAC"/>
              <w:rPr>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3B6166" w14:textId="77777777" w:rsidR="006B32CF" w:rsidRPr="00CE1ADE" w:rsidRDefault="006B32CF" w:rsidP="007643A8">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1448AA" w14:textId="77777777" w:rsidR="006B32CF" w:rsidRPr="00CE1ADE" w:rsidRDefault="006B32CF" w:rsidP="007643A8">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34A4F6"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58C425AA" w14:textId="77777777" w:rsidTr="007643A8">
        <w:trPr>
          <w:trHeight w:val="29"/>
        </w:trPr>
        <w:tc>
          <w:tcPr>
            <w:tcW w:w="2067" w:type="dxa"/>
            <w:tcBorders>
              <w:top w:val="nil"/>
              <w:left w:val="single" w:sz="4" w:space="0" w:color="auto"/>
              <w:bottom w:val="nil"/>
              <w:right w:val="single" w:sz="4" w:space="0" w:color="auto"/>
            </w:tcBorders>
            <w:vAlign w:val="center"/>
          </w:tcPr>
          <w:p w14:paraId="3847C08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3B1876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4797F" w14:textId="77777777" w:rsidR="006B32CF" w:rsidRPr="00CE1ADE" w:rsidRDefault="006B32CF" w:rsidP="007643A8">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D5D960" w14:textId="77777777" w:rsidR="006B32CF" w:rsidRPr="00CE1ADE" w:rsidRDefault="006B32CF" w:rsidP="007643A8">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0301025C" w14:textId="77777777" w:rsidR="006B32CF" w:rsidRPr="00CE1ADE" w:rsidRDefault="006B32CF" w:rsidP="007643A8">
            <w:pPr>
              <w:pStyle w:val="TAC"/>
              <w:rPr>
                <w:lang w:val="en-US" w:eastAsia="zh-CN"/>
              </w:rPr>
            </w:pPr>
          </w:p>
        </w:tc>
      </w:tr>
      <w:tr w:rsidR="006B32CF" w:rsidRPr="00CE1ADE" w14:paraId="75F1479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7E5C4F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C2699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A67E6" w14:textId="77777777" w:rsidR="006B32CF" w:rsidRPr="00CE1ADE" w:rsidRDefault="006B32CF" w:rsidP="007643A8">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50E7C7" w14:textId="77777777" w:rsidR="006B32CF" w:rsidRPr="00CE1ADE" w:rsidRDefault="006B32CF" w:rsidP="007643A8">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ED895A3" w14:textId="77777777" w:rsidR="006B32CF" w:rsidRPr="00CE1ADE" w:rsidRDefault="006B32CF" w:rsidP="007643A8">
            <w:pPr>
              <w:pStyle w:val="TAC"/>
              <w:rPr>
                <w:lang w:val="en-US" w:eastAsia="zh-CN"/>
              </w:rPr>
            </w:pPr>
          </w:p>
        </w:tc>
      </w:tr>
      <w:tr w:rsidR="006B32CF" w:rsidRPr="00CE1ADE" w14:paraId="64BF661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4550AC2" w14:textId="77777777" w:rsidR="006B32CF" w:rsidRPr="00CE1ADE" w:rsidRDefault="006B32CF" w:rsidP="007643A8">
            <w:pPr>
              <w:pStyle w:val="TAC"/>
              <w:rPr>
                <w:lang w:val="sv-SE" w:eastAsia="ja-JP"/>
              </w:rPr>
            </w:pPr>
            <w:r w:rsidRPr="00CE1ADE">
              <w:rPr>
                <w:rFonts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0D8A7B4A" w14:textId="77777777" w:rsidR="006B32CF" w:rsidRPr="00CE1ADE" w:rsidRDefault="006B32CF" w:rsidP="007643A8">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A86BF3" w14:textId="77777777" w:rsidR="006B32CF" w:rsidRPr="00CE1ADE" w:rsidRDefault="006B32CF" w:rsidP="007643A8">
            <w:pPr>
              <w:pStyle w:val="TAC"/>
              <w:rPr>
                <w:lang w:val="en-US"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42073F" w14:textId="77777777" w:rsidR="006B32CF" w:rsidRPr="00CE1ADE" w:rsidRDefault="006B32CF" w:rsidP="007643A8">
            <w:pPr>
              <w:pStyle w:val="TAC"/>
              <w:rPr>
                <w:lang w:val="en-US" w:eastAsia="zh-CN" w:bidi="ar"/>
              </w:rPr>
            </w:pPr>
            <w:r w:rsidRPr="00CE1ADE">
              <w:rPr>
                <w:rFonts w:cs="Arial"/>
                <w:szCs w:val="18"/>
              </w:rPr>
              <w:t>5</w:t>
            </w:r>
            <w:r w:rsidRPr="00CE1ADE">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C1CB7AE"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4E41116E" w14:textId="77777777" w:rsidTr="007643A8">
        <w:trPr>
          <w:trHeight w:val="29"/>
        </w:trPr>
        <w:tc>
          <w:tcPr>
            <w:tcW w:w="2067" w:type="dxa"/>
            <w:tcBorders>
              <w:top w:val="nil"/>
              <w:left w:val="single" w:sz="4" w:space="0" w:color="auto"/>
              <w:bottom w:val="nil"/>
              <w:right w:val="single" w:sz="4" w:space="0" w:color="auto"/>
            </w:tcBorders>
            <w:vAlign w:val="center"/>
          </w:tcPr>
          <w:p w14:paraId="1DBCCFC2" w14:textId="77777777" w:rsidR="006B32CF" w:rsidRPr="00CE1ADE" w:rsidRDefault="006B32CF" w:rsidP="007643A8">
            <w:pPr>
              <w:pStyle w:val="TAC"/>
              <w:rPr>
                <w:lang w:val="sv-SE" w:eastAsia="ja-JP"/>
              </w:rPr>
            </w:pPr>
          </w:p>
        </w:tc>
        <w:tc>
          <w:tcPr>
            <w:tcW w:w="1829" w:type="dxa"/>
            <w:tcBorders>
              <w:top w:val="nil"/>
              <w:left w:val="single" w:sz="4" w:space="0" w:color="auto"/>
              <w:bottom w:val="nil"/>
              <w:right w:val="single" w:sz="4" w:space="0" w:color="auto"/>
            </w:tcBorders>
            <w:vAlign w:val="center"/>
          </w:tcPr>
          <w:p w14:paraId="6F7B16E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B4695" w14:textId="77777777" w:rsidR="006B32CF" w:rsidRPr="00CE1ADE" w:rsidRDefault="006B32CF" w:rsidP="007643A8">
            <w:pPr>
              <w:pStyle w:val="TAC"/>
              <w:rPr>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F9CDD" w14:textId="77777777" w:rsidR="006B32CF" w:rsidRPr="00CE1ADE" w:rsidRDefault="006B32CF" w:rsidP="007643A8">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5E71C936" w14:textId="77777777" w:rsidR="006B32CF" w:rsidRPr="00CE1ADE" w:rsidRDefault="006B32CF" w:rsidP="007643A8">
            <w:pPr>
              <w:pStyle w:val="TAC"/>
              <w:rPr>
                <w:lang w:val="en-US" w:eastAsia="zh-CN"/>
              </w:rPr>
            </w:pPr>
          </w:p>
        </w:tc>
      </w:tr>
      <w:tr w:rsidR="006B32CF" w:rsidRPr="00CE1ADE" w14:paraId="7461616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146899F" w14:textId="77777777" w:rsidR="006B32CF" w:rsidRPr="00CE1ADE" w:rsidRDefault="006B32CF" w:rsidP="007643A8">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7A1A585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D3CE1" w14:textId="77777777" w:rsidR="006B32CF" w:rsidRPr="00CE1ADE" w:rsidRDefault="006B32CF" w:rsidP="007643A8">
            <w:pPr>
              <w:pStyle w:val="TAC"/>
              <w:rPr>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5740D"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CD221A5" w14:textId="77777777" w:rsidR="006B32CF" w:rsidRPr="00CE1ADE" w:rsidRDefault="006B32CF" w:rsidP="007643A8">
            <w:pPr>
              <w:pStyle w:val="TAC"/>
              <w:rPr>
                <w:lang w:val="en-US" w:eastAsia="zh-CN"/>
              </w:rPr>
            </w:pPr>
          </w:p>
        </w:tc>
      </w:tr>
      <w:tr w:rsidR="006B32CF" w:rsidRPr="00CE1ADE" w14:paraId="7578CCA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6E36C10" w14:textId="77777777" w:rsidR="006B32CF" w:rsidRPr="00CE1ADE" w:rsidRDefault="006B32CF" w:rsidP="007643A8">
            <w:pPr>
              <w:pStyle w:val="TAC"/>
              <w:rPr>
                <w:lang w:val="sv-SE" w:eastAsia="ja-JP"/>
              </w:rPr>
            </w:pPr>
            <w:r w:rsidRPr="00CE1ADE">
              <w:rPr>
                <w:rFonts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6DB57727" w14:textId="77777777" w:rsidR="006B32CF" w:rsidRPr="00CE1ADE" w:rsidRDefault="006B32CF" w:rsidP="007643A8">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A90F19" w14:textId="77777777" w:rsidR="006B32CF" w:rsidRPr="00CE1ADE" w:rsidRDefault="006B32CF" w:rsidP="007643A8">
            <w:pPr>
              <w:pStyle w:val="TAC"/>
              <w:rPr>
                <w:lang w:val="en-US"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B51CB5" w14:textId="77777777" w:rsidR="006B32CF" w:rsidRPr="00CE1ADE" w:rsidRDefault="006B32CF" w:rsidP="007643A8">
            <w:pPr>
              <w:pStyle w:val="TAC"/>
              <w:rPr>
                <w:lang w:val="en-US" w:eastAsia="zh-CN" w:bidi="ar"/>
              </w:rPr>
            </w:pPr>
            <w:r w:rsidRPr="00CE1ADE">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3C1B1170"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6D4B768F" w14:textId="77777777" w:rsidTr="007643A8">
        <w:trPr>
          <w:trHeight w:val="29"/>
        </w:trPr>
        <w:tc>
          <w:tcPr>
            <w:tcW w:w="2067" w:type="dxa"/>
            <w:tcBorders>
              <w:top w:val="nil"/>
              <w:left w:val="single" w:sz="4" w:space="0" w:color="auto"/>
              <w:bottom w:val="nil"/>
              <w:right w:val="single" w:sz="4" w:space="0" w:color="auto"/>
            </w:tcBorders>
            <w:vAlign w:val="center"/>
          </w:tcPr>
          <w:p w14:paraId="365104A1" w14:textId="77777777" w:rsidR="006B32CF" w:rsidRPr="00CE1ADE" w:rsidRDefault="006B32CF" w:rsidP="007643A8">
            <w:pPr>
              <w:pStyle w:val="TAC"/>
              <w:rPr>
                <w:lang w:val="sv-SE" w:eastAsia="ja-JP"/>
              </w:rPr>
            </w:pPr>
          </w:p>
        </w:tc>
        <w:tc>
          <w:tcPr>
            <w:tcW w:w="1829" w:type="dxa"/>
            <w:tcBorders>
              <w:top w:val="nil"/>
              <w:left w:val="single" w:sz="4" w:space="0" w:color="auto"/>
              <w:bottom w:val="nil"/>
              <w:right w:val="single" w:sz="4" w:space="0" w:color="auto"/>
            </w:tcBorders>
            <w:vAlign w:val="center"/>
          </w:tcPr>
          <w:p w14:paraId="5D2B710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BD988" w14:textId="77777777" w:rsidR="006B32CF" w:rsidRPr="00CE1ADE" w:rsidRDefault="006B32CF" w:rsidP="007643A8">
            <w:pPr>
              <w:pStyle w:val="TAC"/>
              <w:rPr>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514E5" w14:textId="77777777" w:rsidR="006B32CF" w:rsidRPr="00CE1ADE" w:rsidRDefault="006B32CF" w:rsidP="007643A8">
            <w:pPr>
              <w:pStyle w:val="TAC"/>
              <w:rPr>
                <w:lang w:val="en-US" w:eastAsia="zh-CN" w:bidi="ar"/>
              </w:rPr>
            </w:pPr>
            <w:r w:rsidRPr="00CE1ADE">
              <w:rPr>
                <w:rFonts w:cs="Arial"/>
                <w:szCs w:val="18"/>
              </w:rPr>
              <w:t>CA_n66(2A)_BCS1</w:t>
            </w:r>
          </w:p>
        </w:tc>
        <w:tc>
          <w:tcPr>
            <w:tcW w:w="1610" w:type="dxa"/>
            <w:tcBorders>
              <w:top w:val="nil"/>
              <w:left w:val="single" w:sz="4" w:space="0" w:color="auto"/>
              <w:bottom w:val="nil"/>
              <w:right w:val="single" w:sz="4" w:space="0" w:color="auto"/>
            </w:tcBorders>
            <w:vAlign w:val="center"/>
          </w:tcPr>
          <w:p w14:paraId="6C2F4A8A" w14:textId="77777777" w:rsidR="006B32CF" w:rsidRPr="00CE1ADE" w:rsidRDefault="006B32CF" w:rsidP="007643A8">
            <w:pPr>
              <w:pStyle w:val="TAC"/>
              <w:rPr>
                <w:lang w:val="en-US" w:eastAsia="zh-CN"/>
              </w:rPr>
            </w:pPr>
          </w:p>
        </w:tc>
      </w:tr>
      <w:tr w:rsidR="006B32CF" w:rsidRPr="00CE1ADE" w14:paraId="6BBDEFE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10317B" w14:textId="77777777" w:rsidR="006B32CF" w:rsidRPr="00CE1ADE" w:rsidRDefault="006B32CF" w:rsidP="007643A8">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1F46F3F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9C14C" w14:textId="77777777" w:rsidR="006B32CF" w:rsidRPr="00CE1ADE" w:rsidRDefault="006B32CF" w:rsidP="007643A8">
            <w:pPr>
              <w:pStyle w:val="TAC"/>
              <w:rPr>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492913" w14:textId="77777777" w:rsidR="006B32CF" w:rsidRPr="00CE1ADE" w:rsidRDefault="006B32CF" w:rsidP="007643A8">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EB974AD" w14:textId="77777777" w:rsidR="006B32CF" w:rsidRPr="00CE1ADE" w:rsidRDefault="006B32CF" w:rsidP="007643A8">
            <w:pPr>
              <w:pStyle w:val="TAC"/>
              <w:rPr>
                <w:lang w:val="en-US" w:eastAsia="zh-CN"/>
              </w:rPr>
            </w:pPr>
          </w:p>
        </w:tc>
      </w:tr>
      <w:tr w:rsidR="006B32CF" w:rsidRPr="00CE1ADE" w14:paraId="3AC1D4A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0A842A2" w14:textId="77777777" w:rsidR="006B32CF" w:rsidRPr="00CE1ADE" w:rsidRDefault="006B32CF" w:rsidP="007643A8">
            <w:pPr>
              <w:pStyle w:val="TAC"/>
              <w:rPr>
                <w:lang w:val="sv-SE" w:eastAsia="ja-JP"/>
              </w:rPr>
            </w:pPr>
            <w:r w:rsidRPr="00CE1ADE">
              <w:t>CA_n29A-n66(3A)-n71A</w:t>
            </w:r>
          </w:p>
        </w:tc>
        <w:tc>
          <w:tcPr>
            <w:tcW w:w="1829" w:type="dxa"/>
            <w:tcBorders>
              <w:top w:val="single" w:sz="4" w:space="0" w:color="auto"/>
              <w:left w:val="single" w:sz="4" w:space="0" w:color="auto"/>
              <w:bottom w:val="nil"/>
              <w:right w:val="single" w:sz="4" w:space="0" w:color="auto"/>
            </w:tcBorders>
          </w:tcPr>
          <w:p w14:paraId="02112E2D"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25286C" w14:textId="77777777" w:rsidR="006B32CF" w:rsidRPr="00CE1ADE" w:rsidRDefault="006B32CF" w:rsidP="007643A8">
            <w:pPr>
              <w:pStyle w:val="TAC"/>
              <w:rPr>
                <w:rFonts w:eastAsia="宋体"/>
                <w:color w:val="000000"/>
                <w:lang w:eastAsia="zh-CN"/>
              </w:rPr>
            </w:pPr>
            <w:r w:rsidRPr="00CE1ADE">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8C9A4A" w14:textId="77777777" w:rsidR="006B32CF" w:rsidRPr="00CE1ADE" w:rsidRDefault="006B32CF" w:rsidP="007643A8">
            <w:pPr>
              <w:pStyle w:val="TAC"/>
            </w:pPr>
            <w:r w:rsidRPr="00CE1ADE">
              <w:t>5, 10</w:t>
            </w:r>
          </w:p>
        </w:tc>
        <w:tc>
          <w:tcPr>
            <w:tcW w:w="1610" w:type="dxa"/>
            <w:tcBorders>
              <w:top w:val="single" w:sz="4" w:space="0" w:color="auto"/>
              <w:left w:val="single" w:sz="4" w:space="0" w:color="auto"/>
              <w:bottom w:val="nil"/>
              <w:right w:val="single" w:sz="4" w:space="0" w:color="auto"/>
            </w:tcBorders>
            <w:vAlign w:val="center"/>
          </w:tcPr>
          <w:p w14:paraId="5107FEAB" w14:textId="77777777" w:rsidR="006B32CF" w:rsidRPr="00CE1ADE" w:rsidRDefault="006B32CF" w:rsidP="007643A8">
            <w:pPr>
              <w:pStyle w:val="TAC"/>
              <w:rPr>
                <w:lang w:val="en-US" w:eastAsia="zh-CN"/>
              </w:rPr>
            </w:pPr>
            <w:r w:rsidRPr="00CE1ADE">
              <w:rPr>
                <w:lang w:val="en-US" w:eastAsia="zh-CN"/>
              </w:rPr>
              <w:t>0</w:t>
            </w:r>
          </w:p>
        </w:tc>
      </w:tr>
      <w:tr w:rsidR="006B32CF" w:rsidRPr="00CE1ADE" w14:paraId="49E3D1E6" w14:textId="77777777" w:rsidTr="007643A8">
        <w:trPr>
          <w:trHeight w:val="29"/>
        </w:trPr>
        <w:tc>
          <w:tcPr>
            <w:tcW w:w="2067" w:type="dxa"/>
            <w:tcBorders>
              <w:top w:val="nil"/>
              <w:left w:val="single" w:sz="4" w:space="0" w:color="auto"/>
              <w:bottom w:val="nil"/>
              <w:right w:val="single" w:sz="4" w:space="0" w:color="auto"/>
            </w:tcBorders>
            <w:vAlign w:val="center"/>
          </w:tcPr>
          <w:p w14:paraId="39076E59" w14:textId="77777777" w:rsidR="006B32CF" w:rsidRPr="00CE1ADE" w:rsidRDefault="006B32CF" w:rsidP="007643A8">
            <w:pPr>
              <w:pStyle w:val="TAC"/>
              <w:rPr>
                <w:lang w:val="sv-SE" w:eastAsia="ja-JP"/>
              </w:rPr>
            </w:pPr>
          </w:p>
        </w:tc>
        <w:tc>
          <w:tcPr>
            <w:tcW w:w="1829" w:type="dxa"/>
            <w:tcBorders>
              <w:top w:val="nil"/>
              <w:left w:val="single" w:sz="4" w:space="0" w:color="auto"/>
              <w:bottom w:val="nil"/>
              <w:right w:val="single" w:sz="4" w:space="0" w:color="auto"/>
            </w:tcBorders>
          </w:tcPr>
          <w:p w14:paraId="6D210CD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6A35F" w14:textId="77777777" w:rsidR="006B32CF" w:rsidRPr="00CE1ADE" w:rsidRDefault="006B32CF" w:rsidP="007643A8">
            <w:pPr>
              <w:pStyle w:val="TAC"/>
              <w:rPr>
                <w:rFonts w:eastAsia="宋体"/>
                <w:color w:val="000000"/>
                <w:lang w:eastAsia="zh-CN"/>
              </w:rPr>
            </w:pPr>
            <w:r w:rsidRPr="00CE1ADE">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E63261" w14:textId="77777777" w:rsidR="006B32CF" w:rsidRPr="00CE1ADE" w:rsidRDefault="006B32CF" w:rsidP="007643A8">
            <w:pPr>
              <w:pStyle w:val="TAC"/>
            </w:pPr>
            <w:r w:rsidRPr="00CE1ADE">
              <w:t>CA_n66(3A)_BCS0</w:t>
            </w:r>
          </w:p>
        </w:tc>
        <w:tc>
          <w:tcPr>
            <w:tcW w:w="1610" w:type="dxa"/>
            <w:tcBorders>
              <w:top w:val="nil"/>
              <w:left w:val="single" w:sz="4" w:space="0" w:color="auto"/>
              <w:bottom w:val="nil"/>
              <w:right w:val="single" w:sz="4" w:space="0" w:color="auto"/>
            </w:tcBorders>
            <w:vAlign w:val="center"/>
          </w:tcPr>
          <w:p w14:paraId="092775EE" w14:textId="77777777" w:rsidR="006B32CF" w:rsidRPr="00CE1ADE" w:rsidRDefault="006B32CF" w:rsidP="007643A8">
            <w:pPr>
              <w:pStyle w:val="TAC"/>
              <w:rPr>
                <w:lang w:val="en-US" w:eastAsia="zh-CN"/>
              </w:rPr>
            </w:pPr>
          </w:p>
        </w:tc>
      </w:tr>
      <w:tr w:rsidR="006B32CF" w:rsidRPr="00CE1ADE" w14:paraId="72CC32C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3F8455D" w14:textId="77777777" w:rsidR="006B32CF" w:rsidRPr="00CE1ADE" w:rsidRDefault="006B32CF" w:rsidP="007643A8">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2689CE5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D9302" w14:textId="77777777" w:rsidR="006B32CF" w:rsidRPr="00CE1ADE" w:rsidRDefault="006B32CF" w:rsidP="007643A8">
            <w:pPr>
              <w:pStyle w:val="TAC"/>
              <w:rPr>
                <w:rFonts w:eastAsia="宋体"/>
                <w:color w:val="000000"/>
                <w:lang w:eastAsia="zh-CN"/>
              </w:rPr>
            </w:pPr>
            <w:r w:rsidRPr="00CE1ADE">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BD7E6D" w14:textId="77777777" w:rsidR="006B32CF" w:rsidRPr="00CE1ADE" w:rsidRDefault="006B32CF" w:rsidP="007643A8">
            <w:pPr>
              <w:pStyle w:val="TAC"/>
            </w:pPr>
            <w:r w:rsidRPr="00CE1ADE">
              <w:t>5, 10, 15, 20</w:t>
            </w:r>
          </w:p>
        </w:tc>
        <w:tc>
          <w:tcPr>
            <w:tcW w:w="1610" w:type="dxa"/>
            <w:tcBorders>
              <w:top w:val="nil"/>
              <w:left w:val="single" w:sz="4" w:space="0" w:color="auto"/>
              <w:bottom w:val="single" w:sz="4" w:space="0" w:color="auto"/>
              <w:right w:val="single" w:sz="4" w:space="0" w:color="auto"/>
            </w:tcBorders>
            <w:vAlign w:val="center"/>
          </w:tcPr>
          <w:p w14:paraId="5EA81F78" w14:textId="77777777" w:rsidR="006B32CF" w:rsidRPr="00CE1ADE" w:rsidRDefault="006B32CF" w:rsidP="007643A8">
            <w:pPr>
              <w:pStyle w:val="TAC"/>
              <w:rPr>
                <w:lang w:val="en-US" w:eastAsia="zh-CN"/>
              </w:rPr>
            </w:pPr>
          </w:p>
        </w:tc>
      </w:tr>
      <w:tr w:rsidR="006B32CF" w:rsidRPr="00CE1ADE" w14:paraId="0512BA4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EC5FE7A" w14:textId="77777777" w:rsidR="006B32CF" w:rsidRPr="00CE1ADE" w:rsidRDefault="006B32CF" w:rsidP="007643A8">
            <w:pPr>
              <w:pStyle w:val="TAC"/>
              <w:rPr>
                <w:lang w:val="en-US" w:eastAsia="zh-CN"/>
              </w:rPr>
            </w:pPr>
            <w:r w:rsidRPr="00CE1ADE">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CC048B1" w14:textId="08A651C3" w:rsidR="006B32CF" w:rsidRPr="00CE1ADE" w:rsidRDefault="006B32CF" w:rsidP="007643A8">
            <w:pPr>
              <w:pStyle w:val="TAC"/>
              <w:rPr>
                <w:lang w:val="en-US" w:eastAsia="zh-CN"/>
              </w:rPr>
            </w:pPr>
            <w:r w:rsidRPr="00CE1ADE">
              <w:rPr>
                <w:lang w:val="en-US" w:eastAsia="zh-CN"/>
              </w:rPr>
              <w:t>n77</w:t>
            </w:r>
            <w:ins w:id="338" w:author="ZTE-Ma Zhifeng" w:date="2024-10-05T11:04:00Z">
              <w:r w:rsidR="007643A8">
                <w:rPr>
                  <w:lang w:val="en-US" w:eastAsia="zh-CN"/>
                </w:rPr>
                <w:t>A</w:t>
              </w:r>
            </w:ins>
            <w:r w:rsidRPr="00CE1ADE">
              <w:rPr>
                <w:vertAlign w:val="superscript"/>
                <w:lang w:val="en-US" w:eastAsia="zh-CN"/>
              </w:rPr>
              <w:t>7,9</w:t>
            </w:r>
          </w:p>
          <w:p w14:paraId="67B174E2"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DDDFFD" w14:textId="77777777" w:rsidR="006B32CF" w:rsidRPr="00CE1ADE" w:rsidRDefault="006B32CF" w:rsidP="007643A8">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E6B73D"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108032" w14:textId="77777777" w:rsidR="006B32CF" w:rsidRPr="00CE1ADE" w:rsidRDefault="006B32CF" w:rsidP="007643A8">
            <w:pPr>
              <w:pStyle w:val="TAC"/>
              <w:rPr>
                <w:lang w:val="en-US" w:eastAsia="zh-CN"/>
              </w:rPr>
            </w:pPr>
            <w:r w:rsidRPr="00CE1ADE">
              <w:rPr>
                <w:lang w:val="en-US" w:eastAsia="zh-CN"/>
              </w:rPr>
              <w:t>0</w:t>
            </w:r>
          </w:p>
        </w:tc>
      </w:tr>
      <w:tr w:rsidR="006B32CF" w:rsidRPr="00CE1ADE" w14:paraId="1F81F307" w14:textId="77777777" w:rsidTr="007643A8">
        <w:trPr>
          <w:trHeight w:val="29"/>
        </w:trPr>
        <w:tc>
          <w:tcPr>
            <w:tcW w:w="2067" w:type="dxa"/>
            <w:tcBorders>
              <w:top w:val="nil"/>
              <w:left w:val="single" w:sz="4" w:space="0" w:color="auto"/>
              <w:bottom w:val="nil"/>
              <w:right w:val="single" w:sz="4" w:space="0" w:color="auto"/>
            </w:tcBorders>
            <w:vAlign w:val="center"/>
          </w:tcPr>
          <w:p w14:paraId="3A80436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5A5AC1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6DB20" w14:textId="77777777" w:rsidR="006B32CF" w:rsidRPr="00CE1ADE" w:rsidRDefault="006B32CF" w:rsidP="007643A8">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11106" w14:textId="77777777" w:rsidR="006B32CF" w:rsidRPr="00CE1ADE" w:rsidRDefault="006B32CF" w:rsidP="007643A8">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6E813" w14:textId="77777777" w:rsidR="006B32CF" w:rsidRPr="00CE1ADE" w:rsidRDefault="006B32CF" w:rsidP="007643A8">
            <w:pPr>
              <w:pStyle w:val="TAC"/>
              <w:rPr>
                <w:lang w:val="en-US" w:eastAsia="zh-CN"/>
              </w:rPr>
            </w:pPr>
          </w:p>
        </w:tc>
      </w:tr>
      <w:tr w:rsidR="006B32CF" w:rsidRPr="00CE1ADE" w14:paraId="70E1FEC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550A0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6E175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14C6D"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5DCEE3"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D6936A" w14:textId="77777777" w:rsidR="006B32CF" w:rsidRPr="00CE1ADE" w:rsidRDefault="006B32CF" w:rsidP="007643A8">
            <w:pPr>
              <w:pStyle w:val="TAC"/>
              <w:rPr>
                <w:lang w:val="en-US" w:eastAsia="zh-CN"/>
              </w:rPr>
            </w:pPr>
          </w:p>
        </w:tc>
      </w:tr>
      <w:tr w:rsidR="006B32CF" w:rsidRPr="00CE1ADE" w14:paraId="2E28416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8F8299E" w14:textId="77777777" w:rsidR="006B32CF" w:rsidRPr="00CE1ADE" w:rsidRDefault="006B32CF" w:rsidP="007643A8">
            <w:pPr>
              <w:pStyle w:val="TAC"/>
              <w:rPr>
                <w:lang w:val="en-US" w:eastAsia="zh-CN"/>
              </w:rPr>
            </w:pPr>
            <w:r w:rsidRPr="00CE1ADE">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5361644B" w14:textId="6F9B671A" w:rsidR="006B32CF" w:rsidRPr="00CE1ADE" w:rsidRDefault="006B32CF" w:rsidP="007643A8">
            <w:pPr>
              <w:pStyle w:val="TAC"/>
              <w:rPr>
                <w:lang w:val="en-US" w:eastAsia="zh-CN"/>
              </w:rPr>
            </w:pPr>
            <w:r w:rsidRPr="00CE1ADE">
              <w:rPr>
                <w:lang w:val="en-US" w:eastAsia="zh-CN"/>
              </w:rPr>
              <w:t>n77</w:t>
            </w:r>
            <w:ins w:id="339" w:author="ZTE-Ma Zhifeng" w:date="2024-10-05T11:04:00Z">
              <w:r w:rsidR="007643A8">
                <w:rPr>
                  <w:lang w:val="en-US" w:eastAsia="zh-CN"/>
                </w:rPr>
                <w:t>A</w:t>
              </w:r>
            </w:ins>
            <w:r w:rsidRPr="00CE1ADE">
              <w:rPr>
                <w:vertAlign w:val="superscript"/>
                <w:lang w:val="en-US" w:eastAsia="zh-CN"/>
              </w:rPr>
              <w:t>7,9</w:t>
            </w:r>
          </w:p>
          <w:p w14:paraId="5A517F8A"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96B95D" w14:textId="77777777" w:rsidR="006B32CF" w:rsidRPr="00CE1ADE" w:rsidRDefault="006B32CF" w:rsidP="007643A8">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51CB4C"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F10A64" w14:textId="77777777" w:rsidR="006B32CF" w:rsidRPr="00CE1ADE" w:rsidRDefault="006B32CF" w:rsidP="007643A8">
            <w:pPr>
              <w:pStyle w:val="TAC"/>
              <w:rPr>
                <w:lang w:val="en-US" w:eastAsia="zh-CN"/>
              </w:rPr>
            </w:pPr>
            <w:r w:rsidRPr="00CE1ADE">
              <w:rPr>
                <w:lang w:val="en-US" w:eastAsia="zh-CN"/>
              </w:rPr>
              <w:t>0</w:t>
            </w:r>
          </w:p>
        </w:tc>
      </w:tr>
      <w:tr w:rsidR="006B32CF" w:rsidRPr="00CE1ADE" w14:paraId="4D800389" w14:textId="77777777" w:rsidTr="007643A8">
        <w:trPr>
          <w:trHeight w:val="29"/>
        </w:trPr>
        <w:tc>
          <w:tcPr>
            <w:tcW w:w="2067" w:type="dxa"/>
            <w:tcBorders>
              <w:top w:val="nil"/>
              <w:left w:val="single" w:sz="4" w:space="0" w:color="auto"/>
              <w:bottom w:val="nil"/>
              <w:right w:val="single" w:sz="4" w:space="0" w:color="auto"/>
            </w:tcBorders>
            <w:vAlign w:val="center"/>
          </w:tcPr>
          <w:p w14:paraId="596199D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057479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12837" w14:textId="77777777" w:rsidR="006B32CF" w:rsidRPr="00CE1ADE" w:rsidRDefault="006B32CF" w:rsidP="007643A8">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0BC11" w14:textId="77777777" w:rsidR="006B32CF" w:rsidRPr="00CE1ADE" w:rsidRDefault="006B32CF" w:rsidP="007643A8">
            <w:pPr>
              <w:pStyle w:val="TAC"/>
              <w:rPr>
                <w:rFonts w:ascii="Calibri" w:hAnsi="Calibri"/>
                <w:sz w:val="21"/>
                <w:lang w:val="fr-FR" w:eastAsia="ja-JP"/>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2D4BBC35" w14:textId="77777777" w:rsidR="006B32CF" w:rsidRPr="00CE1ADE" w:rsidRDefault="006B32CF" w:rsidP="007643A8">
            <w:pPr>
              <w:pStyle w:val="TAC"/>
              <w:rPr>
                <w:lang w:val="en-US" w:eastAsia="zh-CN"/>
              </w:rPr>
            </w:pPr>
          </w:p>
        </w:tc>
      </w:tr>
      <w:tr w:rsidR="006B32CF" w:rsidRPr="00CE1ADE" w14:paraId="7368E14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314872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91714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2AA26"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363DFB"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F4BFA5" w14:textId="77777777" w:rsidR="006B32CF" w:rsidRPr="00CE1ADE" w:rsidRDefault="006B32CF" w:rsidP="007643A8">
            <w:pPr>
              <w:pStyle w:val="TAC"/>
              <w:rPr>
                <w:lang w:val="en-US" w:eastAsia="zh-CN"/>
              </w:rPr>
            </w:pPr>
          </w:p>
        </w:tc>
      </w:tr>
      <w:tr w:rsidR="006B32CF" w:rsidRPr="00CE1ADE" w14:paraId="438789C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9972D73" w14:textId="77777777" w:rsidR="006B32CF" w:rsidRPr="00CE1ADE" w:rsidRDefault="006B32CF" w:rsidP="007643A8">
            <w:pPr>
              <w:pStyle w:val="TAC"/>
              <w:rPr>
                <w:lang w:val="en-US" w:eastAsia="zh-CN"/>
              </w:rPr>
            </w:pPr>
            <w:r w:rsidRPr="00CE1ADE">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7B7415C" w14:textId="37CF324D" w:rsidR="006B32CF" w:rsidRPr="00CE1ADE" w:rsidRDefault="006B32CF" w:rsidP="007643A8">
            <w:pPr>
              <w:pStyle w:val="TAC"/>
              <w:rPr>
                <w:lang w:val="en-US" w:eastAsia="zh-CN"/>
              </w:rPr>
            </w:pPr>
            <w:r w:rsidRPr="00CE1ADE">
              <w:rPr>
                <w:lang w:val="en-US" w:eastAsia="zh-CN"/>
              </w:rPr>
              <w:t>n77</w:t>
            </w:r>
            <w:ins w:id="340" w:author="ZTE-Ma Zhifeng" w:date="2024-10-05T11:04:00Z">
              <w:r w:rsidR="007643A8">
                <w:rPr>
                  <w:lang w:val="en-US" w:eastAsia="zh-CN"/>
                </w:rPr>
                <w:t>A</w:t>
              </w:r>
            </w:ins>
            <w:r w:rsidRPr="00CE1ADE">
              <w:rPr>
                <w:vertAlign w:val="superscript"/>
                <w:lang w:val="en-US" w:eastAsia="zh-CN"/>
              </w:rPr>
              <w:t>7,9</w:t>
            </w:r>
          </w:p>
          <w:p w14:paraId="2C53432F"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4536F9" w14:textId="77777777" w:rsidR="006B32CF" w:rsidRPr="00CE1ADE" w:rsidRDefault="006B32CF" w:rsidP="007643A8">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5A9A38"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DB0CD1" w14:textId="77777777" w:rsidR="006B32CF" w:rsidRPr="00CE1ADE" w:rsidRDefault="006B32CF" w:rsidP="007643A8">
            <w:pPr>
              <w:pStyle w:val="TAC"/>
              <w:rPr>
                <w:lang w:val="en-US" w:eastAsia="zh-CN"/>
              </w:rPr>
            </w:pPr>
            <w:r w:rsidRPr="00CE1ADE">
              <w:rPr>
                <w:lang w:val="en-US" w:eastAsia="zh-CN"/>
              </w:rPr>
              <w:t>0</w:t>
            </w:r>
          </w:p>
        </w:tc>
      </w:tr>
      <w:tr w:rsidR="006B32CF" w:rsidRPr="00CE1ADE" w14:paraId="16688E4D" w14:textId="77777777" w:rsidTr="007643A8">
        <w:trPr>
          <w:trHeight w:val="29"/>
        </w:trPr>
        <w:tc>
          <w:tcPr>
            <w:tcW w:w="2067" w:type="dxa"/>
            <w:tcBorders>
              <w:top w:val="nil"/>
              <w:left w:val="single" w:sz="4" w:space="0" w:color="auto"/>
              <w:bottom w:val="nil"/>
              <w:right w:val="single" w:sz="4" w:space="0" w:color="auto"/>
            </w:tcBorders>
            <w:vAlign w:val="center"/>
          </w:tcPr>
          <w:p w14:paraId="41BDD86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B2304D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C77E6" w14:textId="77777777" w:rsidR="006B32CF" w:rsidRPr="00CE1ADE" w:rsidRDefault="006B32CF" w:rsidP="007643A8">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0B8AD" w14:textId="77777777" w:rsidR="006B32CF" w:rsidRPr="00CE1ADE" w:rsidRDefault="006B32CF" w:rsidP="007643A8">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89A416" w14:textId="77777777" w:rsidR="006B32CF" w:rsidRPr="00CE1ADE" w:rsidRDefault="006B32CF" w:rsidP="007643A8">
            <w:pPr>
              <w:pStyle w:val="TAC"/>
              <w:rPr>
                <w:lang w:val="en-US" w:eastAsia="zh-CN"/>
              </w:rPr>
            </w:pPr>
          </w:p>
        </w:tc>
      </w:tr>
      <w:tr w:rsidR="006B32CF" w:rsidRPr="00CE1ADE" w14:paraId="649B244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427DD3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5D63A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43EF4"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FEF35"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78928F" w14:textId="77777777" w:rsidR="006B32CF" w:rsidRPr="00CE1ADE" w:rsidRDefault="006B32CF" w:rsidP="007643A8">
            <w:pPr>
              <w:pStyle w:val="TAC"/>
              <w:rPr>
                <w:lang w:val="en-US" w:eastAsia="zh-CN"/>
              </w:rPr>
            </w:pPr>
          </w:p>
        </w:tc>
      </w:tr>
      <w:tr w:rsidR="006B32CF" w:rsidRPr="00CE1ADE" w14:paraId="510C84D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ECCB28F" w14:textId="77777777" w:rsidR="006B32CF" w:rsidRPr="00CE1ADE" w:rsidRDefault="006B32CF" w:rsidP="007643A8">
            <w:pPr>
              <w:pStyle w:val="TAC"/>
              <w:rPr>
                <w:rFonts w:cs="Arial"/>
                <w:color w:val="000000"/>
                <w:szCs w:val="18"/>
              </w:rPr>
            </w:pPr>
            <w:r w:rsidRPr="00CE1ADE">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7DEAD2D7" w14:textId="22C99681" w:rsidR="006B32CF" w:rsidRPr="002D1DC6" w:rsidRDefault="006B32CF" w:rsidP="007643A8">
            <w:pPr>
              <w:pStyle w:val="TAC"/>
              <w:rPr>
                <w:szCs w:val="18"/>
                <w:lang w:val="en-US" w:eastAsia="zh-CN"/>
              </w:rPr>
            </w:pPr>
            <w:r w:rsidRPr="00E61D25">
              <w:rPr>
                <w:szCs w:val="18"/>
                <w:lang w:val="en-US" w:eastAsia="zh-CN"/>
              </w:rPr>
              <w:t>n77</w:t>
            </w:r>
            <w:ins w:id="341" w:author="ZTE-Ma Zhifeng" w:date="2024-10-05T11:04:00Z">
              <w:r w:rsidR="007643A8">
                <w:rPr>
                  <w:szCs w:val="18"/>
                  <w:lang w:val="en-US" w:eastAsia="zh-CN"/>
                </w:rPr>
                <w:t>A</w:t>
              </w:r>
            </w:ins>
            <w:r w:rsidRPr="00E61D25">
              <w:rPr>
                <w:vertAlign w:val="superscript"/>
                <w:lang w:val="en-US" w:eastAsia="zh-CN"/>
              </w:rPr>
              <w:t>7</w:t>
            </w:r>
            <w:r>
              <w:rPr>
                <w:rFonts w:hint="eastAsia"/>
                <w:vertAlign w:val="superscript"/>
                <w:lang w:val="en-US" w:eastAsia="zh-CN"/>
              </w:rPr>
              <w:t>,9</w:t>
            </w:r>
          </w:p>
          <w:p w14:paraId="34A77978" w14:textId="77777777" w:rsidR="006B32CF" w:rsidRPr="00CE1ADE" w:rsidRDefault="006B32CF" w:rsidP="007643A8">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EBB1B6" w14:textId="77777777" w:rsidR="006B32CF" w:rsidRPr="00CE1ADE" w:rsidRDefault="006B32CF" w:rsidP="007643A8">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0D40AC" w14:textId="77777777" w:rsidR="006B32CF" w:rsidRPr="00CE1ADE" w:rsidRDefault="006B32CF" w:rsidP="007643A8">
            <w:pPr>
              <w:pStyle w:val="TAC"/>
              <w:rPr>
                <w:rFonts w:cs="Arial"/>
                <w:szCs w:val="18"/>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76F11C" w14:textId="77777777" w:rsidR="006B32CF" w:rsidRPr="00CE1ADE" w:rsidRDefault="006B32CF" w:rsidP="007643A8">
            <w:pPr>
              <w:pStyle w:val="TAC"/>
              <w:rPr>
                <w:lang w:val="en-US" w:eastAsia="zh-CN"/>
              </w:rPr>
            </w:pPr>
            <w:r w:rsidRPr="00CE1ADE">
              <w:rPr>
                <w:lang w:val="en-US" w:eastAsia="zh-CN"/>
              </w:rPr>
              <w:t>0</w:t>
            </w:r>
          </w:p>
        </w:tc>
      </w:tr>
      <w:tr w:rsidR="006B32CF" w:rsidRPr="00CE1ADE" w14:paraId="60217FFD" w14:textId="77777777" w:rsidTr="007643A8">
        <w:trPr>
          <w:trHeight w:val="29"/>
        </w:trPr>
        <w:tc>
          <w:tcPr>
            <w:tcW w:w="2067" w:type="dxa"/>
            <w:tcBorders>
              <w:top w:val="nil"/>
              <w:left w:val="single" w:sz="4" w:space="0" w:color="auto"/>
              <w:bottom w:val="nil"/>
              <w:right w:val="single" w:sz="4" w:space="0" w:color="auto"/>
            </w:tcBorders>
            <w:vAlign w:val="center"/>
          </w:tcPr>
          <w:p w14:paraId="68519C8C"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1DEFA2A5"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3F4A1E" w14:textId="77777777" w:rsidR="006B32CF" w:rsidRPr="00CE1ADE" w:rsidRDefault="006B32CF" w:rsidP="007643A8">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B20E3" w14:textId="77777777" w:rsidR="006B32CF" w:rsidRPr="00CE1ADE" w:rsidRDefault="006B32CF" w:rsidP="007643A8">
            <w:pPr>
              <w:pStyle w:val="TAC"/>
              <w:rPr>
                <w:rFonts w:cs="Arial"/>
                <w:szCs w:val="18"/>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55F982F3" w14:textId="77777777" w:rsidR="006B32CF" w:rsidRPr="00CE1ADE" w:rsidRDefault="006B32CF" w:rsidP="007643A8">
            <w:pPr>
              <w:pStyle w:val="TAC"/>
              <w:rPr>
                <w:lang w:val="en-US" w:eastAsia="zh-CN"/>
              </w:rPr>
            </w:pPr>
          </w:p>
        </w:tc>
      </w:tr>
      <w:tr w:rsidR="006B32CF" w:rsidRPr="00CE1ADE" w14:paraId="5B4351E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037F357"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D7F0FB1"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89F743" w14:textId="77777777" w:rsidR="006B32CF" w:rsidRPr="00CE1ADE" w:rsidRDefault="006B32CF" w:rsidP="007643A8">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DF6DE0" w14:textId="77777777" w:rsidR="006B32CF" w:rsidRPr="00CE1ADE" w:rsidRDefault="006B32CF" w:rsidP="007643A8">
            <w:pPr>
              <w:pStyle w:val="TAC"/>
              <w:rPr>
                <w:rFonts w:cs="Arial"/>
                <w:szCs w:val="18"/>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870E7A" w14:textId="77777777" w:rsidR="006B32CF" w:rsidRPr="00CE1ADE" w:rsidRDefault="006B32CF" w:rsidP="007643A8">
            <w:pPr>
              <w:pStyle w:val="TAC"/>
              <w:rPr>
                <w:lang w:val="en-US" w:eastAsia="zh-CN"/>
              </w:rPr>
            </w:pPr>
          </w:p>
        </w:tc>
      </w:tr>
      <w:tr w:rsidR="006B32CF" w:rsidRPr="00CE1ADE" w14:paraId="4C28385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0AB2214" w14:textId="77777777" w:rsidR="006B32CF" w:rsidRPr="00CE1ADE" w:rsidRDefault="006B32CF" w:rsidP="007643A8">
            <w:pPr>
              <w:pStyle w:val="TAC"/>
              <w:rPr>
                <w:rFonts w:cs="Arial"/>
                <w:color w:val="000000"/>
                <w:szCs w:val="18"/>
              </w:rPr>
            </w:pPr>
            <w:r w:rsidRPr="00CE1ADE">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0473475" w14:textId="2A9FA73C" w:rsidR="006B32CF" w:rsidRPr="00CE1ADE" w:rsidRDefault="006B32CF" w:rsidP="007643A8">
            <w:pPr>
              <w:pStyle w:val="TAC"/>
              <w:rPr>
                <w:szCs w:val="18"/>
                <w:lang w:val="en-US" w:eastAsia="zh-CN"/>
              </w:rPr>
            </w:pPr>
            <w:r w:rsidRPr="00CE1ADE">
              <w:rPr>
                <w:szCs w:val="18"/>
                <w:lang w:val="en-US" w:eastAsia="zh-CN"/>
              </w:rPr>
              <w:t>n77</w:t>
            </w:r>
            <w:ins w:id="342" w:author="ZTE-Ma Zhifeng" w:date="2024-10-05T11:04:00Z">
              <w:r w:rsidR="007643A8">
                <w:rPr>
                  <w:szCs w:val="18"/>
                  <w:lang w:val="en-US" w:eastAsia="zh-CN"/>
                </w:rPr>
                <w:t>A</w:t>
              </w:r>
            </w:ins>
            <w:r w:rsidRPr="00CE1ADE">
              <w:rPr>
                <w:vertAlign w:val="superscript"/>
                <w:lang w:val="en-US" w:eastAsia="zh-CN"/>
              </w:rPr>
              <w:t>7,9</w:t>
            </w:r>
          </w:p>
          <w:p w14:paraId="46B42227" w14:textId="77777777" w:rsidR="006B32CF" w:rsidRPr="00CE1ADE" w:rsidRDefault="006B32CF" w:rsidP="007643A8">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8F0E1C" w14:textId="77777777" w:rsidR="006B32CF" w:rsidRPr="00CE1ADE" w:rsidRDefault="006B32CF" w:rsidP="007643A8">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1D052B" w14:textId="77777777" w:rsidR="006B32CF" w:rsidRPr="00CE1ADE" w:rsidRDefault="006B32CF" w:rsidP="007643A8">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25BF08D" w14:textId="77777777" w:rsidR="006B32CF" w:rsidRPr="00CE1ADE" w:rsidRDefault="006B32CF" w:rsidP="007643A8">
            <w:pPr>
              <w:pStyle w:val="TAC"/>
              <w:rPr>
                <w:lang w:val="en-US" w:eastAsia="zh-CN"/>
              </w:rPr>
            </w:pPr>
            <w:r w:rsidRPr="00CE1ADE">
              <w:rPr>
                <w:lang w:val="en-US" w:eastAsia="zh-CN"/>
              </w:rPr>
              <w:t>0</w:t>
            </w:r>
          </w:p>
        </w:tc>
      </w:tr>
      <w:tr w:rsidR="006B32CF" w:rsidRPr="00CE1ADE" w14:paraId="7FA8854F" w14:textId="77777777" w:rsidTr="007643A8">
        <w:trPr>
          <w:trHeight w:val="29"/>
        </w:trPr>
        <w:tc>
          <w:tcPr>
            <w:tcW w:w="2067" w:type="dxa"/>
            <w:tcBorders>
              <w:top w:val="nil"/>
              <w:left w:val="single" w:sz="4" w:space="0" w:color="auto"/>
              <w:bottom w:val="nil"/>
              <w:right w:val="single" w:sz="4" w:space="0" w:color="auto"/>
            </w:tcBorders>
            <w:vAlign w:val="center"/>
          </w:tcPr>
          <w:p w14:paraId="78C86315"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3A8E06CE"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A7CF25" w14:textId="77777777" w:rsidR="006B32CF" w:rsidRPr="00CE1ADE" w:rsidRDefault="006B32CF" w:rsidP="007643A8">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2B521" w14:textId="77777777" w:rsidR="006B32CF" w:rsidRPr="00CE1ADE" w:rsidRDefault="006B32CF" w:rsidP="007643A8">
            <w:pPr>
              <w:pStyle w:val="TAC"/>
              <w:rPr>
                <w:rFonts w:cs="Arial"/>
                <w:szCs w:val="18"/>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5AB8209" w14:textId="77777777" w:rsidR="006B32CF" w:rsidRPr="00CE1ADE" w:rsidRDefault="006B32CF" w:rsidP="007643A8">
            <w:pPr>
              <w:pStyle w:val="TAC"/>
              <w:rPr>
                <w:lang w:val="en-US" w:eastAsia="zh-CN"/>
              </w:rPr>
            </w:pPr>
          </w:p>
        </w:tc>
      </w:tr>
      <w:tr w:rsidR="006B32CF" w:rsidRPr="00CE1ADE" w14:paraId="52BBF09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F0F1311"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05B7E9F"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154E96" w14:textId="77777777" w:rsidR="006B32CF" w:rsidRPr="00CE1ADE" w:rsidRDefault="006B32CF" w:rsidP="007643A8">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4AC82" w14:textId="77777777" w:rsidR="006B32CF" w:rsidRPr="00CE1ADE" w:rsidRDefault="006B32CF" w:rsidP="007643A8">
            <w:pPr>
              <w:pStyle w:val="TAC"/>
              <w:rPr>
                <w:rFonts w:cs="Arial"/>
                <w:szCs w:val="18"/>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0ABB30" w14:textId="77777777" w:rsidR="006B32CF" w:rsidRPr="00CE1ADE" w:rsidRDefault="006B32CF" w:rsidP="007643A8">
            <w:pPr>
              <w:pStyle w:val="TAC"/>
              <w:rPr>
                <w:lang w:val="en-US" w:eastAsia="zh-CN"/>
              </w:rPr>
            </w:pPr>
          </w:p>
        </w:tc>
      </w:tr>
      <w:tr w:rsidR="006B32CF" w:rsidRPr="00CE1ADE" w14:paraId="55317B2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F0A7827" w14:textId="77777777" w:rsidR="006B32CF" w:rsidRPr="00CE1ADE" w:rsidRDefault="006B32CF" w:rsidP="007643A8">
            <w:pPr>
              <w:pStyle w:val="TAC"/>
              <w:rPr>
                <w:rFonts w:cs="Arial"/>
                <w:color w:val="000000"/>
                <w:szCs w:val="18"/>
              </w:rPr>
            </w:pPr>
            <w:r w:rsidRPr="00CE1ADE">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1FB01DBA" w14:textId="49DF7081" w:rsidR="006B32CF" w:rsidRPr="00CE1ADE" w:rsidRDefault="006B32CF" w:rsidP="007643A8">
            <w:pPr>
              <w:pStyle w:val="TAC"/>
              <w:rPr>
                <w:szCs w:val="18"/>
                <w:lang w:val="en-US" w:eastAsia="zh-CN"/>
              </w:rPr>
            </w:pPr>
            <w:r w:rsidRPr="00CE1ADE">
              <w:rPr>
                <w:szCs w:val="18"/>
                <w:lang w:val="en-US" w:eastAsia="zh-CN"/>
              </w:rPr>
              <w:t>n77</w:t>
            </w:r>
            <w:ins w:id="343" w:author="ZTE-Ma Zhifeng" w:date="2024-10-05T11:04:00Z">
              <w:r w:rsidR="007643A8">
                <w:rPr>
                  <w:szCs w:val="18"/>
                  <w:lang w:val="en-US" w:eastAsia="zh-CN"/>
                </w:rPr>
                <w:t>A</w:t>
              </w:r>
            </w:ins>
            <w:r w:rsidRPr="00CE1ADE">
              <w:rPr>
                <w:vertAlign w:val="superscript"/>
                <w:lang w:val="en-US" w:eastAsia="zh-CN"/>
              </w:rPr>
              <w:t>7</w:t>
            </w:r>
          </w:p>
          <w:p w14:paraId="42712CD5" w14:textId="77777777" w:rsidR="006B32CF" w:rsidRPr="00CE1ADE" w:rsidRDefault="006B32CF" w:rsidP="007643A8">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1AD11" w14:textId="77777777" w:rsidR="006B32CF" w:rsidRPr="00CE1ADE" w:rsidRDefault="006B32CF" w:rsidP="007643A8">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E915CE" w14:textId="77777777" w:rsidR="006B32CF" w:rsidRPr="00CE1ADE" w:rsidRDefault="006B32CF" w:rsidP="007643A8">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0F65542" w14:textId="77777777" w:rsidR="006B32CF" w:rsidRPr="00CE1ADE" w:rsidRDefault="006B32CF" w:rsidP="007643A8">
            <w:pPr>
              <w:pStyle w:val="TAC"/>
              <w:rPr>
                <w:lang w:val="en-US" w:eastAsia="zh-CN"/>
              </w:rPr>
            </w:pPr>
            <w:r w:rsidRPr="00CE1ADE">
              <w:rPr>
                <w:lang w:val="en-US" w:eastAsia="zh-CN"/>
              </w:rPr>
              <w:t>0</w:t>
            </w:r>
          </w:p>
        </w:tc>
      </w:tr>
      <w:tr w:rsidR="006B32CF" w:rsidRPr="00CE1ADE" w14:paraId="02B51123" w14:textId="77777777" w:rsidTr="007643A8">
        <w:trPr>
          <w:trHeight w:val="29"/>
        </w:trPr>
        <w:tc>
          <w:tcPr>
            <w:tcW w:w="2067" w:type="dxa"/>
            <w:tcBorders>
              <w:top w:val="nil"/>
              <w:left w:val="single" w:sz="4" w:space="0" w:color="auto"/>
              <w:bottom w:val="nil"/>
              <w:right w:val="single" w:sz="4" w:space="0" w:color="auto"/>
            </w:tcBorders>
            <w:vAlign w:val="center"/>
          </w:tcPr>
          <w:p w14:paraId="664E4728"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640CA804"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67D2A" w14:textId="77777777" w:rsidR="006B32CF" w:rsidRPr="00CE1ADE" w:rsidRDefault="006B32CF" w:rsidP="007643A8">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4C9AB0" w14:textId="77777777" w:rsidR="006B32CF" w:rsidRPr="00CE1ADE" w:rsidRDefault="006B32CF" w:rsidP="007643A8">
            <w:pPr>
              <w:pStyle w:val="TAC"/>
              <w:rPr>
                <w:rFonts w:cs="Arial"/>
                <w:szCs w:val="18"/>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11D71108" w14:textId="77777777" w:rsidR="006B32CF" w:rsidRPr="00CE1ADE" w:rsidRDefault="006B32CF" w:rsidP="007643A8">
            <w:pPr>
              <w:pStyle w:val="TAC"/>
              <w:rPr>
                <w:lang w:val="en-US" w:eastAsia="zh-CN"/>
              </w:rPr>
            </w:pPr>
          </w:p>
        </w:tc>
      </w:tr>
      <w:tr w:rsidR="006B32CF" w:rsidRPr="00CE1ADE" w14:paraId="4141366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75F2C26"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92DB61B"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AFDD70" w14:textId="77777777" w:rsidR="006B32CF" w:rsidRPr="00CE1ADE" w:rsidRDefault="006B32CF" w:rsidP="007643A8">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ECAEF" w14:textId="77777777" w:rsidR="006B32CF" w:rsidRPr="00CE1ADE" w:rsidRDefault="006B32CF" w:rsidP="007643A8">
            <w:pPr>
              <w:pStyle w:val="TAC"/>
              <w:rPr>
                <w:rFonts w:cs="Arial"/>
                <w:szCs w:val="18"/>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4C03F9" w14:textId="77777777" w:rsidR="006B32CF" w:rsidRPr="00CE1ADE" w:rsidRDefault="006B32CF" w:rsidP="007643A8">
            <w:pPr>
              <w:pStyle w:val="TAC"/>
              <w:rPr>
                <w:lang w:val="en-US" w:eastAsia="zh-CN"/>
              </w:rPr>
            </w:pPr>
          </w:p>
        </w:tc>
      </w:tr>
      <w:tr w:rsidR="006B32CF" w:rsidRPr="00CE1ADE" w14:paraId="4441BC2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DD20508" w14:textId="77777777" w:rsidR="006B32CF" w:rsidRPr="00CE1ADE" w:rsidRDefault="006B32CF" w:rsidP="007643A8">
            <w:pPr>
              <w:pStyle w:val="TAC"/>
              <w:rPr>
                <w:rFonts w:cs="Arial"/>
                <w:color w:val="000000"/>
                <w:szCs w:val="18"/>
              </w:rPr>
            </w:pPr>
            <w:r w:rsidRPr="00CE1ADE">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7D17F365" w14:textId="77777777" w:rsidR="006B32CF" w:rsidRPr="00CE1ADE" w:rsidRDefault="006B32CF" w:rsidP="007643A8">
            <w:pPr>
              <w:pStyle w:val="TAC"/>
              <w:rPr>
                <w:rFonts w:cs="Arial"/>
                <w:color w:val="000000"/>
                <w:szCs w:val="18"/>
              </w:rPr>
            </w:pPr>
            <w:r w:rsidRPr="00CE1ADE">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AE174B0" w14:textId="77777777" w:rsidR="006B32CF" w:rsidRPr="00CE1ADE" w:rsidRDefault="006B32CF" w:rsidP="007643A8">
            <w:pPr>
              <w:pStyle w:val="TAC"/>
              <w:rPr>
                <w:rFonts w:cs="Arial"/>
                <w:szCs w:val="18"/>
              </w:rPr>
            </w:pPr>
            <w:r w:rsidRPr="00CE1ADE">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463550" w14:textId="77777777" w:rsidR="006B32CF" w:rsidRPr="00CE1ADE" w:rsidRDefault="006B32CF" w:rsidP="007643A8">
            <w:pPr>
              <w:pStyle w:val="TAC"/>
              <w:rPr>
                <w:rFonts w:cs="Arial"/>
                <w:szCs w:val="18"/>
              </w:rPr>
            </w:pPr>
            <w:r w:rsidRPr="00CE1ADE">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5E7832CD"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5EA8CBB1" w14:textId="77777777" w:rsidTr="007643A8">
        <w:trPr>
          <w:trHeight w:val="29"/>
        </w:trPr>
        <w:tc>
          <w:tcPr>
            <w:tcW w:w="2067" w:type="dxa"/>
            <w:tcBorders>
              <w:top w:val="nil"/>
              <w:left w:val="single" w:sz="4" w:space="0" w:color="auto"/>
              <w:bottom w:val="nil"/>
              <w:right w:val="single" w:sz="4" w:space="0" w:color="auto"/>
            </w:tcBorders>
            <w:vAlign w:val="center"/>
          </w:tcPr>
          <w:p w14:paraId="28DC5AFF"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289BA3E8"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EBC8C1" w14:textId="77777777" w:rsidR="006B32CF" w:rsidRPr="00CE1ADE" w:rsidRDefault="006B32CF" w:rsidP="007643A8">
            <w:pPr>
              <w:pStyle w:val="TAC"/>
              <w:rPr>
                <w:rFonts w:cs="Arial"/>
                <w:szCs w:val="18"/>
              </w:rPr>
            </w:pPr>
            <w:r w:rsidRPr="00CE1AD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818D45" w14:textId="77777777" w:rsidR="006B32CF" w:rsidRPr="00CE1ADE" w:rsidRDefault="006B32CF" w:rsidP="007643A8">
            <w:pPr>
              <w:pStyle w:val="TAC"/>
              <w:rPr>
                <w:rFonts w:cs="Arial"/>
                <w:szCs w:val="18"/>
              </w:rPr>
            </w:pPr>
            <w:r w:rsidRPr="00CE1ADE">
              <w:rPr>
                <w:rFonts w:cs="Arial"/>
                <w:szCs w:val="18"/>
              </w:rPr>
              <w:t xml:space="preserve">5, 10, 15, </w:t>
            </w:r>
            <w:r w:rsidRPr="00CE1ADE">
              <w:rPr>
                <w:rFonts w:eastAsia="宋体" w:cs="Arial"/>
                <w:szCs w:val="18"/>
                <w:lang w:val="en-US" w:eastAsia="zh-CN" w:bidi="ar"/>
              </w:rPr>
              <w:t>20</w:t>
            </w:r>
            <w:r w:rsidRPr="00CE1ADE">
              <w:rPr>
                <w:rFonts w:eastAsia="宋体" w:cs="Arial"/>
                <w:szCs w:val="18"/>
                <w:vertAlign w:val="superscript"/>
                <w:lang w:val="en-US" w:eastAsia="zh-CN" w:bidi="ar"/>
              </w:rPr>
              <w:t>1</w:t>
            </w:r>
            <w:r w:rsidRPr="00CE1ADE">
              <w:rPr>
                <w:rFonts w:eastAsia="宋体" w:cs="Arial"/>
                <w:szCs w:val="18"/>
                <w:lang w:val="en-US" w:eastAsia="zh-CN" w:bidi="ar"/>
              </w:rPr>
              <w:t>, 25</w:t>
            </w:r>
            <w:r w:rsidRPr="00CE1ADE">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2158555" w14:textId="77777777" w:rsidR="006B32CF" w:rsidRPr="00CE1ADE" w:rsidRDefault="006B32CF" w:rsidP="007643A8">
            <w:pPr>
              <w:pStyle w:val="TAC"/>
              <w:rPr>
                <w:lang w:val="en-US" w:eastAsia="zh-CN"/>
              </w:rPr>
            </w:pPr>
          </w:p>
        </w:tc>
      </w:tr>
      <w:tr w:rsidR="006B32CF" w:rsidRPr="00CE1ADE" w14:paraId="58E14F5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9B3FE3" w14:textId="77777777" w:rsidR="006B32CF" w:rsidRPr="00CE1ADE" w:rsidRDefault="006B32CF" w:rsidP="007643A8">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AEEA13C" w14:textId="77777777" w:rsidR="006B32CF" w:rsidRPr="00CE1ADE" w:rsidRDefault="006B32CF" w:rsidP="007643A8">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AC565B" w14:textId="77777777" w:rsidR="006B32CF" w:rsidRPr="00CE1ADE" w:rsidRDefault="006B32CF" w:rsidP="007643A8">
            <w:pPr>
              <w:pStyle w:val="TAC"/>
              <w:rPr>
                <w:rFonts w:cs="Arial"/>
                <w:szCs w:val="18"/>
              </w:rPr>
            </w:pPr>
            <w:r w:rsidRPr="00CE1AD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79DFEA" w14:textId="77777777" w:rsidR="006B32CF" w:rsidRPr="00CE1ADE" w:rsidRDefault="006B32CF" w:rsidP="007643A8">
            <w:pPr>
              <w:pStyle w:val="TAC"/>
              <w:rPr>
                <w:rFonts w:cs="Arial"/>
                <w:szCs w:val="18"/>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B8FDB69" w14:textId="77777777" w:rsidR="006B32CF" w:rsidRPr="00CE1ADE" w:rsidRDefault="006B32CF" w:rsidP="007643A8">
            <w:pPr>
              <w:pStyle w:val="TAC"/>
              <w:rPr>
                <w:lang w:val="en-US" w:eastAsia="zh-CN"/>
              </w:rPr>
            </w:pPr>
          </w:p>
        </w:tc>
      </w:tr>
      <w:tr w:rsidR="006B32CF" w:rsidRPr="00CE1ADE" w14:paraId="55F42C33" w14:textId="77777777" w:rsidTr="007643A8">
        <w:trPr>
          <w:trHeight w:val="29"/>
        </w:trPr>
        <w:tc>
          <w:tcPr>
            <w:tcW w:w="2067" w:type="dxa"/>
            <w:tcBorders>
              <w:top w:val="nil"/>
              <w:left w:val="single" w:sz="4" w:space="0" w:color="auto"/>
              <w:bottom w:val="nil"/>
              <w:right w:val="single" w:sz="4" w:space="0" w:color="auto"/>
            </w:tcBorders>
            <w:vAlign w:val="center"/>
          </w:tcPr>
          <w:p w14:paraId="56ACC026" w14:textId="77777777" w:rsidR="006B32CF" w:rsidRPr="00CE1ADE" w:rsidRDefault="006B32CF" w:rsidP="007643A8">
            <w:pPr>
              <w:pStyle w:val="TAC"/>
              <w:rPr>
                <w:lang w:val="en-US" w:eastAsia="zh-CN"/>
              </w:rPr>
            </w:pPr>
            <w:r w:rsidRPr="00CE1ADE">
              <w:rPr>
                <w:lang w:val="en-US" w:eastAsia="zh-CN"/>
              </w:rPr>
              <w:t>CA_n30A-n66A-n77A</w:t>
            </w:r>
          </w:p>
        </w:tc>
        <w:tc>
          <w:tcPr>
            <w:tcW w:w="1829" w:type="dxa"/>
            <w:tcBorders>
              <w:top w:val="nil"/>
              <w:left w:val="single" w:sz="4" w:space="0" w:color="auto"/>
              <w:bottom w:val="nil"/>
              <w:right w:val="single" w:sz="4" w:space="0" w:color="auto"/>
            </w:tcBorders>
            <w:vAlign w:val="center"/>
          </w:tcPr>
          <w:p w14:paraId="3C5456F5" w14:textId="1BEBD830" w:rsidR="006B32CF" w:rsidRPr="00CE1ADE" w:rsidRDefault="006B32CF" w:rsidP="007643A8">
            <w:pPr>
              <w:pStyle w:val="TAC"/>
              <w:rPr>
                <w:rFonts w:cs="Arial"/>
                <w:vertAlign w:val="superscript"/>
                <w:lang w:val="en-US"/>
              </w:rPr>
            </w:pPr>
            <w:r w:rsidRPr="00CE1ADE">
              <w:rPr>
                <w:rFonts w:cs="Arial"/>
                <w:lang w:val="en-US"/>
              </w:rPr>
              <w:t>n77</w:t>
            </w:r>
            <w:ins w:id="344" w:author="ZTE-Ma Zhifeng" w:date="2024-10-05T11:04:00Z">
              <w:r w:rsidR="007643A8">
                <w:rPr>
                  <w:rFonts w:cs="Arial"/>
                  <w:lang w:val="en-US"/>
                </w:rPr>
                <w:t>A</w:t>
              </w:r>
            </w:ins>
            <w:r w:rsidRPr="00CE1ADE">
              <w:rPr>
                <w:rFonts w:cs="Arial"/>
                <w:vertAlign w:val="superscript"/>
                <w:lang w:val="en-US"/>
              </w:rPr>
              <w:t>7,9</w:t>
            </w:r>
          </w:p>
          <w:p w14:paraId="0A98D717" w14:textId="77777777" w:rsidR="006B32CF" w:rsidRPr="00CE1ADE" w:rsidRDefault="006B32CF" w:rsidP="007643A8">
            <w:pPr>
              <w:pStyle w:val="TAC"/>
              <w:rPr>
                <w:lang w:val="en-US" w:eastAsia="zh-CN"/>
              </w:rPr>
            </w:pPr>
            <w:r w:rsidRPr="00CE1ADE">
              <w:rPr>
                <w:lang w:val="en-US" w:eastAsia="zh-CN"/>
              </w:rPr>
              <w:t>CA_n30A-n66A</w:t>
            </w:r>
          </w:p>
          <w:p w14:paraId="248037EB" w14:textId="77777777" w:rsidR="006B32CF" w:rsidRPr="00CE1ADE" w:rsidRDefault="006B32CF" w:rsidP="007643A8">
            <w:pPr>
              <w:pStyle w:val="TAC"/>
              <w:rPr>
                <w:vertAlign w:val="superscript"/>
                <w:lang w:val="en-US" w:eastAsia="zh-CN"/>
              </w:rPr>
            </w:pPr>
            <w:r w:rsidRPr="00CE1ADE">
              <w:rPr>
                <w:lang w:val="en-US" w:eastAsia="zh-CN"/>
              </w:rPr>
              <w:t>CA_n30A-n77A</w:t>
            </w:r>
            <w:r w:rsidRPr="00CE1ADE">
              <w:rPr>
                <w:vertAlign w:val="superscript"/>
                <w:lang w:val="en-US" w:eastAsia="zh-CN"/>
              </w:rPr>
              <w:t>7</w:t>
            </w:r>
          </w:p>
          <w:p w14:paraId="65EDEC70" w14:textId="77777777" w:rsidR="006B32CF" w:rsidRPr="00CE1ADE" w:rsidRDefault="006B32CF" w:rsidP="007643A8">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947C1F" w14:textId="77777777" w:rsidR="006B32CF" w:rsidRPr="00CE1ADE" w:rsidRDefault="006B32CF" w:rsidP="007643A8">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6A9FA2" w14:textId="77777777" w:rsidR="006B32CF" w:rsidRPr="00CE1ADE" w:rsidRDefault="006B32CF" w:rsidP="007643A8">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F7AD2C1" w14:textId="77777777" w:rsidR="006B32CF" w:rsidRPr="00CE1ADE" w:rsidRDefault="006B32CF" w:rsidP="007643A8">
            <w:pPr>
              <w:pStyle w:val="TAC"/>
              <w:rPr>
                <w:lang w:val="en-US" w:eastAsia="zh-CN"/>
              </w:rPr>
            </w:pPr>
            <w:r w:rsidRPr="00CE1ADE">
              <w:rPr>
                <w:lang w:val="en-US" w:eastAsia="zh-CN"/>
              </w:rPr>
              <w:t>0</w:t>
            </w:r>
          </w:p>
        </w:tc>
      </w:tr>
      <w:tr w:rsidR="006B32CF" w:rsidRPr="00CE1ADE" w14:paraId="58F1D14E" w14:textId="77777777" w:rsidTr="007643A8">
        <w:trPr>
          <w:trHeight w:val="29"/>
        </w:trPr>
        <w:tc>
          <w:tcPr>
            <w:tcW w:w="2067" w:type="dxa"/>
            <w:tcBorders>
              <w:top w:val="nil"/>
              <w:left w:val="single" w:sz="4" w:space="0" w:color="auto"/>
              <w:bottom w:val="nil"/>
              <w:right w:val="single" w:sz="4" w:space="0" w:color="auto"/>
            </w:tcBorders>
            <w:vAlign w:val="center"/>
          </w:tcPr>
          <w:p w14:paraId="1350848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2FA283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647D0"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DAB04"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7671A0" w14:textId="77777777" w:rsidR="006B32CF" w:rsidRPr="00CE1ADE" w:rsidRDefault="006B32CF" w:rsidP="007643A8">
            <w:pPr>
              <w:pStyle w:val="TAC"/>
              <w:rPr>
                <w:lang w:val="en-US" w:eastAsia="zh-CN"/>
              </w:rPr>
            </w:pPr>
          </w:p>
        </w:tc>
      </w:tr>
      <w:tr w:rsidR="006B32CF" w:rsidRPr="00CE1ADE" w14:paraId="1A9CD01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FF7706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A116A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F1E0C" w14:textId="77777777" w:rsidR="006B32CF" w:rsidRPr="00CE1ADE" w:rsidRDefault="006B32CF" w:rsidP="007643A8">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0853A"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3FE3A" w14:textId="77777777" w:rsidR="006B32CF" w:rsidRPr="00CE1ADE" w:rsidRDefault="006B32CF" w:rsidP="007643A8">
            <w:pPr>
              <w:pStyle w:val="TAC"/>
              <w:rPr>
                <w:lang w:val="en-US" w:eastAsia="zh-CN"/>
              </w:rPr>
            </w:pPr>
          </w:p>
        </w:tc>
      </w:tr>
      <w:tr w:rsidR="006B32CF" w:rsidRPr="00CE1ADE" w14:paraId="7918C95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CE7ADBE" w14:textId="77777777" w:rsidR="006B32CF" w:rsidRPr="00CE1ADE" w:rsidRDefault="006B32CF" w:rsidP="007643A8">
            <w:pPr>
              <w:pStyle w:val="TAC"/>
              <w:rPr>
                <w:lang w:val="en-US"/>
              </w:rPr>
            </w:pPr>
            <w:r w:rsidRPr="00CE1ADE">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2F010C05" w14:textId="41D15C50" w:rsidR="006B32CF" w:rsidRPr="00CE1ADE" w:rsidRDefault="006B32CF" w:rsidP="007643A8">
            <w:pPr>
              <w:pStyle w:val="TAC"/>
            </w:pPr>
            <w:r w:rsidRPr="00CE1ADE">
              <w:rPr>
                <w:rFonts w:cs="Arial"/>
                <w:lang w:val="en-US"/>
              </w:rPr>
              <w:t>n77</w:t>
            </w:r>
            <w:ins w:id="345" w:author="ZTE-Ma Zhifeng" w:date="2024-10-05T11:04:00Z">
              <w:r w:rsidR="007643A8">
                <w:rPr>
                  <w:rFonts w:cs="Arial"/>
                  <w:lang w:val="en-US"/>
                </w:rPr>
                <w:t>A</w:t>
              </w:r>
            </w:ins>
            <w:r w:rsidRPr="00CE1ADE">
              <w:rPr>
                <w:rFonts w:cs="Arial"/>
                <w:vertAlign w:val="superscript"/>
                <w:lang w:val="en-US"/>
              </w:rPr>
              <w:t>7,9</w:t>
            </w:r>
          </w:p>
          <w:p w14:paraId="5636E5EB" w14:textId="77777777" w:rsidR="006B32CF" w:rsidRPr="00CE1ADE" w:rsidRDefault="006B32CF" w:rsidP="007643A8">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1F5ADD" w14:textId="77777777" w:rsidR="006B32CF" w:rsidRPr="00CE1ADE" w:rsidRDefault="006B32CF" w:rsidP="007643A8">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ED98BE"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097D4E" w14:textId="77777777" w:rsidR="006B32CF" w:rsidRPr="00CE1ADE" w:rsidRDefault="006B32CF" w:rsidP="007643A8">
            <w:pPr>
              <w:pStyle w:val="TAC"/>
              <w:rPr>
                <w:lang w:val="en-US" w:eastAsia="zh-CN"/>
              </w:rPr>
            </w:pPr>
            <w:r w:rsidRPr="00CE1ADE">
              <w:rPr>
                <w:lang w:val="en-US" w:eastAsia="zh-CN"/>
              </w:rPr>
              <w:t>0</w:t>
            </w:r>
          </w:p>
        </w:tc>
      </w:tr>
      <w:tr w:rsidR="006B32CF" w:rsidRPr="00CE1ADE" w14:paraId="2FFD8174" w14:textId="77777777" w:rsidTr="007643A8">
        <w:trPr>
          <w:trHeight w:val="29"/>
        </w:trPr>
        <w:tc>
          <w:tcPr>
            <w:tcW w:w="2067" w:type="dxa"/>
            <w:tcBorders>
              <w:top w:val="nil"/>
              <w:left w:val="single" w:sz="4" w:space="0" w:color="auto"/>
              <w:bottom w:val="nil"/>
              <w:right w:val="single" w:sz="4" w:space="0" w:color="auto"/>
            </w:tcBorders>
            <w:vAlign w:val="center"/>
          </w:tcPr>
          <w:p w14:paraId="46F1DF2F"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80BE53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55257" w14:textId="77777777" w:rsidR="006B32CF" w:rsidRPr="00CE1ADE" w:rsidRDefault="006B32CF" w:rsidP="007643A8">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48189"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32BA4BDF" w14:textId="77777777" w:rsidR="006B32CF" w:rsidRPr="00CE1ADE" w:rsidRDefault="006B32CF" w:rsidP="007643A8">
            <w:pPr>
              <w:pStyle w:val="TAC"/>
              <w:rPr>
                <w:lang w:val="en-US" w:eastAsia="zh-CN"/>
              </w:rPr>
            </w:pPr>
          </w:p>
        </w:tc>
      </w:tr>
      <w:tr w:rsidR="006B32CF" w:rsidRPr="00CE1ADE" w14:paraId="2C60039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B5C180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11C88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7185E" w14:textId="77777777" w:rsidR="006B32CF" w:rsidRPr="00CE1ADE" w:rsidRDefault="006B32CF" w:rsidP="007643A8">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EBDDE"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6C0D1" w14:textId="77777777" w:rsidR="006B32CF" w:rsidRPr="00CE1ADE" w:rsidRDefault="006B32CF" w:rsidP="007643A8">
            <w:pPr>
              <w:pStyle w:val="TAC"/>
              <w:rPr>
                <w:lang w:val="en-US" w:eastAsia="zh-CN"/>
              </w:rPr>
            </w:pPr>
          </w:p>
        </w:tc>
      </w:tr>
      <w:tr w:rsidR="006B32CF" w:rsidRPr="00CE1ADE" w14:paraId="21A9A56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A76A6BF" w14:textId="77777777" w:rsidR="006B32CF" w:rsidRPr="00CE1ADE" w:rsidRDefault="006B32CF" w:rsidP="007643A8">
            <w:pPr>
              <w:pStyle w:val="TAC"/>
              <w:rPr>
                <w:lang w:val="en-US"/>
              </w:rPr>
            </w:pPr>
            <w:r w:rsidRPr="00CE1ADE">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34E7E6FF" w14:textId="17CF4FB8" w:rsidR="006B32CF" w:rsidRPr="00CE1ADE" w:rsidRDefault="006B32CF" w:rsidP="007643A8">
            <w:pPr>
              <w:pStyle w:val="TAC"/>
            </w:pPr>
            <w:r w:rsidRPr="00CE1ADE">
              <w:rPr>
                <w:rFonts w:cs="Arial"/>
                <w:lang w:val="en-US"/>
              </w:rPr>
              <w:t>n77</w:t>
            </w:r>
            <w:ins w:id="346" w:author="ZTE-Ma Zhifeng" w:date="2024-10-05T11:04:00Z">
              <w:r w:rsidR="007643A8">
                <w:rPr>
                  <w:rFonts w:cs="Arial"/>
                  <w:lang w:val="en-US"/>
                </w:rPr>
                <w:t>A</w:t>
              </w:r>
            </w:ins>
            <w:r w:rsidRPr="00CE1ADE">
              <w:rPr>
                <w:rFonts w:cs="Arial"/>
                <w:vertAlign w:val="superscript"/>
                <w:lang w:val="en-US"/>
              </w:rPr>
              <w:t>7,9</w:t>
            </w:r>
          </w:p>
          <w:p w14:paraId="3F9596FC" w14:textId="77777777" w:rsidR="006B32CF" w:rsidRPr="00CE1ADE" w:rsidRDefault="006B32CF" w:rsidP="007643A8">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CE0CEC" w14:textId="77777777" w:rsidR="006B32CF" w:rsidRPr="00CE1ADE" w:rsidRDefault="006B32CF" w:rsidP="007643A8">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3D2AF99" w14:textId="77777777" w:rsidR="006B32CF" w:rsidRPr="00CE1ADE" w:rsidRDefault="006B32CF" w:rsidP="007643A8">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4A74FB6" w14:textId="77777777" w:rsidR="006B32CF" w:rsidRPr="00CE1ADE" w:rsidRDefault="006B32CF" w:rsidP="007643A8">
            <w:pPr>
              <w:pStyle w:val="TAC"/>
              <w:rPr>
                <w:lang w:val="en-US" w:eastAsia="zh-CN"/>
              </w:rPr>
            </w:pPr>
            <w:r w:rsidRPr="00CE1ADE">
              <w:rPr>
                <w:lang w:val="en-US" w:eastAsia="zh-CN"/>
              </w:rPr>
              <w:t>0</w:t>
            </w:r>
          </w:p>
        </w:tc>
      </w:tr>
      <w:tr w:rsidR="006B32CF" w:rsidRPr="00CE1ADE" w14:paraId="74D05443" w14:textId="77777777" w:rsidTr="007643A8">
        <w:trPr>
          <w:trHeight w:val="29"/>
        </w:trPr>
        <w:tc>
          <w:tcPr>
            <w:tcW w:w="2067" w:type="dxa"/>
            <w:tcBorders>
              <w:top w:val="nil"/>
              <w:left w:val="single" w:sz="4" w:space="0" w:color="auto"/>
              <w:bottom w:val="nil"/>
              <w:right w:val="single" w:sz="4" w:space="0" w:color="auto"/>
            </w:tcBorders>
            <w:vAlign w:val="center"/>
          </w:tcPr>
          <w:p w14:paraId="043B214F"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B7992B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FE471B" w14:textId="77777777" w:rsidR="006B32CF" w:rsidRPr="00CE1ADE" w:rsidRDefault="006B32CF" w:rsidP="007643A8">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A9B5F"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2746B4" w14:textId="77777777" w:rsidR="006B32CF" w:rsidRPr="00CE1ADE" w:rsidRDefault="006B32CF" w:rsidP="007643A8">
            <w:pPr>
              <w:pStyle w:val="TAC"/>
              <w:rPr>
                <w:lang w:val="en-US" w:eastAsia="zh-CN"/>
              </w:rPr>
            </w:pPr>
          </w:p>
        </w:tc>
      </w:tr>
      <w:tr w:rsidR="006B32CF" w:rsidRPr="00CE1ADE" w14:paraId="2BF6621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73D7C4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D4DBC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109A2" w14:textId="77777777" w:rsidR="006B32CF" w:rsidRPr="00CE1ADE" w:rsidRDefault="006B32CF" w:rsidP="007643A8">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B749B"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150F3C" w14:textId="77777777" w:rsidR="006B32CF" w:rsidRPr="00CE1ADE" w:rsidRDefault="006B32CF" w:rsidP="007643A8">
            <w:pPr>
              <w:pStyle w:val="TAC"/>
              <w:rPr>
                <w:lang w:val="en-US" w:eastAsia="zh-CN"/>
              </w:rPr>
            </w:pPr>
          </w:p>
        </w:tc>
      </w:tr>
      <w:tr w:rsidR="006B32CF" w:rsidRPr="00CE1ADE" w14:paraId="28D706B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61DD869" w14:textId="77777777" w:rsidR="006B32CF" w:rsidRPr="00CE1ADE" w:rsidRDefault="006B32CF" w:rsidP="007643A8">
            <w:pPr>
              <w:pStyle w:val="TAC"/>
              <w:rPr>
                <w:lang w:val="en-US"/>
              </w:rPr>
            </w:pPr>
            <w:r w:rsidRPr="00CE1ADE">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6203F5A1" w14:textId="0731F37B" w:rsidR="006B32CF" w:rsidRPr="009D7015" w:rsidRDefault="006B32CF" w:rsidP="007643A8">
            <w:pPr>
              <w:pStyle w:val="TAC"/>
              <w:rPr>
                <w:lang w:val="en-US" w:eastAsia="zh-CN"/>
              </w:rPr>
            </w:pPr>
            <w:r w:rsidRPr="00E61D25">
              <w:t>n77</w:t>
            </w:r>
            <w:ins w:id="347" w:author="ZTE-Ma Zhifeng" w:date="2024-10-05T11:04:00Z">
              <w:r w:rsidR="007643A8">
                <w:t>A</w:t>
              </w:r>
            </w:ins>
            <w:r w:rsidRPr="00E61D25">
              <w:rPr>
                <w:vertAlign w:val="superscript"/>
              </w:rPr>
              <w:t>7</w:t>
            </w:r>
            <w:r>
              <w:rPr>
                <w:rFonts w:hint="eastAsia"/>
                <w:vertAlign w:val="superscript"/>
                <w:lang w:eastAsia="zh-CN"/>
              </w:rPr>
              <w:t>,9</w:t>
            </w:r>
          </w:p>
          <w:p w14:paraId="4CF31840" w14:textId="77777777" w:rsidR="006B32CF" w:rsidRPr="00CE1ADE" w:rsidRDefault="006B32CF" w:rsidP="007643A8">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F62545" w14:textId="77777777" w:rsidR="006B32CF" w:rsidRPr="00CE1ADE" w:rsidRDefault="006B32CF" w:rsidP="007643A8">
            <w:pPr>
              <w:pStyle w:val="TAC"/>
              <w:rPr>
                <w:lang w:val="en-US"/>
              </w:rPr>
            </w:pPr>
            <w:r w:rsidRPr="00CE1ADE">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2008FA0" w14:textId="77777777" w:rsidR="006B32CF" w:rsidRPr="00CE1ADE" w:rsidRDefault="006B32CF" w:rsidP="007643A8">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92B282" w14:textId="77777777" w:rsidR="006B32CF" w:rsidRPr="00CE1ADE" w:rsidRDefault="006B32CF" w:rsidP="007643A8">
            <w:pPr>
              <w:pStyle w:val="TAC"/>
              <w:rPr>
                <w:lang w:val="en-US" w:eastAsia="zh-CN"/>
              </w:rPr>
            </w:pPr>
            <w:r w:rsidRPr="00CE1ADE">
              <w:rPr>
                <w:rFonts w:eastAsia="宋体"/>
                <w:kern w:val="2"/>
                <w:szCs w:val="22"/>
                <w:lang w:val="en-US" w:eastAsia="zh-CN"/>
              </w:rPr>
              <w:t>0</w:t>
            </w:r>
          </w:p>
        </w:tc>
      </w:tr>
      <w:tr w:rsidR="006B32CF" w:rsidRPr="00CE1ADE" w14:paraId="722C3087" w14:textId="77777777" w:rsidTr="007643A8">
        <w:trPr>
          <w:trHeight w:val="29"/>
        </w:trPr>
        <w:tc>
          <w:tcPr>
            <w:tcW w:w="2067" w:type="dxa"/>
            <w:tcBorders>
              <w:top w:val="nil"/>
              <w:left w:val="single" w:sz="4" w:space="0" w:color="auto"/>
              <w:bottom w:val="nil"/>
              <w:right w:val="single" w:sz="4" w:space="0" w:color="auto"/>
            </w:tcBorders>
            <w:vAlign w:val="center"/>
          </w:tcPr>
          <w:p w14:paraId="5C2933A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3AF8F1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0739D" w14:textId="77777777" w:rsidR="006B32CF" w:rsidRPr="00CE1ADE" w:rsidRDefault="006B32CF" w:rsidP="007643A8">
            <w:pPr>
              <w:pStyle w:val="TAC"/>
              <w:rPr>
                <w:lang w:val="en-US"/>
              </w:rPr>
            </w:pPr>
            <w:r w:rsidRPr="00CE1ADE">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03237" w14:textId="77777777" w:rsidR="006B32CF" w:rsidRPr="00CE1ADE" w:rsidRDefault="006B32CF" w:rsidP="007643A8">
            <w:pPr>
              <w:pStyle w:val="TAC"/>
              <w:rPr>
                <w:lang w:val="en-US" w:eastAsia="zh-CN" w:bidi="ar"/>
              </w:rPr>
            </w:pPr>
            <w:r w:rsidRPr="00CE1ADE">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7033C47" w14:textId="77777777" w:rsidR="006B32CF" w:rsidRPr="00CE1ADE" w:rsidRDefault="006B32CF" w:rsidP="007643A8">
            <w:pPr>
              <w:pStyle w:val="TAC"/>
              <w:rPr>
                <w:lang w:val="en-US" w:eastAsia="zh-CN"/>
              </w:rPr>
            </w:pPr>
          </w:p>
        </w:tc>
      </w:tr>
      <w:tr w:rsidR="006B32CF" w:rsidRPr="00CE1ADE" w14:paraId="7A2A107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44EA8D9"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8B065C5"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D27B6" w14:textId="77777777" w:rsidR="006B32CF" w:rsidRPr="00CE1ADE" w:rsidRDefault="006B32CF" w:rsidP="007643A8">
            <w:pPr>
              <w:pStyle w:val="TAC"/>
              <w:rPr>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92F63" w14:textId="77777777" w:rsidR="006B32CF" w:rsidRPr="00CE1ADE" w:rsidRDefault="006B32CF" w:rsidP="007643A8">
            <w:pPr>
              <w:pStyle w:val="TAC"/>
              <w:rPr>
                <w:lang w:val="en-US" w:eastAsia="zh-CN" w:bidi="ar"/>
              </w:rPr>
            </w:pPr>
            <w:r w:rsidRPr="00CE1ADE">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0B9A45" w14:textId="77777777" w:rsidR="006B32CF" w:rsidRPr="00CE1ADE" w:rsidRDefault="006B32CF" w:rsidP="007643A8">
            <w:pPr>
              <w:pStyle w:val="TAC"/>
              <w:rPr>
                <w:lang w:val="en-US" w:eastAsia="zh-CN"/>
              </w:rPr>
            </w:pPr>
          </w:p>
        </w:tc>
      </w:tr>
      <w:tr w:rsidR="006B32CF" w:rsidRPr="00CE1ADE" w14:paraId="61B32EC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AC6CFC5" w14:textId="77777777" w:rsidR="006B32CF" w:rsidRPr="00CE1ADE" w:rsidRDefault="006B32CF" w:rsidP="007643A8">
            <w:pPr>
              <w:pStyle w:val="TAC"/>
              <w:rPr>
                <w:lang w:val="en-US"/>
              </w:rPr>
            </w:pPr>
            <w:r w:rsidRPr="00CE1ADE">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781D7BED" w14:textId="22565A8D" w:rsidR="006B32CF" w:rsidRPr="0003434B" w:rsidRDefault="006B32CF" w:rsidP="007643A8">
            <w:pPr>
              <w:pStyle w:val="TAC"/>
              <w:rPr>
                <w:lang w:val="en-US" w:eastAsia="zh-CN"/>
              </w:rPr>
            </w:pPr>
            <w:r w:rsidRPr="00E61D25">
              <w:t>n77</w:t>
            </w:r>
            <w:ins w:id="348" w:author="ZTE-Ma Zhifeng" w:date="2024-10-05T11:04:00Z">
              <w:r w:rsidR="007643A8">
                <w:t>A</w:t>
              </w:r>
            </w:ins>
            <w:r w:rsidRPr="00E61D25">
              <w:rPr>
                <w:vertAlign w:val="superscript"/>
              </w:rPr>
              <w:t>7</w:t>
            </w:r>
            <w:r>
              <w:rPr>
                <w:rFonts w:hint="eastAsia"/>
                <w:vertAlign w:val="superscript"/>
                <w:lang w:eastAsia="zh-CN"/>
              </w:rPr>
              <w:t>,9</w:t>
            </w:r>
          </w:p>
          <w:p w14:paraId="1E281841" w14:textId="77777777" w:rsidR="006B32CF" w:rsidRPr="00CE1ADE" w:rsidRDefault="006B32CF" w:rsidP="007643A8">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37317C" w14:textId="77777777" w:rsidR="006B32CF" w:rsidRPr="00CE1ADE" w:rsidRDefault="006B32CF" w:rsidP="007643A8">
            <w:pPr>
              <w:pStyle w:val="TAC"/>
              <w:rPr>
                <w:lang w:val="en-US"/>
              </w:rPr>
            </w:pPr>
            <w:r w:rsidRPr="00CE1ADE">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721A8A" w14:textId="77777777" w:rsidR="006B32CF" w:rsidRPr="00CE1ADE" w:rsidRDefault="006B32CF" w:rsidP="007643A8">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711EB0" w14:textId="77777777" w:rsidR="006B32CF" w:rsidRPr="00CE1ADE" w:rsidRDefault="006B32CF" w:rsidP="007643A8">
            <w:pPr>
              <w:pStyle w:val="TAC"/>
              <w:rPr>
                <w:lang w:val="en-US" w:eastAsia="zh-CN"/>
              </w:rPr>
            </w:pPr>
            <w:r w:rsidRPr="00CE1ADE">
              <w:rPr>
                <w:rFonts w:eastAsia="宋体"/>
                <w:kern w:val="2"/>
                <w:szCs w:val="22"/>
                <w:lang w:val="en-US" w:eastAsia="zh-CN"/>
              </w:rPr>
              <w:t>0</w:t>
            </w:r>
          </w:p>
        </w:tc>
      </w:tr>
      <w:tr w:rsidR="006B32CF" w:rsidRPr="00CE1ADE" w14:paraId="4722347A" w14:textId="77777777" w:rsidTr="007643A8">
        <w:trPr>
          <w:trHeight w:val="29"/>
        </w:trPr>
        <w:tc>
          <w:tcPr>
            <w:tcW w:w="2067" w:type="dxa"/>
            <w:tcBorders>
              <w:top w:val="nil"/>
              <w:left w:val="single" w:sz="4" w:space="0" w:color="auto"/>
              <w:bottom w:val="nil"/>
              <w:right w:val="single" w:sz="4" w:space="0" w:color="auto"/>
            </w:tcBorders>
            <w:vAlign w:val="center"/>
          </w:tcPr>
          <w:p w14:paraId="3215CD2D"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96D052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A64EF" w14:textId="77777777" w:rsidR="006B32CF" w:rsidRPr="00CE1ADE" w:rsidRDefault="006B32CF" w:rsidP="007643A8">
            <w:pPr>
              <w:pStyle w:val="TAC"/>
              <w:rPr>
                <w:lang w:val="en-US"/>
              </w:rPr>
            </w:pPr>
            <w:r w:rsidRPr="00CE1ADE">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EE32B" w14:textId="77777777" w:rsidR="006B32CF" w:rsidRPr="00CE1ADE" w:rsidRDefault="006B32CF" w:rsidP="007643A8">
            <w:pPr>
              <w:pStyle w:val="TAC"/>
              <w:rPr>
                <w:lang w:val="en-US" w:eastAsia="zh-CN" w:bidi="ar"/>
              </w:rPr>
            </w:pPr>
            <w:r w:rsidRPr="00CE1ADE">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124DA0E5" w14:textId="77777777" w:rsidR="006B32CF" w:rsidRPr="00CE1ADE" w:rsidRDefault="006B32CF" w:rsidP="007643A8">
            <w:pPr>
              <w:pStyle w:val="TAC"/>
              <w:rPr>
                <w:lang w:val="en-US" w:eastAsia="zh-CN"/>
              </w:rPr>
            </w:pPr>
          </w:p>
        </w:tc>
      </w:tr>
      <w:tr w:rsidR="006B32CF" w:rsidRPr="00CE1ADE" w14:paraId="0D2B576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6440A8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53DD1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4A5B9" w14:textId="77777777" w:rsidR="006B32CF" w:rsidRPr="00CE1ADE" w:rsidRDefault="006B32CF" w:rsidP="007643A8">
            <w:pPr>
              <w:pStyle w:val="TAC"/>
              <w:rPr>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668E3C" w14:textId="77777777" w:rsidR="006B32CF" w:rsidRPr="00CE1ADE" w:rsidRDefault="006B32CF" w:rsidP="007643A8">
            <w:pPr>
              <w:pStyle w:val="TAC"/>
              <w:rPr>
                <w:lang w:val="en-US" w:eastAsia="zh-CN" w:bidi="ar"/>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6B8071" w14:textId="77777777" w:rsidR="006B32CF" w:rsidRPr="00CE1ADE" w:rsidRDefault="006B32CF" w:rsidP="007643A8">
            <w:pPr>
              <w:pStyle w:val="TAC"/>
              <w:rPr>
                <w:lang w:val="en-US" w:eastAsia="zh-CN"/>
              </w:rPr>
            </w:pPr>
          </w:p>
        </w:tc>
      </w:tr>
      <w:tr w:rsidR="006B32CF" w:rsidRPr="00CE1ADE" w14:paraId="0CEAFFF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2C5CB69" w14:textId="77777777" w:rsidR="006B32CF" w:rsidRPr="00CE1ADE" w:rsidRDefault="006B32CF" w:rsidP="007643A8">
            <w:pPr>
              <w:pStyle w:val="TAC"/>
              <w:rPr>
                <w:lang w:val="en-US"/>
              </w:rPr>
            </w:pPr>
            <w:r w:rsidRPr="00CE1ADE">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09195AAF" w14:textId="65DC94C8" w:rsidR="006B32CF" w:rsidRPr="00CE1ADE" w:rsidRDefault="006B32CF" w:rsidP="007643A8">
            <w:pPr>
              <w:pStyle w:val="TAC"/>
              <w:rPr>
                <w:szCs w:val="18"/>
                <w:lang w:val="en-US" w:eastAsia="zh-CN"/>
              </w:rPr>
            </w:pPr>
            <w:r w:rsidRPr="00CE1ADE">
              <w:rPr>
                <w:szCs w:val="18"/>
                <w:lang w:val="en-US" w:eastAsia="zh-CN"/>
              </w:rPr>
              <w:t>n77</w:t>
            </w:r>
            <w:ins w:id="349" w:author="ZTE-Ma Zhifeng" w:date="2024-10-05T11:04:00Z">
              <w:r w:rsidR="007643A8">
                <w:rPr>
                  <w:szCs w:val="18"/>
                  <w:lang w:val="en-US" w:eastAsia="zh-CN"/>
                </w:rPr>
                <w:t>A</w:t>
              </w:r>
            </w:ins>
            <w:r w:rsidRPr="00CE1ADE">
              <w:rPr>
                <w:vertAlign w:val="superscript"/>
                <w:lang w:val="en-US" w:eastAsia="zh-CN"/>
              </w:rPr>
              <w:t>7</w:t>
            </w:r>
          </w:p>
          <w:p w14:paraId="2CB88F64" w14:textId="77777777" w:rsidR="006B32CF" w:rsidRPr="00CE1ADE" w:rsidRDefault="006B32CF" w:rsidP="007643A8">
            <w:pPr>
              <w:pStyle w:val="TAC"/>
              <w:rPr>
                <w:lang w:val="en-US" w:eastAsia="zh-CN"/>
              </w:rPr>
            </w:pPr>
            <w:r w:rsidRPr="00CE1ADE">
              <w:rPr>
                <w:lang w:val="en-US" w:eastAsia="zh-CN"/>
              </w:rPr>
              <w:t>CA_n30A-n66A</w:t>
            </w:r>
          </w:p>
          <w:p w14:paraId="3F61C26D" w14:textId="77777777" w:rsidR="006B32CF" w:rsidRPr="00CE1ADE" w:rsidRDefault="006B32CF" w:rsidP="007643A8">
            <w:pPr>
              <w:pStyle w:val="TAC"/>
              <w:rPr>
                <w:lang w:val="en-US" w:eastAsia="zh-CN"/>
              </w:rPr>
            </w:pPr>
            <w:r w:rsidRPr="00CE1ADE">
              <w:rPr>
                <w:lang w:val="en-US" w:eastAsia="zh-CN"/>
              </w:rPr>
              <w:t>CA_n30A-n77A</w:t>
            </w:r>
            <w:r w:rsidRPr="00CE1ADE">
              <w:rPr>
                <w:vertAlign w:val="superscript"/>
                <w:lang w:val="en-US" w:eastAsia="zh-CN"/>
              </w:rPr>
              <w:t>7</w:t>
            </w:r>
          </w:p>
          <w:p w14:paraId="246C93EF" w14:textId="77777777" w:rsidR="006B32CF" w:rsidRPr="00CE1ADE" w:rsidRDefault="006B32CF" w:rsidP="007643A8">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740479" w14:textId="77777777" w:rsidR="006B32CF" w:rsidRPr="00CE1ADE" w:rsidRDefault="006B32CF" w:rsidP="007643A8">
            <w:pPr>
              <w:pStyle w:val="TAC"/>
              <w:rPr>
                <w:rFonts w:cs="Arial"/>
                <w:szCs w:val="18"/>
                <w:lang w:val="en-US"/>
              </w:rPr>
            </w:pPr>
            <w:r w:rsidRPr="00CE1ADE">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DC8F31" w14:textId="77777777" w:rsidR="006B32CF" w:rsidRPr="00CE1ADE" w:rsidRDefault="006B32CF" w:rsidP="007643A8">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6E20BF" w14:textId="77777777" w:rsidR="006B32CF" w:rsidRPr="00CE1ADE" w:rsidRDefault="006B32CF" w:rsidP="007643A8">
            <w:pPr>
              <w:pStyle w:val="TAC"/>
              <w:rPr>
                <w:lang w:val="en-US" w:eastAsia="zh-CN"/>
              </w:rPr>
            </w:pPr>
            <w:r w:rsidRPr="00CE1ADE">
              <w:rPr>
                <w:lang w:val="en-US" w:eastAsia="zh-CN"/>
              </w:rPr>
              <w:t>0</w:t>
            </w:r>
          </w:p>
        </w:tc>
      </w:tr>
      <w:tr w:rsidR="006B32CF" w:rsidRPr="00CE1ADE" w14:paraId="401E6A99" w14:textId="77777777" w:rsidTr="007643A8">
        <w:trPr>
          <w:trHeight w:val="29"/>
        </w:trPr>
        <w:tc>
          <w:tcPr>
            <w:tcW w:w="2067" w:type="dxa"/>
            <w:tcBorders>
              <w:top w:val="nil"/>
              <w:left w:val="single" w:sz="4" w:space="0" w:color="auto"/>
              <w:bottom w:val="nil"/>
              <w:right w:val="single" w:sz="4" w:space="0" w:color="auto"/>
            </w:tcBorders>
            <w:vAlign w:val="center"/>
          </w:tcPr>
          <w:p w14:paraId="2E6AE35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59FC84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27566" w14:textId="77777777" w:rsidR="006B32CF" w:rsidRPr="00CE1ADE" w:rsidRDefault="006B32CF" w:rsidP="007643A8">
            <w:pPr>
              <w:pStyle w:val="TAC"/>
              <w:rPr>
                <w:rFonts w:cs="Arial"/>
                <w:szCs w:val="18"/>
                <w:lang w:val="en-US"/>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EEB9B3" w14:textId="77777777" w:rsidR="006B32CF" w:rsidRPr="00CE1ADE" w:rsidRDefault="006B32CF" w:rsidP="007643A8">
            <w:pPr>
              <w:pStyle w:val="TAC"/>
              <w:rPr>
                <w:lang w:val="en-US" w:eastAsia="zh-CN" w:bidi="ar"/>
              </w:rPr>
            </w:pPr>
            <w:r w:rsidRPr="00CE1ADE">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A56D462" w14:textId="77777777" w:rsidR="006B32CF" w:rsidRPr="00CE1ADE" w:rsidRDefault="006B32CF" w:rsidP="007643A8">
            <w:pPr>
              <w:pStyle w:val="TAC"/>
              <w:rPr>
                <w:lang w:val="en-US" w:eastAsia="zh-CN"/>
              </w:rPr>
            </w:pPr>
          </w:p>
        </w:tc>
      </w:tr>
      <w:tr w:rsidR="006B32CF" w:rsidRPr="00CE1ADE" w14:paraId="38BEA07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9EC55D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A6B07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CB9885" w14:textId="77777777" w:rsidR="006B32CF" w:rsidRPr="00CE1ADE" w:rsidRDefault="006B32CF" w:rsidP="007643A8">
            <w:pPr>
              <w:pStyle w:val="TAC"/>
              <w:rPr>
                <w:rFonts w:cs="Arial"/>
                <w:szCs w:val="18"/>
                <w:lang w:val="en-US"/>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70C5F" w14:textId="77777777" w:rsidR="006B32CF" w:rsidRPr="00CE1ADE" w:rsidRDefault="006B32CF" w:rsidP="007643A8">
            <w:pPr>
              <w:pStyle w:val="TAC"/>
              <w:rPr>
                <w:lang w:val="en-US" w:eastAsia="zh-CN" w:bidi="ar"/>
              </w:rPr>
            </w:pPr>
            <w:r w:rsidRPr="00CE1ADE">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925B1F" w14:textId="77777777" w:rsidR="006B32CF" w:rsidRPr="00CE1ADE" w:rsidRDefault="006B32CF" w:rsidP="007643A8">
            <w:pPr>
              <w:pStyle w:val="TAC"/>
              <w:rPr>
                <w:lang w:val="en-US" w:eastAsia="zh-CN"/>
              </w:rPr>
            </w:pPr>
          </w:p>
        </w:tc>
      </w:tr>
      <w:tr w:rsidR="006B32CF" w:rsidRPr="00CE1ADE" w14:paraId="43B9FF3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41E8D70" w14:textId="77777777" w:rsidR="006B32CF" w:rsidRPr="00CE1ADE" w:rsidRDefault="006B32CF" w:rsidP="007643A8">
            <w:pPr>
              <w:pStyle w:val="TAC"/>
              <w:rPr>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324A881" w14:textId="77777777" w:rsidR="006B32CF" w:rsidRPr="00CE1ADE" w:rsidRDefault="006B32CF" w:rsidP="007643A8">
            <w:pPr>
              <w:pStyle w:val="TAC"/>
              <w:rPr>
                <w:rFonts w:eastAsia="宋体"/>
                <w:lang w:val="en-US" w:eastAsia="zh-CN"/>
              </w:rPr>
            </w:pPr>
            <w:r w:rsidRPr="00CE1ADE">
              <w:rPr>
                <w:rFonts w:eastAsia="宋体" w:hint="eastAsia"/>
                <w:lang w:val="en-US" w:eastAsia="zh-CN"/>
              </w:rPr>
              <w:t>CA_n34A-n39A</w:t>
            </w:r>
          </w:p>
          <w:p w14:paraId="506113C9" w14:textId="77777777" w:rsidR="006B32CF" w:rsidRPr="00CE1ADE" w:rsidRDefault="006B32CF" w:rsidP="007643A8">
            <w:pPr>
              <w:pStyle w:val="TAC"/>
              <w:rPr>
                <w:rFonts w:eastAsia="宋体"/>
                <w:lang w:val="en-US" w:eastAsia="zh-CN"/>
              </w:rPr>
            </w:pPr>
            <w:r w:rsidRPr="00CE1ADE">
              <w:rPr>
                <w:rFonts w:eastAsia="宋体" w:hint="eastAsia"/>
                <w:lang w:val="en-US" w:eastAsia="zh-CN"/>
              </w:rPr>
              <w:t>CA_n34A-n40A</w:t>
            </w:r>
          </w:p>
          <w:p w14:paraId="3740E554" w14:textId="77777777" w:rsidR="006B32CF" w:rsidRPr="00CE1ADE" w:rsidRDefault="006B32CF" w:rsidP="007643A8">
            <w:pPr>
              <w:pStyle w:val="TAC"/>
              <w:rPr>
                <w:lang w:val="en-US"/>
              </w:rPr>
            </w:pPr>
            <w:r w:rsidRPr="00CE1ADE">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FAAA327"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041EEA0" w14:textId="77777777" w:rsidR="006B32CF" w:rsidRPr="00CE1ADE" w:rsidRDefault="006B32CF" w:rsidP="007643A8">
            <w:pPr>
              <w:pStyle w:val="TAC"/>
              <w:rPr>
                <w:rFonts w:eastAsia="宋体"/>
                <w:lang w:val="en-US" w:eastAsia="zh-CN" w:bidi="ar"/>
              </w:rPr>
            </w:pPr>
            <w:r w:rsidRPr="00CE1ADE">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5C6C59B3" w14:textId="77777777" w:rsidR="006B32CF" w:rsidRPr="00CE1ADE" w:rsidRDefault="006B32CF" w:rsidP="007643A8">
            <w:pPr>
              <w:pStyle w:val="TAC"/>
              <w:rPr>
                <w:lang w:val="en-US" w:eastAsia="zh-CN"/>
              </w:rPr>
            </w:pPr>
            <w:r w:rsidRPr="00CE1ADE">
              <w:rPr>
                <w:rFonts w:hint="eastAsia"/>
                <w:lang w:val="en-US" w:eastAsia="zh-CN"/>
              </w:rPr>
              <w:t>0</w:t>
            </w:r>
          </w:p>
        </w:tc>
      </w:tr>
      <w:tr w:rsidR="006B32CF" w:rsidRPr="00CE1ADE" w14:paraId="654A9B47" w14:textId="77777777" w:rsidTr="007643A8">
        <w:trPr>
          <w:trHeight w:val="29"/>
        </w:trPr>
        <w:tc>
          <w:tcPr>
            <w:tcW w:w="2067" w:type="dxa"/>
            <w:tcBorders>
              <w:top w:val="nil"/>
              <w:left w:val="single" w:sz="4" w:space="0" w:color="auto"/>
              <w:bottom w:val="nil"/>
              <w:right w:val="single" w:sz="4" w:space="0" w:color="auto"/>
            </w:tcBorders>
            <w:vAlign w:val="center"/>
          </w:tcPr>
          <w:p w14:paraId="5181D7D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D42700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FBDD6" w14:textId="77777777" w:rsidR="006B32CF" w:rsidRPr="00CE1ADE" w:rsidRDefault="006B32CF" w:rsidP="007643A8">
            <w:pPr>
              <w:pStyle w:val="TAC"/>
              <w:rPr>
                <w:rFonts w:eastAsia="宋体"/>
                <w:szCs w:val="22"/>
                <w:lang w:val="en-US" w:eastAsia="zh-CN"/>
              </w:rPr>
            </w:pPr>
            <w:r w:rsidRPr="00CE1ADE">
              <w:t>n</w:t>
            </w:r>
            <w:r w:rsidRPr="00CE1ADE">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4B2B519" w14:textId="77777777" w:rsidR="006B32CF" w:rsidRPr="00CE1ADE" w:rsidRDefault="006B32CF" w:rsidP="007643A8">
            <w:pPr>
              <w:pStyle w:val="TAC"/>
              <w:rPr>
                <w:rFonts w:eastAsia="宋体"/>
                <w:lang w:val="en-US" w:eastAsia="zh-CN" w:bidi="ar"/>
              </w:rPr>
            </w:pPr>
            <w:r w:rsidRPr="00CE1ADE">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66DA71BF" w14:textId="77777777" w:rsidR="006B32CF" w:rsidRPr="00CE1ADE" w:rsidRDefault="006B32CF" w:rsidP="007643A8">
            <w:pPr>
              <w:pStyle w:val="TAC"/>
              <w:rPr>
                <w:lang w:val="en-US" w:eastAsia="zh-CN"/>
              </w:rPr>
            </w:pPr>
          </w:p>
        </w:tc>
      </w:tr>
      <w:tr w:rsidR="006B32CF" w:rsidRPr="00CE1ADE" w14:paraId="31AAE6B9" w14:textId="77777777" w:rsidTr="007643A8">
        <w:trPr>
          <w:trHeight w:val="29"/>
        </w:trPr>
        <w:tc>
          <w:tcPr>
            <w:tcW w:w="2067" w:type="dxa"/>
            <w:tcBorders>
              <w:top w:val="nil"/>
              <w:left w:val="single" w:sz="4" w:space="0" w:color="auto"/>
              <w:bottom w:val="nil"/>
              <w:right w:val="single" w:sz="4" w:space="0" w:color="auto"/>
            </w:tcBorders>
            <w:vAlign w:val="center"/>
          </w:tcPr>
          <w:p w14:paraId="7A33EC6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500FDB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133DD"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FF607A"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8251532" w14:textId="77777777" w:rsidR="006B32CF" w:rsidRPr="00CE1ADE" w:rsidRDefault="006B32CF" w:rsidP="007643A8">
            <w:pPr>
              <w:pStyle w:val="TAC"/>
              <w:rPr>
                <w:lang w:val="en-US" w:eastAsia="zh-CN"/>
              </w:rPr>
            </w:pPr>
          </w:p>
        </w:tc>
      </w:tr>
      <w:tr w:rsidR="006B32CF" w:rsidRPr="00CE1ADE" w14:paraId="499403A8" w14:textId="77777777" w:rsidTr="007643A8">
        <w:trPr>
          <w:trHeight w:val="29"/>
        </w:trPr>
        <w:tc>
          <w:tcPr>
            <w:tcW w:w="2067" w:type="dxa"/>
            <w:tcBorders>
              <w:top w:val="nil"/>
              <w:left w:val="single" w:sz="4" w:space="0" w:color="auto"/>
              <w:bottom w:val="nil"/>
              <w:right w:val="single" w:sz="4" w:space="0" w:color="auto"/>
            </w:tcBorders>
            <w:vAlign w:val="center"/>
          </w:tcPr>
          <w:p w14:paraId="04620C9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089DE5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36F26"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E6BB97A"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5B771C2"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021FA658" w14:textId="77777777" w:rsidTr="007643A8">
        <w:trPr>
          <w:trHeight w:val="29"/>
        </w:trPr>
        <w:tc>
          <w:tcPr>
            <w:tcW w:w="2067" w:type="dxa"/>
            <w:tcBorders>
              <w:top w:val="nil"/>
              <w:left w:val="single" w:sz="4" w:space="0" w:color="auto"/>
              <w:bottom w:val="nil"/>
              <w:right w:val="single" w:sz="4" w:space="0" w:color="auto"/>
            </w:tcBorders>
            <w:vAlign w:val="center"/>
          </w:tcPr>
          <w:p w14:paraId="4E5D1840"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4782F6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E9E29" w14:textId="77777777" w:rsidR="006B32CF" w:rsidRPr="00CE1ADE" w:rsidRDefault="006B32CF" w:rsidP="007643A8">
            <w:pPr>
              <w:pStyle w:val="TAC"/>
              <w:rPr>
                <w:rFonts w:eastAsia="宋体"/>
                <w:szCs w:val="22"/>
                <w:lang w:val="en-US" w:eastAsia="zh-CN"/>
              </w:rPr>
            </w:pPr>
            <w:r w:rsidRPr="00CE1ADE">
              <w:t>n</w:t>
            </w:r>
            <w:r w:rsidRPr="00CE1ADE">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8C689C0"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39F5228" w14:textId="77777777" w:rsidR="006B32CF" w:rsidRPr="00CE1ADE" w:rsidRDefault="006B32CF" w:rsidP="007643A8">
            <w:pPr>
              <w:pStyle w:val="TAC"/>
              <w:rPr>
                <w:lang w:val="en-US" w:eastAsia="zh-CN"/>
              </w:rPr>
            </w:pPr>
          </w:p>
        </w:tc>
      </w:tr>
      <w:tr w:rsidR="006B32CF" w:rsidRPr="00CE1ADE" w14:paraId="140209F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33D4155"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0018A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F5135"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9B261C"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711E16E" w14:textId="77777777" w:rsidR="006B32CF" w:rsidRPr="00CE1ADE" w:rsidRDefault="006B32CF" w:rsidP="007643A8">
            <w:pPr>
              <w:pStyle w:val="TAC"/>
              <w:rPr>
                <w:lang w:val="en-US" w:eastAsia="zh-CN"/>
              </w:rPr>
            </w:pPr>
          </w:p>
        </w:tc>
      </w:tr>
      <w:tr w:rsidR="006B32CF" w:rsidRPr="00CE1ADE" w14:paraId="67F4F36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D44E368" w14:textId="77777777" w:rsidR="006B32CF" w:rsidRPr="00CE1ADE" w:rsidRDefault="006B32CF" w:rsidP="007643A8">
            <w:pPr>
              <w:pStyle w:val="TAC"/>
              <w:rPr>
                <w:lang w:val="en-US"/>
              </w:rPr>
            </w:pPr>
            <w:r w:rsidRPr="00CE1ADE">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6D4D9BC" w14:textId="77777777" w:rsidR="006B32CF" w:rsidRPr="00CE1ADE" w:rsidRDefault="006B32CF" w:rsidP="007643A8">
            <w:pPr>
              <w:pStyle w:val="TAC"/>
              <w:rPr>
                <w:lang w:eastAsia="zh-CN"/>
              </w:rPr>
            </w:pPr>
            <w:r w:rsidRPr="00CE1ADE">
              <w:rPr>
                <w:rFonts w:hint="eastAsia"/>
                <w:lang w:eastAsia="zh-CN"/>
              </w:rPr>
              <w:t>CA_n34A-n39A</w:t>
            </w:r>
          </w:p>
          <w:p w14:paraId="6EB1C9AD" w14:textId="77777777" w:rsidR="006B32CF" w:rsidRPr="00CE1ADE" w:rsidRDefault="006B32CF" w:rsidP="007643A8">
            <w:pPr>
              <w:pStyle w:val="TAC"/>
              <w:rPr>
                <w:lang w:eastAsia="zh-CN"/>
              </w:rPr>
            </w:pPr>
            <w:r w:rsidRPr="00CE1ADE">
              <w:rPr>
                <w:rFonts w:hint="eastAsia"/>
                <w:lang w:eastAsia="zh-CN"/>
              </w:rPr>
              <w:t>CA_n34A-n41A</w:t>
            </w:r>
          </w:p>
          <w:p w14:paraId="3592DD85" w14:textId="77777777" w:rsidR="006B32CF" w:rsidRPr="00CE1ADE" w:rsidRDefault="006B32CF" w:rsidP="007643A8">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E4911E7"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440BBE9"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275B030"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718FDBD9" w14:textId="77777777" w:rsidTr="007643A8">
        <w:trPr>
          <w:trHeight w:val="29"/>
        </w:trPr>
        <w:tc>
          <w:tcPr>
            <w:tcW w:w="2067" w:type="dxa"/>
            <w:tcBorders>
              <w:top w:val="nil"/>
              <w:left w:val="single" w:sz="4" w:space="0" w:color="auto"/>
              <w:bottom w:val="nil"/>
              <w:right w:val="single" w:sz="4" w:space="0" w:color="auto"/>
            </w:tcBorders>
            <w:vAlign w:val="center"/>
          </w:tcPr>
          <w:p w14:paraId="3B2AD20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4C8D419"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DB6B2"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CD6AEFF"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304286E" w14:textId="77777777" w:rsidR="006B32CF" w:rsidRPr="00CE1ADE" w:rsidRDefault="006B32CF" w:rsidP="007643A8">
            <w:pPr>
              <w:pStyle w:val="TAC"/>
              <w:rPr>
                <w:lang w:val="en-US" w:eastAsia="zh-CN"/>
              </w:rPr>
            </w:pPr>
          </w:p>
        </w:tc>
      </w:tr>
      <w:tr w:rsidR="006B32CF" w:rsidRPr="00CE1ADE" w14:paraId="40A3486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F2168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564AAE"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B9356"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CFFE77"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A621A9A" w14:textId="77777777" w:rsidR="006B32CF" w:rsidRPr="00CE1ADE" w:rsidRDefault="006B32CF" w:rsidP="007643A8">
            <w:pPr>
              <w:pStyle w:val="TAC"/>
              <w:rPr>
                <w:lang w:val="en-US" w:eastAsia="zh-CN"/>
              </w:rPr>
            </w:pPr>
          </w:p>
        </w:tc>
      </w:tr>
      <w:tr w:rsidR="006B32CF" w:rsidRPr="00CE1ADE" w14:paraId="604488E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31D9C0A" w14:textId="77777777" w:rsidR="006B32CF" w:rsidRPr="00CE1ADE" w:rsidRDefault="006B32CF" w:rsidP="007643A8">
            <w:pPr>
              <w:pStyle w:val="TAC"/>
              <w:rPr>
                <w:lang w:val="en-US"/>
              </w:rPr>
            </w:pPr>
            <w:r w:rsidRPr="00CE1ADE">
              <w:rPr>
                <w:rFonts w:hint="eastAsia"/>
                <w:lang w:eastAsia="zh-CN"/>
              </w:rPr>
              <w:t>CA_n34A-n39A-n41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1F818CE" w14:textId="77777777" w:rsidR="006B32CF" w:rsidRPr="00CE1ADE" w:rsidRDefault="006B32CF" w:rsidP="007643A8">
            <w:pPr>
              <w:pStyle w:val="TAC"/>
              <w:rPr>
                <w:lang w:eastAsia="zh-CN"/>
              </w:rPr>
            </w:pPr>
            <w:r w:rsidRPr="00CE1ADE">
              <w:rPr>
                <w:rFonts w:hint="eastAsia"/>
                <w:lang w:eastAsia="zh-CN"/>
              </w:rPr>
              <w:t>CA_n34A-n39A</w:t>
            </w:r>
          </w:p>
          <w:p w14:paraId="15DC6344" w14:textId="77777777" w:rsidR="006B32CF" w:rsidRPr="00CE1ADE" w:rsidRDefault="006B32CF" w:rsidP="007643A8">
            <w:pPr>
              <w:pStyle w:val="TAC"/>
              <w:rPr>
                <w:lang w:eastAsia="zh-CN"/>
              </w:rPr>
            </w:pPr>
            <w:r w:rsidRPr="00CE1ADE">
              <w:rPr>
                <w:rFonts w:hint="eastAsia"/>
                <w:lang w:eastAsia="zh-CN"/>
              </w:rPr>
              <w:t>CA_n34A-n41A</w:t>
            </w:r>
          </w:p>
          <w:p w14:paraId="42D8E5AB" w14:textId="77777777" w:rsidR="006B32CF" w:rsidRPr="00CE1ADE" w:rsidRDefault="006B32CF" w:rsidP="007643A8">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5EFB348"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7BD82B0"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4B4FE3"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15068791" w14:textId="77777777" w:rsidTr="007643A8">
        <w:trPr>
          <w:trHeight w:val="29"/>
        </w:trPr>
        <w:tc>
          <w:tcPr>
            <w:tcW w:w="2067" w:type="dxa"/>
            <w:tcBorders>
              <w:top w:val="nil"/>
              <w:left w:val="single" w:sz="4" w:space="0" w:color="auto"/>
              <w:bottom w:val="nil"/>
              <w:right w:val="single" w:sz="4" w:space="0" w:color="auto"/>
            </w:tcBorders>
            <w:vAlign w:val="center"/>
          </w:tcPr>
          <w:p w14:paraId="40453D7E"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B54E55D"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FEB6A"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927180E"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BD27CB2" w14:textId="77777777" w:rsidR="006B32CF" w:rsidRPr="00CE1ADE" w:rsidRDefault="006B32CF" w:rsidP="007643A8">
            <w:pPr>
              <w:pStyle w:val="TAC"/>
              <w:rPr>
                <w:lang w:val="en-US" w:eastAsia="zh-CN"/>
              </w:rPr>
            </w:pPr>
          </w:p>
        </w:tc>
      </w:tr>
      <w:tr w:rsidR="006B32CF" w:rsidRPr="00CE1ADE" w14:paraId="47AF904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8B836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13D6D2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02284"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8FD24" w14:textId="77777777" w:rsidR="006B32CF" w:rsidRPr="00CE1ADE" w:rsidRDefault="006B32CF" w:rsidP="007643A8">
            <w:pPr>
              <w:pStyle w:val="TAC"/>
              <w:rPr>
                <w:rFonts w:eastAsia="宋体"/>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2642A17" w14:textId="77777777" w:rsidR="006B32CF" w:rsidRPr="00CE1ADE" w:rsidRDefault="006B32CF" w:rsidP="007643A8">
            <w:pPr>
              <w:pStyle w:val="TAC"/>
              <w:rPr>
                <w:lang w:val="en-US" w:eastAsia="zh-CN"/>
              </w:rPr>
            </w:pPr>
          </w:p>
        </w:tc>
      </w:tr>
      <w:tr w:rsidR="006B32CF" w:rsidRPr="00CE1ADE" w14:paraId="4AF8843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53F6237" w14:textId="77777777" w:rsidR="006B32CF" w:rsidRPr="00CE1ADE" w:rsidRDefault="006B32CF" w:rsidP="007643A8">
            <w:pPr>
              <w:pStyle w:val="TAC"/>
              <w:rPr>
                <w:lang w:val="en-US"/>
              </w:rPr>
            </w:pPr>
            <w:r w:rsidRPr="00CE1ADE">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BA7B112" w14:textId="77777777" w:rsidR="006B32CF" w:rsidRPr="00CE1ADE" w:rsidRDefault="006B32CF" w:rsidP="007643A8">
            <w:pPr>
              <w:pStyle w:val="TAC"/>
              <w:rPr>
                <w:lang w:eastAsia="zh-CN"/>
              </w:rPr>
            </w:pPr>
            <w:r w:rsidRPr="00CE1ADE">
              <w:rPr>
                <w:rFonts w:hint="eastAsia"/>
                <w:lang w:eastAsia="zh-CN"/>
              </w:rPr>
              <w:t>CA_n34A-n40A</w:t>
            </w:r>
          </w:p>
          <w:p w14:paraId="4B40D841" w14:textId="77777777" w:rsidR="006B32CF" w:rsidRPr="00CE1ADE" w:rsidRDefault="006B32CF" w:rsidP="007643A8">
            <w:pPr>
              <w:pStyle w:val="TAC"/>
              <w:rPr>
                <w:lang w:eastAsia="zh-CN"/>
              </w:rPr>
            </w:pPr>
            <w:r w:rsidRPr="00CE1ADE">
              <w:rPr>
                <w:rFonts w:hint="eastAsia"/>
                <w:lang w:eastAsia="zh-CN"/>
              </w:rPr>
              <w:t>CA_n34A-n41A</w:t>
            </w:r>
          </w:p>
          <w:p w14:paraId="11B511DA" w14:textId="77777777" w:rsidR="006B32CF" w:rsidRPr="00CE1ADE" w:rsidRDefault="006B32CF" w:rsidP="007643A8">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A7AA2AC"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DBF8F73"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EF2F5B"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7CDCDD9C" w14:textId="77777777" w:rsidTr="007643A8">
        <w:trPr>
          <w:trHeight w:val="29"/>
        </w:trPr>
        <w:tc>
          <w:tcPr>
            <w:tcW w:w="2067" w:type="dxa"/>
            <w:tcBorders>
              <w:top w:val="nil"/>
              <w:left w:val="single" w:sz="4" w:space="0" w:color="auto"/>
              <w:bottom w:val="nil"/>
              <w:right w:val="single" w:sz="4" w:space="0" w:color="auto"/>
            </w:tcBorders>
            <w:vAlign w:val="center"/>
          </w:tcPr>
          <w:p w14:paraId="3AF4D06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CEBCF84"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4DB76" w14:textId="77777777" w:rsidR="006B32CF" w:rsidRPr="00CE1ADE" w:rsidRDefault="006B32CF" w:rsidP="007643A8">
            <w:pPr>
              <w:pStyle w:val="TAC"/>
              <w:rPr>
                <w:rFonts w:eastAsia="宋体"/>
                <w:szCs w:val="22"/>
                <w:lang w:val="en-US" w:eastAsia="zh-CN"/>
              </w:rPr>
            </w:pPr>
            <w:r w:rsidRPr="00CE1ADE">
              <w:rPr>
                <w:lang w:val="en-US"/>
              </w:rPr>
              <w:t>n</w:t>
            </w:r>
            <w:r w:rsidRPr="00CE1ADE">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CE415E8"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5294F87" w14:textId="77777777" w:rsidR="006B32CF" w:rsidRPr="00CE1ADE" w:rsidRDefault="006B32CF" w:rsidP="007643A8">
            <w:pPr>
              <w:pStyle w:val="TAC"/>
              <w:rPr>
                <w:lang w:val="en-US" w:eastAsia="zh-CN"/>
              </w:rPr>
            </w:pPr>
          </w:p>
        </w:tc>
      </w:tr>
      <w:tr w:rsidR="006B32CF" w:rsidRPr="00CE1ADE" w14:paraId="1DB5DA1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02E9545"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214B9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E8DD1"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36538"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9FEC419" w14:textId="77777777" w:rsidR="006B32CF" w:rsidRPr="00CE1ADE" w:rsidRDefault="006B32CF" w:rsidP="007643A8">
            <w:pPr>
              <w:pStyle w:val="TAC"/>
              <w:rPr>
                <w:lang w:val="en-US" w:eastAsia="zh-CN"/>
              </w:rPr>
            </w:pPr>
          </w:p>
        </w:tc>
      </w:tr>
      <w:tr w:rsidR="006B32CF" w:rsidRPr="00CE1ADE" w14:paraId="1431C14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47D34A5" w14:textId="77777777" w:rsidR="006B32CF" w:rsidRPr="00CE1ADE" w:rsidRDefault="006B32CF" w:rsidP="007643A8">
            <w:pPr>
              <w:pStyle w:val="TAC"/>
              <w:rPr>
                <w:lang w:val="en-US"/>
              </w:rPr>
            </w:pPr>
            <w:r w:rsidRPr="00CE1ADE">
              <w:rPr>
                <w:rFonts w:hint="eastAsia"/>
                <w:lang w:eastAsia="zh-CN"/>
              </w:rPr>
              <w:t>CA_n34A-n40A-n41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2597AEE" w14:textId="77777777" w:rsidR="006B32CF" w:rsidRPr="00CE1ADE" w:rsidRDefault="006B32CF" w:rsidP="007643A8">
            <w:pPr>
              <w:pStyle w:val="TAC"/>
              <w:rPr>
                <w:lang w:eastAsia="zh-CN"/>
              </w:rPr>
            </w:pPr>
            <w:r w:rsidRPr="00CE1ADE">
              <w:rPr>
                <w:rFonts w:hint="eastAsia"/>
                <w:lang w:eastAsia="zh-CN"/>
              </w:rPr>
              <w:t>CA_n34A-n40A</w:t>
            </w:r>
          </w:p>
          <w:p w14:paraId="2DCDBFE6" w14:textId="77777777" w:rsidR="006B32CF" w:rsidRPr="00CE1ADE" w:rsidRDefault="006B32CF" w:rsidP="007643A8">
            <w:pPr>
              <w:pStyle w:val="TAC"/>
              <w:rPr>
                <w:lang w:eastAsia="zh-CN"/>
              </w:rPr>
            </w:pPr>
            <w:r w:rsidRPr="00CE1ADE">
              <w:rPr>
                <w:rFonts w:hint="eastAsia"/>
                <w:lang w:eastAsia="zh-CN"/>
              </w:rPr>
              <w:t>CA_n34A-n41A</w:t>
            </w:r>
          </w:p>
          <w:p w14:paraId="4947A050" w14:textId="77777777" w:rsidR="006B32CF" w:rsidRPr="00CE1ADE" w:rsidRDefault="006B32CF" w:rsidP="007643A8">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BDDFB05"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DF3E679"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0DDB33B"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407EF9C4" w14:textId="77777777" w:rsidTr="007643A8">
        <w:trPr>
          <w:trHeight w:val="29"/>
        </w:trPr>
        <w:tc>
          <w:tcPr>
            <w:tcW w:w="2067" w:type="dxa"/>
            <w:tcBorders>
              <w:top w:val="nil"/>
              <w:left w:val="single" w:sz="4" w:space="0" w:color="auto"/>
              <w:bottom w:val="nil"/>
              <w:right w:val="single" w:sz="4" w:space="0" w:color="auto"/>
            </w:tcBorders>
            <w:vAlign w:val="center"/>
          </w:tcPr>
          <w:p w14:paraId="53D0179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1258CB6"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41D4D" w14:textId="77777777" w:rsidR="006B32CF" w:rsidRPr="00CE1ADE" w:rsidRDefault="006B32CF" w:rsidP="007643A8">
            <w:pPr>
              <w:pStyle w:val="TAC"/>
              <w:rPr>
                <w:rFonts w:eastAsia="宋体"/>
                <w:szCs w:val="22"/>
                <w:lang w:val="en-US" w:eastAsia="zh-CN"/>
              </w:rPr>
            </w:pPr>
            <w:r w:rsidRPr="00CE1ADE">
              <w:rPr>
                <w:lang w:val="en-US"/>
              </w:rPr>
              <w:t>n</w:t>
            </w:r>
            <w:r w:rsidRPr="00CE1ADE">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34DE1F"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83A5296" w14:textId="77777777" w:rsidR="006B32CF" w:rsidRPr="00CE1ADE" w:rsidRDefault="006B32CF" w:rsidP="007643A8">
            <w:pPr>
              <w:pStyle w:val="TAC"/>
              <w:rPr>
                <w:lang w:val="en-US" w:eastAsia="zh-CN"/>
              </w:rPr>
            </w:pPr>
          </w:p>
        </w:tc>
      </w:tr>
      <w:tr w:rsidR="006B32CF" w:rsidRPr="00CE1ADE" w14:paraId="1F7CC32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240B3A9"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3943F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15850"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D5B906" w14:textId="77777777" w:rsidR="006B32CF" w:rsidRPr="00CE1ADE" w:rsidRDefault="006B32CF" w:rsidP="007643A8">
            <w:pPr>
              <w:pStyle w:val="TAC"/>
              <w:rPr>
                <w:rFonts w:eastAsia="宋体"/>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D27EB5B" w14:textId="77777777" w:rsidR="006B32CF" w:rsidRPr="00CE1ADE" w:rsidRDefault="006B32CF" w:rsidP="007643A8">
            <w:pPr>
              <w:pStyle w:val="TAC"/>
              <w:rPr>
                <w:lang w:val="en-US" w:eastAsia="zh-CN"/>
              </w:rPr>
            </w:pPr>
          </w:p>
        </w:tc>
      </w:tr>
      <w:tr w:rsidR="006B32CF" w:rsidRPr="00CE1ADE" w14:paraId="7A50E6C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05842E8" w14:textId="77777777" w:rsidR="006B32CF" w:rsidRPr="00CE1ADE" w:rsidRDefault="006B32CF" w:rsidP="007643A8">
            <w:pPr>
              <w:pStyle w:val="TAC"/>
              <w:rPr>
                <w:lang w:val="en-US"/>
              </w:rPr>
            </w:pPr>
            <w:r w:rsidRPr="00CE1ADE">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250B828B" w14:textId="77777777" w:rsidR="006B32CF" w:rsidRPr="00CE1ADE" w:rsidRDefault="006B32CF" w:rsidP="007643A8">
            <w:pPr>
              <w:pStyle w:val="TAC"/>
              <w:rPr>
                <w:lang w:eastAsia="zh-CN"/>
              </w:rPr>
            </w:pPr>
            <w:r w:rsidRPr="00CE1ADE">
              <w:rPr>
                <w:rFonts w:hint="eastAsia"/>
                <w:lang w:eastAsia="zh-CN"/>
              </w:rPr>
              <w:t>CA_n34A-n41A</w:t>
            </w:r>
          </w:p>
          <w:p w14:paraId="459BD42E" w14:textId="77777777" w:rsidR="006B32CF" w:rsidRPr="00CE1ADE" w:rsidRDefault="006B32CF" w:rsidP="007643A8">
            <w:pPr>
              <w:pStyle w:val="TAC"/>
              <w:rPr>
                <w:lang w:eastAsia="zh-CN"/>
              </w:rPr>
            </w:pPr>
            <w:r w:rsidRPr="00CE1ADE">
              <w:rPr>
                <w:rFonts w:hint="eastAsia"/>
                <w:lang w:eastAsia="zh-CN"/>
              </w:rPr>
              <w:t>CA_n34A-n79A</w:t>
            </w:r>
          </w:p>
          <w:p w14:paraId="0627BFB5" w14:textId="77777777" w:rsidR="006B32CF" w:rsidRPr="00CE1ADE" w:rsidRDefault="006B32CF" w:rsidP="007643A8">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DF231CF"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F6DAEBD"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D548A5"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6CBDD1B5" w14:textId="77777777" w:rsidTr="007643A8">
        <w:trPr>
          <w:trHeight w:val="29"/>
        </w:trPr>
        <w:tc>
          <w:tcPr>
            <w:tcW w:w="2067" w:type="dxa"/>
            <w:tcBorders>
              <w:top w:val="nil"/>
              <w:left w:val="single" w:sz="4" w:space="0" w:color="auto"/>
              <w:bottom w:val="nil"/>
              <w:right w:val="single" w:sz="4" w:space="0" w:color="auto"/>
            </w:tcBorders>
            <w:vAlign w:val="center"/>
          </w:tcPr>
          <w:p w14:paraId="0CB2AF2C"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DF6F21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244A8"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00B4E0"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D27D908" w14:textId="77777777" w:rsidR="006B32CF" w:rsidRPr="00CE1ADE" w:rsidRDefault="006B32CF" w:rsidP="007643A8">
            <w:pPr>
              <w:pStyle w:val="TAC"/>
              <w:rPr>
                <w:lang w:val="en-US" w:eastAsia="zh-CN"/>
              </w:rPr>
            </w:pPr>
          </w:p>
        </w:tc>
      </w:tr>
      <w:tr w:rsidR="006B32CF" w:rsidRPr="00CE1ADE" w14:paraId="2AABA2D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92309BC"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394A3C"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E1D0F1"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196BAB"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4448D9" w14:textId="77777777" w:rsidR="006B32CF" w:rsidRPr="00CE1ADE" w:rsidRDefault="006B32CF" w:rsidP="007643A8">
            <w:pPr>
              <w:pStyle w:val="TAC"/>
              <w:rPr>
                <w:lang w:val="en-US" w:eastAsia="zh-CN"/>
              </w:rPr>
            </w:pPr>
          </w:p>
        </w:tc>
      </w:tr>
      <w:tr w:rsidR="006B32CF" w:rsidRPr="00CE1ADE" w14:paraId="6D80E6C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5931588" w14:textId="77777777" w:rsidR="006B32CF" w:rsidRPr="00CE1ADE" w:rsidRDefault="006B32CF" w:rsidP="007643A8">
            <w:pPr>
              <w:pStyle w:val="TAC"/>
              <w:rPr>
                <w:lang w:val="en-US"/>
              </w:rPr>
            </w:pPr>
            <w:r w:rsidRPr="00CE1ADE">
              <w:rPr>
                <w:rFonts w:hint="eastAsia"/>
                <w:lang w:eastAsia="zh-CN"/>
              </w:rPr>
              <w:t>CA_n34A-n41A-n79</w:t>
            </w:r>
            <w:r w:rsidRPr="00CE1ADE">
              <w:rPr>
                <w:lang w:eastAsia="zh-CN"/>
              </w:rPr>
              <w:t>C</w:t>
            </w:r>
          </w:p>
        </w:tc>
        <w:tc>
          <w:tcPr>
            <w:tcW w:w="1829" w:type="dxa"/>
            <w:tcBorders>
              <w:top w:val="single" w:sz="4" w:space="0" w:color="auto"/>
              <w:left w:val="single" w:sz="4" w:space="0" w:color="auto"/>
              <w:bottom w:val="nil"/>
              <w:right w:val="single" w:sz="4" w:space="0" w:color="auto"/>
            </w:tcBorders>
            <w:vAlign w:val="center"/>
          </w:tcPr>
          <w:p w14:paraId="46ADCCCF" w14:textId="77777777" w:rsidR="006B32CF" w:rsidRPr="00CE1ADE" w:rsidRDefault="006B32CF" w:rsidP="007643A8">
            <w:pPr>
              <w:pStyle w:val="TAC"/>
              <w:rPr>
                <w:lang w:eastAsia="zh-CN"/>
              </w:rPr>
            </w:pPr>
            <w:r w:rsidRPr="00CE1ADE">
              <w:rPr>
                <w:rFonts w:hint="eastAsia"/>
                <w:lang w:eastAsia="zh-CN"/>
              </w:rPr>
              <w:t>CA_n34A-n41A</w:t>
            </w:r>
          </w:p>
          <w:p w14:paraId="14970934" w14:textId="77777777" w:rsidR="006B32CF" w:rsidRPr="00CE1ADE" w:rsidRDefault="006B32CF" w:rsidP="007643A8">
            <w:pPr>
              <w:pStyle w:val="TAC"/>
              <w:rPr>
                <w:lang w:eastAsia="zh-CN"/>
              </w:rPr>
            </w:pPr>
            <w:r w:rsidRPr="00CE1ADE">
              <w:rPr>
                <w:rFonts w:hint="eastAsia"/>
                <w:lang w:eastAsia="zh-CN"/>
              </w:rPr>
              <w:t>CA_n34A-n79A</w:t>
            </w:r>
          </w:p>
          <w:p w14:paraId="0148C7DE" w14:textId="77777777" w:rsidR="006B32CF" w:rsidRPr="00CE1ADE" w:rsidRDefault="006B32CF" w:rsidP="007643A8">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028370F" w14:textId="77777777" w:rsidR="006B32CF" w:rsidRPr="00CE1ADE" w:rsidRDefault="006B32CF" w:rsidP="007643A8">
            <w:pPr>
              <w:pStyle w:val="TAC"/>
              <w:rPr>
                <w:rFonts w:eastAsia="宋体"/>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1D52920" w14:textId="77777777" w:rsidR="006B32CF" w:rsidRPr="00CE1ADE" w:rsidRDefault="006B32CF" w:rsidP="007643A8">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975410"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130BA6E2" w14:textId="77777777" w:rsidTr="007643A8">
        <w:trPr>
          <w:trHeight w:val="29"/>
        </w:trPr>
        <w:tc>
          <w:tcPr>
            <w:tcW w:w="2067" w:type="dxa"/>
            <w:tcBorders>
              <w:top w:val="nil"/>
              <w:left w:val="single" w:sz="4" w:space="0" w:color="auto"/>
              <w:bottom w:val="nil"/>
              <w:right w:val="single" w:sz="4" w:space="0" w:color="auto"/>
            </w:tcBorders>
            <w:vAlign w:val="center"/>
          </w:tcPr>
          <w:p w14:paraId="0522E9B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76BED2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63122" w14:textId="77777777" w:rsidR="006B32CF" w:rsidRPr="00CE1ADE" w:rsidRDefault="006B32CF" w:rsidP="007643A8">
            <w:pPr>
              <w:pStyle w:val="TAC"/>
              <w:rPr>
                <w:rFonts w:eastAsia="宋体"/>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47CD21" w14:textId="77777777" w:rsidR="006B32CF" w:rsidRPr="00CE1ADE" w:rsidRDefault="006B32CF" w:rsidP="007643A8">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C95347E" w14:textId="77777777" w:rsidR="006B32CF" w:rsidRPr="00CE1ADE" w:rsidRDefault="006B32CF" w:rsidP="007643A8">
            <w:pPr>
              <w:pStyle w:val="TAC"/>
              <w:rPr>
                <w:lang w:val="en-US" w:eastAsia="zh-CN"/>
              </w:rPr>
            </w:pPr>
          </w:p>
        </w:tc>
      </w:tr>
      <w:tr w:rsidR="006B32CF" w:rsidRPr="00CE1ADE" w14:paraId="2512FD9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10DEF2A"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9CE78A"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B6555" w14:textId="77777777" w:rsidR="006B32CF" w:rsidRPr="00CE1ADE" w:rsidRDefault="006B32CF" w:rsidP="007643A8">
            <w:pPr>
              <w:pStyle w:val="TAC"/>
              <w:rPr>
                <w:rFonts w:eastAsia="宋体"/>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1B63AA" w14:textId="77777777" w:rsidR="006B32CF" w:rsidRPr="00CE1ADE" w:rsidRDefault="006B32CF" w:rsidP="007643A8">
            <w:pPr>
              <w:pStyle w:val="TAC"/>
              <w:rPr>
                <w:rFonts w:eastAsia="MS Mincho"/>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0CB5F47" w14:textId="77777777" w:rsidR="006B32CF" w:rsidRPr="00CE1ADE" w:rsidRDefault="006B32CF" w:rsidP="007643A8">
            <w:pPr>
              <w:pStyle w:val="TAC"/>
              <w:rPr>
                <w:lang w:val="en-US" w:eastAsia="zh-CN"/>
              </w:rPr>
            </w:pPr>
          </w:p>
        </w:tc>
      </w:tr>
      <w:tr w:rsidR="006B32CF" w:rsidRPr="00CE1ADE" w14:paraId="40E5342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4963DD3" w14:textId="77777777" w:rsidR="006B32CF" w:rsidRPr="00CE1ADE" w:rsidRDefault="006B32CF" w:rsidP="007643A8">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2CEB08D" w14:textId="77777777" w:rsidR="006B32CF" w:rsidRPr="00CE1ADE" w:rsidRDefault="006B32CF" w:rsidP="007643A8">
            <w:pPr>
              <w:pStyle w:val="TAC"/>
              <w:rPr>
                <w:lang w:eastAsia="zh-CN"/>
              </w:rPr>
            </w:pPr>
            <w:r w:rsidRPr="00CE1ADE">
              <w:rPr>
                <w:rFonts w:hint="eastAsia"/>
                <w:lang w:eastAsia="zh-CN"/>
              </w:rPr>
              <w:t>CA_n34A-n41A</w:t>
            </w:r>
          </w:p>
          <w:p w14:paraId="7E57F673" w14:textId="77777777" w:rsidR="006B32CF" w:rsidRPr="00CE1ADE" w:rsidRDefault="006B32CF" w:rsidP="007643A8">
            <w:pPr>
              <w:pStyle w:val="TAC"/>
              <w:rPr>
                <w:lang w:eastAsia="zh-CN"/>
              </w:rPr>
            </w:pPr>
            <w:r w:rsidRPr="00CE1ADE">
              <w:rPr>
                <w:rFonts w:hint="eastAsia"/>
                <w:lang w:eastAsia="zh-CN"/>
              </w:rPr>
              <w:t>CA_n34A-n79A</w:t>
            </w:r>
          </w:p>
          <w:p w14:paraId="0F9682E8" w14:textId="77777777" w:rsidR="006B32CF" w:rsidRPr="00CE1ADE" w:rsidRDefault="006B32CF" w:rsidP="007643A8">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C28ABC4"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523B7E"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C140F0"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09AE6A60" w14:textId="77777777" w:rsidTr="007643A8">
        <w:trPr>
          <w:trHeight w:val="29"/>
        </w:trPr>
        <w:tc>
          <w:tcPr>
            <w:tcW w:w="2067" w:type="dxa"/>
            <w:tcBorders>
              <w:top w:val="nil"/>
              <w:left w:val="single" w:sz="4" w:space="0" w:color="auto"/>
              <w:bottom w:val="nil"/>
              <w:right w:val="single" w:sz="4" w:space="0" w:color="auto"/>
            </w:tcBorders>
            <w:vAlign w:val="center"/>
          </w:tcPr>
          <w:p w14:paraId="340F2E90"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57A1517"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7F7D5"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B9679" w14:textId="77777777" w:rsidR="006B32CF" w:rsidRPr="00CE1ADE" w:rsidRDefault="006B32CF" w:rsidP="007643A8">
            <w:pPr>
              <w:pStyle w:val="TAC"/>
              <w:rPr>
                <w:rFonts w:eastAsia="宋体"/>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27086F9C" w14:textId="77777777" w:rsidR="006B32CF" w:rsidRPr="00CE1ADE" w:rsidRDefault="006B32CF" w:rsidP="007643A8">
            <w:pPr>
              <w:pStyle w:val="TAC"/>
              <w:rPr>
                <w:lang w:val="en-US" w:eastAsia="zh-CN"/>
              </w:rPr>
            </w:pPr>
          </w:p>
        </w:tc>
      </w:tr>
      <w:tr w:rsidR="006B32CF" w:rsidRPr="00CE1ADE" w14:paraId="1B553E0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3388E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186102"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E6811" w14:textId="77777777" w:rsidR="006B32CF" w:rsidRPr="00CE1ADE" w:rsidRDefault="006B32CF" w:rsidP="007643A8">
            <w:pPr>
              <w:pStyle w:val="TAC"/>
              <w:rPr>
                <w:rFonts w:eastAsia="宋体"/>
                <w:szCs w:val="22"/>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FB1297" w14:textId="77777777" w:rsidR="006B32CF" w:rsidRPr="00CE1ADE" w:rsidRDefault="006B32CF" w:rsidP="007643A8">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6051075" w14:textId="77777777" w:rsidR="006B32CF" w:rsidRPr="00CE1ADE" w:rsidRDefault="006B32CF" w:rsidP="007643A8">
            <w:pPr>
              <w:pStyle w:val="TAC"/>
              <w:rPr>
                <w:lang w:val="en-US" w:eastAsia="zh-CN"/>
              </w:rPr>
            </w:pPr>
          </w:p>
        </w:tc>
      </w:tr>
      <w:tr w:rsidR="006B32CF" w:rsidRPr="00CE1ADE" w14:paraId="5EDA8A0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0399778" w14:textId="77777777" w:rsidR="006B32CF" w:rsidRPr="00CE1ADE" w:rsidRDefault="006B32CF" w:rsidP="007643A8">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C7492EA" w14:textId="77777777" w:rsidR="006B32CF" w:rsidRPr="00CE1ADE" w:rsidRDefault="006B32CF" w:rsidP="007643A8">
            <w:pPr>
              <w:pStyle w:val="TAC"/>
              <w:rPr>
                <w:lang w:eastAsia="zh-CN"/>
              </w:rPr>
            </w:pPr>
            <w:r w:rsidRPr="00CE1ADE">
              <w:rPr>
                <w:rFonts w:hint="eastAsia"/>
                <w:lang w:eastAsia="zh-CN"/>
              </w:rPr>
              <w:t>CA_n34A-n41A</w:t>
            </w:r>
          </w:p>
          <w:p w14:paraId="0F34D6F4" w14:textId="77777777" w:rsidR="006B32CF" w:rsidRPr="00CE1ADE" w:rsidRDefault="006B32CF" w:rsidP="007643A8">
            <w:pPr>
              <w:pStyle w:val="TAC"/>
              <w:rPr>
                <w:lang w:eastAsia="zh-CN"/>
              </w:rPr>
            </w:pPr>
            <w:r w:rsidRPr="00CE1ADE">
              <w:rPr>
                <w:rFonts w:hint="eastAsia"/>
                <w:lang w:eastAsia="zh-CN"/>
              </w:rPr>
              <w:t>CA_n34A-n79A</w:t>
            </w:r>
          </w:p>
          <w:p w14:paraId="79270E1A" w14:textId="77777777" w:rsidR="006B32CF" w:rsidRPr="00CE1ADE" w:rsidRDefault="006B32CF" w:rsidP="007643A8">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A54F5E0" w14:textId="77777777" w:rsidR="006B32CF" w:rsidRPr="00CE1ADE" w:rsidRDefault="006B32CF" w:rsidP="007643A8">
            <w:pPr>
              <w:pStyle w:val="TAC"/>
              <w:rPr>
                <w:rFonts w:eastAsia="宋体"/>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8698B15" w14:textId="77777777" w:rsidR="006B32CF" w:rsidRPr="00CE1ADE" w:rsidRDefault="006B32CF" w:rsidP="007643A8">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09965E"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187F8DF0" w14:textId="77777777" w:rsidTr="007643A8">
        <w:trPr>
          <w:trHeight w:val="29"/>
        </w:trPr>
        <w:tc>
          <w:tcPr>
            <w:tcW w:w="2067" w:type="dxa"/>
            <w:tcBorders>
              <w:top w:val="nil"/>
              <w:left w:val="single" w:sz="4" w:space="0" w:color="auto"/>
              <w:bottom w:val="nil"/>
              <w:right w:val="single" w:sz="4" w:space="0" w:color="auto"/>
            </w:tcBorders>
            <w:vAlign w:val="center"/>
          </w:tcPr>
          <w:p w14:paraId="00ED643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E2A64A1"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33561" w14:textId="77777777" w:rsidR="006B32CF" w:rsidRPr="00CE1ADE" w:rsidRDefault="006B32CF" w:rsidP="007643A8">
            <w:pPr>
              <w:pStyle w:val="TAC"/>
              <w:rPr>
                <w:rFonts w:eastAsia="宋体"/>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0394C2" w14:textId="77777777" w:rsidR="006B32CF" w:rsidRPr="00CE1ADE" w:rsidRDefault="006B32CF" w:rsidP="007643A8">
            <w:pPr>
              <w:pStyle w:val="TAC"/>
              <w:rPr>
                <w:rFonts w:eastAsia="MS Mincho"/>
                <w:color w:val="000000"/>
                <w:lang w:val="en-US" w:eastAsia="zh-CN"/>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C6E8F62" w14:textId="77777777" w:rsidR="006B32CF" w:rsidRPr="00CE1ADE" w:rsidRDefault="006B32CF" w:rsidP="007643A8">
            <w:pPr>
              <w:pStyle w:val="TAC"/>
              <w:rPr>
                <w:lang w:val="en-US" w:eastAsia="zh-CN"/>
              </w:rPr>
            </w:pPr>
          </w:p>
        </w:tc>
      </w:tr>
      <w:tr w:rsidR="006B32CF" w:rsidRPr="00CE1ADE" w14:paraId="4303B50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74FE8F"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56B400" w14:textId="77777777" w:rsidR="006B32CF" w:rsidRPr="00CE1ADE"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44E2C" w14:textId="77777777" w:rsidR="006B32CF" w:rsidRPr="00CE1ADE" w:rsidRDefault="006B32CF" w:rsidP="007643A8">
            <w:pPr>
              <w:pStyle w:val="TAC"/>
              <w:rPr>
                <w:rFonts w:eastAsia="宋体"/>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77D696" w14:textId="77777777" w:rsidR="006B32CF" w:rsidRPr="00CE1ADE" w:rsidRDefault="006B32CF" w:rsidP="007643A8">
            <w:pPr>
              <w:pStyle w:val="TAC"/>
              <w:rPr>
                <w:rFonts w:eastAsia="MS Mincho"/>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B7001D8" w14:textId="77777777" w:rsidR="006B32CF" w:rsidRPr="00CE1ADE" w:rsidRDefault="006B32CF" w:rsidP="007643A8">
            <w:pPr>
              <w:pStyle w:val="TAC"/>
              <w:rPr>
                <w:lang w:val="en-US" w:eastAsia="zh-CN"/>
              </w:rPr>
            </w:pPr>
          </w:p>
        </w:tc>
      </w:tr>
      <w:tr w:rsidR="006B32CF" w:rsidRPr="00CE1ADE" w14:paraId="5144522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043B2D2" w14:textId="77777777" w:rsidR="006B32CF" w:rsidRPr="00CE1ADE" w:rsidRDefault="006B32CF" w:rsidP="007643A8">
            <w:pPr>
              <w:pStyle w:val="TAC"/>
              <w:rPr>
                <w:lang w:val="en-US" w:eastAsia="zh-CN"/>
              </w:rPr>
            </w:pPr>
            <w:r w:rsidRPr="00CE1ADE">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402FD265" w14:textId="77777777" w:rsidR="006B32CF" w:rsidRPr="00CE1ADE" w:rsidRDefault="006B32CF" w:rsidP="007643A8">
            <w:pPr>
              <w:pStyle w:val="TAC"/>
              <w:rPr>
                <w:lang w:val="en-US"/>
              </w:rPr>
            </w:pPr>
            <w:r w:rsidRPr="00CE1ADE">
              <w:rPr>
                <w:lang w:val="en-US"/>
              </w:rPr>
              <w:t>CA_n38A-n66A</w:t>
            </w:r>
          </w:p>
          <w:p w14:paraId="05A737B3" w14:textId="77777777" w:rsidR="006B32CF" w:rsidRPr="00CE1ADE" w:rsidRDefault="006B32CF" w:rsidP="007643A8">
            <w:pPr>
              <w:pStyle w:val="TAC"/>
              <w:rPr>
                <w:lang w:val="en-US"/>
              </w:rPr>
            </w:pPr>
            <w:r w:rsidRPr="00CE1ADE">
              <w:rPr>
                <w:lang w:val="en-US"/>
              </w:rPr>
              <w:t>CA_n38A-n78A</w:t>
            </w:r>
          </w:p>
          <w:p w14:paraId="7B108911" w14:textId="77777777" w:rsidR="006B32CF" w:rsidRPr="00CE1ADE" w:rsidRDefault="006B32CF" w:rsidP="007643A8">
            <w:pPr>
              <w:pStyle w:val="TAC"/>
              <w:rPr>
                <w:lang w:val="en-US" w:eastAsia="zh-CN"/>
              </w:rPr>
            </w:pPr>
            <w:r w:rsidRPr="00CE1ADE">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675679" w14:textId="77777777" w:rsidR="006B32CF" w:rsidRPr="00CE1ADE" w:rsidRDefault="006B32CF" w:rsidP="007643A8">
            <w:pPr>
              <w:pStyle w:val="TAC"/>
              <w:rPr>
                <w:lang w:val="en-US" w:eastAsia="zh-CN"/>
              </w:rPr>
            </w:pPr>
            <w:r w:rsidRPr="00CE1ADE">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B6D3F31"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1E0F78" w14:textId="77777777" w:rsidR="006B32CF" w:rsidRPr="00CE1ADE" w:rsidRDefault="006B32CF" w:rsidP="007643A8">
            <w:pPr>
              <w:pStyle w:val="TAC"/>
              <w:rPr>
                <w:lang w:val="en-US" w:eastAsia="zh-CN"/>
              </w:rPr>
            </w:pPr>
            <w:r w:rsidRPr="00CE1ADE">
              <w:rPr>
                <w:lang w:val="en-US" w:eastAsia="zh-CN"/>
              </w:rPr>
              <w:t>0</w:t>
            </w:r>
          </w:p>
        </w:tc>
      </w:tr>
      <w:tr w:rsidR="006B32CF" w:rsidRPr="00CE1ADE" w14:paraId="2C8CDF2B" w14:textId="77777777" w:rsidTr="007643A8">
        <w:trPr>
          <w:trHeight w:val="29"/>
        </w:trPr>
        <w:tc>
          <w:tcPr>
            <w:tcW w:w="2067" w:type="dxa"/>
            <w:tcBorders>
              <w:top w:val="nil"/>
              <w:left w:val="single" w:sz="4" w:space="0" w:color="auto"/>
              <w:bottom w:val="nil"/>
              <w:right w:val="single" w:sz="4" w:space="0" w:color="auto"/>
            </w:tcBorders>
            <w:vAlign w:val="center"/>
          </w:tcPr>
          <w:p w14:paraId="45114B2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37E24D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71820" w14:textId="77777777" w:rsidR="006B32CF" w:rsidRPr="00CE1ADE" w:rsidRDefault="006B32CF" w:rsidP="007643A8">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457849"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4819A" w14:textId="77777777" w:rsidR="006B32CF" w:rsidRPr="00CE1ADE" w:rsidRDefault="006B32CF" w:rsidP="007643A8">
            <w:pPr>
              <w:pStyle w:val="TAC"/>
              <w:rPr>
                <w:lang w:val="en-US" w:eastAsia="zh-CN"/>
              </w:rPr>
            </w:pPr>
          </w:p>
        </w:tc>
      </w:tr>
      <w:tr w:rsidR="006B32CF" w:rsidRPr="00CE1ADE" w14:paraId="7F3592C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35A2F9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E08BD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0DA92"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DE05D"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853B02" w14:textId="77777777" w:rsidR="006B32CF" w:rsidRPr="00CE1ADE" w:rsidRDefault="006B32CF" w:rsidP="007643A8">
            <w:pPr>
              <w:pStyle w:val="TAC"/>
              <w:rPr>
                <w:lang w:val="en-US" w:eastAsia="zh-CN"/>
              </w:rPr>
            </w:pPr>
          </w:p>
        </w:tc>
      </w:tr>
      <w:tr w:rsidR="006B32CF" w:rsidRPr="00CE1ADE" w14:paraId="2900CD41" w14:textId="77777777" w:rsidTr="007643A8">
        <w:trPr>
          <w:trHeight w:val="29"/>
        </w:trPr>
        <w:tc>
          <w:tcPr>
            <w:tcW w:w="2067" w:type="dxa"/>
            <w:tcBorders>
              <w:top w:val="nil"/>
              <w:left w:val="single" w:sz="4" w:space="0" w:color="auto"/>
              <w:bottom w:val="nil"/>
              <w:right w:val="single" w:sz="4" w:space="0" w:color="auto"/>
            </w:tcBorders>
            <w:vAlign w:val="center"/>
          </w:tcPr>
          <w:p w14:paraId="454D5222" w14:textId="77777777" w:rsidR="006B32CF" w:rsidRPr="00CE1ADE" w:rsidRDefault="006B32CF" w:rsidP="007643A8">
            <w:pPr>
              <w:pStyle w:val="TAC"/>
              <w:rPr>
                <w:lang w:val="en-US" w:eastAsia="zh-CN"/>
              </w:rPr>
            </w:pPr>
            <w:r w:rsidRPr="00CE1ADE">
              <w:rPr>
                <w:lang w:val="en-US" w:eastAsia="zh-CN"/>
              </w:rPr>
              <w:t>CA_n38A-n66A-n78(2A)</w:t>
            </w:r>
          </w:p>
        </w:tc>
        <w:tc>
          <w:tcPr>
            <w:tcW w:w="1829" w:type="dxa"/>
            <w:tcBorders>
              <w:top w:val="nil"/>
              <w:left w:val="single" w:sz="4" w:space="0" w:color="auto"/>
              <w:bottom w:val="nil"/>
              <w:right w:val="single" w:sz="4" w:space="0" w:color="auto"/>
            </w:tcBorders>
            <w:vAlign w:val="center"/>
          </w:tcPr>
          <w:p w14:paraId="4254BAD8" w14:textId="77777777" w:rsidR="006B32CF" w:rsidRPr="00CE1ADE" w:rsidRDefault="006B32CF" w:rsidP="007643A8">
            <w:pPr>
              <w:pStyle w:val="TAC"/>
              <w:rPr>
                <w:lang w:val="en-US" w:eastAsia="zh-CN"/>
              </w:rPr>
            </w:pPr>
            <w:r w:rsidRPr="00CE1ADE">
              <w:rPr>
                <w:lang w:val="en-US" w:eastAsia="zh-CN"/>
              </w:rPr>
              <w:t>CA_n38A-n66A</w:t>
            </w:r>
          </w:p>
          <w:p w14:paraId="4790B7CD" w14:textId="77777777" w:rsidR="006B32CF" w:rsidRPr="00CE1ADE" w:rsidRDefault="006B32CF" w:rsidP="007643A8">
            <w:pPr>
              <w:pStyle w:val="TAC"/>
              <w:rPr>
                <w:lang w:val="en-US" w:eastAsia="zh-CN"/>
              </w:rPr>
            </w:pPr>
            <w:r w:rsidRPr="00CE1ADE">
              <w:rPr>
                <w:lang w:val="en-US" w:eastAsia="zh-CN"/>
              </w:rPr>
              <w:t>CA_n38A-n78A</w:t>
            </w:r>
          </w:p>
          <w:p w14:paraId="15E80A51" w14:textId="77777777" w:rsidR="006B32CF" w:rsidRPr="00CE1ADE" w:rsidRDefault="006B32CF" w:rsidP="007643A8">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E08CE9" w14:textId="77777777" w:rsidR="006B32CF" w:rsidRPr="00CE1ADE" w:rsidRDefault="006B32CF" w:rsidP="007643A8">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8A8510"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1F760E" w14:textId="77777777" w:rsidR="006B32CF" w:rsidRPr="00CE1ADE" w:rsidRDefault="006B32CF" w:rsidP="007643A8">
            <w:pPr>
              <w:pStyle w:val="TAC"/>
              <w:rPr>
                <w:lang w:val="en-US" w:eastAsia="zh-CN"/>
              </w:rPr>
            </w:pPr>
            <w:r w:rsidRPr="00CE1ADE">
              <w:rPr>
                <w:lang w:val="en-US" w:eastAsia="zh-CN"/>
              </w:rPr>
              <w:t>0</w:t>
            </w:r>
          </w:p>
        </w:tc>
      </w:tr>
      <w:tr w:rsidR="006B32CF" w:rsidRPr="00CE1ADE" w14:paraId="2ED5F7A4" w14:textId="77777777" w:rsidTr="007643A8">
        <w:trPr>
          <w:trHeight w:val="29"/>
        </w:trPr>
        <w:tc>
          <w:tcPr>
            <w:tcW w:w="2067" w:type="dxa"/>
            <w:tcBorders>
              <w:top w:val="nil"/>
              <w:left w:val="single" w:sz="4" w:space="0" w:color="auto"/>
              <w:bottom w:val="nil"/>
              <w:right w:val="single" w:sz="4" w:space="0" w:color="auto"/>
            </w:tcBorders>
            <w:vAlign w:val="center"/>
          </w:tcPr>
          <w:p w14:paraId="1ECF0C1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8104B5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61E4A" w14:textId="77777777" w:rsidR="006B32CF" w:rsidRPr="00CE1ADE" w:rsidRDefault="006B32CF" w:rsidP="007643A8">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5021A"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0E9E26" w14:textId="77777777" w:rsidR="006B32CF" w:rsidRPr="00CE1ADE" w:rsidRDefault="006B32CF" w:rsidP="007643A8">
            <w:pPr>
              <w:pStyle w:val="TAC"/>
              <w:rPr>
                <w:lang w:val="en-US" w:eastAsia="zh-CN"/>
              </w:rPr>
            </w:pPr>
          </w:p>
        </w:tc>
      </w:tr>
      <w:tr w:rsidR="006B32CF" w:rsidRPr="00CE1ADE" w14:paraId="1042BDB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18A0E4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522FA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BEC0B"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9B46EE" w14:textId="77777777" w:rsidR="006B32CF" w:rsidRPr="00CE1ADE" w:rsidRDefault="006B32CF" w:rsidP="007643A8">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9FCBF47" w14:textId="77777777" w:rsidR="006B32CF" w:rsidRPr="00CE1ADE" w:rsidRDefault="006B32CF" w:rsidP="007643A8">
            <w:pPr>
              <w:pStyle w:val="TAC"/>
              <w:rPr>
                <w:lang w:val="en-US" w:eastAsia="zh-CN"/>
              </w:rPr>
            </w:pPr>
          </w:p>
        </w:tc>
      </w:tr>
      <w:tr w:rsidR="006B32CF" w:rsidRPr="00CE1ADE" w14:paraId="077351BA" w14:textId="77777777" w:rsidTr="007643A8">
        <w:trPr>
          <w:trHeight w:val="29"/>
        </w:trPr>
        <w:tc>
          <w:tcPr>
            <w:tcW w:w="2067" w:type="dxa"/>
            <w:tcBorders>
              <w:top w:val="nil"/>
              <w:left w:val="single" w:sz="4" w:space="0" w:color="auto"/>
              <w:bottom w:val="nil"/>
              <w:right w:val="single" w:sz="4" w:space="0" w:color="auto"/>
            </w:tcBorders>
            <w:vAlign w:val="center"/>
          </w:tcPr>
          <w:p w14:paraId="6B750BCA" w14:textId="77777777" w:rsidR="006B32CF" w:rsidRPr="00CE1ADE" w:rsidRDefault="006B32CF" w:rsidP="007643A8">
            <w:pPr>
              <w:pStyle w:val="TAC"/>
              <w:rPr>
                <w:lang w:val="en-US" w:eastAsia="zh-CN"/>
              </w:rPr>
            </w:pPr>
            <w:r w:rsidRPr="00CE1ADE">
              <w:rPr>
                <w:lang w:val="en-US" w:eastAsia="zh-CN"/>
              </w:rPr>
              <w:t>CA_n38A-n66(2A)-n78A</w:t>
            </w:r>
          </w:p>
        </w:tc>
        <w:tc>
          <w:tcPr>
            <w:tcW w:w="1829" w:type="dxa"/>
            <w:tcBorders>
              <w:top w:val="nil"/>
              <w:left w:val="single" w:sz="4" w:space="0" w:color="auto"/>
              <w:bottom w:val="nil"/>
              <w:right w:val="single" w:sz="4" w:space="0" w:color="auto"/>
            </w:tcBorders>
            <w:vAlign w:val="center"/>
          </w:tcPr>
          <w:p w14:paraId="04523D52" w14:textId="77777777" w:rsidR="006B32CF" w:rsidRPr="00CE1ADE" w:rsidRDefault="006B32CF" w:rsidP="007643A8">
            <w:pPr>
              <w:pStyle w:val="TAC"/>
              <w:rPr>
                <w:lang w:val="en-US" w:eastAsia="zh-CN"/>
              </w:rPr>
            </w:pPr>
            <w:r w:rsidRPr="00CE1ADE">
              <w:rPr>
                <w:lang w:val="en-US" w:eastAsia="zh-CN"/>
              </w:rPr>
              <w:t>CA_n38A-n66A</w:t>
            </w:r>
          </w:p>
          <w:p w14:paraId="62072CDB" w14:textId="77777777" w:rsidR="006B32CF" w:rsidRPr="00CE1ADE" w:rsidRDefault="006B32CF" w:rsidP="007643A8">
            <w:pPr>
              <w:pStyle w:val="TAC"/>
              <w:rPr>
                <w:lang w:val="en-US" w:eastAsia="zh-CN"/>
              </w:rPr>
            </w:pPr>
            <w:r w:rsidRPr="00CE1ADE">
              <w:rPr>
                <w:lang w:val="en-US" w:eastAsia="zh-CN"/>
              </w:rPr>
              <w:t>CA_n38A-n78A</w:t>
            </w:r>
          </w:p>
          <w:p w14:paraId="4850C4FE" w14:textId="77777777" w:rsidR="006B32CF" w:rsidRPr="00CE1ADE" w:rsidRDefault="006B32CF" w:rsidP="007643A8">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A232A4" w14:textId="77777777" w:rsidR="006B32CF" w:rsidRPr="00CE1ADE" w:rsidRDefault="006B32CF" w:rsidP="007643A8">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7DACC6"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59F0B0"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4DAE84FD" w14:textId="77777777" w:rsidTr="007643A8">
        <w:trPr>
          <w:trHeight w:val="29"/>
        </w:trPr>
        <w:tc>
          <w:tcPr>
            <w:tcW w:w="2067" w:type="dxa"/>
            <w:tcBorders>
              <w:top w:val="nil"/>
              <w:left w:val="single" w:sz="4" w:space="0" w:color="auto"/>
              <w:bottom w:val="nil"/>
              <w:right w:val="single" w:sz="4" w:space="0" w:color="auto"/>
            </w:tcBorders>
            <w:vAlign w:val="center"/>
          </w:tcPr>
          <w:p w14:paraId="6E13127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CB8BE3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63367" w14:textId="77777777" w:rsidR="006B32CF" w:rsidRPr="00CE1ADE" w:rsidRDefault="006B32CF" w:rsidP="007643A8">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CEADCB"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28EE0124" w14:textId="77777777" w:rsidR="006B32CF" w:rsidRPr="00CE1ADE" w:rsidRDefault="006B32CF" w:rsidP="007643A8">
            <w:pPr>
              <w:pStyle w:val="TAC"/>
              <w:rPr>
                <w:lang w:val="en-US" w:eastAsia="zh-CN"/>
              </w:rPr>
            </w:pPr>
          </w:p>
        </w:tc>
      </w:tr>
      <w:tr w:rsidR="006B32CF" w:rsidRPr="00CE1ADE" w14:paraId="46D882E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B30BF9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33E4D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F0124"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3BB7A4" w14:textId="77777777" w:rsidR="006B32CF" w:rsidRPr="00CE1ADE" w:rsidRDefault="006B32CF" w:rsidP="007643A8">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00E832" w14:textId="77777777" w:rsidR="006B32CF" w:rsidRPr="00CE1ADE" w:rsidRDefault="006B32CF" w:rsidP="007643A8">
            <w:pPr>
              <w:pStyle w:val="TAC"/>
              <w:rPr>
                <w:lang w:val="en-US" w:eastAsia="zh-CN"/>
              </w:rPr>
            </w:pPr>
          </w:p>
        </w:tc>
      </w:tr>
      <w:tr w:rsidR="006B32CF" w:rsidRPr="00CE1ADE" w14:paraId="5E3B367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B23CA36" w14:textId="77777777" w:rsidR="006B32CF" w:rsidRPr="00CE1ADE" w:rsidRDefault="006B32CF" w:rsidP="007643A8">
            <w:pPr>
              <w:pStyle w:val="TAC"/>
              <w:rPr>
                <w:lang w:val="en-US" w:eastAsia="zh-CN"/>
              </w:rPr>
            </w:pPr>
            <w:r w:rsidRPr="00CE1ADE">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7116D15" w14:textId="77777777" w:rsidR="006B32CF" w:rsidRPr="00CE1ADE" w:rsidRDefault="006B32CF" w:rsidP="007643A8">
            <w:pPr>
              <w:pStyle w:val="TAC"/>
              <w:rPr>
                <w:lang w:val="en-US" w:eastAsia="zh-CN"/>
              </w:rPr>
            </w:pPr>
            <w:r w:rsidRPr="00CE1ADE">
              <w:rPr>
                <w:lang w:val="en-US" w:eastAsia="zh-CN"/>
              </w:rPr>
              <w:t>CA_n38A-n66A</w:t>
            </w:r>
          </w:p>
          <w:p w14:paraId="62929505" w14:textId="77777777" w:rsidR="006B32CF" w:rsidRPr="00CE1ADE" w:rsidRDefault="006B32CF" w:rsidP="007643A8">
            <w:pPr>
              <w:pStyle w:val="TAC"/>
              <w:rPr>
                <w:lang w:val="en-US" w:eastAsia="zh-CN"/>
              </w:rPr>
            </w:pPr>
            <w:r w:rsidRPr="00CE1ADE">
              <w:rPr>
                <w:lang w:val="en-US" w:eastAsia="zh-CN"/>
              </w:rPr>
              <w:t>CA_n38A-n78A</w:t>
            </w:r>
          </w:p>
          <w:p w14:paraId="2C6BCB37" w14:textId="77777777" w:rsidR="006B32CF" w:rsidRPr="00CE1ADE" w:rsidRDefault="006B32CF" w:rsidP="007643A8">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E5FD41F" w14:textId="77777777" w:rsidR="006B32CF" w:rsidRPr="00CE1ADE" w:rsidRDefault="006B32CF" w:rsidP="007643A8">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598C9D"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745DB1" w14:textId="77777777" w:rsidR="006B32CF" w:rsidRPr="00CE1ADE" w:rsidRDefault="006B32CF" w:rsidP="007643A8">
            <w:pPr>
              <w:pStyle w:val="TAC"/>
              <w:rPr>
                <w:lang w:val="en-US" w:eastAsia="zh-CN"/>
              </w:rPr>
            </w:pPr>
            <w:r w:rsidRPr="00CE1ADE">
              <w:rPr>
                <w:lang w:val="en-US" w:eastAsia="zh-CN"/>
              </w:rPr>
              <w:t>0</w:t>
            </w:r>
          </w:p>
        </w:tc>
      </w:tr>
      <w:tr w:rsidR="006B32CF" w:rsidRPr="00CE1ADE" w14:paraId="5D8F2B29" w14:textId="77777777" w:rsidTr="007643A8">
        <w:trPr>
          <w:trHeight w:val="29"/>
        </w:trPr>
        <w:tc>
          <w:tcPr>
            <w:tcW w:w="2067" w:type="dxa"/>
            <w:tcBorders>
              <w:top w:val="nil"/>
              <w:left w:val="single" w:sz="4" w:space="0" w:color="auto"/>
              <w:bottom w:val="nil"/>
              <w:right w:val="single" w:sz="4" w:space="0" w:color="auto"/>
            </w:tcBorders>
            <w:vAlign w:val="center"/>
          </w:tcPr>
          <w:p w14:paraId="20A5C4C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27BEE8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B574A" w14:textId="77777777" w:rsidR="006B32CF" w:rsidRPr="00CE1ADE" w:rsidRDefault="006B32CF" w:rsidP="007643A8">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070FA"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048AD80D" w14:textId="77777777" w:rsidR="006B32CF" w:rsidRPr="00CE1ADE" w:rsidRDefault="006B32CF" w:rsidP="007643A8">
            <w:pPr>
              <w:pStyle w:val="TAC"/>
              <w:rPr>
                <w:lang w:val="en-US" w:eastAsia="zh-CN"/>
              </w:rPr>
            </w:pPr>
          </w:p>
        </w:tc>
      </w:tr>
      <w:tr w:rsidR="006B32CF" w:rsidRPr="00CE1ADE" w14:paraId="1A95F209" w14:textId="77777777" w:rsidTr="007643A8">
        <w:trPr>
          <w:trHeight w:val="557"/>
        </w:trPr>
        <w:tc>
          <w:tcPr>
            <w:tcW w:w="2067" w:type="dxa"/>
            <w:tcBorders>
              <w:top w:val="nil"/>
              <w:left w:val="single" w:sz="4" w:space="0" w:color="auto"/>
              <w:bottom w:val="single" w:sz="4" w:space="0" w:color="auto"/>
              <w:right w:val="single" w:sz="4" w:space="0" w:color="auto"/>
            </w:tcBorders>
            <w:vAlign w:val="center"/>
          </w:tcPr>
          <w:p w14:paraId="5877A5D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21790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BDDAC" w14:textId="77777777" w:rsidR="006B32CF" w:rsidRPr="00CE1ADE" w:rsidRDefault="006B32CF" w:rsidP="007643A8">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4062C" w14:textId="77777777" w:rsidR="006B32CF" w:rsidRPr="00CE1ADE" w:rsidRDefault="006B32CF" w:rsidP="007643A8">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CDA092" w14:textId="77777777" w:rsidR="006B32CF" w:rsidRPr="00CE1ADE" w:rsidRDefault="006B32CF" w:rsidP="007643A8">
            <w:pPr>
              <w:pStyle w:val="TAC"/>
              <w:rPr>
                <w:lang w:val="en-US" w:eastAsia="zh-CN"/>
              </w:rPr>
            </w:pPr>
          </w:p>
        </w:tc>
      </w:tr>
      <w:tr w:rsidR="006B32CF" w:rsidRPr="00CE1ADE" w14:paraId="5651A37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572F374" w14:textId="77777777" w:rsidR="006B32CF" w:rsidRPr="00CE1ADE" w:rsidRDefault="006B32CF" w:rsidP="007643A8">
            <w:pPr>
              <w:pStyle w:val="TAC"/>
              <w:rPr>
                <w:lang w:val="en-US" w:eastAsia="zh-CN"/>
              </w:rPr>
            </w:pPr>
            <w:r w:rsidRPr="00CE1ADE">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25F254C0" w14:textId="77777777" w:rsidR="006B32CF" w:rsidRPr="00CE1ADE" w:rsidRDefault="006B32CF" w:rsidP="007643A8">
            <w:pPr>
              <w:pStyle w:val="TAC"/>
              <w:rPr>
                <w:lang w:val="en-US" w:eastAsia="zh-CN" w:bidi="ar"/>
              </w:rPr>
            </w:pPr>
            <w:r w:rsidRPr="00CE1ADE">
              <w:rPr>
                <w:lang w:val="en-US" w:eastAsia="zh-CN" w:bidi="ar"/>
              </w:rPr>
              <w:t>CA_n39A-n40A</w:t>
            </w:r>
          </w:p>
          <w:p w14:paraId="5CAA18A6" w14:textId="77777777" w:rsidR="006B32CF" w:rsidRPr="00CE1ADE" w:rsidRDefault="006B32CF" w:rsidP="007643A8">
            <w:pPr>
              <w:pStyle w:val="TAC"/>
              <w:rPr>
                <w:lang w:val="en-US" w:eastAsia="zh-CN" w:bidi="ar"/>
              </w:rPr>
            </w:pPr>
            <w:r w:rsidRPr="00CE1ADE">
              <w:rPr>
                <w:lang w:val="en-US" w:eastAsia="zh-CN" w:bidi="ar"/>
              </w:rPr>
              <w:t>CA_n39A-n41A</w:t>
            </w:r>
          </w:p>
          <w:p w14:paraId="04807C6A" w14:textId="77777777" w:rsidR="006B32CF" w:rsidRPr="00CE1ADE" w:rsidRDefault="006B32CF" w:rsidP="007643A8">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0319565" w14:textId="77777777" w:rsidR="006B32CF" w:rsidRPr="00CE1ADE" w:rsidRDefault="006B32CF" w:rsidP="007643A8">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3D27F3" w14:textId="77777777" w:rsidR="006B32CF" w:rsidRPr="00CE1ADE" w:rsidRDefault="006B32CF" w:rsidP="007643A8">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324A1A"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551DDCDA" w14:textId="77777777" w:rsidTr="007643A8">
        <w:trPr>
          <w:trHeight w:val="29"/>
        </w:trPr>
        <w:tc>
          <w:tcPr>
            <w:tcW w:w="2067" w:type="dxa"/>
            <w:tcBorders>
              <w:top w:val="nil"/>
              <w:left w:val="single" w:sz="4" w:space="0" w:color="auto"/>
              <w:bottom w:val="nil"/>
              <w:right w:val="single" w:sz="4" w:space="0" w:color="auto"/>
            </w:tcBorders>
            <w:vAlign w:val="center"/>
          </w:tcPr>
          <w:p w14:paraId="14F89B7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070130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67FE9" w14:textId="77777777" w:rsidR="006B32CF" w:rsidRPr="00CE1ADE" w:rsidRDefault="006B32CF" w:rsidP="007643A8">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B5BFFF" w14:textId="77777777" w:rsidR="006B32CF" w:rsidRPr="00CE1ADE" w:rsidRDefault="006B32CF" w:rsidP="007643A8">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59375E0" w14:textId="77777777" w:rsidR="006B32CF" w:rsidRPr="00CE1ADE" w:rsidRDefault="006B32CF" w:rsidP="007643A8">
            <w:pPr>
              <w:pStyle w:val="TAC"/>
              <w:rPr>
                <w:lang w:val="en-US" w:eastAsia="zh-CN"/>
              </w:rPr>
            </w:pPr>
          </w:p>
        </w:tc>
      </w:tr>
      <w:tr w:rsidR="006B32CF" w:rsidRPr="00CE1ADE" w14:paraId="48A0F574" w14:textId="77777777" w:rsidTr="007643A8">
        <w:trPr>
          <w:trHeight w:val="29"/>
        </w:trPr>
        <w:tc>
          <w:tcPr>
            <w:tcW w:w="2067" w:type="dxa"/>
            <w:tcBorders>
              <w:top w:val="nil"/>
              <w:left w:val="single" w:sz="4" w:space="0" w:color="auto"/>
              <w:bottom w:val="nil"/>
              <w:right w:val="single" w:sz="4" w:space="0" w:color="auto"/>
            </w:tcBorders>
            <w:vAlign w:val="center"/>
          </w:tcPr>
          <w:p w14:paraId="75AE862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35DD37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6971D" w14:textId="77777777" w:rsidR="006B32CF" w:rsidRPr="00CE1ADE" w:rsidRDefault="006B32CF" w:rsidP="007643A8">
            <w:pPr>
              <w:pStyle w:val="TAC"/>
              <w:rPr>
                <w:lang w:val="en-US" w:eastAsia="zh-CN"/>
              </w:rPr>
            </w:pPr>
            <w:r w:rsidRPr="00CE1ADE">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5FD1F5" w14:textId="77777777" w:rsidR="006B32CF" w:rsidRPr="00CE1ADE" w:rsidRDefault="006B32CF" w:rsidP="007643A8">
            <w:pPr>
              <w:pStyle w:val="TAC"/>
              <w:rPr>
                <w:rFonts w:ascii="Calibri" w:hAnsi="Calibri"/>
                <w:sz w:val="21"/>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06741B" w14:textId="77777777" w:rsidR="006B32CF" w:rsidRPr="00CE1ADE" w:rsidRDefault="006B32CF" w:rsidP="007643A8">
            <w:pPr>
              <w:pStyle w:val="TAC"/>
              <w:rPr>
                <w:lang w:val="en-US" w:eastAsia="zh-CN"/>
              </w:rPr>
            </w:pPr>
          </w:p>
        </w:tc>
      </w:tr>
      <w:tr w:rsidR="006B32CF" w:rsidRPr="00CE1ADE" w14:paraId="5799FB84" w14:textId="77777777" w:rsidTr="007643A8">
        <w:trPr>
          <w:trHeight w:val="29"/>
        </w:trPr>
        <w:tc>
          <w:tcPr>
            <w:tcW w:w="2067" w:type="dxa"/>
            <w:tcBorders>
              <w:top w:val="nil"/>
              <w:left w:val="single" w:sz="4" w:space="0" w:color="auto"/>
              <w:bottom w:val="nil"/>
              <w:right w:val="single" w:sz="4" w:space="0" w:color="auto"/>
            </w:tcBorders>
            <w:vAlign w:val="center"/>
          </w:tcPr>
          <w:p w14:paraId="61F549D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A1E34B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91D23" w14:textId="77777777" w:rsidR="006B32CF" w:rsidRPr="00CE1ADE" w:rsidRDefault="006B32CF" w:rsidP="007643A8">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3F743A"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C5A8481"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7A321B0A" w14:textId="77777777" w:rsidTr="007643A8">
        <w:trPr>
          <w:trHeight w:val="29"/>
        </w:trPr>
        <w:tc>
          <w:tcPr>
            <w:tcW w:w="2067" w:type="dxa"/>
            <w:tcBorders>
              <w:top w:val="nil"/>
              <w:left w:val="single" w:sz="4" w:space="0" w:color="auto"/>
              <w:bottom w:val="nil"/>
              <w:right w:val="single" w:sz="4" w:space="0" w:color="auto"/>
            </w:tcBorders>
            <w:vAlign w:val="center"/>
          </w:tcPr>
          <w:p w14:paraId="4952C8B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7EA5B6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0AF12" w14:textId="77777777" w:rsidR="006B32CF" w:rsidRPr="00CE1ADE" w:rsidRDefault="006B32CF" w:rsidP="007643A8">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F0911AB"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9F79595" w14:textId="77777777" w:rsidR="006B32CF" w:rsidRPr="00CE1ADE" w:rsidRDefault="006B32CF" w:rsidP="007643A8">
            <w:pPr>
              <w:pStyle w:val="TAC"/>
              <w:rPr>
                <w:lang w:val="en-US" w:eastAsia="zh-CN"/>
              </w:rPr>
            </w:pPr>
          </w:p>
        </w:tc>
      </w:tr>
      <w:tr w:rsidR="006B32CF" w:rsidRPr="00CE1ADE" w14:paraId="7C7F3AF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F444B63"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0CFF7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049DF" w14:textId="77777777" w:rsidR="006B32CF" w:rsidRPr="00CE1ADE" w:rsidRDefault="006B32CF" w:rsidP="007643A8">
            <w:pPr>
              <w:pStyle w:val="TAC"/>
              <w:rPr>
                <w:lang w:val="en-US" w:eastAsia="zh-CN" w:bidi="ar"/>
              </w:rPr>
            </w:pPr>
            <w:r w:rsidRPr="00CE1ADE">
              <w:rPr>
                <w:lang w:val="en-US" w:eastAsia="zh-CN"/>
              </w:rPr>
              <w:t>n</w:t>
            </w:r>
            <w:r w:rsidRPr="00CE1ADE">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390ED637"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41</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3CCC88" w14:textId="77777777" w:rsidR="006B32CF" w:rsidRPr="00CE1ADE" w:rsidRDefault="006B32CF" w:rsidP="007643A8">
            <w:pPr>
              <w:pStyle w:val="TAC"/>
              <w:rPr>
                <w:lang w:val="en-US" w:eastAsia="zh-CN"/>
              </w:rPr>
            </w:pPr>
          </w:p>
        </w:tc>
      </w:tr>
      <w:tr w:rsidR="006B32CF" w:rsidRPr="00CE1ADE" w14:paraId="3BEB216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8072E51" w14:textId="77777777" w:rsidR="006B32CF" w:rsidRPr="00CE1ADE" w:rsidRDefault="006B32CF" w:rsidP="007643A8">
            <w:pPr>
              <w:pStyle w:val="TAC"/>
              <w:rPr>
                <w:lang w:val="en-US" w:eastAsia="zh-CN"/>
              </w:rPr>
            </w:pPr>
            <w:r w:rsidRPr="00CE1ADE">
              <w:rPr>
                <w:lang w:val="en-US" w:eastAsia="zh-CN"/>
              </w:rPr>
              <w:t>CA_n39A-n4</w:t>
            </w:r>
            <w:r w:rsidRPr="00CE1ADE">
              <w:rPr>
                <w:rFonts w:hint="eastAsia"/>
                <w:lang w:val="en-US" w:eastAsia="zh-CN"/>
              </w:rPr>
              <w:t>0</w:t>
            </w:r>
            <w:r w:rsidRPr="00CE1ADE">
              <w:rPr>
                <w:lang w:val="en-US" w:eastAsia="zh-CN"/>
              </w:rPr>
              <w:t>A-n</w:t>
            </w:r>
            <w:r w:rsidRPr="00CE1ADE">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6889FA3" w14:textId="77777777" w:rsidR="006B32CF" w:rsidRPr="00CE1ADE" w:rsidRDefault="006B32CF" w:rsidP="007643A8">
            <w:pPr>
              <w:pStyle w:val="TAC"/>
              <w:rPr>
                <w:lang w:val="en-US" w:eastAsia="zh-CN" w:bidi="ar"/>
              </w:rPr>
            </w:pPr>
            <w:r w:rsidRPr="00CE1ADE">
              <w:rPr>
                <w:lang w:val="en-US" w:eastAsia="zh-CN" w:bidi="ar"/>
              </w:rPr>
              <w:t>CA_n39A-n40A</w:t>
            </w:r>
          </w:p>
          <w:p w14:paraId="4260EB42" w14:textId="77777777" w:rsidR="006B32CF" w:rsidRPr="00CE1ADE" w:rsidRDefault="006B32CF" w:rsidP="007643A8">
            <w:pPr>
              <w:pStyle w:val="TAC"/>
              <w:rPr>
                <w:lang w:val="en-US" w:eastAsia="zh-CN" w:bidi="ar"/>
              </w:rPr>
            </w:pPr>
            <w:r w:rsidRPr="00CE1ADE">
              <w:rPr>
                <w:lang w:val="en-US" w:eastAsia="zh-CN" w:bidi="ar"/>
              </w:rPr>
              <w:t>CA_n39A-n41A</w:t>
            </w:r>
          </w:p>
          <w:p w14:paraId="1B2E21EA" w14:textId="77777777" w:rsidR="006B32CF" w:rsidRPr="00CE1ADE" w:rsidRDefault="006B32CF" w:rsidP="007643A8">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D7C6CD" w14:textId="77777777" w:rsidR="006B32CF" w:rsidRPr="00CE1ADE" w:rsidRDefault="006B32CF" w:rsidP="007643A8">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7F29A8A"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11F6178"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365C6017" w14:textId="77777777" w:rsidTr="007643A8">
        <w:trPr>
          <w:trHeight w:val="29"/>
        </w:trPr>
        <w:tc>
          <w:tcPr>
            <w:tcW w:w="2067" w:type="dxa"/>
            <w:tcBorders>
              <w:top w:val="nil"/>
              <w:left w:val="single" w:sz="4" w:space="0" w:color="auto"/>
              <w:bottom w:val="nil"/>
              <w:right w:val="single" w:sz="4" w:space="0" w:color="auto"/>
            </w:tcBorders>
            <w:vAlign w:val="center"/>
          </w:tcPr>
          <w:p w14:paraId="466DE42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0D5B32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6F853" w14:textId="77777777" w:rsidR="006B32CF" w:rsidRPr="00CE1ADE" w:rsidRDefault="006B32CF" w:rsidP="007643A8">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AB1461F"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DDBDA8E" w14:textId="77777777" w:rsidR="006B32CF" w:rsidRPr="00CE1ADE" w:rsidRDefault="006B32CF" w:rsidP="007643A8">
            <w:pPr>
              <w:pStyle w:val="TAC"/>
              <w:rPr>
                <w:lang w:val="en-US" w:eastAsia="zh-CN"/>
              </w:rPr>
            </w:pPr>
          </w:p>
        </w:tc>
      </w:tr>
      <w:tr w:rsidR="006B32CF" w:rsidRPr="00CE1ADE" w14:paraId="72F397F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0DF186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B86DF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FF700" w14:textId="77777777" w:rsidR="006B32CF" w:rsidRPr="00CE1ADE" w:rsidRDefault="006B32CF" w:rsidP="007643A8">
            <w:pPr>
              <w:pStyle w:val="TAC"/>
              <w:rPr>
                <w:lang w:val="en-US" w:eastAsia="zh-CN" w:bidi="ar"/>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93730B" w14:textId="77777777" w:rsidR="006B32CF" w:rsidRPr="00CE1ADE" w:rsidRDefault="006B32CF" w:rsidP="007643A8">
            <w:pPr>
              <w:pStyle w:val="TAC"/>
              <w:rPr>
                <w:lang w:val="en-US" w:eastAsia="zh-CN" w:bidi="ar"/>
              </w:rPr>
            </w:pPr>
            <w:r w:rsidRPr="00CE1ADE">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2AB1681B" w14:textId="77777777" w:rsidR="006B32CF" w:rsidRPr="00CE1ADE" w:rsidRDefault="006B32CF" w:rsidP="007643A8">
            <w:pPr>
              <w:pStyle w:val="TAC"/>
              <w:rPr>
                <w:lang w:val="en-US" w:eastAsia="zh-CN"/>
              </w:rPr>
            </w:pPr>
          </w:p>
        </w:tc>
      </w:tr>
      <w:tr w:rsidR="006B32CF" w:rsidRPr="00CE1ADE" w14:paraId="46BA5E6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61AD05B" w14:textId="77777777" w:rsidR="006B32CF" w:rsidRPr="00CE1ADE" w:rsidRDefault="006B32CF" w:rsidP="007643A8">
            <w:pPr>
              <w:pStyle w:val="TAC"/>
              <w:rPr>
                <w:lang w:val="en-US" w:eastAsia="zh-CN"/>
              </w:rPr>
            </w:pPr>
            <w:r w:rsidRPr="00CE1ADE">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DB7E7E2" w14:textId="77777777" w:rsidR="006B32CF" w:rsidRPr="00CE1ADE" w:rsidRDefault="006B32CF" w:rsidP="007643A8">
            <w:pPr>
              <w:pStyle w:val="TAC"/>
              <w:rPr>
                <w:lang w:val="en-US" w:eastAsia="zh-CN" w:bidi="ar"/>
              </w:rPr>
            </w:pPr>
            <w:r w:rsidRPr="00CE1ADE">
              <w:rPr>
                <w:lang w:val="en-US" w:eastAsia="zh-CN" w:bidi="ar"/>
              </w:rPr>
              <w:t>CA_n39A-n40A</w:t>
            </w:r>
          </w:p>
          <w:p w14:paraId="2347A51E" w14:textId="77777777" w:rsidR="006B32CF" w:rsidRPr="00CE1ADE" w:rsidRDefault="006B32CF" w:rsidP="007643A8">
            <w:pPr>
              <w:pStyle w:val="TAC"/>
              <w:rPr>
                <w:lang w:val="en-US" w:eastAsia="zh-CN" w:bidi="ar"/>
              </w:rPr>
            </w:pPr>
            <w:r w:rsidRPr="00CE1ADE">
              <w:rPr>
                <w:lang w:val="en-US" w:eastAsia="zh-CN" w:bidi="ar"/>
              </w:rPr>
              <w:t>CA_n40A-n79A</w:t>
            </w:r>
          </w:p>
          <w:p w14:paraId="0E96257A" w14:textId="77777777" w:rsidR="006B32CF" w:rsidRPr="00CE1ADE" w:rsidRDefault="006B32CF" w:rsidP="007643A8">
            <w:pPr>
              <w:pStyle w:val="TAC"/>
              <w:rPr>
                <w:lang w:val="en-US" w:eastAsia="zh-CN" w:bidi="ar"/>
              </w:rPr>
            </w:pPr>
            <w:r w:rsidRPr="00CE1ADE">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12867ED" w14:textId="77777777" w:rsidR="006B32CF" w:rsidRPr="00CE1ADE" w:rsidRDefault="006B32CF" w:rsidP="007643A8">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27C82F" w14:textId="77777777" w:rsidR="006B32CF" w:rsidRPr="00CE1ADE" w:rsidRDefault="006B32CF" w:rsidP="007643A8">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37B226"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03AEF697" w14:textId="77777777" w:rsidTr="007643A8">
        <w:trPr>
          <w:trHeight w:val="29"/>
        </w:trPr>
        <w:tc>
          <w:tcPr>
            <w:tcW w:w="2067" w:type="dxa"/>
            <w:tcBorders>
              <w:top w:val="nil"/>
              <w:left w:val="single" w:sz="4" w:space="0" w:color="auto"/>
              <w:bottom w:val="nil"/>
              <w:right w:val="single" w:sz="4" w:space="0" w:color="auto"/>
            </w:tcBorders>
            <w:vAlign w:val="center"/>
          </w:tcPr>
          <w:p w14:paraId="76C4865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C6260D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9082C" w14:textId="77777777" w:rsidR="006B32CF" w:rsidRPr="00CE1ADE" w:rsidRDefault="006B32CF" w:rsidP="007643A8">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2B3628" w14:textId="77777777" w:rsidR="006B32CF" w:rsidRPr="00CE1ADE" w:rsidRDefault="006B32CF" w:rsidP="007643A8">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EC982E2" w14:textId="77777777" w:rsidR="006B32CF" w:rsidRPr="00CE1ADE" w:rsidRDefault="006B32CF" w:rsidP="007643A8">
            <w:pPr>
              <w:pStyle w:val="TAC"/>
              <w:rPr>
                <w:lang w:val="en-US" w:eastAsia="zh-CN"/>
              </w:rPr>
            </w:pPr>
          </w:p>
        </w:tc>
      </w:tr>
      <w:tr w:rsidR="006B32CF" w:rsidRPr="00CE1ADE" w14:paraId="39B8025C" w14:textId="77777777" w:rsidTr="007643A8">
        <w:trPr>
          <w:trHeight w:val="29"/>
        </w:trPr>
        <w:tc>
          <w:tcPr>
            <w:tcW w:w="2067" w:type="dxa"/>
            <w:tcBorders>
              <w:top w:val="nil"/>
              <w:left w:val="single" w:sz="4" w:space="0" w:color="auto"/>
              <w:bottom w:val="nil"/>
              <w:right w:val="single" w:sz="4" w:space="0" w:color="auto"/>
            </w:tcBorders>
            <w:vAlign w:val="center"/>
          </w:tcPr>
          <w:p w14:paraId="6A36B43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FAC155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AA9E2" w14:textId="77777777" w:rsidR="006B32CF" w:rsidRPr="00CE1ADE" w:rsidRDefault="006B32CF" w:rsidP="007643A8">
            <w:pPr>
              <w:pStyle w:val="TAC"/>
              <w:rPr>
                <w:lang w:val="en-US" w:eastAsia="zh-CN"/>
              </w:rPr>
            </w:pPr>
            <w:r w:rsidRPr="00CE1ADE">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13F454" w14:textId="77777777" w:rsidR="006B32CF" w:rsidRPr="00CE1ADE" w:rsidRDefault="006B32CF" w:rsidP="007643A8">
            <w:pPr>
              <w:pStyle w:val="TAC"/>
              <w:rPr>
                <w:rFonts w:ascii="Calibri" w:hAnsi="Calibri"/>
                <w:sz w:val="21"/>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B912151" w14:textId="77777777" w:rsidR="006B32CF" w:rsidRPr="00CE1ADE" w:rsidRDefault="006B32CF" w:rsidP="007643A8">
            <w:pPr>
              <w:pStyle w:val="TAC"/>
              <w:rPr>
                <w:lang w:val="en-US" w:eastAsia="zh-CN"/>
              </w:rPr>
            </w:pPr>
          </w:p>
        </w:tc>
      </w:tr>
      <w:tr w:rsidR="006B32CF" w:rsidRPr="00CE1ADE" w14:paraId="349D0C7A" w14:textId="77777777" w:rsidTr="007643A8">
        <w:trPr>
          <w:trHeight w:val="29"/>
        </w:trPr>
        <w:tc>
          <w:tcPr>
            <w:tcW w:w="2067" w:type="dxa"/>
            <w:tcBorders>
              <w:top w:val="nil"/>
              <w:left w:val="single" w:sz="4" w:space="0" w:color="auto"/>
              <w:bottom w:val="nil"/>
              <w:right w:val="single" w:sz="4" w:space="0" w:color="auto"/>
            </w:tcBorders>
            <w:vAlign w:val="center"/>
          </w:tcPr>
          <w:p w14:paraId="633F467B"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D7FCC5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E7EB7" w14:textId="77777777" w:rsidR="006B32CF" w:rsidRPr="00CE1ADE" w:rsidRDefault="006B32CF" w:rsidP="007643A8">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EE02844"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875A739"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59348695" w14:textId="77777777" w:rsidTr="007643A8">
        <w:trPr>
          <w:trHeight w:val="29"/>
        </w:trPr>
        <w:tc>
          <w:tcPr>
            <w:tcW w:w="2067" w:type="dxa"/>
            <w:tcBorders>
              <w:top w:val="nil"/>
              <w:left w:val="single" w:sz="4" w:space="0" w:color="auto"/>
              <w:bottom w:val="nil"/>
              <w:right w:val="single" w:sz="4" w:space="0" w:color="auto"/>
            </w:tcBorders>
            <w:vAlign w:val="center"/>
          </w:tcPr>
          <w:p w14:paraId="07F464D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5CD284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F1105" w14:textId="77777777" w:rsidR="006B32CF" w:rsidRPr="00CE1ADE" w:rsidRDefault="006B32CF" w:rsidP="007643A8">
            <w:pPr>
              <w:pStyle w:val="TAC"/>
              <w:rPr>
                <w:color w:val="000000"/>
                <w:lang w:val="en-US" w:eastAsia="zh-CN" w:bidi="ar"/>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8CD5DF"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6EF57273" w14:textId="77777777" w:rsidR="006B32CF" w:rsidRPr="00CE1ADE" w:rsidRDefault="006B32CF" w:rsidP="007643A8">
            <w:pPr>
              <w:pStyle w:val="TAC"/>
              <w:rPr>
                <w:lang w:val="en-US" w:eastAsia="zh-CN"/>
              </w:rPr>
            </w:pPr>
          </w:p>
        </w:tc>
      </w:tr>
      <w:tr w:rsidR="006B32CF" w:rsidRPr="00CE1ADE" w14:paraId="638A16E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F1BF60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BADDC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A4C8B" w14:textId="77777777" w:rsidR="006B32CF" w:rsidRPr="00CE1ADE" w:rsidRDefault="006B32CF" w:rsidP="007643A8">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EB74E16"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93B5073" w14:textId="77777777" w:rsidR="006B32CF" w:rsidRPr="00CE1ADE" w:rsidRDefault="006B32CF" w:rsidP="007643A8">
            <w:pPr>
              <w:pStyle w:val="TAC"/>
              <w:rPr>
                <w:lang w:val="en-US" w:eastAsia="zh-CN"/>
              </w:rPr>
            </w:pPr>
          </w:p>
        </w:tc>
      </w:tr>
      <w:tr w:rsidR="006B32CF" w:rsidRPr="00CE1ADE" w14:paraId="2677CC6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39E896B" w14:textId="77777777" w:rsidR="006B32CF" w:rsidRPr="00CE1ADE" w:rsidRDefault="006B32CF" w:rsidP="007643A8">
            <w:pPr>
              <w:pStyle w:val="TAC"/>
              <w:rPr>
                <w:lang w:val="en-US" w:eastAsia="zh-CN"/>
              </w:rPr>
            </w:pPr>
            <w:r w:rsidRPr="00CE1ADE">
              <w:rPr>
                <w:lang w:val="en-US" w:eastAsia="zh-CN"/>
              </w:rPr>
              <w:t>CA_n39A-n41A-n79</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40AA95C" w14:textId="77777777" w:rsidR="006B32CF" w:rsidRPr="00CE1ADE" w:rsidRDefault="006B32CF" w:rsidP="007643A8">
            <w:pPr>
              <w:pStyle w:val="TAC"/>
              <w:rPr>
                <w:lang w:val="en-US" w:eastAsia="zh-CN"/>
              </w:rPr>
            </w:pPr>
            <w:r w:rsidRPr="00CE1ADE">
              <w:rPr>
                <w:lang w:val="en-US" w:eastAsia="zh-CN"/>
              </w:rPr>
              <w:t>CA_n39A-n41A</w:t>
            </w:r>
          </w:p>
          <w:p w14:paraId="180FFFF2" w14:textId="77777777" w:rsidR="006B32CF" w:rsidRPr="00CE1ADE" w:rsidRDefault="006B32CF" w:rsidP="007643A8">
            <w:pPr>
              <w:pStyle w:val="TAC"/>
              <w:rPr>
                <w:lang w:val="en-US" w:eastAsia="zh-CN"/>
              </w:rPr>
            </w:pPr>
            <w:r w:rsidRPr="00CE1ADE">
              <w:rPr>
                <w:lang w:val="en-US" w:eastAsia="zh-CN"/>
              </w:rPr>
              <w:t>CA_n39A-n79A</w:t>
            </w:r>
          </w:p>
          <w:p w14:paraId="38DAB25E" w14:textId="77777777" w:rsidR="006B32CF" w:rsidRPr="00CE1ADE" w:rsidRDefault="006B32CF" w:rsidP="007643A8">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F9969E" w14:textId="77777777" w:rsidR="006B32CF" w:rsidRPr="00CE1ADE" w:rsidRDefault="006B32CF" w:rsidP="007643A8">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A13F667"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AE0A070"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5668E2D2" w14:textId="77777777" w:rsidTr="007643A8">
        <w:trPr>
          <w:trHeight w:val="29"/>
        </w:trPr>
        <w:tc>
          <w:tcPr>
            <w:tcW w:w="2067" w:type="dxa"/>
            <w:tcBorders>
              <w:top w:val="nil"/>
              <w:left w:val="single" w:sz="4" w:space="0" w:color="auto"/>
              <w:bottom w:val="nil"/>
              <w:right w:val="single" w:sz="4" w:space="0" w:color="auto"/>
            </w:tcBorders>
            <w:vAlign w:val="center"/>
          </w:tcPr>
          <w:p w14:paraId="5CE9F5A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6818D7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BDB02" w14:textId="77777777" w:rsidR="006B32CF" w:rsidRPr="00CE1ADE" w:rsidRDefault="006B32CF" w:rsidP="007643A8">
            <w:pPr>
              <w:pStyle w:val="TAC"/>
              <w:rPr>
                <w:color w:val="000000"/>
                <w:lang w:val="en-US" w:eastAsia="zh-CN" w:bidi="ar"/>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D7C9E"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092AFA3" w14:textId="77777777" w:rsidR="006B32CF" w:rsidRPr="00CE1ADE" w:rsidRDefault="006B32CF" w:rsidP="007643A8">
            <w:pPr>
              <w:pStyle w:val="TAC"/>
              <w:rPr>
                <w:lang w:val="en-US" w:eastAsia="zh-CN"/>
              </w:rPr>
            </w:pPr>
          </w:p>
        </w:tc>
      </w:tr>
      <w:tr w:rsidR="006B32CF" w:rsidRPr="00CE1ADE" w14:paraId="6D43EF9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0D26DA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C47D1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F1599" w14:textId="77777777" w:rsidR="006B32CF" w:rsidRPr="00CE1ADE" w:rsidRDefault="006B32CF" w:rsidP="007643A8">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BEC645F" w14:textId="77777777" w:rsidR="006B32CF" w:rsidRPr="00CE1ADE" w:rsidRDefault="006B32CF" w:rsidP="007643A8">
            <w:pPr>
              <w:pStyle w:val="TAC"/>
              <w:rPr>
                <w:lang w:val="en-US" w:eastAsia="zh-CN" w:bidi="ar"/>
              </w:rPr>
            </w:pPr>
            <w:r w:rsidRPr="00CE1ADE">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36D38FE4" w14:textId="77777777" w:rsidR="006B32CF" w:rsidRPr="00CE1ADE" w:rsidRDefault="006B32CF" w:rsidP="007643A8">
            <w:pPr>
              <w:pStyle w:val="TAC"/>
              <w:rPr>
                <w:lang w:val="en-US" w:eastAsia="zh-CN"/>
              </w:rPr>
            </w:pPr>
          </w:p>
        </w:tc>
      </w:tr>
      <w:tr w:rsidR="006B32CF" w:rsidRPr="00CE1ADE" w14:paraId="7D2D5D1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24ABAC2" w14:textId="77777777" w:rsidR="006B32CF" w:rsidRPr="00CE1ADE" w:rsidRDefault="006B32CF" w:rsidP="007643A8">
            <w:pPr>
              <w:pStyle w:val="TAC"/>
              <w:rPr>
                <w:lang w:val="en-US" w:eastAsia="zh-CN"/>
              </w:rPr>
            </w:pPr>
            <w:r w:rsidRPr="00CE1ADE">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7EB9517" w14:textId="77777777" w:rsidR="006B32CF" w:rsidRPr="00CE1ADE" w:rsidRDefault="006B32CF" w:rsidP="007643A8">
            <w:pPr>
              <w:pStyle w:val="TAC"/>
              <w:rPr>
                <w:lang w:val="en-US" w:eastAsia="zh-CN"/>
              </w:rPr>
            </w:pPr>
            <w:r w:rsidRPr="00CE1ADE">
              <w:rPr>
                <w:lang w:val="en-US" w:eastAsia="zh-CN"/>
              </w:rPr>
              <w:t>CA_n39A-n41A</w:t>
            </w:r>
          </w:p>
          <w:p w14:paraId="53C393C8" w14:textId="77777777" w:rsidR="006B32CF" w:rsidRPr="00CE1ADE" w:rsidRDefault="006B32CF" w:rsidP="007643A8">
            <w:pPr>
              <w:pStyle w:val="TAC"/>
              <w:rPr>
                <w:lang w:val="en-US" w:eastAsia="zh-CN"/>
              </w:rPr>
            </w:pPr>
            <w:r w:rsidRPr="00CE1ADE">
              <w:rPr>
                <w:lang w:val="en-US" w:eastAsia="zh-CN"/>
              </w:rPr>
              <w:t>CA_n39A-n79A</w:t>
            </w:r>
          </w:p>
          <w:p w14:paraId="1109463C" w14:textId="77777777" w:rsidR="006B32CF" w:rsidRPr="00CE1ADE" w:rsidRDefault="006B32CF" w:rsidP="007643A8">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BD838D3" w14:textId="77777777" w:rsidR="006B32CF" w:rsidRPr="00CE1ADE" w:rsidRDefault="006B32CF" w:rsidP="007643A8">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08C601"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A0D58C" w14:textId="77777777" w:rsidR="006B32CF" w:rsidRPr="00CE1ADE" w:rsidRDefault="006B32CF" w:rsidP="007643A8">
            <w:pPr>
              <w:pStyle w:val="TAC"/>
              <w:rPr>
                <w:lang w:val="en-US" w:eastAsia="zh-CN"/>
              </w:rPr>
            </w:pPr>
            <w:r w:rsidRPr="00CE1ADE">
              <w:rPr>
                <w:lang w:val="en-US" w:eastAsia="zh-CN"/>
              </w:rPr>
              <w:t>0</w:t>
            </w:r>
          </w:p>
        </w:tc>
      </w:tr>
      <w:tr w:rsidR="006B32CF" w:rsidRPr="00CE1ADE" w14:paraId="0F8087F9" w14:textId="77777777" w:rsidTr="007643A8">
        <w:trPr>
          <w:trHeight w:val="29"/>
        </w:trPr>
        <w:tc>
          <w:tcPr>
            <w:tcW w:w="2067" w:type="dxa"/>
            <w:tcBorders>
              <w:top w:val="nil"/>
              <w:left w:val="single" w:sz="4" w:space="0" w:color="auto"/>
              <w:bottom w:val="nil"/>
              <w:right w:val="single" w:sz="4" w:space="0" w:color="auto"/>
            </w:tcBorders>
            <w:vAlign w:val="center"/>
          </w:tcPr>
          <w:p w14:paraId="5059E1A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3336FE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EAC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32AEEC" w14:textId="77777777" w:rsidR="006B32CF" w:rsidRPr="00CE1ADE" w:rsidRDefault="006B32CF" w:rsidP="007643A8">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86D9882" w14:textId="77777777" w:rsidR="006B32CF" w:rsidRPr="00CE1ADE" w:rsidRDefault="006B32CF" w:rsidP="007643A8">
            <w:pPr>
              <w:pStyle w:val="TAC"/>
              <w:rPr>
                <w:lang w:val="en-US" w:eastAsia="zh-CN"/>
              </w:rPr>
            </w:pPr>
          </w:p>
        </w:tc>
      </w:tr>
      <w:tr w:rsidR="006B32CF" w:rsidRPr="00CE1ADE" w14:paraId="46509467" w14:textId="77777777" w:rsidTr="007643A8">
        <w:trPr>
          <w:trHeight w:val="29"/>
        </w:trPr>
        <w:tc>
          <w:tcPr>
            <w:tcW w:w="2067" w:type="dxa"/>
            <w:tcBorders>
              <w:top w:val="nil"/>
              <w:left w:val="single" w:sz="4" w:space="0" w:color="auto"/>
              <w:bottom w:val="nil"/>
              <w:right w:val="single" w:sz="4" w:space="0" w:color="auto"/>
            </w:tcBorders>
            <w:vAlign w:val="center"/>
          </w:tcPr>
          <w:p w14:paraId="50ED1FA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3E3BBA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2F725"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F01B7D" w14:textId="77777777" w:rsidR="006B32CF" w:rsidRPr="00CE1ADE" w:rsidRDefault="006B32CF" w:rsidP="007643A8">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5B441C" w14:textId="77777777" w:rsidR="006B32CF" w:rsidRPr="00CE1ADE" w:rsidRDefault="006B32CF" w:rsidP="007643A8">
            <w:pPr>
              <w:pStyle w:val="TAC"/>
              <w:rPr>
                <w:lang w:val="en-US" w:eastAsia="zh-CN"/>
              </w:rPr>
            </w:pPr>
          </w:p>
        </w:tc>
      </w:tr>
      <w:tr w:rsidR="006B32CF" w:rsidRPr="00CE1ADE" w14:paraId="601B1119" w14:textId="77777777" w:rsidTr="007643A8">
        <w:trPr>
          <w:trHeight w:val="29"/>
        </w:trPr>
        <w:tc>
          <w:tcPr>
            <w:tcW w:w="2067" w:type="dxa"/>
            <w:tcBorders>
              <w:top w:val="nil"/>
              <w:left w:val="single" w:sz="4" w:space="0" w:color="auto"/>
              <w:bottom w:val="nil"/>
              <w:right w:val="single" w:sz="4" w:space="0" w:color="auto"/>
            </w:tcBorders>
            <w:vAlign w:val="center"/>
          </w:tcPr>
          <w:p w14:paraId="1C5A1B8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7DF05F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50BEE" w14:textId="77777777" w:rsidR="006B32CF" w:rsidRPr="00CE1ADE" w:rsidRDefault="006B32CF" w:rsidP="007643A8">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D78792"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78CB46" w14:textId="77777777" w:rsidR="006B32CF" w:rsidRPr="00CE1ADE" w:rsidRDefault="006B32CF" w:rsidP="007643A8">
            <w:pPr>
              <w:pStyle w:val="TAC"/>
              <w:rPr>
                <w:lang w:val="en-US" w:eastAsia="zh-CN"/>
              </w:rPr>
            </w:pPr>
            <w:r w:rsidRPr="00CE1ADE">
              <w:rPr>
                <w:lang w:val="en-US" w:eastAsia="zh-CN"/>
              </w:rPr>
              <w:t>1</w:t>
            </w:r>
          </w:p>
        </w:tc>
      </w:tr>
      <w:tr w:rsidR="006B32CF" w:rsidRPr="00CE1ADE" w14:paraId="71D17A53" w14:textId="77777777" w:rsidTr="007643A8">
        <w:trPr>
          <w:trHeight w:val="29"/>
        </w:trPr>
        <w:tc>
          <w:tcPr>
            <w:tcW w:w="2067" w:type="dxa"/>
            <w:tcBorders>
              <w:top w:val="nil"/>
              <w:left w:val="single" w:sz="4" w:space="0" w:color="auto"/>
              <w:bottom w:val="nil"/>
              <w:right w:val="single" w:sz="4" w:space="0" w:color="auto"/>
            </w:tcBorders>
            <w:vAlign w:val="center"/>
          </w:tcPr>
          <w:p w14:paraId="096BCFA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80A6F9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7F4F6"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D3392" w14:textId="77777777" w:rsidR="006B32CF" w:rsidRPr="00CE1ADE" w:rsidRDefault="006B32CF" w:rsidP="007643A8">
            <w:pPr>
              <w:pStyle w:val="TAC"/>
              <w:rPr>
                <w:lang w:val="en-US" w:eastAsia="zh-CN"/>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F203656" w14:textId="77777777" w:rsidR="006B32CF" w:rsidRPr="00CE1ADE" w:rsidRDefault="006B32CF" w:rsidP="007643A8">
            <w:pPr>
              <w:pStyle w:val="TAC"/>
              <w:rPr>
                <w:lang w:val="en-US" w:eastAsia="zh-CN"/>
              </w:rPr>
            </w:pPr>
          </w:p>
        </w:tc>
      </w:tr>
      <w:tr w:rsidR="006B32CF" w:rsidRPr="00CE1ADE" w14:paraId="749CD51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4EB06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D10DD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CEF70"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4A589A" w14:textId="77777777" w:rsidR="006B32CF" w:rsidRPr="00CE1ADE" w:rsidRDefault="006B32CF" w:rsidP="007643A8">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35FFA3" w14:textId="77777777" w:rsidR="006B32CF" w:rsidRPr="00CE1ADE" w:rsidRDefault="006B32CF" w:rsidP="007643A8">
            <w:pPr>
              <w:pStyle w:val="TAC"/>
              <w:rPr>
                <w:lang w:val="en-US" w:eastAsia="zh-CN"/>
              </w:rPr>
            </w:pPr>
          </w:p>
        </w:tc>
      </w:tr>
      <w:tr w:rsidR="006B32CF" w:rsidRPr="00CE1ADE" w14:paraId="0BA1F02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FA710F8" w14:textId="77777777" w:rsidR="006B32CF" w:rsidRPr="00CE1ADE" w:rsidRDefault="006B32CF" w:rsidP="007643A8">
            <w:pPr>
              <w:pStyle w:val="TAC"/>
              <w:rPr>
                <w:lang w:val="en-US" w:eastAsia="zh-CN"/>
              </w:rPr>
            </w:pPr>
            <w:r w:rsidRPr="00CE1ADE">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742D6A2" w14:textId="77777777" w:rsidR="006B32CF" w:rsidRPr="00CE1ADE" w:rsidRDefault="006B32CF" w:rsidP="007643A8">
            <w:pPr>
              <w:pStyle w:val="TAC"/>
              <w:rPr>
                <w:lang w:val="en-US" w:eastAsia="zh-CN"/>
              </w:rPr>
            </w:pPr>
            <w:r w:rsidRPr="00CE1ADE">
              <w:rPr>
                <w:lang w:val="en-US" w:eastAsia="zh-CN"/>
              </w:rPr>
              <w:t>CA_n40A-n41A</w:t>
            </w:r>
          </w:p>
          <w:p w14:paraId="2A30C4D8" w14:textId="77777777" w:rsidR="006B32CF" w:rsidRPr="00CE1ADE" w:rsidRDefault="006B32CF" w:rsidP="007643A8">
            <w:pPr>
              <w:pStyle w:val="TAC"/>
              <w:rPr>
                <w:lang w:val="en-US" w:eastAsia="zh-CN"/>
              </w:rPr>
            </w:pPr>
            <w:r w:rsidRPr="00CE1ADE">
              <w:rPr>
                <w:lang w:val="en-US" w:eastAsia="zh-CN"/>
              </w:rPr>
              <w:t>CA_n40A-n79A</w:t>
            </w:r>
          </w:p>
          <w:p w14:paraId="2BFC4A97" w14:textId="77777777" w:rsidR="006B32CF" w:rsidRPr="00CE1ADE" w:rsidRDefault="006B32CF" w:rsidP="007643A8">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8C65E92" w14:textId="77777777" w:rsidR="006B32CF" w:rsidRPr="00CE1ADE" w:rsidRDefault="006B32CF" w:rsidP="007643A8">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26C71A" w14:textId="77777777" w:rsidR="006B32CF" w:rsidRPr="00CE1ADE" w:rsidRDefault="006B32CF" w:rsidP="007643A8">
            <w:pPr>
              <w:pStyle w:val="TAC"/>
              <w:rPr>
                <w:lang w:val="en-US" w:eastAsia="zh-CN" w:bidi="ar"/>
              </w:rPr>
            </w:pPr>
            <w:r w:rsidRPr="00CE1ADE">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13B115E7" w14:textId="77777777" w:rsidR="006B32CF" w:rsidRPr="00CE1ADE" w:rsidRDefault="006B32CF" w:rsidP="007643A8">
            <w:pPr>
              <w:pStyle w:val="TAC"/>
              <w:rPr>
                <w:lang w:val="en-US" w:eastAsia="zh-CN"/>
              </w:rPr>
            </w:pPr>
            <w:r w:rsidRPr="00CE1ADE">
              <w:rPr>
                <w:lang w:val="en-US" w:eastAsia="zh-CN"/>
              </w:rPr>
              <w:t>0</w:t>
            </w:r>
          </w:p>
        </w:tc>
      </w:tr>
      <w:tr w:rsidR="006B32CF" w:rsidRPr="00CE1ADE" w14:paraId="3E2D1368" w14:textId="77777777" w:rsidTr="007643A8">
        <w:trPr>
          <w:trHeight w:val="29"/>
        </w:trPr>
        <w:tc>
          <w:tcPr>
            <w:tcW w:w="2067" w:type="dxa"/>
            <w:tcBorders>
              <w:top w:val="nil"/>
              <w:left w:val="single" w:sz="4" w:space="0" w:color="auto"/>
              <w:bottom w:val="nil"/>
              <w:right w:val="single" w:sz="4" w:space="0" w:color="auto"/>
            </w:tcBorders>
            <w:vAlign w:val="center"/>
          </w:tcPr>
          <w:p w14:paraId="5E86A23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E0B067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3797E"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58993B" w14:textId="77777777" w:rsidR="006B32CF" w:rsidRPr="00CE1ADE" w:rsidRDefault="006B32CF" w:rsidP="007643A8">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9FB710E" w14:textId="77777777" w:rsidR="006B32CF" w:rsidRPr="00CE1ADE" w:rsidRDefault="006B32CF" w:rsidP="007643A8">
            <w:pPr>
              <w:pStyle w:val="TAC"/>
              <w:rPr>
                <w:lang w:val="en-US" w:eastAsia="zh-CN"/>
              </w:rPr>
            </w:pPr>
          </w:p>
        </w:tc>
      </w:tr>
      <w:tr w:rsidR="006B32CF" w:rsidRPr="00CE1ADE" w14:paraId="58096B58" w14:textId="77777777" w:rsidTr="007643A8">
        <w:trPr>
          <w:trHeight w:val="29"/>
        </w:trPr>
        <w:tc>
          <w:tcPr>
            <w:tcW w:w="2067" w:type="dxa"/>
            <w:tcBorders>
              <w:top w:val="nil"/>
              <w:left w:val="single" w:sz="4" w:space="0" w:color="auto"/>
              <w:bottom w:val="nil"/>
              <w:right w:val="single" w:sz="4" w:space="0" w:color="auto"/>
            </w:tcBorders>
            <w:vAlign w:val="center"/>
          </w:tcPr>
          <w:p w14:paraId="624E5738"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74E26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E41D8"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D0A667" w14:textId="77777777" w:rsidR="006B32CF" w:rsidRPr="00CE1ADE" w:rsidRDefault="006B32CF" w:rsidP="007643A8">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78C9A55" w14:textId="77777777" w:rsidR="006B32CF" w:rsidRPr="00CE1ADE" w:rsidRDefault="006B32CF" w:rsidP="007643A8">
            <w:pPr>
              <w:pStyle w:val="TAC"/>
              <w:rPr>
                <w:lang w:val="en-US" w:eastAsia="zh-CN"/>
              </w:rPr>
            </w:pPr>
          </w:p>
        </w:tc>
      </w:tr>
      <w:tr w:rsidR="006B32CF" w:rsidRPr="00CE1ADE" w14:paraId="36F4F5DF" w14:textId="77777777" w:rsidTr="007643A8">
        <w:trPr>
          <w:trHeight w:val="29"/>
        </w:trPr>
        <w:tc>
          <w:tcPr>
            <w:tcW w:w="2067" w:type="dxa"/>
            <w:tcBorders>
              <w:top w:val="nil"/>
              <w:left w:val="single" w:sz="4" w:space="0" w:color="auto"/>
              <w:bottom w:val="nil"/>
              <w:right w:val="single" w:sz="4" w:space="0" w:color="auto"/>
            </w:tcBorders>
            <w:vAlign w:val="center"/>
          </w:tcPr>
          <w:p w14:paraId="7C67FF3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CB6983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9D7C9" w14:textId="77777777" w:rsidR="006B32CF" w:rsidRPr="00CE1ADE" w:rsidRDefault="006B32CF" w:rsidP="007643A8">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D80C24" w14:textId="77777777" w:rsidR="006B32CF" w:rsidRPr="00CE1ADE" w:rsidRDefault="006B32CF" w:rsidP="007643A8">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569DEB" w14:textId="77777777" w:rsidR="006B32CF" w:rsidRPr="00CE1ADE" w:rsidRDefault="006B32CF" w:rsidP="007643A8">
            <w:pPr>
              <w:pStyle w:val="TAC"/>
              <w:rPr>
                <w:lang w:val="en-US" w:eastAsia="zh-CN"/>
              </w:rPr>
            </w:pPr>
            <w:r w:rsidRPr="00CE1ADE">
              <w:rPr>
                <w:lang w:val="en-US" w:eastAsia="zh-CN"/>
              </w:rPr>
              <w:t>1</w:t>
            </w:r>
          </w:p>
        </w:tc>
      </w:tr>
      <w:tr w:rsidR="006B32CF" w:rsidRPr="00CE1ADE" w14:paraId="26CC6CAF" w14:textId="77777777" w:rsidTr="007643A8">
        <w:trPr>
          <w:trHeight w:val="29"/>
        </w:trPr>
        <w:tc>
          <w:tcPr>
            <w:tcW w:w="2067" w:type="dxa"/>
            <w:tcBorders>
              <w:top w:val="nil"/>
              <w:left w:val="single" w:sz="4" w:space="0" w:color="auto"/>
              <w:bottom w:val="nil"/>
              <w:right w:val="single" w:sz="4" w:space="0" w:color="auto"/>
            </w:tcBorders>
            <w:vAlign w:val="center"/>
          </w:tcPr>
          <w:p w14:paraId="6E893A0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183624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EFC50"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268D1" w14:textId="77777777" w:rsidR="006B32CF" w:rsidRPr="00CE1ADE" w:rsidRDefault="006B32CF" w:rsidP="007643A8">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1A7C1F60" w14:textId="77777777" w:rsidR="006B32CF" w:rsidRPr="00CE1ADE" w:rsidRDefault="006B32CF" w:rsidP="007643A8">
            <w:pPr>
              <w:pStyle w:val="TAC"/>
              <w:rPr>
                <w:lang w:val="en-US" w:eastAsia="zh-CN"/>
              </w:rPr>
            </w:pPr>
          </w:p>
        </w:tc>
      </w:tr>
      <w:tr w:rsidR="006B32CF" w:rsidRPr="00CE1ADE" w14:paraId="2D0F69D5" w14:textId="77777777" w:rsidTr="007643A8">
        <w:trPr>
          <w:trHeight w:val="29"/>
        </w:trPr>
        <w:tc>
          <w:tcPr>
            <w:tcW w:w="2067" w:type="dxa"/>
            <w:tcBorders>
              <w:top w:val="nil"/>
              <w:left w:val="single" w:sz="4" w:space="0" w:color="auto"/>
              <w:bottom w:val="nil"/>
              <w:right w:val="single" w:sz="4" w:space="0" w:color="auto"/>
            </w:tcBorders>
            <w:vAlign w:val="center"/>
          </w:tcPr>
          <w:p w14:paraId="0B72420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95ADE5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01EAB" w14:textId="77777777" w:rsidR="006B32CF" w:rsidRPr="00CE1ADE" w:rsidRDefault="006B32CF" w:rsidP="007643A8">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75845F" w14:textId="77777777" w:rsidR="006B32CF" w:rsidRPr="00CE1ADE" w:rsidRDefault="006B32CF" w:rsidP="007643A8">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6643342" w14:textId="77777777" w:rsidR="006B32CF" w:rsidRPr="00CE1ADE" w:rsidRDefault="006B32CF" w:rsidP="007643A8">
            <w:pPr>
              <w:pStyle w:val="TAC"/>
              <w:rPr>
                <w:lang w:val="en-US" w:eastAsia="zh-CN"/>
              </w:rPr>
            </w:pPr>
          </w:p>
        </w:tc>
      </w:tr>
      <w:tr w:rsidR="006B32CF" w:rsidRPr="00CE1ADE" w14:paraId="48DA5CF5" w14:textId="77777777" w:rsidTr="007643A8">
        <w:trPr>
          <w:trHeight w:val="29"/>
        </w:trPr>
        <w:tc>
          <w:tcPr>
            <w:tcW w:w="2067" w:type="dxa"/>
            <w:tcBorders>
              <w:top w:val="nil"/>
              <w:left w:val="single" w:sz="4" w:space="0" w:color="auto"/>
              <w:bottom w:val="nil"/>
              <w:right w:val="single" w:sz="4" w:space="0" w:color="auto"/>
            </w:tcBorders>
            <w:vAlign w:val="center"/>
          </w:tcPr>
          <w:p w14:paraId="435BD7B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56F37F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29FDA" w14:textId="77777777" w:rsidR="006B32CF" w:rsidRPr="00CE1ADE" w:rsidRDefault="006B32CF" w:rsidP="007643A8">
            <w:pPr>
              <w:pStyle w:val="TAC"/>
              <w:rPr>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7B2C9C"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 xml:space="preserve">0 </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76B4246" w14:textId="77777777" w:rsidR="006B32CF" w:rsidRPr="00CE1ADE" w:rsidRDefault="006B32CF" w:rsidP="007643A8">
            <w:pPr>
              <w:pStyle w:val="TAC"/>
              <w:rPr>
                <w:lang w:val="en-US" w:eastAsia="zh-CN"/>
              </w:rPr>
            </w:pPr>
            <w:r w:rsidRPr="00CE1ADE">
              <w:rPr>
                <w:rFonts w:hint="eastAsia"/>
                <w:lang w:val="en-US" w:eastAsia="zh-CN"/>
              </w:rPr>
              <w:t>4 and 5</w:t>
            </w:r>
          </w:p>
        </w:tc>
      </w:tr>
      <w:tr w:rsidR="006B32CF" w:rsidRPr="00CE1ADE" w14:paraId="63F77048" w14:textId="77777777" w:rsidTr="007643A8">
        <w:trPr>
          <w:trHeight w:val="29"/>
        </w:trPr>
        <w:tc>
          <w:tcPr>
            <w:tcW w:w="2067" w:type="dxa"/>
            <w:tcBorders>
              <w:top w:val="nil"/>
              <w:left w:val="single" w:sz="4" w:space="0" w:color="auto"/>
              <w:bottom w:val="nil"/>
              <w:right w:val="single" w:sz="4" w:space="0" w:color="auto"/>
            </w:tcBorders>
            <w:vAlign w:val="center"/>
          </w:tcPr>
          <w:p w14:paraId="7C2D018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5A1D3F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E99A8"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698877"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A50D2D" w14:textId="77777777" w:rsidR="006B32CF" w:rsidRPr="00CE1ADE" w:rsidRDefault="006B32CF" w:rsidP="007643A8">
            <w:pPr>
              <w:pStyle w:val="TAC"/>
              <w:rPr>
                <w:lang w:val="en-US" w:eastAsia="zh-CN"/>
              </w:rPr>
            </w:pPr>
          </w:p>
        </w:tc>
      </w:tr>
      <w:tr w:rsidR="006B32CF" w:rsidRPr="00CE1ADE" w14:paraId="6650FBD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69B5A9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EF23E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22977" w14:textId="77777777" w:rsidR="006B32CF" w:rsidRPr="00CE1ADE" w:rsidRDefault="006B32CF" w:rsidP="007643A8">
            <w:pPr>
              <w:pStyle w:val="TAC"/>
              <w:rPr>
                <w:lang w:val="en-US" w:eastAsia="zh-CN"/>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23DA96D" w14:textId="77777777" w:rsidR="006B32CF" w:rsidRPr="00CE1ADE" w:rsidRDefault="006B32CF" w:rsidP="007643A8">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299835A" w14:textId="77777777" w:rsidR="006B32CF" w:rsidRPr="00CE1ADE" w:rsidRDefault="006B32CF" w:rsidP="007643A8">
            <w:pPr>
              <w:pStyle w:val="TAC"/>
              <w:rPr>
                <w:lang w:val="en-US" w:eastAsia="zh-CN"/>
              </w:rPr>
            </w:pPr>
          </w:p>
        </w:tc>
      </w:tr>
      <w:tr w:rsidR="006B32CF" w:rsidRPr="00CE1ADE" w14:paraId="519887A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BDA79BD" w14:textId="77777777" w:rsidR="006B32CF" w:rsidRPr="00CE1ADE" w:rsidRDefault="006B32CF" w:rsidP="007643A8">
            <w:pPr>
              <w:pStyle w:val="TAC"/>
              <w:rPr>
                <w:rFonts w:eastAsia="宋体"/>
                <w:color w:val="000000"/>
                <w:lang w:eastAsia="zh-CN"/>
              </w:rPr>
            </w:pPr>
            <w:r w:rsidRPr="00CE1ADE">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177D338F" w14:textId="77777777" w:rsidR="006B32CF" w:rsidRPr="00CE1ADE" w:rsidRDefault="006B32CF" w:rsidP="007643A8">
            <w:pPr>
              <w:pStyle w:val="TAC"/>
              <w:rPr>
                <w:lang w:val="en-US" w:eastAsia="zh-CN"/>
              </w:rPr>
            </w:pPr>
            <w:r w:rsidRPr="00CE1ADE">
              <w:rPr>
                <w:rFonts w:hint="eastAsia"/>
                <w:lang w:val="en-US" w:eastAsia="zh-CN"/>
              </w:rPr>
              <w:t>CA_n41C</w:t>
            </w:r>
          </w:p>
          <w:p w14:paraId="392FBE01" w14:textId="77777777" w:rsidR="006B32CF" w:rsidRPr="00CE1ADE" w:rsidRDefault="006B32CF" w:rsidP="007643A8">
            <w:pPr>
              <w:pStyle w:val="TAC"/>
              <w:rPr>
                <w:lang w:val="en-US" w:eastAsia="zh-CN"/>
              </w:rPr>
            </w:pPr>
            <w:r w:rsidRPr="00CE1ADE">
              <w:rPr>
                <w:rFonts w:hint="eastAsia"/>
                <w:lang w:val="en-US" w:eastAsia="zh-CN"/>
              </w:rPr>
              <w:t>CA_n41A-n79A</w:t>
            </w:r>
          </w:p>
          <w:p w14:paraId="77990A05" w14:textId="77777777" w:rsidR="006B32CF" w:rsidRPr="00CE1ADE" w:rsidRDefault="006B32CF" w:rsidP="007643A8">
            <w:pPr>
              <w:pStyle w:val="TAC"/>
              <w:rPr>
                <w:lang w:val="en-US" w:eastAsia="zh-CN"/>
              </w:rPr>
            </w:pPr>
            <w:r w:rsidRPr="00CE1ADE">
              <w:rPr>
                <w:rFonts w:hint="eastAsia"/>
                <w:lang w:val="en-US" w:eastAsia="zh-CN"/>
              </w:rPr>
              <w:t>CA_n40A-n41A</w:t>
            </w:r>
          </w:p>
          <w:p w14:paraId="452263F8" w14:textId="77777777" w:rsidR="006B32CF" w:rsidRPr="00CE1ADE" w:rsidRDefault="006B32CF" w:rsidP="007643A8">
            <w:pPr>
              <w:pStyle w:val="TAC"/>
              <w:rPr>
                <w:rFonts w:cs="Arial"/>
                <w:szCs w:val="18"/>
                <w:lang w:val="en-US" w:eastAsia="zh-CN"/>
              </w:rPr>
            </w:pPr>
            <w:r w:rsidRPr="00CE1ADE">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361E833" w14:textId="77777777" w:rsidR="006B32CF" w:rsidRPr="00CE1ADE" w:rsidRDefault="006B32CF" w:rsidP="007643A8">
            <w:pPr>
              <w:pStyle w:val="TAC"/>
              <w:rPr>
                <w:rFonts w:cs="Arial"/>
                <w:color w:val="000000"/>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15D4D3" w14:textId="77777777" w:rsidR="006B32CF" w:rsidRPr="00CE1ADE" w:rsidRDefault="006B32CF" w:rsidP="007643A8">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 xml:space="preserve">0 </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6929CDC" w14:textId="77777777" w:rsidR="006B32CF" w:rsidRPr="00CE1ADE" w:rsidRDefault="006B32CF" w:rsidP="007643A8">
            <w:pPr>
              <w:pStyle w:val="TAC"/>
              <w:rPr>
                <w:szCs w:val="18"/>
                <w:lang w:val="en-US" w:eastAsia="zh-CN"/>
              </w:rPr>
            </w:pPr>
            <w:r w:rsidRPr="00CE1ADE">
              <w:rPr>
                <w:rFonts w:hint="eastAsia"/>
                <w:lang w:val="en-US" w:eastAsia="zh-CN"/>
              </w:rPr>
              <w:t>4 and 5</w:t>
            </w:r>
          </w:p>
        </w:tc>
      </w:tr>
      <w:tr w:rsidR="006B32CF" w:rsidRPr="00CE1ADE" w14:paraId="3AE7D4AD" w14:textId="77777777" w:rsidTr="007643A8">
        <w:trPr>
          <w:trHeight w:val="29"/>
        </w:trPr>
        <w:tc>
          <w:tcPr>
            <w:tcW w:w="2067" w:type="dxa"/>
            <w:tcBorders>
              <w:top w:val="nil"/>
              <w:left w:val="single" w:sz="4" w:space="0" w:color="auto"/>
              <w:bottom w:val="nil"/>
              <w:right w:val="single" w:sz="4" w:space="0" w:color="auto"/>
            </w:tcBorders>
            <w:vAlign w:val="center"/>
          </w:tcPr>
          <w:p w14:paraId="6398E270" w14:textId="77777777" w:rsidR="006B32CF" w:rsidRPr="00CE1ADE" w:rsidRDefault="006B32CF" w:rsidP="007643A8">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7B33DB8B" w14:textId="77777777" w:rsidR="006B32CF" w:rsidRPr="00CE1ADE" w:rsidRDefault="006B32CF" w:rsidP="007643A8">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A632D" w14:textId="77777777" w:rsidR="006B32CF" w:rsidRPr="00CE1ADE" w:rsidRDefault="006B32CF" w:rsidP="007643A8">
            <w:pPr>
              <w:pStyle w:val="TAC"/>
              <w:rPr>
                <w:rFonts w:cs="Arial"/>
                <w:color w:val="000000"/>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3B7C9A" w14:textId="77777777" w:rsidR="006B32CF" w:rsidRPr="00CE1ADE" w:rsidRDefault="006B32CF" w:rsidP="007643A8">
            <w:pPr>
              <w:pStyle w:val="TAC"/>
              <w:rPr>
                <w:rFonts w:cs="Arial"/>
                <w:szCs w:val="18"/>
                <w:lang w:val="en-US" w:eastAsia="zh-CN" w:bidi="ar"/>
              </w:rPr>
            </w:pPr>
            <w:r w:rsidRPr="00CE1ADE">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3628162F" w14:textId="77777777" w:rsidR="006B32CF" w:rsidRPr="00CE1ADE" w:rsidRDefault="006B32CF" w:rsidP="007643A8">
            <w:pPr>
              <w:pStyle w:val="TAC"/>
              <w:rPr>
                <w:szCs w:val="18"/>
                <w:lang w:val="en-US" w:eastAsia="zh-CN"/>
              </w:rPr>
            </w:pPr>
          </w:p>
        </w:tc>
      </w:tr>
      <w:tr w:rsidR="006B32CF" w:rsidRPr="00CE1ADE" w14:paraId="5A4E03F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AD6D540" w14:textId="77777777" w:rsidR="006B32CF" w:rsidRPr="00CE1ADE" w:rsidRDefault="006B32CF" w:rsidP="007643A8">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EBFE160" w14:textId="77777777" w:rsidR="006B32CF" w:rsidRPr="00CE1ADE" w:rsidRDefault="006B32CF" w:rsidP="007643A8">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F3B9" w14:textId="77777777" w:rsidR="006B32CF" w:rsidRPr="00CE1ADE" w:rsidRDefault="006B32CF" w:rsidP="007643A8">
            <w:pPr>
              <w:pStyle w:val="TAC"/>
              <w:rPr>
                <w:rFonts w:cs="Arial"/>
                <w:color w:val="000000"/>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AD3BD7F" w14:textId="77777777" w:rsidR="006B32CF" w:rsidRPr="00CE1ADE" w:rsidRDefault="006B32CF" w:rsidP="007643A8">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819A14F" w14:textId="77777777" w:rsidR="006B32CF" w:rsidRPr="00CE1ADE" w:rsidRDefault="006B32CF" w:rsidP="007643A8">
            <w:pPr>
              <w:pStyle w:val="TAC"/>
              <w:rPr>
                <w:szCs w:val="18"/>
                <w:lang w:val="en-US" w:eastAsia="zh-CN"/>
              </w:rPr>
            </w:pPr>
          </w:p>
        </w:tc>
      </w:tr>
      <w:tr w:rsidR="006B32CF" w:rsidRPr="00CE1ADE" w14:paraId="7A022C3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DFA8094" w14:textId="77777777" w:rsidR="006B32CF" w:rsidRPr="00CE1ADE" w:rsidRDefault="006B32CF" w:rsidP="007643A8">
            <w:pPr>
              <w:pStyle w:val="TAC"/>
              <w:rPr>
                <w:lang w:val="en-US" w:eastAsia="zh-CN"/>
              </w:rPr>
            </w:pPr>
            <w:r w:rsidRPr="00CE1ADE">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0E239EE9" w14:textId="77777777" w:rsidR="006B32CF" w:rsidRPr="00E61D25" w:rsidRDefault="006B32CF" w:rsidP="007643A8">
            <w:pPr>
              <w:pStyle w:val="TAC"/>
              <w:rPr>
                <w:rFonts w:cs="Arial"/>
                <w:szCs w:val="18"/>
                <w:lang w:val="en-US" w:eastAsia="zh-CN"/>
              </w:rPr>
            </w:pPr>
            <w:r w:rsidRPr="00E61D25">
              <w:rPr>
                <w:rFonts w:cs="Arial"/>
                <w:szCs w:val="18"/>
                <w:lang w:val="en-US" w:eastAsia="zh-CN"/>
              </w:rPr>
              <w:t>CA_n40A-n78A</w:t>
            </w:r>
          </w:p>
          <w:p w14:paraId="07940EEA" w14:textId="77777777" w:rsidR="006B32CF" w:rsidRDefault="006B32CF" w:rsidP="007643A8">
            <w:pPr>
              <w:pStyle w:val="TAC"/>
              <w:rPr>
                <w:rFonts w:cs="Arial"/>
                <w:szCs w:val="18"/>
                <w:lang w:val="en-US" w:eastAsia="zh-CN"/>
              </w:rPr>
            </w:pPr>
            <w:r w:rsidRPr="00E61D25">
              <w:rPr>
                <w:rFonts w:cs="Arial"/>
                <w:szCs w:val="18"/>
                <w:lang w:val="en-US" w:eastAsia="zh-CN"/>
              </w:rPr>
              <w:t>CA_n40A-n105A</w:t>
            </w:r>
          </w:p>
          <w:p w14:paraId="560CD84F" w14:textId="77777777" w:rsidR="006B32CF" w:rsidRPr="00CE1ADE" w:rsidRDefault="006B32CF" w:rsidP="007643A8">
            <w:pPr>
              <w:pStyle w:val="TAC"/>
              <w:rPr>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5D33C78" w14:textId="77777777" w:rsidR="006B32CF" w:rsidRPr="00CE1ADE" w:rsidRDefault="006B32CF" w:rsidP="007643A8">
            <w:pPr>
              <w:pStyle w:val="TAC"/>
              <w:rPr>
                <w:lang w:val="en-US" w:eastAsia="zh-CN"/>
              </w:rPr>
            </w:pPr>
            <w:r w:rsidRPr="00CE1ADE">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3A567" w14:textId="77777777" w:rsidR="006B32CF" w:rsidRPr="00CE1ADE" w:rsidRDefault="006B32CF" w:rsidP="007643A8">
            <w:pPr>
              <w:pStyle w:val="TAC"/>
              <w:rPr>
                <w:lang w:val="en-US" w:eastAsia="zh-CN" w:bidi="ar"/>
              </w:rPr>
            </w:pPr>
            <w:r w:rsidRPr="00CE1ADE">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13AD4A25" w14:textId="77777777" w:rsidR="006B32CF" w:rsidRPr="00CE1ADE" w:rsidRDefault="006B32CF" w:rsidP="007643A8">
            <w:pPr>
              <w:pStyle w:val="TAC"/>
              <w:rPr>
                <w:lang w:val="en-US" w:eastAsia="zh-CN"/>
              </w:rPr>
            </w:pPr>
            <w:r w:rsidRPr="00CE1ADE">
              <w:rPr>
                <w:rFonts w:hint="eastAsia"/>
                <w:szCs w:val="18"/>
                <w:lang w:val="en-US" w:eastAsia="zh-CN"/>
              </w:rPr>
              <w:t>0</w:t>
            </w:r>
          </w:p>
        </w:tc>
      </w:tr>
      <w:tr w:rsidR="006B32CF" w:rsidRPr="00CE1ADE" w14:paraId="4EBF3DC2" w14:textId="77777777" w:rsidTr="007643A8">
        <w:trPr>
          <w:trHeight w:val="29"/>
        </w:trPr>
        <w:tc>
          <w:tcPr>
            <w:tcW w:w="2067" w:type="dxa"/>
            <w:tcBorders>
              <w:top w:val="nil"/>
              <w:left w:val="single" w:sz="4" w:space="0" w:color="auto"/>
              <w:bottom w:val="nil"/>
              <w:right w:val="single" w:sz="4" w:space="0" w:color="auto"/>
            </w:tcBorders>
            <w:vAlign w:val="center"/>
          </w:tcPr>
          <w:p w14:paraId="4067B58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5AB59F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6A6AD" w14:textId="77777777" w:rsidR="006B32CF" w:rsidRPr="00CE1ADE" w:rsidRDefault="006B32CF" w:rsidP="007643A8">
            <w:pPr>
              <w:pStyle w:val="TAC"/>
              <w:rPr>
                <w:lang w:val="en-US" w:eastAsia="zh-CN"/>
              </w:rPr>
            </w:pPr>
            <w:r w:rsidRPr="00CE1ADE">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552E2A" w14:textId="77777777" w:rsidR="006B32CF" w:rsidRPr="00CE1ADE" w:rsidRDefault="006B32CF" w:rsidP="007643A8">
            <w:pPr>
              <w:pStyle w:val="TAC"/>
              <w:rPr>
                <w:lang w:val="en-US" w:eastAsia="zh-CN" w:bidi="ar"/>
              </w:rPr>
            </w:pPr>
            <w:r w:rsidRPr="00CE1ADE">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D8C9B7" w14:textId="77777777" w:rsidR="006B32CF" w:rsidRPr="00CE1ADE" w:rsidRDefault="006B32CF" w:rsidP="007643A8">
            <w:pPr>
              <w:pStyle w:val="TAC"/>
              <w:rPr>
                <w:lang w:val="en-US" w:eastAsia="zh-CN"/>
              </w:rPr>
            </w:pPr>
          </w:p>
        </w:tc>
      </w:tr>
      <w:tr w:rsidR="006B32CF" w:rsidRPr="00CE1ADE" w14:paraId="3DA2275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9B111DF"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075C0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30F80" w14:textId="77777777" w:rsidR="006B32CF" w:rsidRPr="00CE1ADE" w:rsidRDefault="006B32CF" w:rsidP="007643A8">
            <w:pPr>
              <w:pStyle w:val="TAC"/>
              <w:rPr>
                <w:lang w:val="en-US" w:eastAsia="zh-CN"/>
              </w:rPr>
            </w:pPr>
            <w:r w:rsidRPr="00CE1ADE">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55684DA" w14:textId="77777777" w:rsidR="006B32CF" w:rsidRPr="00CE1ADE" w:rsidRDefault="006B32CF" w:rsidP="007643A8">
            <w:pPr>
              <w:pStyle w:val="TAC"/>
              <w:rPr>
                <w:lang w:val="en-US" w:eastAsia="zh-CN" w:bidi="ar"/>
              </w:rPr>
            </w:pPr>
            <w:r w:rsidRPr="00CE1ADE">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33399DB" w14:textId="77777777" w:rsidR="006B32CF" w:rsidRPr="00CE1ADE" w:rsidRDefault="006B32CF" w:rsidP="007643A8">
            <w:pPr>
              <w:pStyle w:val="TAC"/>
              <w:rPr>
                <w:lang w:val="en-US" w:eastAsia="zh-CN"/>
              </w:rPr>
            </w:pPr>
          </w:p>
        </w:tc>
      </w:tr>
      <w:tr w:rsidR="006B32CF" w:rsidRPr="00CE1ADE" w14:paraId="14AB537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0CD45ED" w14:textId="77777777" w:rsidR="006B32CF" w:rsidRPr="00CE1ADE" w:rsidRDefault="006B32CF" w:rsidP="007643A8">
            <w:pPr>
              <w:pStyle w:val="TAC"/>
              <w:rPr>
                <w:lang w:val="en-US" w:eastAsia="zh-CN"/>
              </w:rPr>
            </w:pPr>
            <w:r w:rsidRPr="00CE1ADE">
              <w:rPr>
                <w:color w:val="000000"/>
              </w:rPr>
              <w:t>CA_n41A-n66A-n70A</w:t>
            </w:r>
          </w:p>
        </w:tc>
        <w:tc>
          <w:tcPr>
            <w:tcW w:w="1829" w:type="dxa"/>
            <w:tcBorders>
              <w:top w:val="nil"/>
              <w:left w:val="single" w:sz="4" w:space="0" w:color="auto"/>
              <w:bottom w:val="nil"/>
              <w:right w:val="single" w:sz="4" w:space="0" w:color="auto"/>
            </w:tcBorders>
            <w:vAlign w:val="center"/>
          </w:tcPr>
          <w:p w14:paraId="2E00437B" w14:textId="77777777" w:rsidR="006B32CF" w:rsidRPr="00CE1ADE" w:rsidRDefault="006B32CF" w:rsidP="007643A8">
            <w:pPr>
              <w:pStyle w:val="TAC"/>
              <w:rPr>
                <w:color w:val="000000"/>
              </w:rPr>
            </w:pPr>
            <w:r w:rsidRPr="00CE1ADE">
              <w:rPr>
                <w:color w:val="000000"/>
              </w:rPr>
              <w:t>CA_n41A-n66A</w:t>
            </w:r>
          </w:p>
          <w:p w14:paraId="5B2989DE" w14:textId="77777777" w:rsidR="006B32CF" w:rsidRPr="00CE1ADE" w:rsidRDefault="006B32CF" w:rsidP="007643A8">
            <w:pPr>
              <w:pStyle w:val="TAC"/>
              <w:rPr>
                <w:lang w:val="en-US" w:eastAsia="zh-CN"/>
              </w:rPr>
            </w:pPr>
            <w:r w:rsidRPr="00CE1ADE">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639AEEBA" w14:textId="77777777" w:rsidR="006B32CF" w:rsidRPr="00CE1ADE" w:rsidRDefault="006B32CF" w:rsidP="007643A8">
            <w:pPr>
              <w:pStyle w:val="TAC"/>
              <w:rPr>
                <w:lang w:val="en-US" w:eastAsia="zh-CN"/>
              </w:rPr>
            </w:pPr>
            <w:r w:rsidRPr="00CE1ADE">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C530AF" w14:textId="77777777" w:rsidR="006B32CF" w:rsidRPr="00CE1ADE" w:rsidRDefault="006B32CF" w:rsidP="007643A8">
            <w:pPr>
              <w:pStyle w:val="TAC"/>
              <w:rPr>
                <w:lang w:val="en-US" w:eastAsia="zh-CN" w:bidi="ar"/>
              </w:rPr>
            </w:pPr>
            <w:r w:rsidRPr="00CE1ADE">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CE97E9F" w14:textId="77777777" w:rsidR="006B32CF" w:rsidRPr="00CE1ADE" w:rsidRDefault="006B32CF" w:rsidP="007643A8">
            <w:pPr>
              <w:pStyle w:val="TAC"/>
              <w:rPr>
                <w:lang w:val="en-US" w:eastAsia="zh-CN"/>
              </w:rPr>
            </w:pPr>
            <w:r w:rsidRPr="00CE1ADE">
              <w:rPr>
                <w:lang w:val="en-US"/>
              </w:rPr>
              <w:t>0</w:t>
            </w:r>
          </w:p>
        </w:tc>
      </w:tr>
      <w:tr w:rsidR="006B32CF" w:rsidRPr="00CE1ADE" w14:paraId="03BA7007" w14:textId="77777777" w:rsidTr="007643A8">
        <w:trPr>
          <w:trHeight w:val="29"/>
        </w:trPr>
        <w:tc>
          <w:tcPr>
            <w:tcW w:w="2067" w:type="dxa"/>
            <w:tcBorders>
              <w:top w:val="nil"/>
              <w:left w:val="single" w:sz="4" w:space="0" w:color="auto"/>
              <w:bottom w:val="nil"/>
              <w:right w:val="single" w:sz="4" w:space="0" w:color="auto"/>
            </w:tcBorders>
            <w:vAlign w:val="center"/>
          </w:tcPr>
          <w:p w14:paraId="0BAD841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AB18FB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2669F" w14:textId="77777777" w:rsidR="006B32CF" w:rsidRPr="00CE1ADE" w:rsidRDefault="006B32CF" w:rsidP="007643A8">
            <w:pPr>
              <w:pStyle w:val="TAC"/>
              <w:rPr>
                <w:lang w:val="en-US" w:eastAsia="zh-CN"/>
              </w:rPr>
            </w:pPr>
            <w:r w:rsidRPr="00CE1ADE">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7BC21" w14:textId="77777777" w:rsidR="006B32CF" w:rsidRPr="00CE1ADE" w:rsidRDefault="006B32CF" w:rsidP="007643A8">
            <w:pPr>
              <w:pStyle w:val="TAC"/>
              <w:rPr>
                <w:lang w:val="en-US" w:eastAsia="zh-CN" w:bidi="ar"/>
              </w:rPr>
            </w:pPr>
            <w:r w:rsidRPr="00CE1ADE">
              <w:rPr>
                <w:lang w:val="en-US" w:bidi="ar"/>
              </w:rPr>
              <w:t>10, 15, 20, 25, 30, 40</w:t>
            </w:r>
          </w:p>
        </w:tc>
        <w:tc>
          <w:tcPr>
            <w:tcW w:w="1610" w:type="dxa"/>
            <w:tcBorders>
              <w:top w:val="nil"/>
              <w:left w:val="single" w:sz="4" w:space="0" w:color="auto"/>
              <w:bottom w:val="nil"/>
              <w:right w:val="single" w:sz="4" w:space="0" w:color="auto"/>
            </w:tcBorders>
            <w:vAlign w:val="center"/>
          </w:tcPr>
          <w:p w14:paraId="4248F3B6" w14:textId="77777777" w:rsidR="006B32CF" w:rsidRPr="00CE1ADE" w:rsidRDefault="006B32CF" w:rsidP="007643A8">
            <w:pPr>
              <w:pStyle w:val="TAC"/>
              <w:rPr>
                <w:lang w:val="en-US" w:eastAsia="zh-CN"/>
              </w:rPr>
            </w:pPr>
          </w:p>
        </w:tc>
      </w:tr>
      <w:tr w:rsidR="006B32CF" w:rsidRPr="00CE1ADE" w14:paraId="62C5F8D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268670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45510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18EEB" w14:textId="77777777" w:rsidR="006B32CF" w:rsidRPr="00CE1ADE" w:rsidRDefault="006B32CF" w:rsidP="007643A8">
            <w:pPr>
              <w:pStyle w:val="TAC"/>
              <w:rPr>
                <w:lang w:val="en-US" w:eastAsia="zh-CN"/>
              </w:rPr>
            </w:pPr>
            <w:r w:rsidRPr="00CE1ADE">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14BB5E" w14:textId="77777777" w:rsidR="006B32CF" w:rsidRPr="00CE1ADE" w:rsidRDefault="006B32CF" w:rsidP="007643A8">
            <w:pPr>
              <w:pStyle w:val="TAC"/>
              <w:rPr>
                <w:lang w:val="en-US" w:eastAsia="zh-CN" w:bidi="ar"/>
              </w:rPr>
            </w:pPr>
            <w:r w:rsidRPr="00CE1ADE">
              <w:rPr>
                <w:lang w:val="en-US" w:bidi="ar"/>
              </w:rPr>
              <w:t>5, 10, 15, 20</w:t>
            </w:r>
            <w:r w:rsidRPr="00CE1ADE">
              <w:rPr>
                <w:vertAlign w:val="superscript"/>
                <w:lang w:val="en-US" w:bidi="ar"/>
              </w:rPr>
              <w:t>1</w:t>
            </w:r>
            <w:r w:rsidRPr="00CE1ADE">
              <w:rPr>
                <w:lang w:val="en-US" w:bidi="ar"/>
              </w:rPr>
              <w:t>, 25</w:t>
            </w:r>
            <w:r w:rsidRPr="00CE1ADE">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1C64D181" w14:textId="77777777" w:rsidR="006B32CF" w:rsidRPr="00CE1ADE" w:rsidRDefault="006B32CF" w:rsidP="007643A8">
            <w:pPr>
              <w:pStyle w:val="TAC"/>
              <w:rPr>
                <w:lang w:val="en-US" w:eastAsia="zh-CN"/>
              </w:rPr>
            </w:pPr>
          </w:p>
        </w:tc>
      </w:tr>
      <w:tr w:rsidR="006B32CF" w:rsidRPr="00CE1ADE" w14:paraId="72CA52A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FE8F633" w14:textId="77777777" w:rsidR="006B32CF" w:rsidRPr="00CE1ADE" w:rsidRDefault="006B32CF" w:rsidP="007643A8">
            <w:pPr>
              <w:pStyle w:val="TAC"/>
              <w:rPr>
                <w:lang w:val="en-US" w:eastAsia="zh-CN"/>
              </w:rPr>
            </w:pPr>
            <w:r w:rsidRPr="00CE1ADE">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0739DA0C" w14:textId="5A44BA62" w:rsidR="006B32CF" w:rsidRPr="00CE1ADE" w:rsidRDefault="006B32CF" w:rsidP="007643A8">
            <w:pPr>
              <w:pStyle w:val="TAC"/>
              <w:rPr>
                <w:szCs w:val="18"/>
                <w:vertAlign w:val="superscript"/>
                <w:lang w:val="en-US" w:eastAsia="zh-CN"/>
              </w:rPr>
            </w:pPr>
            <w:r w:rsidRPr="00CE1ADE">
              <w:rPr>
                <w:szCs w:val="18"/>
                <w:lang w:val="en-US" w:eastAsia="zh-CN"/>
              </w:rPr>
              <w:t>n41</w:t>
            </w:r>
            <w:ins w:id="350" w:author="ZTE-Ma Zhifeng" w:date="2024-10-05T11:04:00Z">
              <w:r w:rsidR="007643A8">
                <w:rPr>
                  <w:szCs w:val="18"/>
                  <w:lang w:val="en-US" w:eastAsia="zh-CN"/>
                </w:rPr>
                <w:t>A</w:t>
              </w:r>
            </w:ins>
            <w:r w:rsidRPr="00CE1ADE">
              <w:rPr>
                <w:szCs w:val="18"/>
                <w:vertAlign w:val="superscript"/>
                <w:lang w:val="en-US" w:eastAsia="zh-CN"/>
              </w:rPr>
              <w:t>7,9</w:t>
            </w:r>
          </w:p>
          <w:p w14:paraId="516EB7D4" w14:textId="77777777" w:rsidR="006B32CF" w:rsidRPr="00CE1ADE" w:rsidRDefault="006B32CF" w:rsidP="007643A8">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1F8F2612"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51B44326"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80F501" w14:textId="77777777" w:rsidR="006B32CF" w:rsidRPr="00CE1ADE" w:rsidRDefault="006B32CF" w:rsidP="007643A8">
            <w:pPr>
              <w:pStyle w:val="TAC"/>
              <w:rPr>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3E5ED" w14:textId="77777777" w:rsidR="006B32CF" w:rsidRPr="00CE1ADE" w:rsidRDefault="006B32CF" w:rsidP="007643A8">
            <w:pPr>
              <w:pStyle w:val="TAC"/>
              <w:rPr>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0D8A8A3" w14:textId="77777777" w:rsidR="006B32CF" w:rsidRPr="00CE1ADE" w:rsidRDefault="006B32CF" w:rsidP="007643A8">
            <w:pPr>
              <w:pStyle w:val="TAC"/>
              <w:rPr>
                <w:lang w:val="en-US" w:eastAsia="zh-CN"/>
              </w:rPr>
            </w:pPr>
            <w:r w:rsidRPr="00CE1ADE">
              <w:rPr>
                <w:lang w:val="en-US" w:eastAsia="zh-CN"/>
              </w:rPr>
              <w:t>0</w:t>
            </w:r>
          </w:p>
        </w:tc>
      </w:tr>
      <w:tr w:rsidR="006B32CF" w:rsidRPr="00CE1ADE" w14:paraId="1D3BD6C4" w14:textId="77777777" w:rsidTr="007643A8">
        <w:trPr>
          <w:trHeight w:val="29"/>
        </w:trPr>
        <w:tc>
          <w:tcPr>
            <w:tcW w:w="2067" w:type="dxa"/>
            <w:tcBorders>
              <w:top w:val="nil"/>
              <w:left w:val="single" w:sz="4" w:space="0" w:color="auto"/>
              <w:bottom w:val="nil"/>
              <w:right w:val="single" w:sz="4" w:space="0" w:color="auto"/>
            </w:tcBorders>
            <w:vAlign w:val="center"/>
          </w:tcPr>
          <w:p w14:paraId="56D1978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1AFCFC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2805A" w14:textId="77777777" w:rsidR="006B32CF" w:rsidRPr="00CE1ADE" w:rsidRDefault="006B32CF" w:rsidP="007643A8">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2B0A0"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17FE98E2" w14:textId="77777777" w:rsidR="006B32CF" w:rsidRPr="00CE1ADE" w:rsidRDefault="006B32CF" w:rsidP="007643A8">
            <w:pPr>
              <w:pStyle w:val="TAC"/>
              <w:rPr>
                <w:lang w:val="en-US" w:eastAsia="zh-CN"/>
              </w:rPr>
            </w:pPr>
          </w:p>
        </w:tc>
      </w:tr>
      <w:tr w:rsidR="006B32CF" w:rsidRPr="00CE1ADE" w14:paraId="629CF2D4" w14:textId="77777777" w:rsidTr="007643A8">
        <w:trPr>
          <w:trHeight w:val="29"/>
        </w:trPr>
        <w:tc>
          <w:tcPr>
            <w:tcW w:w="2067" w:type="dxa"/>
            <w:tcBorders>
              <w:top w:val="nil"/>
              <w:left w:val="single" w:sz="4" w:space="0" w:color="auto"/>
              <w:bottom w:val="nil"/>
              <w:right w:val="single" w:sz="4" w:space="0" w:color="auto"/>
            </w:tcBorders>
            <w:vAlign w:val="center"/>
          </w:tcPr>
          <w:p w14:paraId="1BAAEDA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76CE2D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6EF2D" w14:textId="77777777" w:rsidR="006B32CF" w:rsidRPr="00CE1ADE" w:rsidRDefault="006B32CF" w:rsidP="007643A8">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527D77"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A442A1" w14:textId="77777777" w:rsidR="006B32CF" w:rsidRPr="00CE1ADE" w:rsidRDefault="006B32CF" w:rsidP="007643A8">
            <w:pPr>
              <w:pStyle w:val="TAC"/>
              <w:rPr>
                <w:lang w:val="en-US" w:eastAsia="zh-CN"/>
              </w:rPr>
            </w:pPr>
          </w:p>
        </w:tc>
      </w:tr>
      <w:tr w:rsidR="006B32CF" w:rsidRPr="00CE1ADE" w14:paraId="15B3013C" w14:textId="77777777" w:rsidTr="007643A8">
        <w:trPr>
          <w:trHeight w:val="29"/>
        </w:trPr>
        <w:tc>
          <w:tcPr>
            <w:tcW w:w="2067" w:type="dxa"/>
            <w:tcBorders>
              <w:top w:val="nil"/>
              <w:left w:val="single" w:sz="4" w:space="0" w:color="auto"/>
              <w:bottom w:val="nil"/>
              <w:right w:val="single" w:sz="4" w:space="0" w:color="auto"/>
            </w:tcBorders>
            <w:vAlign w:val="center"/>
          </w:tcPr>
          <w:p w14:paraId="3A1C8EC6"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49E210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55D2F" w14:textId="77777777" w:rsidR="006B32CF" w:rsidRPr="00CE1ADE" w:rsidRDefault="006B32CF" w:rsidP="007643A8">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B4BFE5" w14:textId="77777777" w:rsidR="006B32CF" w:rsidRPr="00CE1ADE" w:rsidRDefault="006B32CF" w:rsidP="007643A8">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329CB8" w14:textId="77777777" w:rsidR="006B32CF" w:rsidRPr="00CE1ADE" w:rsidRDefault="006B32CF" w:rsidP="007643A8">
            <w:pPr>
              <w:pStyle w:val="TAC"/>
              <w:rPr>
                <w:lang w:val="en-US" w:eastAsia="zh-CN"/>
              </w:rPr>
            </w:pPr>
            <w:r w:rsidRPr="00CE1ADE">
              <w:rPr>
                <w:lang w:val="en-US" w:eastAsia="zh-CN"/>
              </w:rPr>
              <w:t>1</w:t>
            </w:r>
          </w:p>
        </w:tc>
      </w:tr>
      <w:tr w:rsidR="006B32CF" w:rsidRPr="00CE1ADE" w14:paraId="18EAB0FE" w14:textId="77777777" w:rsidTr="007643A8">
        <w:trPr>
          <w:trHeight w:val="29"/>
        </w:trPr>
        <w:tc>
          <w:tcPr>
            <w:tcW w:w="2067" w:type="dxa"/>
            <w:tcBorders>
              <w:top w:val="nil"/>
              <w:left w:val="single" w:sz="4" w:space="0" w:color="auto"/>
              <w:bottom w:val="nil"/>
              <w:right w:val="single" w:sz="4" w:space="0" w:color="auto"/>
            </w:tcBorders>
            <w:vAlign w:val="center"/>
          </w:tcPr>
          <w:p w14:paraId="0F430BB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A25A98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45F8E" w14:textId="77777777" w:rsidR="006B32CF" w:rsidRPr="00CE1ADE" w:rsidRDefault="006B32CF" w:rsidP="007643A8">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328C13"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34854D" w14:textId="77777777" w:rsidR="006B32CF" w:rsidRPr="00CE1ADE" w:rsidRDefault="006B32CF" w:rsidP="007643A8">
            <w:pPr>
              <w:pStyle w:val="TAC"/>
              <w:rPr>
                <w:lang w:val="en-US" w:eastAsia="zh-CN"/>
              </w:rPr>
            </w:pPr>
          </w:p>
        </w:tc>
      </w:tr>
      <w:tr w:rsidR="006B32CF" w:rsidRPr="00CE1ADE" w14:paraId="7F2E0915" w14:textId="77777777" w:rsidTr="007643A8">
        <w:trPr>
          <w:trHeight w:val="29"/>
        </w:trPr>
        <w:tc>
          <w:tcPr>
            <w:tcW w:w="2067" w:type="dxa"/>
            <w:tcBorders>
              <w:top w:val="nil"/>
              <w:left w:val="single" w:sz="4" w:space="0" w:color="auto"/>
              <w:bottom w:val="nil"/>
              <w:right w:val="single" w:sz="4" w:space="0" w:color="auto"/>
            </w:tcBorders>
            <w:vAlign w:val="center"/>
          </w:tcPr>
          <w:p w14:paraId="7E94C7D4"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CC2FBC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14979" w14:textId="77777777" w:rsidR="006B32CF" w:rsidRPr="00CE1ADE" w:rsidRDefault="006B32CF" w:rsidP="007643A8">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AC7470"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FB991E" w14:textId="77777777" w:rsidR="006B32CF" w:rsidRPr="00CE1ADE" w:rsidRDefault="006B32CF" w:rsidP="007643A8">
            <w:pPr>
              <w:pStyle w:val="TAC"/>
              <w:rPr>
                <w:lang w:val="en-US" w:eastAsia="zh-CN"/>
              </w:rPr>
            </w:pPr>
          </w:p>
        </w:tc>
      </w:tr>
      <w:tr w:rsidR="006B32CF" w:rsidRPr="00CE1ADE" w14:paraId="0AE09F74" w14:textId="77777777" w:rsidTr="007643A8">
        <w:trPr>
          <w:trHeight w:val="29"/>
        </w:trPr>
        <w:tc>
          <w:tcPr>
            <w:tcW w:w="2067" w:type="dxa"/>
            <w:tcBorders>
              <w:top w:val="nil"/>
              <w:left w:val="single" w:sz="4" w:space="0" w:color="auto"/>
              <w:bottom w:val="nil"/>
              <w:right w:val="single" w:sz="4" w:space="0" w:color="auto"/>
            </w:tcBorders>
            <w:vAlign w:val="center"/>
          </w:tcPr>
          <w:p w14:paraId="241F6E2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4D0B96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6C22C"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33EC93"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6078E0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9A8161A" w14:textId="77777777" w:rsidTr="007643A8">
        <w:trPr>
          <w:trHeight w:val="29"/>
        </w:trPr>
        <w:tc>
          <w:tcPr>
            <w:tcW w:w="2067" w:type="dxa"/>
            <w:tcBorders>
              <w:top w:val="nil"/>
              <w:left w:val="single" w:sz="4" w:space="0" w:color="auto"/>
              <w:bottom w:val="nil"/>
              <w:right w:val="single" w:sz="4" w:space="0" w:color="auto"/>
            </w:tcBorders>
            <w:vAlign w:val="center"/>
          </w:tcPr>
          <w:p w14:paraId="6651D0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BC224A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D86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F0165"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21563F3" w14:textId="77777777" w:rsidR="006B32CF" w:rsidRPr="00CE1ADE" w:rsidRDefault="006B32CF" w:rsidP="007643A8">
            <w:pPr>
              <w:pStyle w:val="TAC"/>
              <w:rPr>
                <w:lang w:val="en-US" w:eastAsia="zh-CN"/>
              </w:rPr>
            </w:pPr>
          </w:p>
        </w:tc>
      </w:tr>
      <w:tr w:rsidR="006B32CF" w:rsidRPr="00CE1ADE" w14:paraId="39D461E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064BF76"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1C77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D0F05"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D60BE7"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939C00" w14:textId="77777777" w:rsidR="006B32CF" w:rsidRPr="00CE1ADE" w:rsidRDefault="006B32CF" w:rsidP="007643A8">
            <w:pPr>
              <w:pStyle w:val="TAC"/>
              <w:rPr>
                <w:lang w:val="en-US" w:eastAsia="zh-CN"/>
              </w:rPr>
            </w:pPr>
          </w:p>
        </w:tc>
      </w:tr>
      <w:tr w:rsidR="006B32CF" w:rsidRPr="00CE1ADE" w14:paraId="03834E59" w14:textId="77777777" w:rsidTr="007643A8">
        <w:trPr>
          <w:trHeight w:val="29"/>
        </w:trPr>
        <w:tc>
          <w:tcPr>
            <w:tcW w:w="2067" w:type="dxa"/>
            <w:tcBorders>
              <w:top w:val="nil"/>
              <w:left w:val="single" w:sz="4" w:space="0" w:color="auto"/>
              <w:bottom w:val="nil"/>
              <w:right w:val="single" w:sz="4" w:space="0" w:color="auto"/>
            </w:tcBorders>
            <w:vAlign w:val="center"/>
          </w:tcPr>
          <w:p w14:paraId="23BB98DB" w14:textId="77777777" w:rsidR="006B32CF" w:rsidRPr="00CE1ADE" w:rsidRDefault="006B32CF" w:rsidP="007643A8">
            <w:pPr>
              <w:pStyle w:val="TAC"/>
              <w:rPr>
                <w:lang w:val="en-US"/>
              </w:rPr>
            </w:pPr>
            <w:r w:rsidRPr="00CE1ADE">
              <w:rPr>
                <w:lang w:val="en-US" w:eastAsia="zh-CN"/>
              </w:rPr>
              <w:t>CA_n41A-n66A-n71B</w:t>
            </w:r>
          </w:p>
        </w:tc>
        <w:tc>
          <w:tcPr>
            <w:tcW w:w="1829" w:type="dxa"/>
            <w:tcBorders>
              <w:top w:val="nil"/>
              <w:left w:val="single" w:sz="4" w:space="0" w:color="auto"/>
              <w:bottom w:val="nil"/>
              <w:right w:val="single" w:sz="4" w:space="0" w:color="auto"/>
            </w:tcBorders>
            <w:vAlign w:val="center"/>
          </w:tcPr>
          <w:p w14:paraId="6EE3DDA0" w14:textId="19AF39DD" w:rsidR="006B32CF" w:rsidRPr="00CE1ADE" w:rsidRDefault="006B32CF" w:rsidP="007643A8">
            <w:pPr>
              <w:pStyle w:val="TAC"/>
              <w:rPr>
                <w:vertAlign w:val="superscript"/>
                <w:lang w:val="en-US" w:eastAsia="zh-CN"/>
              </w:rPr>
            </w:pPr>
            <w:r w:rsidRPr="00CE1ADE">
              <w:rPr>
                <w:lang w:val="en-US" w:eastAsia="zh-CN"/>
              </w:rPr>
              <w:t>n41</w:t>
            </w:r>
            <w:ins w:id="351" w:author="ZTE-Ma Zhifeng" w:date="2024-10-05T11:04:00Z">
              <w:r w:rsidR="007643A8">
                <w:rPr>
                  <w:lang w:val="en-US" w:eastAsia="zh-CN"/>
                </w:rPr>
                <w:t>A</w:t>
              </w:r>
            </w:ins>
            <w:r w:rsidRPr="00CE1ADE">
              <w:rPr>
                <w:vertAlign w:val="superscript"/>
                <w:lang w:val="en-US" w:eastAsia="zh-CN"/>
              </w:rPr>
              <w:t>7,9</w:t>
            </w:r>
          </w:p>
          <w:p w14:paraId="36BA3BAF"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21908C75"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41691CDA"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84A172"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292D8"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63828D6"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26B814C6" w14:textId="77777777" w:rsidTr="007643A8">
        <w:trPr>
          <w:trHeight w:val="29"/>
        </w:trPr>
        <w:tc>
          <w:tcPr>
            <w:tcW w:w="2067" w:type="dxa"/>
            <w:tcBorders>
              <w:top w:val="nil"/>
              <w:left w:val="single" w:sz="4" w:space="0" w:color="auto"/>
              <w:bottom w:val="nil"/>
              <w:right w:val="single" w:sz="4" w:space="0" w:color="auto"/>
            </w:tcBorders>
            <w:vAlign w:val="center"/>
          </w:tcPr>
          <w:p w14:paraId="5F614D13"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2D6BA34"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230BC"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47FF4"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D7D97" w14:textId="77777777" w:rsidR="006B32CF" w:rsidRPr="00CE1ADE" w:rsidRDefault="006B32CF" w:rsidP="007643A8">
            <w:pPr>
              <w:pStyle w:val="TAC"/>
              <w:rPr>
                <w:szCs w:val="18"/>
                <w:lang w:val="en-US" w:eastAsia="zh-CN"/>
              </w:rPr>
            </w:pPr>
          </w:p>
        </w:tc>
      </w:tr>
      <w:tr w:rsidR="006B32CF" w:rsidRPr="00CE1ADE" w14:paraId="0378EC2B" w14:textId="77777777" w:rsidTr="007643A8">
        <w:trPr>
          <w:trHeight w:val="29"/>
        </w:trPr>
        <w:tc>
          <w:tcPr>
            <w:tcW w:w="2067" w:type="dxa"/>
            <w:tcBorders>
              <w:top w:val="nil"/>
              <w:left w:val="single" w:sz="4" w:space="0" w:color="auto"/>
              <w:bottom w:val="nil"/>
              <w:right w:val="single" w:sz="4" w:space="0" w:color="auto"/>
            </w:tcBorders>
            <w:vAlign w:val="center"/>
          </w:tcPr>
          <w:p w14:paraId="7F01C0C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14D6BC3"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BC6D3"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773BDC" w14:textId="77777777" w:rsidR="006B32CF" w:rsidRPr="00CE1ADE" w:rsidRDefault="006B32CF" w:rsidP="007643A8">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D403688" w14:textId="77777777" w:rsidR="006B32CF" w:rsidRPr="00CE1ADE" w:rsidRDefault="006B32CF" w:rsidP="007643A8">
            <w:pPr>
              <w:pStyle w:val="TAC"/>
              <w:rPr>
                <w:szCs w:val="18"/>
                <w:lang w:val="en-US" w:eastAsia="zh-CN"/>
              </w:rPr>
            </w:pPr>
          </w:p>
        </w:tc>
      </w:tr>
      <w:tr w:rsidR="006B32CF" w:rsidRPr="00CE1ADE" w14:paraId="06A2D4F3" w14:textId="77777777" w:rsidTr="007643A8">
        <w:trPr>
          <w:trHeight w:val="29"/>
        </w:trPr>
        <w:tc>
          <w:tcPr>
            <w:tcW w:w="2067" w:type="dxa"/>
            <w:tcBorders>
              <w:top w:val="nil"/>
              <w:left w:val="single" w:sz="4" w:space="0" w:color="auto"/>
              <w:bottom w:val="nil"/>
              <w:right w:val="single" w:sz="4" w:space="0" w:color="auto"/>
            </w:tcBorders>
            <w:vAlign w:val="center"/>
          </w:tcPr>
          <w:p w14:paraId="5108E6DE"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D8DA3CB"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19816"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C448B4"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25EA85" w14:textId="77777777" w:rsidR="006B32CF" w:rsidRPr="00CE1ADE" w:rsidRDefault="006B32CF" w:rsidP="007643A8">
            <w:pPr>
              <w:pStyle w:val="TAC"/>
              <w:rPr>
                <w:szCs w:val="18"/>
                <w:lang w:val="en-US" w:eastAsia="zh-CN"/>
              </w:rPr>
            </w:pPr>
            <w:r w:rsidRPr="00CE1ADE">
              <w:rPr>
                <w:lang w:val="en-US" w:eastAsia="zh-CN"/>
              </w:rPr>
              <w:t>4 and 5</w:t>
            </w:r>
          </w:p>
        </w:tc>
      </w:tr>
      <w:tr w:rsidR="006B32CF" w:rsidRPr="00CE1ADE" w14:paraId="38703C44" w14:textId="77777777" w:rsidTr="007643A8">
        <w:trPr>
          <w:trHeight w:val="29"/>
        </w:trPr>
        <w:tc>
          <w:tcPr>
            <w:tcW w:w="2067" w:type="dxa"/>
            <w:tcBorders>
              <w:top w:val="nil"/>
              <w:left w:val="single" w:sz="4" w:space="0" w:color="auto"/>
              <w:bottom w:val="nil"/>
              <w:right w:val="single" w:sz="4" w:space="0" w:color="auto"/>
            </w:tcBorders>
            <w:vAlign w:val="center"/>
          </w:tcPr>
          <w:p w14:paraId="2FD01F9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E585E89"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F8B94"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0A967D"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3C1EA3" w14:textId="77777777" w:rsidR="006B32CF" w:rsidRPr="00CE1ADE" w:rsidRDefault="006B32CF" w:rsidP="007643A8">
            <w:pPr>
              <w:pStyle w:val="TAC"/>
              <w:rPr>
                <w:szCs w:val="18"/>
                <w:lang w:val="en-US" w:eastAsia="zh-CN"/>
              </w:rPr>
            </w:pPr>
          </w:p>
        </w:tc>
      </w:tr>
      <w:tr w:rsidR="006B32CF" w:rsidRPr="00CE1ADE" w14:paraId="7D22EDB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4C4C981"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733AAC"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EA608"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548109"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4E70120" w14:textId="77777777" w:rsidR="006B32CF" w:rsidRPr="00CE1ADE" w:rsidRDefault="006B32CF" w:rsidP="007643A8">
            <w:pPr>
              <w:pStyle w:val="TAC"/>
              <w:rPr>
                <w:szCs w:val="18"/>
                <w:lang w:val="en-US" w:eastAsia="zh-CN"/>
              </w:rPr>
            </w:pPr>
          </w:p>
        </w:tc>
      </w:tr>
      <w:tr w:rsidR="006B32CF" w:rsidRPr="00CE1ADE" w14:paraId="718C07E7" w14:textId="77777777" w:rsidTr="007643A8">
        <w:trPr>
          <w:trHeight w:val="29"/>
        </w:trPr>
        <w:tc>
          <w:tcPr>
            <w:tcW w:w="2067" w:type="dxa"/>
            <w:tcBorders>
              <w:top w:val="nil"/>
              <w:left w:val="single" w:sz="4" w:space="0" w:color="auto"/>
              <w:bottom w:val="nil"/>
              <w:right w:val="single" w:sz="4" w:space="0" w:color="auto"/>
            </w:tcBorders>
            <w:vAlign w:val="center"/>
          </w:tcPr>
          <w:p w14:paraId="400624BA" w14:textId="77777777" w:rsidR="006B32CF" w:rsidRPr="00CE1ADE" w:rsidRDefault="006B32CF" w:rsidP="007643A8">
            <w:pPr>
              <w:pStyle w:val="TAC"/>
              <w:rPr>
                <w:lang w:val="en-US"/>
              </w:rPr>
            </w:pPr>
            <w:r w:rsidRPr="00CE1ADE">
              <w:rPr>
                <w:lang w:val="en-US" w:eastAsia="zh-CN"/>
              </w:rPr>
              <w:t>CA_n41A-n66A-n71(2A)</w:t>
            </w:r>
          </w:p>
        </w:tc>
        <w:tc>
          <w:tcPr>
            <w:tcW w:w="1829" w:type="dxa"/>
            <w:tcBorders>
              <w:top w:val="nil"/>
              <w:left w:val="single" w:sz="4" w:space="0" w:color="auto"/>
              <w:bottom w:val="nil"/>
              <w:right w:val="single" w:sz="4" w:space="0" w:color="auto"/>
            </w:tcBorders>
            <w:vAlign w:val="center"/>
          </w:tcPr>
          <w:p w14:paraId="46BBC3AB" w14:textId="724B9B37" w:rsidR="006B32CF" w:rsidRPr="00CE1ADE" w:rsidRDefault="006B32CF" w:rsidP="007643A8">
            <w:pPr>
              <w:pStyle w:val="TAC"/>
              <w:rPr>
                <w:vertAlign w:val="superscript"/>
                <w:lang w:val="en-US" w:eastAsia="zh-CN"/>
              </w:rPr>
            </w:pPr>
            <w:r w:rsidRPr="00CE1ADE">
              <w:rPr>
                <w:lang w:val="en-US" w:eastAsia="zh-CN"/>
              </w:rPr>
              <w:t>n41</w:t>
            </w:r>
            <w:ins w:id="352" w:author="ZTE-Ma Zhifeng" w:date="2024-10-05T11:05:00Z">
              <w:r w:rsidR="007643A8">
                <w:rPr>
                  <w:lang w:val="en-US" w:eastAsia="zh-CN"/>
                </w:rPr>
                <w:t>A</w:t>
              </w:r>
            </w:ins>
            <w:r w:rsidRPr="00CE1ADE">
              <w:rPr>
                <w:vertAlign w:val="superscript"/>
                <w:lang w:val="en-US" w:eastAsia="zh-CN"/>
              </w:rPr>
              <w:t>7,9</w:t>
            </w:r>
          </w:p>
          <w:p w14:paraId="2C4E57A1"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54849387"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7D1C8C4A" w14:textId="77777777" w:rsidR="006B32CF" w:rsidRPr="00CE1ADE" w:rsidRDefault="006B32CF" w:rsidP="007643A8">
            <w:pPr>
              <w:pStyle w:val="TAC"/>
              <w:rPr>
                <w:rFonts w:eastAsia="等线"/>
                <w:lang w:val="en-US"/>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3EE273"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824173"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15B34B" w14:textId="77777777" w:rsidR="006B32CF" w:rsidRPr="00CE1ADE" w:rsidRDefault="006B32CF" w:rsidP="007643A8">
            <w:pPr>
              <w:pStyle w:val="TAC"/>
              <w:rPr>
                <w:szCs w:val="18"/>
                <w:lang w:val="en-US" w:eastAsia="zh-CN"/>
              </w:rPr>
            </w:pPr>
            <w:r w:rsidRPr="00CE1ADE">
              <w:rPr>
                <w:lang w:val="en-US" w:eastAsia="zh-CN"/>
              </w:rPr>
              <w:t>0</w:t>
            </w:r>
          </w:p>
        </w:tc>
      </w:tr>
      <w:tr w:rsidR="006B32CF" w:rsidRPr="00CE1ADE" w14:paraId="01A5596B" w14:textId="77777777" w:rsidTr="007643A8">
        <w:trPr>
          <w:trHeight w:val="29"/>
        </w:trPr>
        <w:tc>
          <w:tcPr>
            <w:tcW w:w="2067" w:type="dxa"/>
            <w:tcBorders>
              <w:top w:val="nil"/>
              <w:left w:val="single" w:sz="4" w:space="0" w:color="auto"/>
              <w:bottom w:val="nil"/>
              <w:right w:val="single" w:sz="4" w:space="0" w:color="auto"/>
            </w:tcBorders>
            <w:vAlign w:val="center"/>
          </w:tcPr>
          <w:p w14:paraId="241829F2"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E0DFAA9"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605C2"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278738"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B3B79" w14:textId="77777777" w:rsidR="006B32CF" w:rsidRPr="00CE1ADE" w:rsidRDefault="006B32CF" w:rsidP="007643A8">
            <w:pPr>
              <w:pStyle w:val="TAC"/>
              <w:rPr>
                <w:szCs w:val="18"/>
                <w:lang w:val="en-US" w:eastAsia="zh-CN"/>
              </w:rPr>
            </w:pPr>
          </w:p>
        </w:tc>
      </w:tr>
      <w:tr w:rsidR="006B32CF" w:rsidRPr="00CE1ADE" w14:paraId="23D06B40" w14:textId="77777777" w:rsidTr="007643A8">
        <w:trPr>
          <w:trHeight w:val="29"/>
        </w:trPr>
        <w:tc>
          <w:tcPr>
            <w:tcW w:w="2067" w:type="dxa"/>
            <w:tcBorders>
              <w:top w:val="nil"/>
              <w:left w:val="single" w:sz="4" w:space="0" w:color="auto"/>
              <w:bottom w:val="nil"/>
              <w:right w:val="single" w:sz="4" w:space="0" w:color="auto"/>
            </w:tcBorders>
            <w:vAlign w:val="center"/>
          </w:tcPr>
          <w:p w14:paraId="3F6403C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AF20C69"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30E02" w14:textId="77777777" w:rsidR="006B32CF" w:rsidRPr="00CE1ADE" w:rsidRDefault="006B32CF" w:rsidP="007643A8">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CD31EC" w14:textId="77777777" w:rsidR="006B32CF" w:rsidRPr="00CE1ADE" w:rsidRDefault="006B32CF" w:rsidP="007643A8">
            <w:pPr>
              <w:pStyle w:val="TAC"/>
              <w:rPr>
                <w:rFonts w:ascii="Calibri" w:hAnsi="Calibri"/>
                <w:sz w:val="21"/>
                <w:lang w:val="en-US" w:eastAsia="zh-CN"/>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C012AB7" w14:textId="77777777" w:rsidR="006B32CF" w:rsidRPr="00CE1ADE" w:rsidRDefault="006B32CF" w:rsidP="007643A8">
            <w:pPr>
              <w:pStyle w:val="TAC"/>
              <w:rPr>
                <w:szCs w:val="18"/>
                <w:lang w:val="en-US" w:eastAsia="zh-CN"/>
              </w:rPr>
            </w:pPr>
          </w:p>
        </w:tc>
      </w:tr>
      <w:tr w:rsidR="006B32CF" w:rsidRPr="00CE1ADE" w14:paraId="3919BC53" w14:textId="77777777" w:rsidTr="007643A8">
        <w:trPr>
          <w:trHeight w:val="29"/>
        </w:trPr>
        <w:tc>
          <w:tcPr>
            <w:tcW w:w="2067" w:type="dxa"/>
            <w:tcBorders>
              <w:top w:val="nil"/>
              <w:left w:val="single" w:sz="4" w:space="0" w:color="auto"/>
              <w:bottom w:val="nil"/>
              <w:right w:val="single" w:sz="4" w:space="0" w:color="auto"/>
            </w:tcBorders>
            <w:vAlign w:val="center"/>
          </w:tcPr>
          <w:p w14:paraId="0DAF35A5"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5A9A1AF"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C6688" w14:textId="77777777" w:rsidR="006B32CF" w:rsidRPr="00CE1ADE" w:rsidRDefault="006B32CF" w:rsidP="007643A8">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E62C7A"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844F938" w14:textId="77777777" w:rsidR="006B32CF" w:rsidRPr="00CE1ADE" w:rsidRDefault="006B32CF" w:rsidP="007643A8">
            <w:pPr>
              <w:pStyle w:val="TAC"/>
              <w:rPr>
                <w:szCs w:val="18"/>
                <w:lang w:val="en-US" w:eastAsia="zh-CN"/>
              </w:rPr>
            </w:pPr>
            <w:r w:rsidRPr="00CE1ADE">
              <w:rPr>
                <w:lang w:val="en-US" w:eastAsia="zh-CN"/>
              </w:rPr>
              <w:t>4 and 5</w:t>
            </w:r>
          </w:p>
        </w:tc>
      </w:tr>
      <w:tr w:rsidR="006B32CF" w:rsidRPr="00CE1ADE" w14:paraId="543D2A8D" w14:textId="77777777" w:rsidTr="007643A8">
        <w:trPr>
          <w:trHeight w:val="29"/>
        </w:trPr>
        <w:tc>
          <w:tcPr>
            <w:tcW w:w="2067" w:type="dxa"/>
            <w:tcBorders>
              <w:top w:val="nil"/>
              <w:left w:val="single" w:sz="4" w:space="0" w:color="auto"/>
              <w:bottom w:val="nil"/>
              <w:right w:val="single" w:sz="4" w:space="0" w:color="auto"/>
            </w:tcBorders>
            <w:vAlign w:val="center"/>
          </w:tcPr>
          <w:p w14:paraId="2B5A93F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CEB6670"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5AC41" w14:textId="77777777" w:rsidR="006B32CF" w:rsidRPr="00CE1ADE" w:rsidRDefault="006B32CF" w:rsidP="007643A8">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6E2417"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6B3E2D" w14:textId="77777777" w:rsidR="006B32CF" w:rsidRPr="00CE1ADE" w:rsidRDefault="006B32CF" w:rsidP="007643A8">
            <w:pPr>
              <w:pStyle w:val="TAC"/>
              <w:rPr>
                <w:szCs w:val="18"/>
                <w:lang w:val="en-US" w:eastAsia="zh-CN"/>
              </w:rPr>
            </w:pPr>
          </w:p>
        </w:tc>
      </w:tr>
      <w:tr w:rsidR="006B32CF" w:rsidRPr="00CE1ADE" w14:paraId="51A1D46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99633C5"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4CF086" w14:textId="77777777" w:rsidR="006B32CF" w:rsidRPr="00CE1ADE" w:rsidRDefault="006B32CF" w:rsidP="007643A8">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403FE" w14:textId="77777777" w:rsidR="006B32CF" w:rsidRPr="00CE1ADE" w:rsidRDefault="006B32CF" w:rsidP="007643A8">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0A13C6"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AA54702" w14:textId="77777777" w:rsidR="006B32CF" w:rsidRPr="00CE1ADE" w:rsidRDefault="006B32CF" w:rsidP="007643A8">
            <w:pPr>
              <w:pStyle w:val="TAC"/>
              <w:rPr>
                <w:szCs w:val="18"/>
                <w:lang w:val="en-US" w:eastAsia="zh-CN"/>
              </w:rPr>
            </w:pPr>
          </w:p>
        </w:tc>
      </w:tr>
      <w:tr w:rsidR="006B32CF" w:rsidRPr="00CE1ADE" w14:paraId="5A9B8EE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85EEBA8" w14:textId="77777777" w:rsidR="006B32CF" w:rsidRPr="00CE1ADE" w:rsidRDefault="006B32CF" w:rsidP="007643A8">
            <w:pPr>
              <w:pStyle w:val="TAC"/>
              <w:rPr>
                <w:lang w:val="en-US" w:eastAsia="zh-CN"/>
              </w:rPr>
            </w:pPr>
            <w:r w:rsidRPr="00CE1ADE">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7C835D40" w14:textId="598E7534" w:rsidR="006B32CF" w:rsidRPr="00CE1ADE" w:rsidRDefault="006B32CF" w:rsidP="007643A8">
            <w:pPr>
              <w:pStyle w:val="TAC"/>
              <w:rPr>
                <w:vertAlign w:val="superscript"/>
                <w:lang w:val="en-US" w:eastAsia="zh-CN"/>
              </w:rPr>
            </w:pPr>
            <w:r w:rsidRPr="00CE1ADE">
              <w:rPr>
                <w:lang w:val="en-US" w:eastAsia="zh-CN"/>
              </w:rPr>
              <w:t>n41</w:t>
            </w:r>
            <w:ins w:id="353" w:author="ZTE-Ma Zhifeng" w:date="2024-10-05T11:05:00Z">
              <w:r w:rsidR="007643A8">
                <w:rPr>
                  <w:lang w:val="en-US" w:eastAsia="zh-CN"/>
                </w:rPr>
                <w:t>A</w:t>
              </w:r>
            </w:ins>
            <w:r w:rsidRPr="00CE1ADE">
              <w:rPr>
                <w:vertAlign w:val="superscript"/>
                <w:lang w:val="en-US" w:eastAsia="zh-CN"/>
              </w:rPr>
              <w:t>7,9</w:t>
            </w:r>
          </w:p>
          <w:p w14:paraId="569D5C8E" w14:textId="77777777" w:rsidR="006B32CF" w:rsidRPr="00CE1ADE" w:rsidRDefault="006B32CF" w:rsidP="007643A8">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6DF49A9C" w14:textId="77777777" w:rsidR="006B32CF" w:rsidRPr="00CE1ADE" w:rsidRDefault="006B32CF" w:rsidP="007643A8">
            <w:pPr>
              <w:pStyle w:val="TAC"/>
              <w:rPr>
                <w:rFonts w:eastAsia="等线"/>
                <w:lang w:val="en-US" w:eastAsia="zh-CN"/>
              </w:rPr>
            </w:pPr>
            <w:r w:rsidRPr="00CE1ADE">
              <w:rPr>
                <w:rFonts w:eastAsia="等线"/>
                <w:lang w:val="en-US" w:eastAsia="zh-CN"/>
              </w:rPr>
              <w:t>CA_n66A-n71A</w:t>
            </w:r>
          </w:p>
          <w:p w14:paraId="5BDC4982" w14:textId="77777777" w:rsidR="006B32CF" w:rsidRPr="00CE1ADE" w:rsidRDefault="006B32CF" w:rsidP="007643A8">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FCDD5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C50A27" w14:textId="77777777" w:rsidR="006B32CF" w:rsidRPr="00CE1ADE" w:rsidRDefault="006B32CF" w:rsidP="007643A8">
            <w:pPr>
              <w:pStyle w:val="TAC"/>
              <w:rPr>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1238469" w14:textId="77777777" w:rsidR="006B32CF" w:rsidRPr="00CE1ADE" w:rsidRDefault="006B32CF" w:rsidP="007643A8">
            <w:pPr>
              <w:pStyle w:val="TAC"/>
              <w:rPr>
                <w:lang w:val="en-US" w:eastAsia="zh-CN"/>
              </w:rPr>
            </w:pPr>
            <w:r w:rsidRPr="00CE1ADE">
              <w:rPr>
                <w:szCs w:val="18"/>
                <w:lang w:val="en-US" w:eastAsia="zh-CN"/>
              </w:rPr>
              <w:t>0</w:t>
            </w:r>
          </w:p>
        </w:tc>
      </w:tr>
      <w:tr w:rsidR="006B32CF" w:rsidRPr="00CE1ADE" w14:paraId="2065CC0D" w14:textId="77777777" w:rsidTr="007643A8">
        <w:trPr>
          <w:trHeight w:val="29"/>
        </w:trPr>
        <w:tc>
          <w:tcPr>
            <w:tcW w:w="2067" w:type="dxa"/>
            <w:tcBorders>
              <w:top w:val="nil"/>
              <w:left w:val="single" w:sz="4" w:space="0" w:color="auto"/>
              <w:bottom w:val="nil"/>
              <w:right w:val="single" w:sz="4" w:space="0" w:color="auto"/>
            </w:tcBorders>
            <w:vAlign w:val="center"/>
          </w:tcPr>
          <w:p w14:paraId="1CC711B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BFE3C8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47AE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CBDFC9" w14:textId="77777777" w:rsidR="006B32CF" w:rsidRPr="00CE1ADE" w:rsidRDefault="006B32CF" w:rsidP="007643A8">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8550320" w14:textId="77777777" w:rsidR="006B32CF" w:rsidRPr="00CE1ADE" w:rsidRDefault="006B32CF" w:rsidP="007643A8">
            <w:pPr>
              <w:pStyle w:val="TAC"/>
              <w:rPr>
                <w:lang w:val="en-US" w:eastAsia="zh-CN"/>
              </w:rPr>
            </w:pPr>
          </w:p>
        </w:tc>
      </w:tr>
      <w:tr w:rsidR="006B32CF" w:rsidRPr="00CE1ADE" w14:paraId="2F24FA17" w14:textId="77777777" w:rsidTr="007643A8">
        <w:trPr>
          <w:trHeight w:val="29"/>
        </w:trPr>
        <w:tc>
          <w:tcPr>
            <w:tcW w:w="2067" w:type="dxa"/>
            <w:tcBorders>
              <w:top w:val="nil"/>
              <w:left w:val="single" w:sz="4" w:space="0" w:color="auto"/>
              <w:bottom w:val="nil"/>
              <w:right w:val="single" w:sz="4" w:space="0" w:color="auto"/>
            </w:tcBorders>
            <w:vAlign w:val="center"/>
          </w:tcPr>
          <w:p w14:paraId="7C51D80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AD86A9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D0C2E"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48E98C"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34797A" w14:textId="77777777" w:rsidR="006B32CF" w:rsidRPr="00CE1ADE" w:rsidRDefault="006B32CF" w:rsidP="007643A8">
            <w:pPr>
              <w:pStyle w:val="TAC"/>
              <w:rPr>
                <w:lang w:val="en-US" w:eastAsia="zh-CN"/>
              </w:rPr>
            </w:pPr>
          </w:p>
        </w:tc>
      </w:tr>
      <w:tr w:rsidR="006B32CF" w:rsidRPr="00CE1ADE" w14:paraId="121D5F53" w14:textId="77777777" w:rsidTr="007643A8">
        <w:trPr>
          <w:trHeight w:val="29"/>
        </w:trPr>
        <w:tc>
          <w:tcPr>
            <w:tcW w:w="2067" w:type="dxa"/>
            <w:tcBorders>
              <w:top w:val="nil"/>
              <w:left w:val="single" w:sz="4" w:space="0" w:color="auto"/>
              <w:bottom w:val="nil"/>
              <w:right w:val="single" w:sz="4" w:space="0" w:color="auto"/>
            </w:tcBorders>
            <w:vAlign w:val="center"/>
          </w:tcPr>
          <w:p w14:paraId="389B03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DEB837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028BA"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74B00"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951A44"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90C395D" w14:textId="77777777" w:rsidTr="007643A8">
        <w:trPr>
          <w:trHeight w:val="29"/>
        </w:trPr>
        <w:tc>
          <w:tcPr>
            <w:tcW w:w="2067" w:type="dxa"/>
            <w:tcBorders>
              <w:top w:val="nil"/>
              <w:left w:val="single" w:sz="4" w:space="0" w:color="auto"/>
              <w:bottom w:val="nil"/>
              <w:right w:val="single" w:sz="4" w:space="0" w:color="auto"/>
            </w:tcBorders>
            <w:vAlign w:val="center"/>
          </w:tcPr>
          <w:p w14:paraId="0BDEA49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75DA3A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C133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5ACF6C"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FD427EA" w14:textId="77777777" w:rsidR="006B32CF" w:rsidRPr="00CE1ADE" w:rsidRDefault="006B32CF" w:rsidP="007643A8">
            <w:pPr>
              <w:pStyle w:val="TAC"/>
              <w:rPr>
                <w:lang w:val="en-US" w:eastAsia="zh-CN"/>
              </w:rPr>
            </w:pPr>
          </w:p>
        </w:tc>
      </w:tr>
      <w:tr w:rsidR="006B32CF" w:rsidRPr="00CE1ADE" w14:paraId="0250868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017A4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BCD94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91AD8"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B788F7"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40E43ED" w14:textId="77777777" w:rsidR="006B32CF" w:rsidRPr="00CE1ADE" w:rsidRDefault="006B32CF" w:rsidP="007643A8">
            <w:pPr>
              <w:pStyle w:val="TAC"/>
              <w:rPr>
                <w:lang w:val="en-US" w:eastAsia="zh-CN"/>
              </w:rPr>
            </w:pPr>
          </w:p>
        </w:tc>
      </w:tr>
      <w:tr w:rsidR="006B32CF" w:rsidRPr="00CE1ADE" w14:paraId="0AB0330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646DCE9" w14:textId="77777777" w:rsidR="006B32CF" w:rsidRPr="00CE1ADE" w:rsidRDefault="006B32CF" w:rsidP="007643A8">
            <w:pPr>
              <w:pStyle w:val="TAC"/>
              <w:rPr>
                <w:lang w:val="en-US" w:eastAsia="zh-CN"/>
              </w:rPr>
            </w:pPr>
            <w:r w:rsidRPr="00CE1ADE">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4795C2FE" w14:textId="49333F34" w:rsidR="006B32CF" w:rsidRPr="00CE1ADE" w:rsidRDefault="006B32CF" w:rsidP="007643A8">
            <w:pPr>
              <w:pStyle w:val="TAC"/>
              <w:rPr>
                <w:vertAlign w:val="superscript"/>
                <w:lang w:val="en-US" w:eastAsia="zh-CN"/>
              </w:rPr>
            </w:pPr>
            <w:r w:rsidRPr="00CE1ADE">
              <w:rPr>
                <w:lang w:val="en-US" w:eastAsia="zh-CN"/>
              </w:rPr>
              <w:t>n41</w:t>
            </w:r>
            <w:ins w:id="354" w:author="ZTE-Ma Zhifeng" w:date="2024-10-05T11:05:00Z">
              <w:r w:rsidR="007643A8">
                <w:rPr>
                  <w:lang w:val="en-US" w:eastAsia="zh-CN"/>
                </w:rPr>
                <w:t>A</w:t>
              </w:r>
            </w:ins>
            <w:r w:rsidRPr="00CE1ADE">
              <w:rPr>
                <w:vertAlign w:val="superscript"/>
                <w:lang w:val="en-US" w:eastAsia="zh-CN"/>
              </w:rPr>
              <w:t>7,9</w:t>
            </w:r>
          </w:p>
          <w:p w14:paraId="57666DC7" w14:textId="77777777" w:rsidR="006B32CF" w:rsidRPr="00CE1ADE" w:rsidRDefault="006B32CF" w:rsidP="007643A8">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0F8E4D87" w14:textId="77777777" w:rsidR="006B32CF" w:rsidRPr="00CE1ADE" w:rsidRDefault="006B32CF" w:rsidP="007643A8">
            <w:pPr>
              <w:pStyle w:val="TAC"/>
              <w:rPr>
                <w:rFonts w:eastAsia="等线"/>
                <w:lang w:val="en-US" w:eastAsia="zh-CN"/>
              </w:rPr>
            </w:pPr>
            <w:r w:rsidRPr="00CE1ADE">
              <w:rPr>
                <w:rFonts w:eastAsia="等线"/>
                <w:lang w:val="en-US" w:eastAsia="zh-CN"/>
              </w:rPr>
              <w:t>CA_n66A-n71A</w:t>
            </w:r>
          </w:p>
          <w:p w14:paraId="6140EC8A" w14:textId="77777777" w:rsidR="006B32CF" w:rsidRPr="00CE1ADE" w:rsidRDefault="006B32CF" w:rsidP="007643A8">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BF4254"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03BF9"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CE9A6C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86DCACD" w14:textId="77777777" w:rsidTr="007643A8">
        <w:trPr>
          <w:trHeight w:val="29"/>
        </w:trPr>
        <w:tc>
          <w:tcPr>
            <w:tcW w:w="2067" w:type="dxa"/>
            <w:tcBorders>
              <w:top w:val="nil"/>
              <w:left w:val="single" w:sz="4" w:space="0" w:color="auto"/>
              <w:bottom w:val="nil"/>
              <w:right w:val="single" w:sz="4" w:space="0" w:color="auto"/>
            </w:tcBorders>
            <w:vAlign w:val="center"/>
          </w:tcPr>
          <w:p w14:paraId="24A179D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1CCFE9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F782B"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1BB86"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A43DC78" w14:textId="77777777" w:rsidR="006B32CF" w:rsidRPr="00CE1ADE" w:rsidRDefault="006B32CF" w:rsidP="007643A8">
            <w:pPr>
              <w:pStyle w:val="TAC"/>
              <w:rPr>
                <w:lang w:val="en-US" w:eastAsia="zh-CN"/>
              </w:rPr>
            </w:pPr>
          </w:p>
        </w:tc>
      </w:tr>
      <w:tr w:rsidR="006B32CF" w:rsidRPr="00CE1ADE" w14:paraId="45C8594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709E0D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03145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0E41E"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AC0C84" w14:textId="77777777" w:rsidR="006B32CF" w:rsidRPr="00CE1ADE" w:rsidRDefault="006B32CF" w:rsidP="007643A8">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76917F1" w14:textId="77777777" w:rsidR="006B32CF" w:rsidRPr="00CE1ADE" w:rsidRDefault="006B32CF" w:rsidP="007643A8">
            <w:pPr>
              <w:pStyle w:val="TAC"/>
              <w:rPr>
                <w:lang w:val="en-US" w:eastAsia="zh-CN"/>
              </w:rPr>
            </w:pPr>
          </w:p>
        </w:tc>
      </w:tr>
      <w:tr w:rsidR="006B32CF" w:rsidRPr="00CE1ADE" w14:paraId="2659DC9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2160C1A" w14:textId="77777777" w:rsidR="006B32CF" w:rsidRPr="00CE1ADE" w:rsidRDefault="006B32CF" w:rsidP="007643A8">
            <w:pPr>
              <w:pStyle w:val="TAC"/>
              <w:rPr>
                <w:lang w:val="en-US" w:eastAsia="zh-CN"/>
              </w:rPr>
            </w:pPr>
            <w:r w:rsidRPr="00CE1ADE">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12DB1F55" w14:textId="4E0C9CA2" w:rsidR="006B32CF" w:rsidRPr="00CE1ADE" w:rsidRDefault="006B32CF" w:rsidP="007643A8">
            <w:pPr>
              <w:pStyle w:val="TAC"/>
              <w:rPr>
                <w:vertAlign w:val="superscript"/>
                <w:lang w:val="en-US" w:eastAsia="zh-CN"/>
              </w:rPr>
            </w:pPr>
            <w:r w:rsidRPr="00CE1ADE">
              <w:rPr>
                <w:lang w:val="en-US" w:eastAsia="zh-CN"/>
              </w:rPr>
              <w:t>n41</w:t>
            </w:r>
            <w:ins w:id="355" w:author="ZTE-Ma Zhifeng" w:date="2024-10-05T11:05:00Z">
              <w:r w:rsidR="007643A8">
                <w:rPr>
                  <w:lang w:val="en-US" w:eastAsia="zh-CN"/>
                </w:rPr>
                <w:t>A</w:t>
              </w:r>
            </w:ins>
            <w:r w:rsidRPr="00CE1ADE">
              <w:rPr>
                <w:vertAlign w:val="superscript"/>
                <w:lang w:val="en-US" w:eastAsia="zh-CN"/>
              </w:rPr>
              <w:t>7,9</w:t>
            </w:r>
          </w:p>
          <w:p w14:paraId="7B4DCA34" w14:textId="77777777" w:rsidR="006B32CF" w:rsidRPr="00CE1ADE" w:rsidRDefault="006B32CF" w:rsidP="007643A8">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72533449" w14:textId="77777777" w:rsidR="006B32CF" w:rsidRPr="00CE1ADE" w:rsidRDefault="006B32CF" w:rsidP="007643A8">
            <w:pPr>
              <w:pStyle w:val="TAC"/>
              <w:rPr>
                <w:rFonts w:eastAsia="等线"/>
                <w:lang w:val="en-US" w:eastAsia="zh-CN"/>
              </w:rPr>
            </w:pPr>
            <w:r w:rsidRPr="00CE1ADE">
              <w:rPr>
                <w:rFonts w:eastAsia="等线"/>
                <w:lang w:val="en-US" w:eastAsia="zh-CN"/>
              </w:rPr>
              <w:t>CA_n66A-n71A</w:t>
            </w:r>
          </w:p>
          <w:p w14:paraId="7D09B70C" w14:textId="77777777" w:rsidR="006B32CF" w:rsidRPr="00CE1ADE" w:rsidRDefault="006B32CF" w:rsidP="007643A8">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C0422A"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73A60"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4724C1"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DEC12C2" w14:textId="77777777" w:rsidTr="007643A8">
        <w:trPr>
          <w:trHeight w:val="29"/>
        </w:trPr>
        <w:tc>
          <w:tcPr>
            <w:tcW w:w="2067" w:type="dxa"/>
            <w:tcBorders>
              <w:top w:val="nil"/>
              <w:left w:val="single" w:sz="4" w:space="0" w:color="auto"/>
              <w:bottom w:val="nil"/>
              <w:right w:val="single" w:sz="4" w:space="0" w:color="auto"/>
            </w:tcBorders>
            <w:vAlign w:val="center"/>
          </w:tcPr>
          <w:p w14:paraId="606FE9C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068C3E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110E6"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620B12" w14:textId="77777777" w:rsidR="006B32CF" w:rsidRPr="00CE1ADE" w:rsidRDefault="006B32CF" w:rsidP="007643A8">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B4F57E7" w14:textId="77777777" w:rsidR="006B32CF" w:rsidRPr="00CE1ADE" w:rsidRDefault="006B32CF" w:rsidP="007643A8">
            <w:pPr>
              <w:pStyle w:val="TAC"/>
              <w:rPr>
                <w:lang w:val="en-US" w:eastAsia="zh-CN"/>
              </w:rPr>
            </w:pPr>
          </w:p>
        </w:tc>
      </w:tr>
      <w:tr w:rsidR="006B32CF" w:rsidRPr="00CE1ADE" w14:paraId="5DE87D3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4986E2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C6813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72965"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DBAD15"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08BCA9C" w14:textId="77777777" w:rsidR="006B32CF" w:rsidRPr="00CE1ADE" w:rsidRDefault="006B32CF" w:rsidP="007643A8">
            <w:pPr>
              <w:pStyle w:val="TAC"/>
              <w:rPr>
                <w:lang w:val="en-US" w:eastAsia="zh-CN"/>
              </w:rPr>
            </w:pPr>
          </w:p>
        </w:tc>
      </w:tr>
      <w:tr w:rsidR="006B32CF" w:rsidRPr="00CE1ADE" w14:paraId="5F9DA9E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B179552" w14:textId="77777777" w:rsidR="006B32CF" w:rsidRPr="00CE1ADE" w:rsidRDefault="006B32CF" w:rsidP="007643A8">
            <w:pPr>
              <w:pStyle w:val="TAC"/>
              <w:rPr>
                <w:lang w:val="en-US" w:eastAsia="zh-CN"/>
              </w:rPr>
            </w:pPr>
            <w:r w:rsidRPr="00CE1ADE">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2C8406F" w14:textId="78229531" w:rsidR="006B32CF" w:rsidRPr="00CE1ADE" w:rsidRDefault="006B32CF" w:rsidP="007643A8">
            <w:pPr>
              <w:pStyle w:val="TAC"/>
              <w:rPr>
                <w:szCs w:val="18"/>
                <w:vertAlign w:val="superscript"/>
                <w:lang w:val="en-US" w:eastAsia="zh-CN"/>
              </w:rPr>
            </w:pPr>
            <w:r w:rsidRPr="00CE1ADE">
              <w:rPr>
                <w:szCs w:val="18"/>
                <w:lang w:val="en-US" w:eastAsia="zh-CN"/>
              </w:rPr>
              <w:t>n41</w:t>
            </w:r>
            <w:ins w:id="356" w:author="ZTE-Ma Zhifeng" w:date="2024-10-05T11:05:00Z">
              <w:r w:rsidR="007643A8">
                <w:rPr>
                  <w:szCs w:val="18"/>
                  <w:lang w:val="en-US" w:eastAsia="zh-CN"/>
                </w:rPr>
                <w:t>A</w:t>
              </w:r>
            </w:ins>
            <w:r w:rsidRPr="00CE1ADE">
              <w:rPr>
                <w:szCs w:val="18"/>
                <w:vertAlign w:val="superscript"/>
                <w:lang w:val="en-US" w:eastAsia="zh-CN"/>
              </w:rPr>
              <w:t>7,9</w:t>
            </w:r>
          </w:p>
          <w:p w14:paraId="275CAD67" w14:textId="77777777" w:rsidR="006B32CF" w:rsidRPr="00CE1ADE" w:rsidRDefault="006B32CF" w:rsidP="007643A8">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9752269" w14:textId="77777777" w:rsidR="006B32CF" w:rsidRPr="00CE1ADE" w:rsidRDefault="006B32CF" w:rsidP="007643A8">
            <w:pPr>
              <w:pStyle w:val="TAC"/>
              <w:rPr>
                <w:vertAlign w:val="superscript"/>
                <w:lang w:val="en-US" w:eastAsia="zh-CN"/>
              </w:rPr>
            </w:pPr>
            <w:r w:rsidRPr="00CE1ADE">
              <w:rPr>
                <w:lang w:val="en-US" w:eastAsia="zh-CN"/>
              </w:rPr>
              <w:t>CA_n41A-n66A</w:t>
            </w:r>
            <w:r w:rsidRPr="00CE1ADE">
              <w:rPr>
                <w:vertAlign w:val="superscript"/>
                <w:lang w:val="en-US" w:eastAsia="zh-CN"/>
              </w:rPr>
              <w:t>7</w:t>
            </w:r>
          </w:p>
          <w:p w14:paraId="0DB5CF65"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E2007B" w14:textId="77777777" w:rsidR="006B32CF" w:rsidRPr="00CE1ADE" w:rsidRDefault="006B32CF" w:rsidP="007643A8">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39174C" w14:textId="77777777" w:rsidR="006B32CF" w:rsidRPr="00CE1ADE" w:rsidRDefault="006B32CF" w:rsidP="007643A8">
            <w:pPr>
              <w:pStyle w:val="TAC"/>
              <w:rPr>
                <w:lang w:val="en-US" w:eastAsia="zh-CN"/>
              </w:rPr>
            </w:pPr>
            <w:r w:rsidRPr="00CE1ADE">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03F8352" w14:textId="77777777" w:rsidR="006B32CF" w:rsidRPr="00CE1ADE" w:rsidRDefault="006B32CF" w:rsidP="007643A8">
            <w:pPr>
              <w:pStyle w:val="TAC"/>
              <w:rPr>
                <w:lang w:val="en-US" w:eastAsia="zh-CN"/>
              </w:rPr>
            </w:pPr>
            <w:r w:rsidRPr="00CE1ADE">
              <w:rPr>
                <w:lang w:val="en-US" w:eastAsia="zh-CN"/>
              </w:rPr>
              <w:t>0</w:t>
            </w:r>
          </w:p>
        </w:tc>
      </w:tr>
      <w:tr w:rsidR="006B32CF" w:rsidRPr="00CE1ADE" w14:paraId="0710EBCE" w14:textId="77777777" w:rsidTr="007643A8">
        <w:trPr>
          <w:trHeight w:val="29"/>
        </w:trPr>
        <w:tc>
          <w:tcPr>
            <w:tcW w:w="2067" w:type="dxa"/>
            <w:tcBorders>
              <w:top w:val="nil"/>
              <w:left w:val="single" w:sz="4" w:space="0" w:color="auto"/>
              <w:bottom w:val="nil"/>
              <w:right w:val="single" w:sz="4" w:space="0" w:color="auto"/>
            </w:tcBorders>
            <w:vAlign w:val="center"/>
          </w:tcPr>
          <w:p w14:paraId="3E8C9801"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2B02CF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9C7F7" w14:textId="77777777" w:rsidR="006B32CF" w:rsidRPr="00CE1ADE" w:rsidRDefault="006B32CF" w:rsidP="007643A8">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9061B"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53ABF633" w14:textId="77777777" w:rsidR="006B32CF" w:rsidRPr="00CE1ADE" w:rsidRDefault="006B32CF" w:rsidP="007643A8">
            <w:pPr>
              <w:pStyle w:val="TAC"/>
              <w:rPr>
                <w:lang w:val="en-US" w:eastAsia="zh-CN"/>
              </w:rPr>
            </w:pPr>
          </w:p>
        </w:tc>
      </w:tr>
      <w:tr w:rsidR="006B32CF" w:rsidRPr="00CE1ADE" w14:paraId="7F0D8D3D" w14:textId="77777777" w:rsidTr="007643A8">
        <w:trPr>
          <w:trHeight w:val="29"/>
        </w:trPr>
        <w:tc>
          <w:tcPr>
            <w:tcW w:w="2067" w:type="dxa"/>
            <w:tcBorders>
              <w:top w:val="nil"/>
              <w:left w:val="single" w:sz="4" w:space="0" w:color="auto"/>
              <w:bottom w:val="nil"/>
              <w:right w:val="single" w:sz="4" w:space="0" w:color="auto"/>
            </w:tcBorders>
            <w:vAlign w:val="center"/>
          </w:tcPr>
          <w:p w14:paraId="2F32F92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18E2E2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D8334" w14:textId="77777777" w:rsidR="006B32CF" w:rsidRPr="00CE1ADE" w:rsidRDefault="006B32CF" w:rsidP="007643A8">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EF5775"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FAD6C2" w14:textId="77777777" w:rsidR="006B32CF" w:rsidRPr="00CE1ADE" w:rsidRDefault="006B32CF" w:rsidP="007643A8">
            <w:pPr>
              <w:pStyle w:val="TAC"/>
              <w:rPr>
                <w:lang w:val="en-US" w:eastAsia="zh-CN"/>
              </w:rPr>
            </w:pPr>
          </w:p>
        </w:tc>
      </w:tr>
      <w:tr w:rsidR="006B32CF" w:rsidRPr="00CE1ADE" w14:paraId="386DECF7" w14:textId="77777777" w:rsidTr="007643A8">
        <w:trPr>
          <w:trHeight w:val="29"/>
        </w:trPr>
        <w:tc>
          <w:tcPr>
            <w:tcW w:w="2067" w:type="dxa"/>
            <w:tcBorders>
              <w:top w:val="nil"/>
              <w:left w:val="single" w:sz="4" w:space="0" w:color="auto"/>
              <w:bottom w:val="nil"/>
              <w:right w:val="single" w:sz="4" w:space="0" w:color="auto"/>
            </w:tcBorders>
            <w:vAlign w:val="center"/>
          </w:tcPr>
          <w:p w14:paraId="45F0694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303960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0840" w14:textId="77777777" w:rsidR="006B32CF" w:rsidRPr="00CE1ADE" w:rsidRDefault="006B32CF" w:rsidP="007643A8">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95A70" w14:textId="77777777" w:rsidR="006B32CF" w:rsidRPr="00CE1ADE" w:rsidRDefault="006B32CF" w:rsidP="007643A8">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25BF56B4" w14:textId="77777777" w:rsidR="006B32CF" w:rsidRPr="00CE1ADE" w:rsidRDefault="006B32CF" w:rsidP="007643A8">
            <w:pPr>
              <w:pStyle w:val="TAC"/>
              <w:rPr>
                <w:lang w:val="en-US" w:eastAsia="zh-CN"/>
              </w:rPr>
            </w:pPr>
            <w:r w:rsidRPr="00CE1ADE">
              <w:rPr>
                <w:lang w:val="en-US" w:eastAsia="zh-CN"/>
              </w:rPr>
              <w:t>1</w:t>
            </w:r>
          </w:p>
        </w:tc>
      </w:tr>
      <w:tr w:rsidR="006B32CF" w:rsidRPr="00CE1ADE" w14:paraId="52911658" w14:textId="77777777" w:rsidTr="007643A8">
        <w:trPr>
          <w:trHeight w:val="29"/>
        </w:trPr>
        <w:tc>
          <w:tcPr>
            <w:tcW w:w="2067" w:type="dxa"/>
            <w:tcBorders>
              <w:top w:val="nil"/>
              <w:left w:val="single" w:sz="4" w:space="0" w:color="auto"/>
              <w:bottom w:val="nil"/>
              <w:right w:val="single" w:sz="4" w:space="0" w:color="auto"/>
            </w:tcBorders>
            <w:vAlign w:val="center"/>
          </w:tcPr>
          <w:p w14:paraId="6C2894B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BDD701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307B1" w14:textId="77777777" w:rsidR="006B32CF" w:rsidRPr="00CE1ADE" w:rsidRDefault="006B32CF" w:rsidP="007643A8">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EACE38"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F607AC" w14:textId="77777777" w:rsidR="006B32CF" w:rsidRPr="00CE1ADE" w:rsidRDefault="006B32CF" w:rsidP="007643A8">
            <w:pPr>
              <w:pStyle w:val="TAC"/>
              <w:rPr>
                <w:lang w:val="en-US" w:eastAsia="zh-CN"/>
              </w:rPr>
            </w:pPr>
          </w:p>
        </w:tc>
      </w:tr>
      <w:tr w:rsidR="006B32CF" w:rsidRPr="00CE1ADE" w14:paraId="36A0881B" w14:textId="77777777" w:rsidTr="007643A8">
        <w:trPr>
          <w:trHeight w:val="29"/>
        </w:trPr>
        <w:tc>
          <w:tcPr>
            <w:tcW w:w="2067" w:type="dxa"/>
            <w:tcBorders>
              <w:top w:val="nil"/>
              <w:left w:val="single" w:sz="4" w:space="0" w:color="auto"/>
              <w:bottom w:val="nil"/>
              <w:right w:val="single" w:sz="4" w:space="0" w:color="auto"/>
            </w:tcBorders>
            <w:vAlign w:val="center"/>
          </w:tcPr>
          <w:p w14:paraId="2313050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BB506A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D3372" w14:textId="77777777" w:rsidR="006B32CF" w:rsidRPr="00CE1ADE" w:rsidRDefault="006B32CF" w:rsidP="007643A8">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3B8325"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22D70B" w14:textId="77777777" w:rsidR="006B32CF" w:rsidRPr="00CE1ADE" w:rsidRDefault="006B32CF" w:rsidP="007643A8">
            <w:pPr>
              <w:pStyle w:val="TAC"/>
              <w:rPr>
                <w:lang w:val="en-US" w:eastAsia="zh-CN"/>
              </w:rPr>
            </w:pPr>
          </w:p>
        </w:tc>
      </w:tr>
      <w:tr w:rsidR="006B32CF" w:rsidRPr="00CE1ADE" w14:paraId="463A6088" w14:textId="77777777" w:rsidTr="007643A8">
        <w:trPr>
          <w:trHeight w:val="29"/>
        </w:trPr>
        <w:tc>
          <w:tcPr>
            <w:tcW w:w="2067" w:type="dxa"/>
            <w:tcBorders>
              <w:top w:val="nil"/>
              <w:left w:val="single" w:sz="4" w:space="0" w:color="auto"/>
              <w:bottom w:val="nil"/>
              <w:right w:val="single" w:sz="4" w:space="0" w:color="auto"/>
            </w:tcBorders>
            <w:vAlign w:val="center"/>
          </w:tcPr>
          <w:p w14:paraId="479235B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F24B43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31F16"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6C7F29"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1571E83"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77DCEA22" w14:textId="77777777" w:rsidTr="007643A8">
        <w:trPr>
          <w:trHeight w:val="29"/>
        </w:trPr>
        <w:tc>
          <w:tcPr>
            <w:tcW w:w="2067" w:type="dxa"/>
            <w:tcBorders>
              <w:top w:val="nil"/>
              <w:left w:val="single" w:sz="4" w:space="0" w:color="auto"/>
              <w:bottom w:val="nil"/>
              <w:right w:val="single" w:sz="4" w:space="0" w:color="auto"/>
            </w:tcBorders>
            <w:vAlign w:val="center"/>
          </w:tcPr>
          <w:p w14:paraId="48960C2F"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F5E4B8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5505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670313"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2EDCCF8" w14:textId="77777777" w:rsidR="006B32CF" w:rsidRPr="00CE1ADE" w:rsidRDefault="006B32CF" w:rsidP="007643A8">
            <w:pPr>
              <w:pStyle w:val="TAC"/>
              <w:rPr>
                <w:lang w:val="en-US" w:eastAsia="zh-CN"/>
              </w:rPr>
            </w:pPr>
          </w:p>
        </w:tc>
      </w:tr>
      <w:tr w:rsidR="006B32CF" w:rsidRPr="00CE1ADE" w14:paraId="5E24D58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10F025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DA2C1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AF9ED"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B2C513"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3F4AC8" w14:textId="77777777" w:rsidR="006B32CF" w:rsidRPr="00CE1ADE" w:rsidRDefault="006B32CF" w:rsidP="007643A8">
            <w:pPr>
              <w:pStyle w:val="TAC"/>
              <w:rPr>
                <w:lang w:val="en-US" w:eastAsia="zh-CN"/>
              </w:rPr>
            </w:pPr>
          </w:p>
        </w:tc>
      </w:tr>
      <w:tr w:rsidR="006B32CF" w:rsidRPr="00CE1ADE" w14:paraId="66F45F3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620E4C7" w14:textId="77777777" w:rsidR="006B32CF" w:rsidRPr="00CE1ADE" w:rsidRDefault="006B32CF" w:rsidP="007643A8">
            <w:pPr>
              <w:pStyle w:val="TAC"/>
              <w:rPr>
                <w:lang w:val="en-US" w:eastAsia="zh-CN"/>
              </w:rPr>
            </w:pPr>
            <w:r w:rsidRPr="00CE1ADE">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76F5715E" w14:textId="54E1DE86" w:rsidR="006B32CF" w:rsidRPr="00CE1ADE" w:rsidRDefault="006B32CF" w:rsidP="007643A8">
            <w:pPr>
              <w:pStyle w:val="TAC"/>
              <w:rPr>
                <w:lang w:val="en-US" w:eastAsia="zh-CN"/>
              </w:rPr>
            </w:pPr>
            <w:r w:rsidRPr="00CE1ADE">
              <w:rPr>
                <w:lang w:val="en-US" w:eastAsia="zh-CN"/>
              </w:rPr>
              <w:t>n41</w:t>
            </w:r>
            <w:ins w:id="357" w:author="ZTE-Ma Zhifeng" w:date="2024-10-05T11:05:00Z">
              <w:r w:rsidR="007643A8">
                <w:rPr>
                  <w:lang w:val="en-US" w:eastAsia="zh-CN"/>
                </w:rPr>
                <w:t>A</w:t>
              </w:r>
            </w:ins>
            <w:r w:rsidRPr="00CE1ADE">
              <w:rPr>
                <w:vertAlign w:val="superscript"/>
                <w:lang w:val="en-US" w:eastAsia="zh-CN"/>
              </w:rPr>
              <w:t>7,9</w:t>
            </w:r>
          </w:p>
          <w:p w14:paraId="410B2380"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635DC52E"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1F627431"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1046A8"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73601D"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B3B2482"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7545C6AB" w14:textId="77777777" w:rsidTr="007643A8">
        <w:trPr>
          <w:trHeight w:val="29"/>
        </w:trPr>
        <w:tc>
          <w:tcPr>
            <w:tcW w:w="2067" w:type="dxa"/>
            <w:tcBorders>
              <w:top w:val="nil"/>
              <w:left w:val="single" w:sz="4" w:space="0" w:color="auto"/>
              <w:bottom w:val="nil"/>
              <w:right w:val="single" w:sz="4" w:space="0" w:color="auto"/>
            </w:tcBorders>
            <w:vAlign w:val="center"/>
          </w:tcPr>
          <w:p w14:paraId="47F6F3C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7F3688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E865E"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5B73D"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0378FF" w14:textId="77777777" w:rsidR="006B32CF" w:rsidRPr="00CE1ADE" w:rsidRDefault="006B32CF" w:rsidP="007643A8">
            <w:pPr>
              <w:pStyle w:val="TAC"/>
              <w:rPr>
                <w:lang w:val="en-US" w:eastAsia="zh-CN"/>
              </w:rPr>
            </w:pPr>
          </w:p>
        </w:tc>
      </w:tr>
      <w:tr w:rsidR="006B32CF" w:rsidRPr="00CE1ADE" w14:paraId="4030F1E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0E38DE1"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C698A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BF791"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B563E4"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FC62974" w14:textId="77777777" w:rsidR="006B32CF" w:rsidRPr="00CE1ADE" w:rsidRDefault="006B32CF" w:rsidP="007643A8">
            <w:pPr>
              <w:pStyle w:val="TAC"/>
              <w:rPr>
                <w:lang w:val="en-US" w:eastAsia="zh-CN"/>
              </w:rPr>
            </w:pPr>
          </w:p>
        </w:tc>
      </w:tr>
      <w:tr w:rsidR="006B32CF" w:rsidRPr="00CE1ADE" w14:paraId="4487DCA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0BDE013" w14:textId="77777777" w:rsidR="006B32CF" w:rsidRPr="00CE1ADE" w:rsidRDefault="006B32CF" w:rsidP="007643A8">
            <w:pPr>
              <w:pStyle w:val="TAC"/>
              <w:rPr>
                <w:lang w:val="en-US" w:eastAsia="zh-CN"/>
              </w:rPr>
            </w:pPr>
            <w:r w:rsidRPr="00CE1ADE">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7F49FD9C" w14:textId="61C262D3" w:rsidR="006B32CF" w:rsidRPr="00CE1ADE" w:rsidRDefault="006B32CF" w:rsidP="007643A8">
            <w:pPr>
              <w:pStyle w:val="TAC"/>
              <w:rPr>
                <w:lang w:val="en-US" w:eastAsia="zh-CN"/>
              </w:rPr>
            </w:pPr>
            <w:r w:rsidRPr="00CE1ADE">
              <w:rPr>
                <w:lang w:val="en-US" w:eastAsia="zh-CN"/>
              </w:rPr>
              <w:t>n41</w:t>
            </w:r>
            <w:ins w:id="358" w:author="ZTE-Ma Zhifeng" w:date="2024-10-05T11:05:00Z">
              <w:r w:rsidR="007643A8">
                <w:rPr>
                  <w:lang w:val="en-US" w:eastAsia="zh-CN"/>
                </w:rPr>
                <w:t>A</w:t>
              </w:r>
            </w:ins>
            <w:r w:rsidRPr="00CE1ADE">
              <w:rPr>
                <w:vertAlign w:val="superscript"/>
                <w:lang w:val="en-US" w:eastAsia="zh-CN"/>
              </w:rPr>
              <w:t>7,9</w:t>
            </w:r>
          </w:p>
          <w:p w14:paraId="5493392A"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2F04E4E3"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69CDB021"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EACFC3"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12349"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923913E"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006CB8B" w14:textId="77777777" w:rsidTr="007643A8">
        <w:trPr>
          <w:trHeight w:val="29"/>
        </w:trPr>
        <w:tc>
          <w:tcPr>
            <w:tcW w:w="2067" w:type="dxa"/>
            <w:tcBorders>
              <w:top w:val="nil"/>
              <w:left w:val="single" w:sz="4" w:space="0" w:color="auto"/>
              <w:bottom w:val="nil"/>
              <w:right w:val="single" w:sz="4" w:space="0" w:color="auto"/>
            </w:tcBorders>
            <w:vAlign w:val="center"/>
          </w:tcPr>
          <w:p w14:paraId="2B29BAE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AF50D6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F490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1AF6B"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636AD9" w14:textId="77777777" w:rsidR="006B32CF" w:rsidRPr="00CE1ADE" w:rsidRDefault="006B32CF" w:rsidP="007643A8">
            <w:pPr>
              <w:pStyle w:val="TAC"/>
              <w:rPr>
                <w:lang w:val="en-US" w:eastAsia="zh-CN"/>
              </w:rPr>
            </w:pPr>
          </w:p>
        </w:tc>
      </w:tr>
      <w:tr w:rsidR="006B32CF" w:rsidRPr="00CE1ADE" w14:paraId="178DED5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FBB5CA0"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DD4AC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9A5C7"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A9B110"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0FA90B3" w14:textId="77777777" w:rsidR="006B32CF" w:rsidRPr="00CE1ADE" w:rsidRDefault="006B32CF" w:rsidP="007643A8">
            <w:pPr>
              <w:pStyle w:val="TAC"/>
              <w:rPr>
                <w:lang w:val="en-US" w:eastAsia="zh-CN"/>
              </w:rPr>
            </w:pPr>
          </w:p>
        </w:tc>
      </w:tr>
      <w:tr w:rsidR="006B32CF" w:rsidRPr="00CE1ADE" w14:paraId="2A63234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AD79D17" w14:textId="77777777" w:rsidR="006B32CF" w:rsidRPr="00CE1ADE" w:rsidRDefault="006B32CF" w:rsidP="007643A8">
            <w:pPr>
              <w:pStyle w:val="TAC"/>
              <w:rPr>
                <w:lang w:val="en-US" w:eastAsia="zh-CN"/>
              </w:rPr>
            </w:pPr>
            <w:r w:rsidRPr="00CE1ADE">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7CB25DCF" w14:textId="79561363" w:rsidR="006B32CF" w:rsidRPr="00CE1ADE" w:rsidRDefault="006B32CF" w:rsidP="007643A8">
            <w:pPr>
              <w:pStyle w:val="TAC"/>
              <w:rPr>
                <w:lang w:val="en-US" w:eastAsia="zh-CN"/>
              </w:rPr>
            </w:pPr>
            <w:r w:rsidRPr="00CE1ADE">
              <w:rPr>
                <w:lang w:val="en-US" w:eastAsia="zh-CN"/>
              </w:rPr>
              <w:t>n41</w:t>
            </w:r>
            <w:ins w:id="359" w:author="ZTE-Ma Zhifeng" w:date="2024-10-05T11:05:00Z">
              <w:r w:rsidR="007643A8">
                <w:rPr>
                  <w:lang w:val="en-US" w:eastAsia="zh-CN"/>
                </w:rPr>
                <w:t>A</w:t>
              </w:r>
            </w:ins>
            <w:r w:rsidRPr="00CE1ADE">
              <w:rPr>
                <w:vertAlign w:val="superscript"/>
                <w:lang w:val="en-US" w:eastAsia="zh-CN"/>
              </w:rPr>
              <w:t>7,9</w:t>
            </w:r>
          </w:p>
          <w:p w14:paraId="61C5C1F6"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7AAEECA1"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B8DCC4"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A23D9"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3DEABC"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4C2ECF5C" w14:textId="77777777" w:rsidTr="007643A8">
        <w:trPr>
          <w:trHeight w:val="29"/>
        </w:trPr>
        <w:tc>
          <w:tcPr>
            <w:tcW w:w="2067" w:type="dxa"/>
            <w:tcBorders>
              <w:top w:val="nil"/>
              <w:left w:val="single" w:sz="4" w:space="0" w:color="auto"/>
              <w:bottom w:val="nil"/>
              <w:right w:val="single" w:sz="4" w:space="0" w:color="auto"/>
            </w:tcBorders>
            <w:vAlign w:val="center"/>
          </w:tcPr>
          <w:p w14:paraId="384C899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6B4683C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A25B0"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493FF"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06E8D48" w14:textId="77777777" w:rsidR="006B32CF" w:rsidRPr="00CE1ADE" w:rsidRDefault="006B32CF" w:rsidP="007643A8">
            <w:pPr>
              <w:pStyle w:val="TAC"/>
              <w:rPr>
                <w:lang w:val="en-US" w:eastAsia="zh-CN"/>
              </w:rPr>
            </w:pPr>
          </w:p>
        </w:tc>
      </w:tr>
      <w:tr w:rsidR="006B32CF" w:rsidRPr="00CE1ADE" w14:paraId="33B0310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AD5CBD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FA0BF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ABFAE"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836B9"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4AA8401B" w14:textId="77777777" w:rsidR="006B32CF" w:rsidRPr="00CE1ADE" w:rsidRDefault="006B32CF" w:rsidP="007643A8">
            <w:pPr>
              <w:pStyle w:val="TAC"/>
              <w:rPr>
                <w:lang w:val="en-US" w:eastAsia="zh-CN"/>
              </w:rPr>
            </w:pPr>
          </w:p>
        </w:tc>
      </w:tr>
      <w:tr w:rsidR="006B32CF" w:rsidRPr="00CE1ADE" w14:paraId="3774F31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9560F53" w14:textId="77777777" w:rsidR="006B32CF" w:rsidRPr="00CE1ADE" w:rsidRDefault="006B32CF" w:rsidP="007643A8">
            <w:pPr>
              <w:pStyle w:val="TAC"/>
              <w:rPr>
                <w:lang w:val="en-US" w:eastAsia="zh-CN"/>
              </w:rPr>
            </w:pPr>
            <w:r w:rsidRPr="00CE1ADE">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5968997" w14:textId="7632BBE4" w:rsidR="006B32CF" w:rsidRPr="00E61D25" w:rsidRDefault="006B32CF" w:rsidP="007643A8">
            <w:pPr>
              <w:pStyle w:val="TAC"/>
              <w:rPr>
                <w:lang w:val="en-US" w:eastAsia="zh-CN"/>
              </w:rPr>
            </w:pPr>
            <w:r w:rsidRPr="00E61D25">
              <w:rPr>
                <w:lang w:val="en-US" w:eastAsia="zh-CN"/>
              </w:rPr>
              <w:t>n41</w:t>
            </w:r>
            <w:ins w:id="360" w:author="ZTE-Ma Zhifeng" w:date="2024-10-05T11:05:00Z">
              <w:r w:rsidR="007643A8">
                <w:rPr>
                  <w:lang w:val="en-US" w:eastAsia="zh-CN"/>
                </w:rPr>
                <w:t>A</w:t>
              </w:r>
            </w:ins>
            <w:r w:rsidRPr="00E61D25">
              <w:rPr>
                <w:vertAlign w:val="superscript"/>
                <w:lang w:val="en-US" w:eastAsia="zh-CN"/>
              </w:rPr>
              <w:t>7,9</w:t>
            </w:r>
          </w:p>
          <w:p w14:paraId="3B2946AA" w14:textId="77777777" w:rsidR="006B32CF" w:rsidRPr="00E61D25" w:rsidRDefault="006B32CF" w:rsidP="007643A8">
            <w:pPr>
              <w:pStyle w:val="TAC"/>
              <w:rPr>
                <w:lang w:val="en-US" w:eastAsia="zh-CN"/>
              </w:rPr>
            </w:pPr>
            <w:r w:rsidRPr="00E61D25">
              <w:rPr>
                <w:lang w:val="en-US" w:eastAsia="zh-CN"/>
              </w:rPr>
              <w:t>CA_n41A-n71A</w:t>
            </w:r>
            <w:r w:rsidRPr="00E61D25">
              <w:rPr>
                <w:vertAlign w:val="superscript"/>
                <w:lang w:val="en-US" w:eastAsia="zh-CN"/>
              </w:rPr>
              <w:t>7</w:t>
            </w:r>
          </w:p>
          <w:p w14:paraId="3988B54F" w14:textId="77777777" w:rsidR="006B32CF" w:rsidRPr="00CE1ADE" w:rsidRDefault="006B32CF" w:rsidP="007643A8">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A07176"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2DACEF"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D502A55"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42D82B7D" w14:textId="77777777" w:rsidTr="007643A8">
        <w:trPr>
          <w:trHeight w:val="29"/>
        </w:trPr>
        <w:tc>
          <w:tcPr>
            <w:tcW w:w="2067" w:type="dxa"/>
            <w:tcBorders>
              <w:top w:val="nil"/>
              <w:left w:val="single" w:sz="4" w:space="0" w:color="auto"/>
              <w:bottom w:val="nil"/>
              <w:right w:val="single" w:sz="4" w:space="0" w:color="auto"/>
            </w:tcBorders>
            <w:vAlign w:val="center"/>
          </w:tcPr>
          <w:p w14:paraId="1C9EAF12"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EAF06B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1E875"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FB702"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BFC8DC9" w14:textId="77777777" w:rsidR="006B32CF" w:rsidRPr="00CE1ADE" w:rsidRDefault="006B32CF" w:rsidP="007643A8">
            <w:pPr>
              <w:pStyle w:val="TAC"/>
              <w:rPr>
                <w:lang w:val="en-US" w:eastAsia="zh-CN"/>
              </w:rPr>
            </w:pPr>
          </w:p>
        </w:tc>
      </w:tr>
      <w:tr w:rsidR="006B32CF" w:rsidRPr="00CE1ADE" w14:paraId="34DAD99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A094195"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25F5E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773A9"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D04F1"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B376A1" w14:textId="77777777" w:rsidR="006B32CF" w:rsidRPr="00CE1ADE" w:rsidRDefault="006B32CF" w:rsidP="007643A8">
            <w:pPr>
              <w:pStyle w:val="TAC"/>
              <w:rPr>
                <w:lang w:val="en-US" w:eastAsia="zh-CN"/>
              </w:rPr>
            </w:pPr>
          </w:p>
        </w:tc>
      </w:tr>
      <w:tr w:rsidR="006B32CF" w:rsidRPr="00CE1ADE" w14:paraId="5192F3D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ADABDFD" w14:textId="77777777" w:rsidR="006B32CF" w:rsidRPr="00CE1ADE" w:rsidRDefault="006B32CF" w:rsidP="007643A8">
            <w:pPr>
              <w:pStyle w:val="TAC"/>
              <w:rPr>
                <w:lang w:val="en-US" w:eastAsia="zh-CN"/>
              </w:rPr>
            </w:pPr>
            <w:r w:rsidRPr="00CE1ADE">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44B772F8" w14:textId="135F0EA5" w:rsidR="006B32CF" w:rsidRPr="00E61D25" w:rsidRDefault="006B32CF" w:rsidP="007643A8">
            <w:pPr>
              <w:pStyle w:val="TAC"/>
              <w:rPr>
                <w:lang w:val="en-US" w:eastAsia="zh-CN"/>
              </w:rPr>
            </w:pPr>
            <w:r w:rsidRPr="00E61D25">
              <w:rPr>
                <w:lang w:val="en-US" w:eastAsia="zh-CN"/>
              </w:rPr>
              <w:t>n41</w:t>
            </w:r>
            <w:ins w:id="361" w:author="ZTE-Ma Zhifeng" w:date="2024-10-05T11:05:00Z">
              <w:r w:rsidR="007643A8">
                <w:rPr>
                  <w:lang w:val="en-US" w:eastAsia="zh-CN"/>
                </w:rPr>
                <w:t>A</w:t>
              </w:r>
            </w:ins>
            <w:r w:rsidRPr="00E61D25">
              <w:rPr>
                <w:vertAlign w:val="superscript"/>
                <w:lang w:val="en-US" w:eastAsia="zh-CN"/>
              </w:rPr>
              <w:t>7,9</w:t>
            </w:r>
          </w:p>
          <w:p w14:paraId="4CC268B0" w14:textId="77777777" w:rsidR="006B32CF" w:rsidRPr="00E61D25" w:rsidRDefault="006B32CF" w:rsidP="007643A8">
            <w:pPr>
              <w:pStyle w:val="TAC"/>
              <w:rPr>
                <w:lang w:val="en-US" w:eastAsia="zh-CN"/>
              </w:rPr>
            </w:pPr>
            <w:r w:rsidRPr="00E61D25">
              <w:rPr>
                <w:lang w:val="en-US" w:eastAsia="zh-CN"/>
              </w:rPr>
              <w:t>CA_n41A-n71A</w:t>
            </w:r>
            <w:r w:rsidRPr="00E61D25">
              <w:rPr>
                <w:vertAlign w:val="superscript"/>
                <w:lang w:val="en-US" w:eastAsia="zh-CN"/>
              </w:rPr>
              <w:t>7</w:t>
            </w:r>
          </w:p>
          <w:p w14:paraId="5937048C" w14:textId="77777777" w:rsidR="006B32CF" w:rsidRPr="00CE1ADE" w:rsidRDefault="006B32CF" w:rsidP="007643A8">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B65C2E"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FB2B14"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2B053FD"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476C7B0" w14:textId="77777777" w:rsidTr="007643A8">
        <w:trPr>
          <w:trHeight w:val="29"/>
        </w:trPr>
        <w:tc>
          <w:tcPr>
            <w:tcW w:w="2067" w:type="dxa"/>
            <w:tcBorders>
              <w:top w:val="nil"/>
              <w:left w:val="single" w:sz="4" w:space="0" w:color="auto"/>
              <w:bottom w:val="nil"/>
              <w:right w:val="single" w:sz="4" w:space="0" w:color="auto"/>
            </w:tcBorders>
            <w:vAlign w:val="center"/>
          </w:tcPr>
          <w:p w14:paraId="0DA069C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E06AA6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3B9E3"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F0119"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99E86F" w14:textId="77777777" w:rsidR="006B32CF" w:rsidRPr="00CE1ADE" w:rsidRDefault="006B32CF" w:rsidP="007643A8">
            <w:pPr>
              <w:pStyle w:val="TAC"/>
              <w:rPr>
                <w:lang w:val="en-US" w:eastAsia="zh-CN"/>
              </w:rPr>
            </w:pPr>
          </w:p>
        </w:tc>
      </w:tr>
      <w:tr w:rsidR="006B32CF" w:rsidRPr="00CE1ADE" w14:paraId="356F97A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BD76AD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2B04B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099F4"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EE554"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0B0B07E" w14:textId="77777777" w:rsidR="006B32CF" w:rsidRPr="00CE1ADE" w:rsidRDefault="006B32CF" w:rsidP="007643A8">
            <w:pPr>
              <w:pStyle w:val="TAC"/>
              <w:rPr>
                <w:lang w:val="en-US" w:eastAsia="zh-CN"/>
              </w:rPr>
            </w:pPr>
          </w:p>
        </w:tc>
      </w:tr>
      <w:tr w:rsidR="006B32CF" w:rsidRPr="00CE1ADE" w14:paraId="0635AD3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51ADA1C" w14:textId="77777777" w:rsidR="006B32CF" w:rsidRPr="00CE1ADE" w:rsidRDefault="006B32CF" w:rsidP="007643A8">
            <w:pPr>
              <w:pStyle w:val="TAC"/>
              <w:rPr>
                <w:lang w:val="en-US" w:eastAsia="zh-CN"/>
              </w:rPr>
            </w:pPr>
            <w:r w:rsidRPr="00CE1ADE">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422E2D3A" w14:textId="40C18A50" w:rsidR="006B32CF" w:rsidRPr="00CE1ADE" w:rsidRDefault="006B32CF" w:rsidP="007643A8">
            <w:pPr>
              <w:pStyle w:val="TAC"/>
              <w:rPr>
                <w:vertAlign w:val="superscript"/>
                <w:lang w:val="en-US" w:eastAsia="zh-CN"/>
              </w:rPr>
            </w:pPr>
            <w:r w:rsidRPr="00CE1ADE">
              <w:rPr>
                <w:lang w:val="en-US" w:eastAsia="zh-CN"/>
              </w:rPr>
              <w:t>n41</w:t>
            </w:r>
            <w:ins w:id="362" w:author="ZTE-Ma Zhifeng" w:date="2024-10-05T11:05:00Z">
              <w:r w:rsidR="007643A8">
                <w:rPr>
                  <w:lang w:val="en-US" w:eastAsia="zh-CN"/>
                </w:rPr>
                <w:t>A</w:t>
              </w:r>
            </w:ins>
            <w:r w:rsidRPr="00CE1ADE">
              <w:rPr>
                <w:vertAlign w:val="superscript"/>
                <w:lang w:val="en-US" w:eastAsia="zh-CN"/>
              </w:rPr>
              <w:t>7,9</w:t>
            </w:r>
          </w:p>
          <w:p w14:paraId="0089E7BC"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458BCCB9"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399C3E"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2BBCF6"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8FCD2F4"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B71F74F" w14:textId="77777777" w:rsidTr="007643A8">
        <w:trPr>
          <w:trHeight w:val="29"/>
        </w:trPr>
        <w:tc>
          <w:tcPr>
            <w:tcW w:w="2067" w:type="dxa"/>
            <w:tcBorders>
              <w:top w:val="nil"/>
              <w:left w:val="single" w:sz="4" w:space="0" w:color="auto"/>
              <w:bottom w:val="nil"/>
              <w:right w:val="single" w:sz="4" w:space="0" w:color="auto"/>
            </w:tcBorders>
            <w:vAlign w:val="center"/>
          </w:tcPr>
          <w:p w14:paraId="5442DF4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47CD83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FE15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F4B042"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E1A8BCB" w14:textId="77777777" w:rsidR="006B32CF" w:rsidRPr="00CE1ADE" w:rsidRDefault="006B32CF" w:rsidP="007643A8">
            <w:pPr>
              <w:pStyle w:val="TAC"/>
              <w:rPr>
                <w:lang w:val="en-US" w:eastAsia="zh-CN"/>
              </w:rPr>
            </w:pPr>
          </w:p>
        </w:tc>
      </w:tr>
      <w:tr w:rsidR="006B32CF" w:rsidRPr="00CE1ADE" w14:paraId="3177437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E29889C"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6AACA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D5BCD"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67B3F9"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C700B88" w14:textId="77777777" w:rsidR="006B32CF" w:rsidRPr="00CE1ADE" w:rsidRDefault="006B32CF" w:rsidP="007643A8">
            <w:pPr>
              <w:pStyle w:val="TAC"/>
              <w:rPr>
                <w:lang w:val="en-US" w:eastAsia="zh-CN"/>
              </w:rPr>
            </w:pPr>
          </w:p>
        </w:tc>
      </w:tr>
      <w:tr w:rsidR="006B32CF" w:rsidRPr="00CE1ADE" w14:paraId="2D9401A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763E4A7" w14:textId="77777777" w:rsidR="006B32CF" w:rsidRPr="00CE1ADE" w:rsidRDefault="006B32CF" w:rsidP="007643A8">
            <w:pPr>
              <w:pStyle w:val="TAC"/>
              <w:rPr>
                <w:lang w:val="en-US" w:eastAsia="zh-CN"/>
              </w:rPr>
            </w:pPr>
            <w:r w:rsidRPr="00CE1ADE">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5E47ABE4" w14:textId="77777777" w:rsidR="006B32CF" w:rsidRPr="00CE1ADE" w:rsidRDefault="006B32CF" w:rsidP="007643A8">
            <w:pPr>
              <w:pStyle w:val="TAC"/>
              <w:rPr>
                <w:lang w:val="en-US" w:eastAsia="zh-CN"/>
              </w:rPr>
            </w:pPr>
            <w:r w:rsidRPr="00CE1ADE">
              <w:rPr>
                <w:lang w:val="en-US" w:eastAsia="zh-CN"/>
              </w:rPr>
              <w:t>CA_n41A-n71A</w:t>
            </w:r>
          </w:p>
          <w:p w14:paraId="7E9A1FC4" w14:textId="77777777" w:rsidR="006B32CF" w:rsidRPr="00CE1ADE" w:rsidRDefault="006B32CF" w:rsidP="007643A8">
            <w:pPr>
              <w:pStyle w:val="TAC"/>
              <w:rPr>
                <w:lang w:val="en-US" w:eastAsia="zh-CN"/>
              </w:rPr>
            </w:pPr>
            <w:r w:rsidRPr="00CE1ADE">
              <w:rPr>
                <w:lang w:val="en-US" w:eastAsia="zh-CN"/>
              </w:rPr>
              <w:t>CA_n41A-n66A</w:t>
            </w:r>
          </w:p>
          <w:p w14:paraId="79C1AF84"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774AF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3FB36"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7492EC4"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24F76A1" w14:textId="77777777" w:rsidTr="007643A8">
        <w:trPr>
          <w:trHeight w:val="29"/>
        </w:trPr>
        <w:tc>
          <w:tcPr>
            <w:tcW w:w="2067" w:type="dxa"/>
            <w:tcBorders>
              <w:top w:val="nil"/>
              <w:left w:val="single" w:sz="4" w:space="0" w:color="auto"/>
              <w:bottom w:val="nil"/>
              <w:right w:val="single" w:sz="4" w:space="0" w:color="auto"/>
            </w:tcBorders>
            <w:vAlign w:val="center"/>
          </w:tcPr>
          <w:p w14:paraId="220F2A9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AE1F06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0311B"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88731"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6726FD" w14:textId="77777777" w:rsidR="006B32CF" w:rsidRPr="00CE1ADE" w:rsidRDefault="006B32CF" w:rsidP="007643A8">
            <w:pPr>
              <w:pStyle w:val="TAC"/>
              <w:rPr>
                <w:lang w:val="en-US" w:eastAsia="zh-CN"/>
              </w:rPr>
            </w:pPr>
          </w:p>
        </w:tc>
      </w:tr>
      <w:tr w:rsidR="006B32CF" w:rsidRPr="00CE1ADE" w14:paraId="1C373B3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D86B33D"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97003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FC1F5"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0793E"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6823EF" w14:textId="77777777" w:rsidR="006B32CF" w:rsidRPr="00CE1ADE" w:rsidRDefault="006B32CF" w:rsidP="007643A8">
            <w:pPr>
              <w:pStyle w:val="TAC"/>
              <w:rPr>
                <w:lang w:val="en-US" w:eastAsia="zh-CN"/>
              </w:rPr>
            </w:pPr>
          </w:p>
        </w:tc>
      </w:tr>
      <w:tr w:rsidR="006B32CF" w:rsidRPr="00CE1ADE" w14:paraId="5DA91EA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DE7EAC7" w14:textId="77777777" w:rsidR="006B32CF" w:rsidRPr="00CE1ADE" w:rsidRDefault="006B32CF" w:rsidP="007643A8">
            <w:pPr>
              <w:pStyle w:val="TAC"/>
              <w:rPr>
                <w:lang w:val="en-US" w:eastAsia="zh-CN"/>
              </w:rPr>
            </w:pPr>
            <w:r w:rsidRPr="00CE1ADE">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5268B71" w14:textId="77777777" w:rsidR="006B32CF" w:rsidRPr="00CE1ADE" w:rsidRDefault="006B32CF" w:rsidP="007643A8">
            <w:pPr>
              <w:pStyle w:val="TAC"/>
              <w:rPr>
                <w:lang w:val="en-US" w:eastAsia="zh-CN"/>
              </w:rPr>
            </w:pPr>
            <w:r w:rsidRPr="00CE1ADE">
              <w:rPr>
                <w:lang w:val="en-US" w:eastAsia="zh-CN"/>
              </w:rPr>
              <w:t>CA_n41A-n71A</w:t>
            </w:r>
          </w:p>
          <w:p w14:paraId="02C03BE8" w14:textId="77777777" w:rsidR="006B32CF" w:rsidRPr="00CE1ADE" w:rsidRDefault="006B32CF" w:rsidP="007643A8">
            <w:pPr>
              <w:pStyle w:val="TAC"/>
              <w:rPr>
                <w:lang w:val="en-US" w:eastAsia="zh-CN"/>
              </w:rPr>
            </w:pPr>
            <w:r w:rsidRPr="00CE1ADE">
              <w:rPr>
                <w:lang w:val="en-US" w:eastAsia="zh-CN"/>
              </w:rPr>
              <w:t>CA_n41A-n66A</w:t>
            </w:r>
          </w:p>
          <w:p w14:paraId="23C6DC32"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FA2463"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2B99C"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9A7991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DBB24C9" w14:textId="77777777" w:rsidTr="007643A8">
        <w:trPr>
          <w:trHeight w:val="29"/>
        </w:trPr>
        <w:tc>
          <w:tcPr>
            <w:tcW w:w="2067" w:type="dxa"/>
            <w:tcBorders>
              <w:top w:val="nil"/>
              <w:left w:val="single" w:sz="4" w:space="0" w:color="auto"/>
              <w:bottom w:val="nil"/>
              <w:right w:val="single" w:sz="4" w:space="0" w:color="auto"/>
            </w:tcBorders>
            <w:vAlign w:val="center"/>
          </w:tcPr>
          <w:p w14:paraId="3C0922C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588757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F97D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412118"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19F7793" w14:textId="77777777" w:rsidR="006B32CF" w:rsidRPr="00CE1ADE" w:rsidRDefault="006B32CF" w:rsidP="007643A8">
            <w:pPr>
              <w:pStyle w:val="TAC"/>
              <w:rPr>
                <w:lang w:val="en-US" w:eastAsia="zh-CN"/>
              </w:rPr>
            </w:pPr>
          </w:p>
        </w:tc>
      </w:tr>
      <w:tr w:rsidR="006B32CF" w:rsidRPr="00CE1ADE" w14:paraId="7D7EBBE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F7EF97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34A71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AEFED"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33762"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A006DBC" w14:textId="77777777" w:rsidR="006B32CF" w:rsidRPr="00CE1ADE" w:rsidRDefault="006B32CF" w:rsidP="007643A8">
            <w:pPr>
              <w:pStyle w:val="TAC"/>
              <w:rPr>
                <w:lang w:val="en-US" w:eastAsia="zh-CN"/>
              </w:rPr>
            </w:pPr>
          </w:p>
        </w:tc>
      </w:tr>
      <w:tr w:rsidR="006B32CF" w:rsidRPr="00CE1ADE" w14:paraId="057CC72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1FBA1CE" w14:textId="77777777" w:rsidR="006B32CF" w:rsidRPr="00CE1ADE" w:rsidRDefault="006B32CF" w:rsidP="007643A8">
            <w:pPr>
              <w:pStyle w:val="TAC"/>
              <w:rPr>
                <w:lang w:val="en-US" w:eastAsia="zh-CN"/>
              </w:rPr>
            </w:pPr>
            <w:r w:rsidRPr="00CE1ADE">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2D7B0C51" w14:textId="77777777" w:rsidR="006B32CF" w:rsidRPr="00CE1ADE" w:rsidRDefault="006B32CF" w:rsidP="007643A8">
            <w:pPr>
              <w:pStyle w:val="TAC"/>
              <w:rPr>
                <w:lang w:val="en-US" w:eastAsia="zh-CN"/>
              </w:rPr>
            </w:pPr>
            <w:r w:rsidRPr="00CE1ADE">
              <w:rPr>
                <w:lang w:val="en-US" w:eastAsia="zh-CN"/>
              </w:rPr>
              <w:t>CA_n41A-n71A</w:t>
            </w:r>
          </w:p>
          <w:p w14:paraId="649446E8" w14:textId="77777777" w:rsidR="006B32CF" w:rsidRPr="00CE1ADE" w:rsidRDefault="006B32CF" w:rsidP="007643A8">
            <w:pPr>
              <w:pStyle w:val="TAC"/>
              <w:rPr>
                <w:vertAlign w:val="superscript"/>
                <w:lang w:val="en-US" w:eastAsia="zh-CN"/>
              </w:rPr>
            </w:pPr>
            <w:r w:rsidRPr="00CE1ADE">
              <w:rPr>
                <w:lang w:val="en-US" w:eastAsia="zh-CN"/>
              </w:rPr>
              <w:t>CA_n41A-n66A</w:t>
            </w:r>
          </w:p>
          <w:p w14:paraId="27712E11"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00F85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4454B0"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4719C0F"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11C73056" w14:textId="77777777" w:rsidTr="007643A8">
        <w:trPr>
          <w:trHeight w:val="29"/>
        </w:trPr>
        <w:tc>
          <w:tcPr>
            <w:tcW w:w="2067" w:type="dxa"/>
            <w:tcBorders>
              <w:top w:val="nil"/>
              <w:left w:val="single" w:sz="4" w:space="0" w:color="auto"/>
              <w:bottom w:val="nil"/>
              <w:right w:val="single" w:sz="4" w:space="0" w:color="auto"/>
            </w:tcBorders>
            <w:vAlign w:val="center"/>
          </w:tcPr>
          <w:p w14:paraId="1EF15653"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B896D3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0BB1D"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872E57"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7097B2D" w14:textId="77777777" w:rsidR="006B32CF" w:rsidRPr="00CE1ADE" w:rsidRDefault="006B32CF" w:rsidP="007643A8">
            <w:pPr>
              <w:pStyle w:val="TAC"/>
              <w:rPr>
                <w:lang w:val="en-US" w:eastAsia="zh-CN"/>
              </w:rPr>
            </w:pPr>
          </w:p>
        </w:tc>
      </w:tr>
      <w:tr w:rsidR="006B32CF" w:rsidRPr="00CE1ADE" w14:paraId="6A570CD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96158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C5B8E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391B1"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092557"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BEA65F9" w14:textId="77777777" w:rsidR="006B32CF" w:rsidRPr="00CE1ADE" w:rsidRDefault="006B32CF" w:rsidP="007643A8">
            <w:pPr>
              <w:pStyle w:val="TAC"/>
              <w:rPr>
                <w:lang w:val="en-US" w:eastAsia="zh-CN"/>
              </w:rPr>
            </w:pPr>
          </w:p>
        </w:tc>
      </w:tr>
      <w:tr w:rsidR="006B32CF" w:rsidRPr="00CE1ADE" w14:paraId="1B67B30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893CECC" w14:textId="77777777" w:rsidR="006B32CF" w:rsidRPr="00CE1ADE" w:rsidRDefault="006B32CF" w:rsidP="007643A8">
            <w:pPr>
              <w:pStyle w:val="TAC"/>
              <w:rPr>
                <w:szCs w:val="18"/>
                <w:lang w:val="en-US" w:eastAsia="zh-CN"/>
              </w:rPr>
            </w:pPr>
            <w:r w:rsidRPr="00CE1ADE">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49714146" w14:textId="5BE3E5A5" w:rsidR="006B32CF" w:rsidRPr="00CE1ADE" w:rsidRDefault="006B32CF" w:rsidP="007643A8">
            <w:pPr>
              <w:pStyle w:val="TAC"/>
              <w:rPr>
                <w:szCs w:val="18"/>
                <w:vertAlign w:val="superscript"/>
                <w:lang w:val="en-US" w:eastAsia="zh-CN"/>
              </w:rPr>
            </w:pPr>
            <w:r w:rsidRPr="00CE1ADE">
              <w:rPr>
                <w:szCs w:val="18"/>
                <w:lang w:val="en-US" w:eastAsia="zh-CN"/>
              </w:rPr>
              <w:t>n41</w:t>
            </w:r>
            <w:ins w:id="363" w:author="ZTE-Ma Zhifeng" w:date="2024-10-05T11:05:00Z">
              <w:r w:rsidR="007643A8">
                <w:rPr>
                  <w:szCs w:val="18"/>
                  <w:lang w:val="en-US" w:eastAsia="zh-CN"/>
                </w:rPr>
                <w:t>A</w:t>
              </w:r>
            </w:ins>
            <w:r w:rsidRPr="00CE1ADE">
              <w:rPr>
                <w:szCs w:val="18"/>
                <w:vertAlign w:val="superscript"/>
                <w:lang w:val="en-US" w:eastAsia="zh-CN"/>
              </w:rPr>
              <w:t>7,9</w:t>
            </w:r>
          </w:p>
          <w:p w14:paraId="18E1FA1E" w14:textId="77777777" w:rsidR="006B32CF" w:rsidRPr="00CE1ADE" w:rsidRDefault="006B32CF" w:rsidP="007643A8">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304502A7"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62838B85" w14:textId="77777777" w:rsidR="006B32CF" w:rsidRPr="00CE1ADE" w:rsidRDefault="006B32CF" w:rsidP="007643A8">
            <w:pPr>
              <w:pStyle w:val="TAC"/>
              <w:rPr>
                <w:lang w:val="en-US" w:eastAsia="zh-CN"/>
              </w:rPr>
            </w:pPr>
            <w:r w:rsidRPr="00CE1ADE">
              <w:rPr>
                <w:szCs w:val="18"/>
                <w:lang w:val="en-US" w:eastAsia="zh-CN"/>
              </w:rPr>
              <w:t>CA_n41C</w:t>
            </w:r>
            <w:r w:rsidRPr="00CE1ADE">
              <w:rPr>
                <w:vertAlign w:val="superscript"/>
                <w:lang w:val="en-US"/>
              </w:rPr>
              <w:t>7</w:t>
            </w:r>
          </w:p>
          <w:p w14:paraId="6B8C58C3"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361CD1" w14:textId="77777777" w:rsidR="006B32CF" w:rsidRPr="00CE1ADE" w:rsidRDefault="006B32CF" w:rsidP="007643A8">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FC27A8" w14:textId="77777777" w:rsidR="006B32CF" w:rsidRPr="00CE1ADE" w:rsidRDefault="006B32CF" w:rsidP="007643A8">
            <w:pPr>
              <w:pStyle w:val="TAC"/>
              <w:rPr>
                <w:lang w:val="en-US" w:eastAsia="zh-CN"/>
              </w:rPr>
            </w:pPr>
            <w:r w:rsidRPr="00CE1ADE">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148A5EE8" w14:textId="77777777" w:rsidR="006B32CF" w:rsidRPr="00CE1ADE" w:rsidRDefault="006B32CF" w:rsidP="007643A8">
            <w:pPr>
              <w:pStyle w:val="TAC"/>
              <w:rPr>
                <w:lang w:val="en-US" w:eastAsia="zh-CN"/>
              </w:rPr>
            </w:pPr>
            <w:r w:rsidRPr="00CE1ADE">
              <w:rPr>
                <w:lang w:val="en-US" w:eastAsia="zh-CN"/>
              </w:rPr>
              <w:t>0</w:t>
            </w:r>
          </w:p>
        </w:tc>
      </w:tr>
      <w:tr w:rsidR="006B32CF" w:rsidRPr="00CE1ADE" w14:paraId="253A8C43" w14:textId="77777777" w:rsidTr="007643A8">
        <w:trPr>
          <w:trHeight w:val="29"/>
        </w:trPr>
        <w:tc>
          <w:tcPr>
            <w:tcW w:w="2067" w:type="dxa"/>
            <w:tcBorders>
              <w:top w:val="nil"/>
              <w:left w:val="single" w:sz="4" w:space="0" w:color="auto"/>
              <w:bottom w:val="nil"/>
              <w:right w:val="single" w:sz="4" w:space="0" w:color="auto"/>
            </w:tcBorders>
            <w:vAlign w:val="center"/>
          </w:tcPr>
          <w:p w14:paraId="744C486B"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D831D2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1DA0D" w14:textId="77777777" w:rsidR="006B32CF" w:rsidRPr="00CE1ADE" w:rsidRDefault="006B32CF" w:rsidP="007643A8">
            <w:pPr>
              <w:pStyle w:val="TAC"/>
              <w:rPr>
                <w:szCs w:val="18"/>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6F4BF" w14:textId="77777777" w:rsidR="006B32CF" w:rsidRPr="00CE1ADE" w:rsidRDefault="006B32CF" w:rsidP="007643A8">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0FB81CEE" w14:textId="77777777" w:rsidR="006B32CF" w:rsidRPr="00CE1ADE" w:rsidRDefault="006B32CF" w:rsidP="007643A8">
            <w:pPr>
              <w:pStyle w:val="TAC"/>
              <w:rPr>
                <w:lang w:val="en-US" w:eastAsia="zh-CN"/>
              </w:rPr>
            </w:pPr>
          </w:p>
        </w:tc>
      </w:tr>
      <w:tr w:rsidR="006B32CF" w:rsidRPr="00CE1ADE" w14:paraId="2FD0C579" w14:textId="77777777" w:rsidTr="007643A8">
        <w:trPr>
          <w:trHeight w:val="29"/>
        </w:trPr>
        <w:tc>
          <w:tcPr>
            <w:tcW w:w="2067" w:type="dxa"/>
            <w:tcBorders>
              <w:top w:val="nil"/>
              <w:left w:val="single" w:sz="4" w:space="0" w:color="auto"/>
              <w:bottom w:val="nil"/>
              <w:right w:val="single" w:sz="4" w:space="0" w:color="auto"/>
            </w:tcBorders>
            <w:vAlign w:val="center"/>
          </w:tcPr>
          <w:p w14:paraId="5223A9D9" w14:textId="77777777" w:rsidR="006B32CF" w:rsidRPr="00CE1ADE" w:rsidRDefault="006B32CF" w:rsidP="007643A8">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D37DCE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32393" w14:textId="77777777" w:rsidR="006B32CF" w:rsidRPr="00CE1ADE" w:rsidRDefault="006B32CF" w:rsidP="007643A8">
            <w:pPr>
              <w:pStyle w:val="TAC"/>
              <w:rPr>
                <w:szCs w:val="18"/>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189014"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5C024B" w14:textId="77777777" w:rsidR="006B32CF" w:rsidRPr="00CE1ADE" w:rsidRDefault="006B32CF" w:rsidP="007643A8">
            <w:pPr>
              <w:pStyle w:val="TAC"/>
              <w:rPr>
                <w:lang w:val="en-US" w:eastAsia="zh-CN"/>
              </w:rPr>
            </w:pPr>
          </w:p>
        </w:tc>
      </w:tr>
      <w:tr w:rsidR="006B32CF" w:rsidRPr="00CE1ADE" w14:paraId="2A8F9BDC" w14:textId="77777777" w:rsidTr="007643A8">
        <w:trPr>
          <w:trHeight w:val="29"/>
        </w:trPr>
        <w:tc>
          <w:tcPr>
            <w:tcW w:w="2067" w:type="dxa"/>
            <w:tcBorders>
              <w:top w:val="nil"/>
              <w:left w:val="single" w:sz="4" w:space="0" w:color="auto"/>
              <w:bottom w:val="nil"/>
              <w:right w:val="single" w:sz="4" w:space="0" w:color="auto"/>
            </w:tcBorders>
            <w:vAlign w:val="center"/>
          </w:tcPr>
          <w:p w14:paraId="77347EB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3EDD81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7F1C0" w14:textId="77777777" w:rsidR="006B32CF" w:rsidRPr="00CE1ADE" w:rsidRDefault="006B32CF" w:rsidP="007643A8">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523534" w14:textId="77777777" w:rsidR="006B32CF" w:rsidRPr="00CE1ADE" w:rsidRDefault="006B32CF" w:rsidP="007643A8">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34CFFFA8" w14:textId="77777777" w:rsidR="006B32CF" w:rsidRPr="00CE1ADE" w:rsidRDefault="006B32CF" w:rsidP="007643A8">
            <w:pPr>
              <w:pStyle w:val="TAC"/>
              <w:rPr>
                <w:szCs w:val="18"/>
                <w:lang w:val="en-US" w:eastAsia="zh-CN"/>
              </w:rPr>
            </w:pPr>
            <w:r w:rsidRPr="00CE1ADE">
              <w:rPr>
                <w:szCs w:val="18"/>
                <w:lang w:val="en-US" w:eastAsia="zh-CN"/>
              </w:rPr>
              <w:t>1</w:t>
            </w:r>
          </w:p>
        </w:tc>
      </w:tr>
      <w:tr w:rsidR="006B32CF" w:rsidRPr="00CE1ADE" w14:paraId="1A927224" w14:textId="77777777" w:rsidTr="007643A8">
        <w:trPr>
          <w:trHeight w:val="29"/>
        </w:trPr>
        <w:tc>
          <w:tcPr>
            <w:tcW w:w="2067" w:type="dxa"/>
            <w:tcBorders>
              <w:top w:val="nil"/>
              <w:left w:val="single" w:sz="4" w:space="0" w:color="auto"/>
              <w:bottom w:val="nil"/>
              <w:right w:val="single" w:sz="4" w:space="0" w:color="auto"/>
            </w:tcBorders>
            <w:vAlign w:val="center"/>
          </w:tcPr>
          <w:p w14:paraId="625B19DE"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BFC366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02F09" w14:textId="77777777" w:rsidR="006B32CF" w:rsidRPr="00CE1ADE" w:rsidRDefault="006B32CF" w:rsidP="007643A8">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964C1" w14:textId="77777777" w:rsidR="006B32CF" w:rsidRPr="00CE1ADE" w:rsidRDefault="006B32CF" w:rsidP="007643A8">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FB1CF2" w14:textId="77777777" w:rsidR="006B32CF" w:rsidRPr="00CE1ADE" w:rsidRDefault="006B32CF" w:rsidP="007643A8">
            <w:pPr>
              <w:pStyle w:val="TAC"/>
              <w:rPr>
                <w:szCs w:val="18"/>
                <w:lang w:val="en-US" w:eastAsia="zh-CN"/>
              </w:rPr>
            </w:pPr>
          </w:p>
        </w:tc>
      </w:tr>
      <w:tr w:rsidR="006B32CF" w:rsidRPr="00CE1ADE" w14:paraId="7963C590" w14:textId="77777777" w:rsidTr="007643A8">
        <w:trPr>
          <w:trHeight w:val="29"/>
        </w:trPr>
        <w:tc>
          <w:tcPr>
            <w:tcW w:w="2067" w:type="dxa"/>
            <w:tcBorders>
              <w:top w:val="nil"/>
              <w:left w:val="single" w:sz="4" w:space="0" w:color="auto"/>
              <w:bottom w:val="nil"/>
              <w:right w:val="single" w:sz="4" w:space="0" w:color="auto"/>
            </w:tcBorders>
            <w:vAlign w:val="center"/>
          </w:tcPr>
          <w:p w14:paraId="7F319D3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D69A53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42597" w14:textId="77777777" w:rsidR="006B32CF" w:rsidRPr="00CE1ADE" w:rsidRDefault="006B32CF" w:rsidP="007643A8">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53004C" w14:textId="77777777" w:rsidR="006B32CF" w:rsidRPr="00CE1ADE" w:rsidRDefault="006B32CF" w:rsidP="007643A8">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3F59C5" w14:textId="77777777" w:rsidR="006B32CF" w:rsidRPr="00CE1ADE" w:rsidRDefault="006B32CF" w:rsidP="007643A8">
            <w:pPr>
              <w:pStyle w:val="TAC"/>
              <w:rPr>
                <w:szCs w:val="18"/>
                <w:lang w:val="en-US" w:eastAsia="zh-CN"/>
              </w:rPr>
            </w:pPr>
          </w:p>
        </w:tc>
      </w:tr>
      <w:tr w:rsidR="006B32CF" w:rsidRPr="00CE1ADE" w14:paraId="435CE124" w14:textId="77777777" w:rsidTr="007643A8">
        <w:trPr>
          <w:trHeight w:val="29"/>
        </w:trPr>
        <w:tc>
          <w:tcPr>
            <w:tcW w:w="2067" w:type="dxa"/>
            <w:tcBorders>
              <w:top w:val="nil"/>
              <w:left w:val="single" w:sz="4" w:space="0" w:color="auto"/>
              <w:bottom w:val="nil"/>
              <w:right w:val="single" w:sz="4" w:space="0" w:color="auto"/>
            </w:tcBorders>
            <w:vAlign w:val="center"/>
          </w:tcPr>
          <w:p w14:paraId="039F0DD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7E2B39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F9FF0"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780FF"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9C8310" w14:textId="77777777" w:rsidR="006B32CF" w:rsidRPr="00CE1ADE" w:rsidRDefault="006B32CF" w:rsidP="007643A8">
            <w:pPr>
              <w:pStyle w:val="TAC"/>
              <w:rPr>
                <w:szCs w:val="18"/>
                <w:lang w:val="en-US" w:eastAsia="zh-CN"/>
              </w:rPr>
            </w:pPr>
            <w:r w:rsidRPr="00CE1ADE">
              <w:rPr>
                <w:lang w:val="en-US" w:eastAsia="zh-CN"/>
              </w:rPr>
              <w:t>4 and 5</w:t>
            </w:r>
          </w:p>
        </w:tc>
      </w:tr>
      <w:tr w:rsidR="006B32CF" w:rsidRPr="00CE1ADE" w14:paraId="1667C42E" w14:textId="77777777" w:rsidTr="007643A8">
        <w:trPr>
          <w:trHeight w:val="29"/>
        </w:trPr>
        <w:tc>
          <w:tcPr>
            <w:tcW w:w="2067" w:type="dxa"/>
            <w:tcBorders>
              <w:top w:val="nil"/>
              <w:left w:val="single" w:sz="4" w:space="0" w:color="auto"/>
              <w:bottom w:val="nil"/>
              <w:right w:val="single" w:sz="4" w:space="0" w:color="auto"/>
            </w:tcBorders>
            <w:vAlign w:val="center"/>
          </w:tcPr>
          <w:p w14:paraId="5D36043C"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C4D49A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0C140"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D285B2"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5FE883" w14:textId="77777777" w:rsidR="006B32CF" w:rsidRPr="00CE1ADE" w:rsidRDefault="006B32CF" w:rsidP="007643A8">
            <w:pPr>
              <w:pStyle w:val="TAC"/>
              <w:rPr>
                <w:szCs w:val="18"/>
                <w:lang w:val="en-US" w:eastAsia="zh-CN"/>
              </w:rPr>
            </w:pPr>
          </w:p>
        </w:tc>
      </w:tr>
      <w:tr w:rsidR="006B32CF" w:rsidRPr="00CE1ADE" w14:paraId="29B3FF8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DDE35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67572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71EC7"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B48731"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B346E7" w14:textId="77777777" w:rsidR="006B32CF" w:rsidRPr="00CE1ADE" w:rsidRDefault="006B32CF" w:rsidP="007643A8">
            <w:pPr>
              <w:pStyle w:val="TAC"/>
              <w:rPr>
                <w:szCs w:val="18"/>
                <w:lang w:val="en-US" w:eastAsia="zh-CN"/>
              </w:rPr>
            </w:pPr>
          </w:p>
        </w:tc>
      </w:tr>
      <w:tr w:rsidR="006B32CF" w:rsidRPr="00CE1ADE" w14:paraId="4BC2F47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95EE8A8" w14:textId="77777777" w:rsidR="006B32CF" w:rsidRPr="00CE1ADE" w:rsidRDefault="006B32CF" w:rsidP="007643A8">
            <w:pPr>
              <w:pStyle w:val="TAC"/>
              <w:rPr>
                <w:lang w:val="en-US" w:eastAsia="zh-CN"/>
              </w:rPr>
            </w:pPr>
            <w:r w:rsidRPr="00CE1ADE">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49107695" w14:textId="50EDC8D3" w:rsidR="006B32CF" w:rsidRPr="00CE1ADE" w:rsidRDefault="006B32CF" w:rsidP="007643A8">
            <w:pPr>
              <w:pStyle w:val="TAC"/>
              <w:rPr>
                <w:lang w:val="en-US" w:eastAsia="zh-CN"/>
              </w:rPr>
            </w:pPr>
            <w:r w:rsidRPr="00CE1ADE">
              <w:rPr>
                <w:lang w:val="en-US" w:eastAsia="zh-CN"/>
              </w:rPr>
              <w:t>n41</w:t>
            </w:r>
            <w:ins w:id="364" w:author="ZTE-Ma Zhifeng" w:date="2024-10-05T11:05:00Z">
              <w:r w:rsidR="007643A8">
                <w:rPr>
                  <w:lang w:val="en-US" w:eastAsia="zh-CN"/>
                </w:rPr>
                <w:t>A</w:t>
              </w:r>
            </w:ins>
            <w:r w:rsidRPr="00CE1ADE">
              <w:rPr>
                <w:vertAlign w:val="superscript"/>
                <w:lang w:val="en-US" w:eastAsia="zh-CN"/>
              </w:rPr>
              <w:t>7,9</w:t>
            </w:r>
          </w:p>
          <w:p w14:paraId="17A20E38"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3F0836E3"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392E7350"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p w14:paraId="460A9D87"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4A193D"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B700CA"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8A63819" w14:textId="77777777" w:rsidR="006B32CF" w:rsidRPr="00CE1ADE" w:rsidRDefault="006B32CF" w:rsidP="007643A8">
            <w:pPr>
              <w:pStyle w:val="TAC"/>
              <w:rPr>
                <w:szCs w:val="18"/>
                <w:lang w:val="en-US" w:eastAsia="zh-CN"/>
              </w:rPr>
            </w:pPr>
            <w:r w:rsidRPr="00CE1ADE">
              <w:rPr>
                <w:lang w:val="en-US" w:eastAsia="zh-CN"/>
              </w:rPr>
              <w:t>4 and 5</w:t>
            </w:r>
          </w:p>
        </w:tc>
      </w:tr>
      <w:tr w:rsidR="006B32CF" w:rsidRPr="00CE1ADE" w14:paraId="4907968D" w14:textId="77777777" w:rsidTr="007643A8">
        <w:trPr>
          <w:trHeight w:val="29"/>
        </w:trPr>
        <w:tc>
          <w:tcPr>
            <w:tcW w:w="2067" w:type="dxa"/>
            <w:tcBorders>
              <w:top w:val="nil"/>
              <w:left w:val="single" w:sz="4" w:space="0" w:color="auto"/>
              <w:bottom w:val="nil"/>
              <w:right w:val="single" w:sz="4" w:space="0" w:color="auto"/>
            </w:tcBorders>
            <w:vAlign w:val="center"/>
          </w:tcPr>
          <w:p w14:paraId="11287955"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58C3630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B09BD"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17DB6"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F09818" w14:textId="77777777" w:rsidR="006B32CF" w:rsidRPr="00CE1ADE" w:rsidRDefault="006B32CF" w:rsidP="007643A8">
            <w:pPr>
              <w:pStyle w:val="TAC"/>
              <w:rPr>
                <w:szCs w:val="18"/>
                <w:lang w:val="en-US" w:eastAsia="zh-CN"/>
              </w:rPr>
            </w:pPr>
          </w:p>
        </w:tc>
      </w:tr>
      <w:tr w:rsidR="006B32CF" w:rsidRPr="00CE1ADE" w14:paraId="39CD770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3278427"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05995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A242"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D576EB"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440175F" w14:textId="77777777" w:rsidR="006B32CF" w:rsidRPr="00CE1ADE" w:rsidRDefault="006B32CF" w:rsidP="007643A8">
            <w:pPr>
              <w:pStyle w:val="TAC"/>
              <w:rPr>
                <w:szCs w:val="18"/>
                <w:lang w:val="en-US" w:eastAsia="zh-CN"/>
              </w:rPr>
            </w:pPr>
          </w:p>
        </w:tc>
      </w:tr>
      <w:tr w:rsidR="006B32CF" w:rsidRPr="00CE1ADE" w14:paraId="5B2DA33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A5CD18A" w14:textId="77777777" w:rsidR="006B32CF" w:rsidRPr="00CE1ADE" w:rsidRDefault="006B32CF" w:rsidP="007643A8">
            <w:pPr>
              <w:pStyle w:val="TAC"/>
              <w:rPr>
                <w:lang w:val="en-US" w:eastAsia="zh-CN"/>
              </w:rPr>
            </w:pPr>
            <w:r w:rsidRPr="00CE1ADE">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75DF6E3A" w14:textId="4D3E3758" w:rsidR="006B32CF" w:rsidRPr="00CE1ADE" w:rsidRDefault="006B32CF" w:rsidP="007643A8">
            <w:pPr>
              <w:pStyle w:val="TAC"/>
              <w:rPr>
                <w:lang w:val="en-US" w:eastAsia="zh-CN"/>
              </w:rPr>
            </w:pPr>
            <w:r w:rsidRPr="00CE1ADE">
              <w:rPr>
                <w:lang w:val="en-US" w:eastAsia="zh-CN"/>
              </w:rPr>
              <w:t>n41</w:t>
            </w:r>
            <w:ins w:id="365" w:author="ZTE-Ma Zhifeng" w:date="2024-10-05T11:05:00Z">
              <w:r w:rsidR="007643A8">
                <w:rPr>
                  <w:lang w:val="en-US" w:eastAsia="zh-CN"/>
                </w:rPr>
                <w:t>A</w:t>
              </w:r>
            </w:ins>
            <w:r w:rsidRPr="00CE1ADE">
              <w:rPr>
                <w:vertAlign w:val="superscript"/>
                <w:lang w:val="en-US" w:eastAsia="zh-CN"/>
              </w:rPr>
              <w:t>7,9</w:t>
            </w:r>
          </w:p>
          <w:p w14:paraId="179491C5"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39A8FF38"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2353DA37"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p w14:paraId="62E745C6"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6C95F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C136AA"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5AD1C0" w14:textId="77777777" w:rsidR="006B32CF" w:rsidRPr="00CE1ADE" w:rsidRDefault="006B32CF" w:rsidP="007643A8">
            <w:pPr>
              <w:pStyle w:val="TAC"/>
              <w:rPr>
                <w:szCs w:val="18"/>
                <w:lang w:val="en-US" w:eastAsia="zh-CN"/>
              </w:rPr>
            </w:pPr>
            <w:r w:rsidRPr="00CE1ADE">
              <w:rPr>
                <w:lang w:val="en-US" w:eastAsia="zh-CN"/>
              </w:rPr>
              <w:t>4 and 5</w:t>
            </w:r>
          </w:p>
        </w:tc>
      </w:tr>
      <w:tr w:rsidR="006B32CF" w:rsidRPr="00CE1ADE" w14:paraId="33796178" w14:textId="77777777" w:rsidTr="007643A8">
        <w:trPr>
          <w:trHeight w:val="29"/>
        </w:trPr>
        <w:tc>
          <w:tcPr>
            <w:tcW w:w="2067" w:type="dxa"/>
            <w:tcBorders>
              <w:top w:val="nil"/>
              <w:left w:val="single" w:sz="4" w:space="0" w:color="auto"/>
              <w:bottom w:val="nil"/>
              <w:right w:val="single" w:sz="4" w:space="0" w:color="auto"/>
            </w:tcBorders>
            <w:vAlign w:val="center"/>
          </w:tcPr>
          <w:p w14:paraId="00DB678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C20354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8F9AC"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F443B"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6951F2" w14:textId="77777777" w:rsidR="006B32CF" w:rsidRPr="00CE1ADE" w:rsidRDefault="006B32CF" w:rsidP="007643A8">
            <w:pPr>
              <w:pStyle w:val="TAC"/>
              <w:rPr>
                <w:szCs w:val="18"/>
                <w:lang w:val="en-US" w:eastAsia="zh-CN"/>
              </w:rPr>
            </w:pPr>
          </w:p>
        </w:tc>
      </w:tr>
      <w:tr w:rsidR="006B32CF" w:rsidRPr="00CE1ADE" w14:paraId="5A5039E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29D070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2411A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619A6"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D2B106"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2DE041A" w14:textId="77777777" w:rsidR="006B32CF" w:rsidRPr="00CE1ADE" w:rsidRDefault="006B32CF" w:rsidP="007643A8">
            <w:pPr>
              <w:pStyle w:val="TAC"/>
              <w:rPr>
                <w:szCs w:val="18"/>
                <w:lang w:val="en-US" w:eastAsia="zh-CN"/>
              </w:rPr>
            </w:pPr>
          </w:p>
        </w:tc>
      </w:tr>
      <w:tr w:rsidR="006B32CF" w:rsidRPr="00CE1ADE" w14:paraId="2435377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2C93DCF" w14:textId="77777777" w:rsidR="006B32CF" w:rsidRPr="00CE1ADE" w:rsidRDefault="006B32CF" w:rsidP="007643A8">
            <w:pPr>
              <w:pStyle w:val="TAC"/>
              <w:rPr>
                <w:lang w:val="en-US" w:eastAsia="zh-CN"/>
              </w:rPr>
            </w:pPr>
            <w:r w:rsidRPr="00CE1ADE">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0D551C92" w14:textId="7F8BDBE7" w:rsidR="006B32CF" w:rsidRPr="00CE1ADE" w:rsidRDefault="006B32CF" w:rsidP="007643A8">
            <w:pPr>
              <w:pStyle w:val="TAC"/>
              <w:rPr>
                <w:lang w:val="en-US" w:eastAsia="zh-CN"/>
              </w:rPr>
            </w:pPr>
            <w:r w:rsidRPr="00CE1ADE">
              <w:rPr>
                <w:lang w:val="en-US" w:eastAsia="zh-CN"/>
              </w:rPr>
              <w:t>n41</w:t>
            </w:r>
            <w:ins w:id="366" w:author="ZTE-Ma Zhifeng" w:date="2024-10-05T11:05:00Z">
              <w:r w:rsidR="00DD6F7E">
                <w:rPr>
                  <w:lang w:val="en-US" w:eastAsia="zh-CN"/>
                </w:rPr>
                <w:t>A</w:t>
              </w:r>
            </w:ins>
            <w:r w:rsidRPr="00CE1ADE">
              <w:rPr>
                <w:vertAlign w:val="superscript"/>
                <w:lang w:val="en-US" w:eastAsia="zh-CN"/>
              </w:rPr>
              <w:t>7,9</w:t>
            </w:r>
          </w:p>
          <w:p w14:paraId="1535D5DF"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4D5A94C4"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p>
          <w:p w14:paraId="270A0B5B"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p w14:paraId="476267F7" w14:textId="77777777" w:rsidR="006B32CF" w:rsidRPr="00CE1ADE" w:rsidRDefault="006B32CF" w:rsidP="007643A8">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3B5AA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09B8A"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52C0129" w14:textId="77777777" w:rsidR="006B32CF" w:rsidRPr="00CE1ADE" w:rsidRDefault="006B32CF" w:rsidP="007643A8">
            <w:pPr>
              <w:pStyle w:val="TAC"/>
              <w:rPr>
                <w:szCs w:val="18"/>
                <w:lang w:val="en-US" w:eastAsia="zh-CN"/>
              </w:rPr>
            </w:pPr>
            <w:r w:rsidRPr="00CE1ADE">
              <w:rPr>
                <w:szCs w:val="18"/>
                <w:lang w:val="en-US" w:eastAsia="zh-CN"/>
              </w:rPr>
              <w:t>4 and 5</w:t>
            </w:r>
          </w:p>
        </w:tc>
      </w:tr>
      <w:tr w:rsidR="006B32CF" w:rsidRPr="00CE1ADE" w14:paraId="550272D9" w14:textId="77777777" w:rsidTr="007643A8">
        <w:trPr>
          <w:trHeight w:val="29"/>
        </w:trPr>
        <w:tc>
          <w:tcPr>
            <w:tcW w:w="2067" w:type="dxa"/>
            <w:tcBorders>
              <w:top w:val="nil"/>
              <w:left w:val="single" w:sz="4" w:space="0" w:color="auto"/>
              <w:bottom w:val="nil"/>
              <w:right w:val="single" w:sz="4" w:space="0" w:color="auto"/>
            </w:tcBorders>
            <w:vAlign w:val="center"/>
          </w:tcPr>
          <w:p w14:paraId="289DCB9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48972C6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F442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35A897"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6917356" w14:textId="77777777" w:rsidR="006B32CF" w:rsidRPr="00CE1ADE" w:rsidRDefault="006B32CF" w:rsidP="007643A8">
            <w:pPr>
              <w:pStyle w:val="TAC"/>
              <w:rPr>
                <w:szCs w:val="18"/>
                <w:lang w:val="en-US" w:eastAsia="zh-CN"/>
              </w:rPr>
            </w:pPr>
          </w:p>
        </w:tc>
      </w:tr>
      <w:tr w:rsidR="006B32CF" w:rsidRPr="00CE1ADE" w14:paraId="4AA75AC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9FCC90B"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B99F8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9295F"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2517FA"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9158BF6" w14:textId="77777777" w:rsidR="006B32CF" w:rsidRPr="00CE1ADE" w:rsidRDefault="006B32CF" w:rsidP="007643A8">
            <w:pPr>
              <w:pStyle w:val="TAC"/>
              <w:rPr>
                <w:szCs w:val="18"/>
                <w:lang w:val="en-US" w:eastAsia="zh-CN"/>
              </w:rPr>
            </w:pPr>
          </w:p>
        </w:tc>
      </w:tr>
      <w:tr w:rsidR="006B32CF" w:rsidRPr="00CE1ADE" w14:paraId="23E24D2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15221E5" w14:textId="77777777" w:rsidR="006B32CF" w:rsidRPr="00CE1ADE" w:rsidRDefault="006B32CF" w:rsidP="007643A8">
            <w:pPr>
              <w:pStyle w:val="TAC"/>
              <w:rPr>
                <w:lang w:val="en-US" w:eastAsia="zh-CN"/>
              </w:rPr>
            </w:pPr>
            <w:r w:rsidRPr="00CE1ADE">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16EAF801" w14:textId="33801F2F" w:rsidR="006B32CF" w:rsidRPr="00E61D25" w:rsidRDefault="006B32CF" w:rsidP="007643A8">
            <w:pPr>
              <w:pStyle w:val="TAC"/>
              <w:rPr>
                <w:lang w:val="en-US" w:eastAsia="zh-CN"/>
              </w:rPr>
            </w:pPr>
            <w:r w:rsidRPr="00E61D25">
              <w:rPr>
                <w:lang w:val="en-US" w:eastAsia="zh-CN"/>
              </w:rPr>
              <w:t>n41</w:t>
            </w:r>
            <w:ins w:id="367" w:author="ZTE-Ma Zhifeng" w:date="2024-10-05T11:06:00Z">
              <w:r w:rsidR="00DD6F7E">
                <w:rPr>
                  <w:lang w:val="en-US" w:eastAsia="zh-CN"/>
                </w:rPr>
                <w:t>A</w:t>
              </w:r>
            </w:ins>
            <w:r w:rsidRPr="00E61D25">
              <w:rPr>
                <w:vertAlign w:val="superscript"/>
                <w:lang w:val="en-US" w:eastAsia="zh-CN"/>
              </w:rPr>
              <w:t>7,9</w:t>
            </w:r>
          </w:p>
          <w:p w14:paraId="4F38FF7A" w14:textId="77777777" w:rsidR="006B32CF" w:rsidRPr="00E61D25" w:rsidRDefault="006B32CF" w:rsidP="007643A8">
            <w:pPr>
              <w:pStyle w:val="TAC"/>
              <w:rPr>
                <w:lang w:val="en-US" w:eastAsia="zh-CN"/>
              </w:rPr>
            </w:pPr>
            <w:r w:rsidRPr="00E61D25">
              <w:rPr>
                <w:lang w:val="en-US" w:eastAsia="zh-CN"/>
              </w:rPr>
              <w:t>CA_n41A-n71A</w:t>
            </w:r>
            <w:r w:rsidRPr="00E61D25">
              <w:rPr>
                <w:vertAlign w:val="superscript"/>
                <w:lang w:val="en-US" w:eastAsia="zh-CN"/>
              </w:rPr>
              <w:t>7</w:t>
            </w:r>
          </w:p>
          <w:p w14:paraId="58ADBF3D" w14:textId="77777777" w:rsidR="006B32CF" w:rsidRPr="00E61D25" w:rsidRDefault="006B32CF" w:rsidP="007643A8">
            <w:pPr>
              <w:pStyle w:val="TAC"/>
              <w:rPr>
                <w:lang w:val="en-US" w:eastAsia="zh-CN"/>
              </w:rPr>
            </w:pPr>
            <w:r w:rsidRPr="00E61D25">
              <w:rPr>
                <w:lang w:val="en-US" w:eastAsia="zh-CN"/>
              </w:rPr>
              <w:t>CA_n41A-n66A</w:t>
            </w:r>
            <w:r w:rsidRPr="00E61D25">
              <w:rPr>
                <w:vertAlign w:val="superscript"/>
                <w:lang w:val="en-US" w:eastAsia="zh-CN"/>
              </w:rPr>
              <w:t>7</w:t>
            </w:r>
          </w:p>
          <w:p w14:paraId="1C8E71C9" w14:textId="77777777" w:rsidR="006B32CF" w:rsidRPr="00E61D25" w:rsidRDefault="006B32CF" w:rsidP="007643A8">
            <w:pPr>
              <w:pStyle w:val="TAC"/>
              <w:rPr>
                <w:lang w:val="en-US" w:eastAsia="zh-CN"/>
              </w:rPr>
            </w:pPr>
            <w:r w:rsidRPr="00E61D25">
              <w:rPr>
                <w:lang w:val="en-US" w:eastAsia="zh-CN"/>
              </w:rPr>
              <w:t>CA_n41C</w:t>
            </w:r>
            <w:r w:rsidRPr="00E61D25">
              <w:rPr>
                <w:vertAlign w:val="superscript"/>
                <w:lang w:val="en-US" w:eastAsia="zh-CN"/>
              </w:rPr>
              <w:t>7</w:t>
            </w:r>
          </w:p>
          <w:p w14:paraId="1FAFF1B5" w14:textId="77777777" w:rsidR="006B32CF" w:rsidRPr="00CE1ADE" w:rsidRDefault="006B32CF" w:rsidP="007643A8">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D85D6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34E04"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654F25B" w14:textId="77777777" w:rsidR="006B32CF" w:rsidRPr="00CE1ADE" w:rsidRDefault="006B32CF" w:rsidP="007643A8">
            <w:pPr>
              <w:pStyle w:val="TAC"/>
              <w:rPr>
                <w:szCs w:val="18"/>
                <w:lang w:val="en-US" w:eastAsia="zh-CN"/>
              </w:rPr>
            </w:pPr>
            <w:r w:rsidRPr="00CE1ADE">
              <w:rPr>
                <w:szCs w:val="18"/>
                <w:lang w:val="en-US" w:eastAsia="zh-CN"/>
              </w:rPr>
              <w:t>4 and 5</w:t>
            </w:r>
          </w:p>
        </w:tc>
      </w:tr>
      <w:tr w:rsidR="006B32CF" w:rsidRPr="00CE1ADE" w14:paraId="7A25BFB8" w14:textId="77777777" w:rsidTr="007643A8">
        <w:trPr>
          <w:trHeight w:val="29"/>
        </w:trPr>
        <w:tc>
          <w:tcPr>
            <w:tcW w:w="2067" w:type="dxa"/>
            <w:tcBorders>
              <w:top w:val="nil"/>
              <w:left w:val="single" w:sz="4" w:space="0" w:color="auto"/>
              <w:bottom w:val="nil"/>
              <w:right w:val="single" w:sz="4" w:space="0" w:color="auto"/>
            </w:tcBorders>
            <w:vAlign w:val="center"/>
          </w:tcPr>
          <w:p w14:paraId="3BB583B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D8ADB1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32858"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2F7389"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670381E" w14:textId="77777777" w:rsidR="006B32CF" w:rsidRPr="00CE1ADE" w:rsidRDefault="006B32CF" w:rsidP="007643A8">
            <w:pPr>
              <w:pStyle w:val="TAC"/>
              <w:rPr>
                <w:szCs w:val="18"/>
                <w:lang w:val="en-US" w:eastAsia="zh-CN"/>
              </w:rPr>
            </w:pPr>
          </w:p>
        </w:tc>
      </w:tr>
      <w:tr w:rsidR="006B32CF" w:rsidRPr="00CE1ADE" w14:paraId="5CC3A85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538FA78"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ED948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8BF96"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AB994"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FE45AC" w14:textId="77777777" w:rsidR="006B32CF" w:rsidRPr="00CE1ADE" w:rsidRDefault="006B32CF" w:rsidP="007643A8">
            <w:pPr>
              <w:pStyle w:val="TAC"/>
              <w:rPr>
                <w:szCs w:val="18"/>
                <w:lang w:val="en-US" w:eastAsia="zh-CN"/>
              </w:rPr>
            </w:pPr>
          </w:p>
        </w:tc>
      </w:tr>
      <w:tr w:rsidR="006B32CF" w:rsidRPr="00CE1ADE" w14:paraId="686F162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91D9E58" w14:textId="77777777" w:rsidR="006B32CF" w:rsidRPr="00CE1ADE" w:rsidRDefault="006B32CF" w:rsidP="007643A8">
            <w:pPr>
              <w:pStyle w:val="TAC"/>
              <w:rPr>
                <w:lang w:val="en-US" w:eastAsia="zh-CN"/>
              </w:rPr>
            </w:pPr>
            <w:r w:rsidRPr="00CE1ADE">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60506B29" w14:textId="55392810" w:rsidR="006B32CF" w:rsidRPr="00E61D25" w:rsidRDefault="006B32CF" w:rsidP="007643A8">
            <w:pPr>
              <w:pStyle w:val="TAC"/>
              <w:rPr>
                <w:lang w:val="en-US" w:eastAsia="zh-CN"/>
              </w:rPr>
            </w:pPr>
            <w:r w:rsidRPr="00E61D25">
              <w:rPr>
                <w:lang w:val="en-US" w:eastAsia="zh-CN"/>
              </w:rPr>
              <w:t>n41</w:t>
            </w:r>
            <w:ins w:id="368" w:author="ZTE-Ma Zhifeng" w:date="2024-10-05T11:06:00Z">
              <w:r w:rsidR="00DD6F7E">
                <w:rPr>
                  <w:lang w:val="en-US" w:eastAsia="zh-CN"/>
                </w:rPr>
                <w:t>A</w:t>
              </w:r>
            </w:ins>
            <w:r w:rsidRPr="00E61D25">
              <w:rPr>
                <w:vertAlign w:val="superscript"/>
                <w:lang w:val="en-US" w:eastAsia="zh-CN"/>
              </w:rPr>
              <w:t>7,9</w:t>
            </w:r>
          </w:p>
          <w:p w14:paraId="082BF1E5" w14:textId="77777777" w:rsidR="006B32CF" w:rsidRPr="00E61D25" w:rsidRDefault="006B32CF" w:rsidP="007643A8">
            <w:pPr>
              <w:pStyle w:val="TAC"/>
              <w:rPr>
                <w:lang w:val="en-US" w:eastAsia="zh-CN"/>
              </w:rPr>
            </w:pPr>
            <w:r w:rsidRPr="00E61D25">
              <w:rPr>
                <w:lang w:val="en-US" w:eastAsia="zh-CN"/>
              </w:rPr>
              <w:t>CA_n41A-n71A</w:t>
            </w:r>
            <w:r w:rsidRPr="00E61D25">
              <w:rPr>
                <w:vertAlign w:val="superscript"/>
                <w:lang w:val="en-US" w:eastAsia="zh-CN"/>
              </w:rPr>
              <w:t>7</w:t>
            </w:r>
          </w:p>
          <w:p w14:paraId="18EB842F" w14:textId="77777777" w:rsidR="006B32CF" w:rsidRPr="00E61D25" w:rsidRDefault="006B32CF" w:rsidP="007643A8">
            <w:pPr>
              <w:pStyle w:val="TAC"/>
              <w:rPr>
                <w:lang w:val="en-US" w:eastAsia="zh-CN"/>
              </w:rPr>
            </w:pPr>
            <w:r w:rsidRPr="00E61D25">
              <w:rPr>
                <w:lang w:val="en-US" w:eastAsia="zh-CN"/>
              </w:rPr>
              <w:t>CA_n41A-n66A</w:t>
            </w:r>
            <w:r w:rsidRPr="00E61D25">
              <w:rPr>
                <w:vertAlign w:val="superscript"/>
                <w:lang w:val="en-US" w:eastAsia="zh-CN"/>
              </w:rPr>
              <w:t>7</w:t>
            </w:r>
          </w:p>
          <w:p w14:paraId="1E3AB613" w14:textId="77777777" w:rsidR="006B32CF" w:rsidRPr="00E61D25" w:rsidRDefault="006B32CF" w:rsidP="007643A8">
            <w:pPr>
              <w:pStyle w:val="TAC"/>
              <w:rPr>
                <w:lang w:val="en-US" w:eastAsia="zh-CN"/>
              </w:rPr>
            </w:pPr>
            <w:r w:rsidRPr="00E61D25">
              <w:rPr>
                <w:lang w:val="en-US" w:eastAsia="zh-CN"/>
              </w:rPr>
              <w:t>CA_n41C</w:t>
            </w:r>
            <w:r w:rsidRPr="00E61D25">
              <w:rPr>
                <w:vertAlign w:val="superscript"/>
                <w:lang w:val="en-US" w:eastAsia="zh-CN"/>
              </w:rPr>
              <w:t>7</w:t>
            </w:r>
          </w:p>
          <w:p w14:paraId="4D67B6D1" w14:textId="77777777" w:rsidR="006B32CF" w:rsidRPr="00CE1ADE" w:rsidRDefault="006B32CF" w:rsidP="007643A8">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DD477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0A99E3"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3BE5927" w14:textId="77777777" w:rsidR="006B32CF" w:rsidRPr="00CE1ADE" w:rsidRDefault="006B32CF" w:rsidP="007643A8">
            <w:pPr>
              <w:pStyle w:val="TAC"/>
              <w:rPr>
                <w:szCs w:val="18"/>
                <w:lang w:val="en-US" w:eastAsia="zh-CN"/>
              </w:rPr>
            </w:pPr>
            <w:r w:rsidRPr="00CE1ADE">
              <w:rPr>
                <w:szCs w:val="18"/>
                <w:lang w:val="en-US" w:eastAsia="zh-CN"/>
              </w:rPr>
              <w:t>4 and 5</w:t>
            </w:r>
          </w:p>
        </w:tc>
      </w:tr>
      <w:tr w:rsidR="006B32CF" w:rsidRPr="00CE1ADE" w14:paraId="372C398C" w14:textId="77777777" w:rsidTr="007643A8">
        <w:trPr>
          <w:trHeight w:val="29"/>
        </w:trPr>
        <w:tc>
          <w:tcPr>
            <w:tcW w:w="2067" w:type="dxa"/>
            <w:tcBorders>
              <w:top w:val="nil"/>
              <w:left w:val="single" w:sz="4" w:space="0" w:color="auto"/>
              <w:bottom w:val="nil"/>
              <w:right w:val="single" w:sz="4" w:space="0" w:color="auto"/>
            </w:tcBorders>
            <w:vAlign w:val="center"/>
          </w:tcPr>
          <w:p w14:paraId="08B14F5A"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53DF53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5A17E"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411612"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F88C55" w14:textId="77777777" w:rsidR="006B32CF" w:rsidRPr="00CE1ADE" w:rsidRDefault="006B32CF" w:rsidP="007643A8">
            <w:pPr>
              <w:pStyle w:val="TAC"/>
              <w:rPr>
                <w:szCs w:val="18"/>
                <w:lang w:val="en-US" w:eastAsia="zh-CN"/>
              </w:rPr>
            </w:pPr>
          </w:p>
        </w:tc>
      </w:tr>
      <w:tr w:rsidR="006B32CF" w:rsidRPr="00CE1ADE" w14:paraId="02015B0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A89132"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D6F3C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2A6C9"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D514CE"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28C0DFB" w14:textId="77777777" w:rsidR="006B32CF" w:rsidRPr="00CE1ADE" w:rsidRDefault="006B32CF" w:rsidP="007643A8">
            <w:pPr>
              <w:pStyle w:val="TAC"/>
              <w:rPr>
                <w:szCs w:val="18"/>
                <w:lang w:val="en-US" w:eastAsia="zh-CN"/>
              </w:rPr>
            </w:pPr>
          </w:p>
        </w:tc>
      </w:tr>
      <w:tr w:rsidR="006B32CF" w:rsidRPr="00CE1ADE" w14:paraId="2DF091C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90E1DB2" w14:textId="77777777" w:rsidR="006B32CF" w:rsidRPr="00CE1ADE" w:rsidRDefault="006B32CF" w:rsidP="007643A8">
            <w:pPr>
              <w:pStyle w:val="TAC"/>
              <w:rPr>
                <w:lang w:val="en-US" w:eastAsia="zh-CN"/>
              </w:rPr>
            </w:pPr>
            <w:r w:rsidRPr="00CE1ADE">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7D95FCB2" w14:textId="0CC2CD6D" w:rsidR="006B32CF" w:rsidRPr="00CE1ADE" w:rsidRDefault="006B32CF" w:rsidP="007643A8">
            <w:pPr>
              <w:pStyle w:val="TAC"/>
              <w:rPr>
                <w:vertAlign w:val="superscript"/>
                <w:lang w:val="en-US" w:eastAsia="zh-CN"/>
              </w:rPr>
            </w:pPr>
            <w:r w:rsidRPr="00CE1ADE">
              <w:rPr>
                <w:lang w:val="en-US" w:eastAsia="zh-CN"/>
              </w:rPr>
              <w:t>n41</w:t>
            </w:r>
            <w:ins w:id="369" w:author="ZTE-Ma Zhifeng" w:date="2024-10-05T11:06:00Z">
              <w:r w:rsidR="00DD6F7E">
                <w:rPr>
                  <w:lang w:val="en-US" w:eastAsia="zh-CN"/>
                </w:rPr>
                <w:t>A</w:t>
              </w:r>
            </w:ins>
            <w:r w:rsidRPr="00CE1ADE">
              <w:rPr>
                <w:vertAlign w:val="superscript"/>
                <w:lang w:val="en-US" w:eastAsia="zh-CN"/>
              </w:rPr>
              <w:t>7,9</w:t>
            </w:r>
          </w:p>
          <w:p w14:paraId="7E0C30FC"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p w14:paraId="34C0400A"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4E658949" w14:textId="77777777" w:rsidR="006B32CF" w:rsidRPr="00CE1ADE" w:rsidRDefault="006B32CF" w:rsidP="007643A8">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50A491"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6097F"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067172B" w14:textId="77777777" w:rsidR="006B32CF" w:rsidRPr="00CE1ADE" w:rsidRDefault="006B32CF" w:rsidP="007643A8">
            <w:pPr>
              <w:pStyle w:val="TAC"/>
              <w:rPr>
                <w:szCs w:val="18"/>
                <w:lang w:val="en-US" w:eastAsia="zh-CN"/>
              </w:rPr>
            </w:pPr>
            <w:r w:rsidRPr="00CE1ADE">
              <w:rPr>
                <w:szCs w:val="18"/>
                <w:lang w:val="en-US" w:eastAsia="zh-CN"/>
              </w:rPr>
              <w:t>4 and 5</w:t>
            </w:r>
          </w:p>
        </w:tc>
      </w:tr>
      <w:tr w:rsidR="006B32CF" w:rsidRPr="00CE1ADE" w14:paraId="1FBECD2A" w14:textId="77777777" w:rsidTr="007643A8">
        <w:trPr>
          <w:trHeight w:val="29"/>
        </w:trPr>
        <w:tc>
          <w:tcPr>
            <w:tcW w:w="2067" w:type="dxa"/>
            <w:tcBorders>
              <w:top w:val="nil"/>
              <w:left w:val="single" w:sz="4" w:space="0" w:color="auto"/>
              <w:bottom w:val="nil"/>
              <w:right w:val="single" w:sz="4" w:space="0" w:color="auto"/>
            </w:tcBorders>
            <w:vAlign w:val="center"/>
          </w:tcPr>
          <w:p w14:paraId="0115723D"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ECC33B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833F1"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1D88B1"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11D255" w14:textId="77777777" w:rsidR="006B32CF" w:rsidRPr="00CE1ADE" w:rsidRDefault="006B32CF" w:rsidP="007643A8">
            <w:pPr>
              <w:pStyle w:val="TAC"/>
              <w:rPr>
                <w:szCs w:val="18"/>
                <w:lang w:val="en-US" w:eastAsia="zh-CN"/>
              </w:rPr>
            </w:pPr>
          </w:p>
        </w:tc>
      </w:tr>
      <w:tr w:rsidR="006B32CF" w:rsidRPr="00CE1ADE" w14:paraId="42EF0A3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5D18644"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18DFE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19A46"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98399C"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E6FFC6" w14:textId="77777777" w:rsidR="006B32CF" w:rsidRPr="00CE1ADE" w:rsidRDefault="006B32CF" w:rsidP="007643A8">
            <w:pPr>
              <w:pStyle w:val="TAC"/>
              <w:rPr>
                <w:szCs w:val="18"/>
                <w:lang w:val="en-US" w:eastAsia="zh-CN"/>
              </w:rPr>
            </w:pPr>
          </w:p>
        </w:tc>
      </w:tr>
      <w:tr w:rsidR="006B32CF" w:rsidRPr="00CE1ADE" w14:paraId="0794D47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7671400" w14:textId="77777777" w:rsidR="006B32CF" w:rsidRPr="00CE1ADE" w:rsidRDefault="006B32CF" w:rsidP="007643A8">
            <w:pPr>
              <w:pStyle w:val="TAC"/>
              <w:rPr>
                <w:lang w:val="en-US" w:eastAsia="zh-CN"/>
              </w:rPr>
            </w:pPr>
            <w:r w:rsidRPr="00CE1ADE">
              <w:t>CA_n41(A-C)-n66A-n71B</w:t>
            </w:r>
          </w:p>
        </w:tc>
        <w:tc>
          <w:tcPr>
            <w:tcW w:w="1829" w:type="dxa"/>
            <w:tcBorders>
              <w:top w:val="single" w:sz="4" w:space="0" w:color="auto"/>
              <w:left w:val="single" w:sz="4" w:space="0" w:color="auto"/>
              <w:bottom w:val="nil"/>
              <w:right w:val="single" w:sz="4" w:space="0" w:color="auto"/>
            </w:tcBorders>
            <w:vAlign w:val="center"/>
          </w:tcPr>
          <w:p w14:paraId="78773D28" w14:textId="77777777" w:rsidR="006B32CF" w:rsidRPr="00CE1ADE" w:rsidRDefault="006B32CF" w:rsidP="007643A8">
            <w:pPr>
              <w:pStyle w:val="TAC"/>
              <w:rPr>
                <w:lang w:val="en-US" w:eastAsia="zh-CN"/>
              </w:rPr>
            </w:pPr>
            <w:r w:rsidRPr="00CE1ADE">
              <w:t>CA_n41A-n66A</w:t>
            </w:r>
            <w:r w:rsidRPr="00CE1ADE">
              <w:br/>
              <w:t>CA_n41A-n71A</w:t>
            </w:r>
            <w:r w:rsidRPr="00CE1ADE">
              <w:br/>
              <w:t>CA_n41C</w:t>
            </w:r>
            <w:r w:rsidRPr="00CE1ADE">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721CB9"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C49BFA"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EA0BD8E"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449D41CA" w14:textId="77777777" w:rsidTr="007643A8">
        <w:trPr>
          <w:trHeight w:val="29"/>
        </w:trPr>
        <w:tc>
          <w:tcPr>
            <w:tcW w:w="2067" w:type="dxa"/>
            <w:tcBorders>
              <w:top w:val="nil"/>
              <w:left w:val="single" w:sz="4" w:space="0" w:color="auto"/>
              <w:bottom w:val="nil"/>
              <w:right w:val="single" w:sz="4" w:space="0" w:color="auto"/>
            </w:tcBorders>
            <w:vAlign w:val="center"/>
          </w:tcPr>
          <w:p w14:paraId="73A7B7F0"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044862C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352F9"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930800"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A6D745" w14:textId="77777777" w:rsidR="006B32CF" w:rsidRPr="00CE1ADE" w:rsidRDefault="006B32CF" w:rsidP="007643A8">
            <w:pPr>
              <w:pStyle w:val="TAC"/>
              <w:rPr>
                <w:lang w:val="en-US" w:eastAsia="zh-CN"/>
              </w:rPr>
            </w:pPr>
          </w:p>
        </w:tc>
      </w:tr>
      <w:tr w:rsidR="006B32CF" w:rsidRPr="00CE1ADE" w14:paraId="14729D0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FF1C669"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5596C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6ABC2"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780C4B"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87C526B" w14:textId="77777777" w:rsidR="006B32CF" w:rsidRPr="00CE1ADE" w:rsidRDefault="006B32CF" w:rsidP="007643A8">
            <w:pPr>
              <w:pStyle w:val="TAC"/>
              <w:rPr>
                <w:lang w:val="en-US" w:eastAsia="zh-CN"/>
              </w:rPr>
            </w:pPr>
          </w:p>
        </w:tc>
      </w:tr>
      <w:tr w:rsidR="006B32CF" w:rsidRPr="00CE1ADE" w14:paraId="3EA8493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BFFCED2" w14:textId="77777777" w:rsidR="006B32CF" w:rsidRPr="00CE1ADE" w:rsidRDefault="006B32CF" w:rsidP="007643A8">
            <w:pPr>
              <w:pStyle w:val="TAC"/>
              <w:rPr>
                <w:lang w:val="en-US" w:eastAsia="zh-CN"/>
              </w:rPr>
            </w:pPr>
            <w:r w:rsidRPr="00CE1ADE">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6FAE129F" w14:textId="77777777" w:rsidR="006B32CF" w:rsidRPr="00CE1ADE" w:rsidRDefault="006B32CF" w:rsidP="007643A8">
            <w:pPr>
              <w:pStyle w:val="TAC"/>
              <w:rPr>
                <w:lang w:val="en-US" w:eastAsia="zh-CN"/>
              </w:rPr>
            </w:pPr>
            <w:r w:rsidRPr="00CE1ADE">
              <w:rPr>
                <w:lang w:val="en-US" w:eastAsia="zh-CN"/>
              </w:rPr>
              <w:t>CA_n41A-n71A</w:t>
            </w:r>
          </w:p>
          <w:p w14:paraId="040D50C8" w14:textId="77777777" w:rsidR="006B32CF" w:rsidRPr="00CE1ADE" w:rsidRDefault="006B32CF" w:rsidP="007643A8">
            <w:pPr>
              <w:pStyle w:val="TAC"/>
              <w:rPr>
                <w:lang w:val="en-US" w:eastAsia="zh-CN"/>
              </w:rPr>
            </w:pPr>
            <w:r w:rsidRPr="00CE1ADE">
              <w:rPr>
                <w:lang w:val="en-US" w:eastAsia="zh-CN"/>
              </w:rPr>
              <w:t>CA_n41A-n66A</w:t>
            </w:r>
          </w:p>
          <w:p w14:paraId="0DE0B53E" w14:textId="77777777" w:rsidR="006B32CF" w:rsidRPr="00CE1ADE" w:rsidRDefault="006B32CF" w:rsidP="007643A8">
            <w:pPr>
              <w:pStyle w:val="TAC"/>
              <w:rPr>
                <w:lang w:val="en-US" w:eastAsia="zh-CN"/>
              </w:rPr>
            </w:pPr>
            <w:r w:rsidRPr="00CE1ADE">
              <w:rPr>
                <w:lang w:val="en-US" w:eastAsia="zh-CN"/>
              </w:rPr>
              <w:t>CA_n66A-n71A</w:t>
            </w:r>
          </w:p>
          <w:p w14:paraId="0095C1ED" w14:textId="77777777" w:rsidR="006B32CF" w:rsidRPr="00CE1ADE" w:rsidRDefault="006B32CF" w:rsidP="007643A8">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C3D4FA2"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24A59D"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3F23A02"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CE13F52" w14:textId="77777777" w:rsidTr="007643A8">
        <w:trPr>
          <w:trHeight w:val="29"/>
        </w:trPr>
        <w:tc>
          <w:tcPr>
            <w:tcW w:w="2067" w:type="dxa"/>
            <w:tcBorders>
              <w:top w:val="nil"/>
              <w:left w:val="single" w:sz="4" w:space="0" w:color="auto"/>
              <w:bottom w:val="nil"/>
              <w:right w:val="single" w:sz="4" w:space="0" w:color="auto"/>
            </w:tcBorders>
            <w:vAlign w:val="center"/>
          </w:tcPr>
          <w:p w14:paraId="590E778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1B0C9C7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B1E9A"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1DB93"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5C18A3F" w14:textId="77777777" w:rsidR="006B32CF" w:rsidRPr="00CE1ADE" w:rsidRDefault="006B32CF" w:rsidP="007643A8">
            <w:pPr>
              <w:pStyle w:val="TAC"/>
              <w:rPr>
                <w:lang w:val="en-US" w:eastAsia="zh-CN"/>
              </w:rPr>
            </w:pPr>
          </w:p>
        </w:tc>
      </w:tr>
      <w:tr w:rsidR="006B32CF" w:rsidRPr="00CE1ADE" w14:paraId="1FB0E8D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846FB9E"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2F932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DD05C"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F16F0"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43FD3E7" w14:textId="77777777" w:rsidR="006B32CF" w:rsidRPr="00CE1ADE" w:rsidRDefault="006B32CF" w:rsidP="007643A8">
            <w:pPr>
              <w:pStyle w:val="TAC"/>
              <w:rPr>
                <w:lang w:val="en-US" w:eastAsia="zh-CN"/>
              </w:rPr>
            </w:pPr>
          </w:p>
        </w:tc>
      </w:tr>
      <w:tr w:rsidR="006B32CF" w:rsidRPr="00CE1ADE" w14:paraId="14254A7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0E02743" w14:textId="77777777" w:rsidR="006B32CF" w:rsidRPr="00CE1ADE" w:rsidRDefault="006B32CF" w:rsidP="007643A8">
            <w:pPr>
              <w:pStyle w:val="TAC"/>
              <w:rPr>
                <w:lang w:val="en-US" w:eastAsia="zh-CN"/>
              </w:rPr>
            </w:pPr>
            <w:r w:rsidRPr="00CE1ADE">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24F1BEB" w14:textId="77777777" w:rsidR="006B32CF" w:rsidRPr="00CE1ADE" w:rsidRDefault="006B32CF" w:rsidP="007643A8">
            <w:pPr>
              <w:pStyle w:val="TAC"/>
              <w:rPr>
                <w:lang w:val="en-US" w:eastAsia="zh-CN"/>
              </w:rPr>
            </w:pPr>
            <w:r w:rsidRPr="00CE1ADE">
              <w:rPr>
                <w:lang w:val="en-US" w:eastAsia="zh-CN"/>
              </w:rPr>
              <w:t>CA_n41A-n71A</w:t>
            </w:r>
          </w:p>
          <w:p w14:paraId="7FEED365" w14:textId="77777777" w:rsidR="006B32CF" w:rsidRPr="00CE1ADE" w:rsidRDefault="006B32CF" w:rsidP="007643A8">
            <w:pPr>
              <w:pStyle w:val="TAC"/>
              <w:rPr>
                <w:lang w:val="en-US" w:eastAsia="zh-CN"/>
              </w:rPr>
            </w:pPr>
            <w:r w:rsidRPr="00CE1ADE">
              <w:rPr>
                <w:lang w:val="en-US" w:eastAsia="zh-CN"/>
              </w:rPr>
              <w:t>CA_n41A-n66A</w:t>
            </w:r>
          </w:p>
          <w:p w14:paraId="0830BF68" w14:textId="77777777" w:rsidR="006B32CF" w:rsidRPr="00CE1ADE" w:rsidRDefault="006B32CF" w:rsidP="007643A8">
            <w:pPr>
              <w:pStyle w:val="TAC"/>
              <w:rPr>
                <w:vertAlign w:val="superscript"/>
                <w:lang w:val="en-US" w:eastAsia="zh-CN"/>
              </w:rPr>
            </w:pPr>
            <w:r w:rsidRPr="00CE1ADE">
              <w:rPr>
                <w:lang w:val="en-US" w:eastAsia="zh-CN"/>
              </w:rPr>
              <w:t>CA_n66A-n71A</w:t>
            </w:r>
          </w:p>
          <w:p w14:paraId="512BBA0B" w14:textId="77777777" w:rsidR="006B32CF" w:rsidRPr="00CE1ADE" w:rsidRDefault="006B32CF" w:rsidP="007643A8">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8D19DB" w14:textId="77777777" w:rsidR="006B32CF" w:rsidRPr="00CE1ADE" w:rsidRDefault="006B32CF" w:rsidP="007643A8">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5A293"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BDACE32"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0D26745A" w14:textId="77777777" w:rsidTr="007643A8">
        <w:trPr>
          <w:trHeight w:val="29"/>
        </w:trPr>
        <w:tc>
          <w:tcPr>
            <w:tcW w:w="2067" w:type="dxa"/>
            <w:tcBorders>
              <w:top w:val="nil"/>
              <w:left w:val="single" w:sz="4" w:space="0" w:color="auto"/>
              <w:bottom w:val="nil"/>
              <w:right w:val="single" w:sz="4" w:space="0" w:color="auto"/>
            </w:tcBorders>
            <w:vAlign w:val="center"/>
          </w:tcPr>
          <w:p w14:paraId="75A6FCF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224376F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860B7" w14:textId="77777777" w:rsidR="006B32CF" w:rsidRPr="00CE1ADE" w:rsidRDefault="006B32CF" w:rsidP="007643A8">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E304AD"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2374388" w14:textId="77777777" w:rsidR="006B32CF" w:rsidRPr="00CE1ADE" w:rsidRDefault="006B32CF" w:rsidP="007643A8">
            <w:pPr>
              <w:pStyle w:val="TAC"/>
              <w:rPr>
                <w:lang w:val="en-US" w:eastAsia="zh-CN"/>
              </w:rPr>
            </w:pPr>
          </w:p>
        </w:tc>
      </w:tr>
      <w:tr w:rsidR="006B32CF" w:rsidRPr="00CE1ADE" w14:paraId="24CE02C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74A602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57D8F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B4DEE" w14:textId="77777777" w:rsidR="006B32CF" w:rsidRPr="00CE1ADE" w:rsidRDefault="006B32CF" w:rsidP="007643A8">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5960E7" w14:textId="77777777" w:rsidR="006B32CF" w:rsidRPr="00CE1ADE" w:rsidRDefault="006B32CF" w:rsidP="007643A8">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BE755A8" w14:textId="77777777" w:rsidR="006B32CF" w:rsidRPr="00CE1ADE" w:rsidRDefault="006B32CF" w:rsidP="007643A8">
            <w:pPr>
              <w:pStyle w:val="TAC"/>
              <w:rPr>
                <w:lang w:val="en-US" w:eastAsia="zh-CN"/>
              </w:rPr>
            </w:pPr>
          </w:p>
        </w:tc>
      </w:tr>
      <w:tr w:rsidR="006B32CF" w:rsidRPr="00CE1ADE" w14:paraId="44EA1CDD" w14:textId="77777777" w:rsidTr="007643A8">
        <w:trPr>
          <w:trHeight w:val="29"/>
        </w:trPr>
        <w:tc>
          <w:tcPr>
            <w:tcW w:w="2067" w:type="dxa"/>
            <w:tcBorders>
              <w:top w:val="nil"/>
              <w:left w:val="single" w:sz="4" w:space="0" w:color="auto"/>
              <w:bottom w:val="nil"/>
              <w:right w:val="single" w:sz="4" w:space="0" w:color="auto"/>
            </w:tcBorders>
            <w:vAlign w:val="center"/>
          </w:tcPr>
          <w:p w14:paraId="0E4D1969" w14:textId="77777777" w:rsidR="006B32CF" w:rsidRPr="00CE1ADE" w:rsidRDefault="006B32CF" w:rsidP="007643A8">
            <w:pPr>
              <w:pStyle w:val="TAC"/>
              <w:rPr>
                <w:szCs w:val="18"/>
                <w:lang w:val="en-US"/>
              </w:rPr>
            </w:pPr>
            <w:r w:rsidRPr="00CE1ADE">
              <w:rPr>
                <w:lang w:val="en-US"/>
              </w:rPr>
              <w:t>CA_n41A-n66A-n77A</w:t>
            </w:r>
          </w:p>
        </w:tc>
        <w:tc>
          <w:tcPr>
            <w:tcW w:w="1829" w:type="dxa"/>
            <w:tcBorders>
              <w:top w:val="nil"/>
              <w:left w:val="single" w:sz="4" w:space="0" w:color="auto"/>
              <w:bottom w:val="nil"/>
              <w:right w:val="single" w:sz="4" w:space="0" w:color="auto"/>
            </w:tcBorders>
            <w:vAlign w:val="center"/>
          </w:tcPr>
          <w:p w14:paraId="3ED47C74" w14:textId="284F7962" w:rsidR="006B32CF" w:rsidRPr="00CE1ADE" w:rsidRDefault="006B32CF" w:rsidP="007643A8">
            <w:pPr>
              <w:pStyle w:val="TAC"/>
              <w:rPr>
                <w:vertAlign w:val="superscript"/>
                <w:lang w:val="en-US"/>
              </w:rPr>
            </w:pPr>
            <w:r w:rsidRPr="00CE1ADE">
              <w:rPr>
                <w:lang w:val="en-US"/>
              </w:rPr>
              <w:t>n41</w:t>
            </w:r>
            <w:ins w:id="370" w:author="ZTE-Ma Zhifeng" w:date="2024-10-05T11:06:00Z">
              <w:r w:rsidR="00DD6F7E">
                <w:rPr>
                  <w:lang w:val="en-US"/>
                </w:rPr>
                <w:t>A</w:t>
              </w:r>
            </w:ins>
            <w:r w:rsidRPr="00CE1ADE">
              <w:rPr>
                <w:vertAlign w:val="superscript"/>
                <w:lang w:val="en-US"/>
              </w:rPr>
              <w:t>7,9</w:t>
            </w:r>
          </w:p>
          <w:p w14:paraId="78B74787" w14:textId="0BF07394" w:rsidR="006B32CF" w:rsidRPr="00CE1ADE" w:rsidRDefault="006B32CF" w:rsidP="007643A8">
            <w:pPr>
              <w:pStyle w:val="TAC"/>
              <w:rPr>
                <w:vertAlign w:val="superscript"/>
                <w:lang w:val="en-US"/>
              </w:rPr>
            </w:pPr>
            <w:r w:rsidRPr="00CE1ADE">
              <w:rPr>
                <w:lang w:val="en-US"/>
              </w:rPr>
              <w:t>n77</w:t>
            </w:r>
            <w:ins w:id="371" w:author="ZTE-Ma Zhifeng" w:date="2024-10-05T11:06:00Z">
              <w:r w:rsidR="00DD6F7E">
                <w:rPr>
                  <w:lang w:val="en-US"/>
                </w:rPr>
                <w:t>A</w:t>
              </w:r>
            </w:ins>
            <w:r w:rsidRPr="00CE1ADE">
              <w:rPr>
                <w:vertAlign w:val="superscript"/>
                <w:lang w:val="en-US"/>
              </w:rPr>
              <w:t>7,9</w:t>
            </w:r>
          </w:p>
          <w:p w14:paraId="2A3FFAA2" w14:textId="77777777" w:rsidR="006B32CF" w:rsidRPr="00CE1ADE" w:rsidRDefault="006B32CF" w:rsidP="007643A8">
            <w:pPr>
              <w:pStyle w:val="TAC"/>
              <w:rPr>
                <w:lang w:val="en-US"/>
              </w:rPr>
            </w:pPr>
            <w:r w:rsidRPr="00CE1ADE">
              <w:rPr>
                <w:lang w:val="en-US"/>
              </w:rPr>
              <w:t>CA_n41A-n66A</w:t>
            </w:r>
            <w:r w:rsidRPr="00CE1ADE">
              <w:rPr>
                <w:vertAlign w:val="superscript"/>
                <w:lang w:val="en-US"/>
              </w:rPr>
              <w:t>7</w:t>
            </w:r>
          </w:p>
          <w:p w14:paraId="737EE49A" w14:textId="77777777" w:rsidR="006B32CF" w:rsidRPr="00CE1ADE" w:rsidRDefault="006B32CF" w:rsidP="007643A8">
            <w:pPr>
              <w:pStyle w:val="TAC"/>
              <w:rPr>
                <w:lang w:val="en-US"/>
              </w:rPr>
            </w:pPr>
            <w:r w:rsidRPr="00CE1ADE">
              <w:rPr>
                <w:lang w:val="en-US"/>
              </w:rPr>
              <w:t>CA_n41A-n77A</w:t>
            </w:r>
            <w:r w:rsidRPr="00CE1ADE">
              <w:rPr>
                <w:vertAlign w:val="superscript"/>
                <w:lang w:val="en-US"/>
              </w:rPr>
              <w:t>7</w:t>
            </w:r>
          </w:p>
          <w:p w14:paraId="6614DA49" w14:textId="77777777" w:rsidR="006B32CF" w:rsidRPr="00CE1ADE" w:rsidRDefault="006B32CF" w:rsidP="007643A8">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7038D" w14:textId="77777777" w:rsidR="006B32CF" w:rsidRPr="00CE1ADE" w:rsidRDefault="006B32CF" w:rsidP="007643A8">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201AAE"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AC529D"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07BEDB3E" w14:textId="77777777" w:rsidTr="007643A8">
        <w:trPr>
          <w:trHeight w:val="29"/>
        </w:trPr>
        <w:tc>
          <w:tcPr>
            <w:tcW w:w="2067" w:type="dxa"/>
            <w:tcBorders>
              <w:top w:val="nil"/>
              <w:left w:val="single" w:sz="4" w:space="0" w:color="auto"/>
              <w:bottom w:val="nil"/>
              <w:right w:val="single" w:sz="4" w:space="0" w:color="auto"/>
            </w:tcBorders>
            <w:vAlign w:val="center"/>
          </w:tcPr>
          <w:p w14:paraId="64621D3B"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23083D3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07C10" w14:textId="77777777" w:rsidR="006B32CF" w:rsidRPr="00CE1ADE" w:rsidRDefault="006B32CF" w:rsidP="007643A8">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441D93"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2F46E0" w14:textId="77777777" w:rsidR="006B32CF" w:rsidRPr="00CE1ADE" w:rsidRDefault="006B32CF" w:rsidP="007643A8">
            <w:pPr>
              <w:pStyle w:val="TAC"/>
              <w:rPr>
                <w:lang w:val="en-US" w:eastAsia="zh-CN"/>
              </w:rPr>
            </w:pPr>
          </w:p>
        </w:tc>
      </w:tr>
      <w:tr w:rsidR="006B32CF" w:rsidRPr="00CE1ADE" w14:paraId="26B632CA" w14:textId="77777777" w:rsidTr="007643A8">
        <w:trPr>
          <w:trHeight w:val="29"/>
        </w:trPr>
        <w:tc>
          <w:tcPr>
            <w:tcW w:w="2067" w:type="dxa"/>
            <w:tcBorders>
              <w:top w:val="nil"/>
              <w:left w:val="single" w:sz="4" w:space="0" w:color="auto"/>
              <w:bottom w:val="nil"/>
              <w:right w:val="single" w:sz="4" w:space="0" w:color="auto"/>
            </w:tcBorders>
            <w:vAlign w:val="center"/>
          </w:tcPr>
          <w:p w14:paraId="3FED8129"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580DF1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BE727" w14:textId="77777777" w:rsidR="006B32CF" w:rsidRPr="00CE1ADE" w:rsidRDefault="006B32CF" w:rsidP="007643A8">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F7C90"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BA7F65" w14:textId="77777777" w:rsidR="006B32CF" w:rsidRPr="00CE1ADE" w:rsidRDefault="006B32CF" w:rsidP="007643A8">
            <w:pPr>
              <w:pStyle w:val="TAC"/>
              <w:rPr>
                <w:lang w:val="en-US" w:eastAsia="zh-CN"/>
              </w:rPr>
            </w:pPr>
          </w:p>
        </w:tc>
      </w:tr>
      <w:tr w:rsidR="006B32CF" w:rsidRPr="00CE1ADE" w14:paraId="3EB78439" w14:textId="77777777" w:rsidTr="007643A8">
        <w:trPr>
          <w:trHeight w:val="29"/>
        </w:trPr>
        <w:tc>
          <w:tcPr>
            <w:tcW w:w="2067" w:type="dxa"/>
            <w:tcBorders>
              <w:top w:val="nil"/>
              <w:left w:val="single" w:sz="4" w:space="0" w:color="auto"/>
              <w:bottom w:val="nil"/>
              <w:right w:val="single" w:sz="4" w:space="0" w:color="auto"/>
            </w:tcBorders>
            <w:vAlign w:val="center"/>
          </w:tcPr>
          <w:p w14:paraId="36C734D8"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343048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29D5F"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2BFA90"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83830DE" w14:textId="77777777" w:rsidR="006B32CF" w:rsidRPr="00CE1ADE" w:rsidRDefault="006B32CF" w:rsidP="007643A8">
            <w:pPr>
              <w:pStyle w:val="TAC"/>
              <w:rPr>
                <w:lang w:val="en-US" w:eastAsia="zh-CN"/>
              </w:rPr>
            </w:pPr>
            <w:r w:rsidRPr="00CE1ADE">
              <w:rPr>
                <w:lang w:val="en-US" w:eastAsia="zh-CN"/>
              </w:rPr>
              <w:t>1</w:t>
            </w:r>
          </w:p>
        </w:tc>
      </w:tr>
      <w:tr w:rsidR="006B32CF" w:rsidRPr="00CE1ADE" w14:paraId="345BBBAE" w14:textId="77777777" w:rsidTr="007643A8">
        <w:trPr>
          <w:trHeight w:val="29"/>
        </w:trPr>
        <w:tc>
          <w:tcPr>
            <w:tcW w:w="2067" w:type="dxa"/>
            <w:tcBorders>
              <w:top w:val="nil"/>
              <w:left w:val="single" w:sz="4" w:space="0" w:color="auto"/>
              <w:bottom w:val="nil"/>
              <w:right w:val="single" w:sz="4" w:space="0" w:color="auto"/>
            </w:tcBorders>
            <w:vAlign w:val="center"/>
          </w:tcPr>
          <w:p w14:paraId="215854CD"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54BA0AF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4C044"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90AC32"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2ADC8D" w14:textId="77777777" w:rsidR="006B32CF" w:rsidRPr="00CE1ADE" w:rsidRDefault="006B32CF" w:rsidP="007643A8">
            <w:pPr>
              <w:pStyle w:val="TAC"/>
              <w:rPr>
                <w:lang w:val="en-US" w:eastAsia="zh-CN"/>
              </w:rPr>
            </w:pPr>
          </w:p>
        </w:tc>
      </w:tr>
      <w:tr w:rsidR="006B32CF" w:rsidRPr="00CE1ADE" w14:paraId="5FEAFF60" w14:textId="77777777" w:rsidTr="007643A8">
        <w:trPr>
          <w:trHeight w:val="29"/>
        </w:trPr>
        <w:tc>
          <w:tcPr>
            <w:tcW w:w="2067" w:type="dxa"/>
            <w:tcBorders>
              <w:top w:val="nil"/>
              <w:left w:val="single" w:sz="4" w:space="0" w:color="auto"/>
              <w:bottom w:val="nil"/>
              <w:right w:val="single" w:sz="4" w:space="0" w:color="auto"/>
            </w:tcBorders>
            <w:vAlign w:val="center"/>
          </w:tcPr>
          <w:p w14:paraId="3E3BCD5D"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74249B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3D982"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C481D"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74BFD" w14:textId="77777777" w:rsidR="006B32CF" w:rsidRPr="00CE1ADE" w:rsidRDefault="006B32CF" w:rsidP="007643A8">
            <w:pPr>
              <w:pStyle w:val="TAC"/>
              <w:rPr>
                <w:lang w:val="en-US" w:eastAsia="zh-CN"/>
              </w:rPr>
            </w:pPr>
          </w:p>
        </w:tc>
      </w:tr>
      <w:tr w:rsidR="006B32CF" w:rsidRPr="00CE1ADE" w14:paraId="472245C9" w14:textId="77777777" w:rsidTr="007643A8">
        <w:trPr>
          <w:trHeight w:val="29"/>
        </w:trPr>
        <w:tc>
          <w:tcPr>
            <w:tcW w:w="2067" w:type="dxa"/>
            <w:tcBorders>
              <w:top w:val="nil"/>
              <w:left w:val="single" w:sz="4" w:space="0" w:color="auto"/>
              <w:bottom w:val="nil"/>
              <w:right w:val="single" w:sz="4" w:space="0" w:color="auto"/>
            </w:tcBorders>
            <w:vAlign w:val="center"/>
          </w:tcPr>
          <w:p w14:paraId="5553F73E"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140D88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03039"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06F1D9"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478BE1E"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33A14F29" w14:textId="77777777" w:rsidTr="007643A8">
        <w:trPr>
          <w:trHeight w:val="29"/>
        </w:trPr>
        <w:tc>
          <w:tcPr>
            <w:tcW w:w="2067" w:type="dxa"/>
            <w:tcBorders>
              <w:top w:val="nil"/>
              <w:left w:val="single" w:sz="4" w:space="0" w:color="auto"/>
              <w:bottom w:val="nil"/>
              <w:right w:val="single" w:sz="4" w:space="0" w:color="auto"/>
            </w:tcBorders>
            <w:vAlign w:val="center"/>
          </w:tcPr>
          <w:p w14:paraId="08DC1567"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7E2DBAA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F69C5"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698C32" w14:textId="77777777" w:rsidR="006B32CF" w:rsidRPr="00CE1ADE" w:rsidRDefault="006B32CF" w:rsidP="007643A8">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A344E01" w14:textId="77777777" w:rsidR="006B32CF" w:rsidRPr="00CE1ADE" w:rsidRDefault="006B32CF" w:rsidP="007643A8">
            <w:pPr>
              <w:pStyle w:val="TAC"/>
              <w:rPr>
                <w:lang w:val="en-US" w:eastAsia="zh-CN"/>
              </w:rPr>
            </w:pPr>
          </w:p>
        </w:tc>
      </w:tr>
      <w:tr w:rsidR="006B32CF" w:rsidRPr="00CE1ADE" w14:paraId="540424C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E66A6B8"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316BDF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3178F"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2B8678"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D261F0" w14:textId="77777777" w:rsidR="006B32CF" w:rsidRPr="00CE1ADE" w:rsidRDefault="006B32CF" w:rsidP="007643A8">
            <w:pPr>
              <w:pStyle w:val="TAC"/>
              <w:rPr>
                <w:lang w:val="en-US" w:eastAsia="zh-CN"/>
              </w:rPr>
            </w:pPr>
          </w:p>
        </w:tc>
      </w:tr>
      <w:tr w:rsidR="006B32CF" w:rsidRPr="00CE1ADE" w14:paraId="0E559887" w14:textId="77777777" w:rsidTr="007643A8">
        <w:trPr>
          <w:trHeight w:val="29"/>
        </w:trPr>
        <w:tc>
          <w:tcPr>
            <w:tcW w:w="2067" w:type="dxa"/>
            <w:tcBorders>
              <w:top w:val="nil"/>
              <w:left w:val="single" w:sz="4" w:space="0" w:color="auto"/>
              <w:bottom w:val="nil"/>
              <w:right w:val="single" w:sz="4" w:space="0" w:color="auto"/>
            </w:tcBorders>
            <w:vAlign w:val="center"/>
          </w:tcPr>
          <w:p w14:paraId="3E04E3E7" w14:textId="77777777" w:rsidR="006B32CF" w:rsidRPr="00CE1ADE" w:rsidRDefault="006B32CF" w:rsidP="007643A8">
            <w:pPr>
              <w:pStyle w:val="TAC"/>
              <w:rPr>
                <w:szCs w:val="18"/>
                <w:lang w:val="en-US"/>
              </w:rPr>
            </w:pPr>
            <w:r w:rsidRPr="00CE1ADE">
              <w:rPr>
                <w:lang w:val="en-US"/>
              </w:rPr>
              <w:t>CA_n41A-n66A-n77(2A)</w:t>
            </w:r>
          </w:p>
        </w:tc>
        <w:tc>
          <w:tcPr>
            <w:tcW w:w="1829" w:type="dxa"/>
            <w:tcBorders>
              <w:top w:val="nil"/>
              <w:left w:val="single" w:sz="4" w:space="0" w:color="auto"/>
              <w:bottom w:val="nil"/>
              <w:right w:val="single" w:sz="4" w:space="0" w:color="auto"/>
            </w:tcBorders>
            <w:vAlign w:val="center"/>
          </w:tcPr>
          <w:p w14:paraId="5CA7F26D" w14:textId="228EB97A" w:rsidR="006B32CF" w:rsidRPr="00CE1ADE" w:rsidRDefault="006B32CF" w:rsidP="007643A8">
            <w:pPr>
              <w:pStyle w:val="TAC"/>
              <w:rPr>
                <w:vertAlign w:val="superscript"/>
                <w:lang w:val="en-US"/>
              </w:rPr>
            </w:pPr>
            <w:r w:rsidRPr="00CE1ADE">
              <w:rPr>
                <w:lang w:val="en-US"/>
              </w:rPr>
              <w:t>n41</w:t>
            </w:r>
            <w:ins w:id="372" w:author="ZTE-Ma Zhifeng" w:date="2024-10-05T11:06:00Z">
              <w:r w:rsidR="00DD6F7E">
                <w:rPr>
                  <w:lang w:val="en-US"/>
                </w:rPr>
                <w:t>A</w:t>
              </w:r>
            </w:ins>
            <w:r w:rsidRPr="00CE1ADE">
              <w:rPr>
                <w:vertAlign w:val="superscript"/>
                <w:lang w:val="en-US"/>
              </w:rPr>
              <w:t>7,9</w:t>
            </w:r>
          </w:p>
          <w:p w14:paraId="320C33D0" w14:textId="586E4673" w:rsidR="006B32CF" w:rsidRPr="00CE1ADE" w:rsidRDefault="006B32CF" w:rsidP="007643A8">
            <w:pPr>
              <w:pStyle w:val="TAC"/>
              <w:rPr>
                <w:lang w:val="en-US"/>
              </w:rPr>
            </w:pPr>
            <w:r w:rsidRPr="00CE1ADE">
              <w:rPr>
                <w:lang w:val="en-US"/>
              </w:rPr>
              <w:t>n77</w:t>
            </w:r>
            <w:ins w:id="373" w:author="ZTE-Ma Zhifeng" w:date="2024-10-05T11:06:00Z">
              <w:r w:rsidR="00DD6F7E">
                <w:rPr>
                  <w:lang w:val="en-US"/>
                </w:rPr>
                <w:t>A</w:t>
              </w:r>
            </w:ins>
            <w:r w:rsidRPr="00CE1ADE">
              <w:rPr>
                <w:vertAlign w:val="superscript"/>
                <w:lang w:val="en-US"/>
              </w:rPr>
              <w:t>7,9</w:t>
            </w:r>
          </w:p>
          <w:p w14:paraId="192C81D7" w14:textId="77777777" w:rsidR="006B32CF" w:rsidRPr="00CE1ADE" w:rsidRDefault="006B32CF" w:rsidP="007643A8">
            <w:pPr>
              <w:pStyle w:val="TAC"/>
              <w:rPr>
                <w:lang w:val="en-US"/>
              </w:rPr>
            </w:pPr>
            <w:r w:rsidRPr="00CE1ADE">
              <w:rPr>
                <w:lang w:val="en-US"/>
              </w:rPr>
              <w:t>CA_n41A-n77A</w:t>
            </w:r>
            <w:r w:rsidRPr="00CE1ADE">
              <w:rPr>
                <w:vertAlign w:val="superscript"/>
                <w:lang w:val="en-US"/>
              </w:rPr>
              <w:t>7</w:t>
            </w:r>
          </w:p>
          <w:p w14:paraId="5B7DCF53" w14:textId="77777777" w:rsidR="006B32CF" w:rsidRPr="00CE1ADE" w:rsidRDefault="006B32CF" w:rsidP="007643A8">
            <w:pPr>
              <w:pStyle w:val="TAC"/>
              <w:rPr>
                <w:vertAlign w:val="superscript"/>
                <w:lang w:val="en-US"/>
              </w:rPr>
            </w:pPr>
            <w:r w:rsidRPr="00CE1ADE">
              <w:rPr>
                <w:lang w:val="en-US"/>
              </w:rPr>
              <w:t>CA_n41A-n66A</w:t>
            </w:r>
            <w:r w:rsidRPr="00CE1ADE">
              <w:rPr>
                <w:vertAlign w:val="superscript"/>
                <w:lang w:val="en-US"/>
              </w:rPr>
              <w:t>7</w:t>
            </w:r>
          </w:p>
          <w:p w14:paraId="0487822A" w14:textId="77777777" w:rsidR="006B32CF" w:rsidRPr="00CE1ADE" w:rsidRDefault="006B32CF" w:rsidP="007643A8">
            <w:pPr>
              <w:pStyle w:val="TAC"/>
              <w:rPr>
                <w:lang w:val="en-US"/>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994505"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F9C0C2"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764BA8E"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2D81A671" w14:textId="77777777" w:rsidTr="007643A8">
        <w:trPr>
          <w:trHeight w:val="29"/>
        </w:trPr>
        <w:tc>
          <w:tcPr>
            <w:tcW w:w="2067" w:type="dxa"/>
            <w:tcBorders>
              <w:top w:val="nil"/>
              <w:left w:val="single" w:sz="4" w:space="0" w:color="auto"/>
              <w:bottom w:val="nil"/>
              <w:right w:val="single" w:sz="4" w:space="0" w:color="auto"/>
            </w:tcBorders>
            <w:vAlign w:val="center"/>
          </w:tcPr>
          <w:p w14:paraId="04C93CB4"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372A67B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96BEF"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EA037"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254981" w14:textId="77777777" w:rsidR="006B32CF" w:rsidRPr="00CE1ADE" w:rsidRDefault="006B32CF" w:rsidP="007643A8">
            <w:pPr>
              <w:pStyle w:val="TAC"/>
              <w:rPr>
                <w:lang w:val="en-US" w:eastAsia="zh-CN"/>
              </w:rPr>
            </w:pPr>
          </w:p>
        </w:tc>
      </w:tr>
      <w:tr w:rsidR="006B32CF" w:rsidRPr="00CE1ADE" w14:paraId="32AAF97C" w14:textId="77777777" w:rsidTr="007643A8">
        <w:trPr>
          <w:trHeight w:val="29"/>
        </w:trPr>
        <w:tc>
          <w:tcPr>
            <w:tcW w:w="2067" w:type="dxa"/>
            <w:tcBorders>
              <w:top w:val="nil"/>
              <w:left w:val="single" w:sz="4" w:space="0" w:color="auto"/>
              <w:bottom w:val="nil"/>
              <w:right w:val="single" w:sz="4" w:space="0" w:color="auto"/>
            </w:tcBorders>
            <w:vAlign w:val="center"/>
          </w:tcPr>
          <w:p w14:paraId="61DB08F4"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2AF3528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2EA3A"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08858"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0B4036" w14:textId="77777777" w:rsidR="006B32CF" w:rsidRPr="00CE1ADE" w:rsidRDefault="006B32CF" w:rsidP="007643A8">
            <w:pPr>
              <w:pStyle w:val="TAC"/>
              <w:rPr>
                <w:lang w:val="en-US" w:eastAsia="zh-CN"/>
              </w:rPr>
            </w:pPr>
          </w:p>
        </w:tc>
      </w:tr>
      <w:tr w:rsidR="006B32CF" w:rsidRPr="00CE1ADE" w14:paraId="7EF6394A" w14:textId="77777777" w:rsidTr="007643A8">
        <w:trPr>
          <w:trHeight w:val="29"/>
        </w:trPr>
        <w:tc>
          <w:tcPr>
            <w:tcW w:w="2067" w:type="dxa"/>
            <w:tcBorders>
              <w:top w:val="nil"/>
              <w:left w:val="single" w:sz="4" w:space="0" w:color="auto"/>
              <w:bottom w:val="nil"/>
              <w:right w:val="single" w:sz="4" w:space="0" w:color="auto"/>
            </w:tcBorders>
            <w:vAlign w:val="center"/>
          </w:tcPr>
          <w:p w14:paraId="6431E7C8"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6995C66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9936C"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C95193"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E4B6F37"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5D474052" w14:textId="77777777" w:rsidTr="007643A8">
        <w:trPr>
          <w:trHeight w:val="29"/>
        </w:trPr>
        <w:tc>
          <w:tcPr>
            <w:tcW w:w="2067" w:type="dxa"/>
            <w:tcBorders>
              <w:top w:val="nil"/>
              <w:left w:val="single" w:sz="4" w:space="0" w:color="auto"/>
              <w:bottom w:val="nil"/>
              <w:right w:val="single" w:sz="4" w:space="0" w:color="auto"/>
            </w:tcBorders>
            <w:vAlign w:val="center"/>
          </w:tcPr>
          <w:p w14:paraId="4700C172"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030A0C1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F2B8B"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65522"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ECB777" w14:textId="77777777" w:rsidR="006B32CF" w:rsidRPr="00CE1ADE" w:rsidRDefault="006B32CF" w:rsidP="007643A8">
            <w:pPr>
              <w:pStyle w:val="TAC"/>
              <w:rPr>
                <w:lang w:val="en-US" w:eastAsia="zh-CN"/>
              </w:rPr>
            </w:pPr>
          </w:p>
        </w:tc>
      </w:tr>
      <w:tr w:rsidR="006B32CF" w:rsidRPr="00CE1ADE" w14:paraId="1861B1E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17B7FCE"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9E2B88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E2A2D"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4C1FD"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02BEE2" w14:textId="77777777" w:rsidR="006B32CF" w:rsidRPr="00CE1ADE" w:rsidRDefault="006B32CF" w:rsidP="007643A8">
            <w:pPr>
              <w:pStyle w:val="TAC"/>
              <w:rPr>
                <w:lang w:val="en-US" w:eastAsia="zh-CN"/>
              </w:rPr>
            </w:pPr>
          </w:p>
        </w:tc>
      </w:tr>
      <w:tr w:rsidR="006B32CF" w:rsidRPr="00CE1ADE" w14:paraId="258CA91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6F1CD0B" w14:textId="77777777" w:rsidR="006B32CF" w:rsidRPr="00CE1ADE" w:rsidRDefault="006B32CF" w:rsidP="007643A8">
            <w:pPr>
              <w:pStyle w:val="TAC"/>
              <w:rPr>
                <w:szCs w:val="18"/>
                <w:lang w:val="en-US"/>
              </w:rPr>
            </w:pPr>
            <w:r w:rsidRPr="00CE1ADE">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355403B3" w14:textId="19918E69" w:rsidR="006B32CF" w:rsidRPr="00CE1ADE" w:rsidRDefault="006B32CF" w:rsidP="007643A8">
            <w:pPr>
              <w:pStyle w:val="TAC"/>
              <w:rPr>
                <w:vertAlign w:val="superscript"/>
                <w:lang w:val="en-US"/>
              </w:rPr>
            </w:pPr>
            <w:r w:rsidRPr="00CE1ADE">
              <w:rPr>
                <w:lang w:val="en-US"/>
              </w:rPr>
              <w:t>n41</w:t>
            </w:r>
            <w:ins w:id="374" w:author="ZTE-Ma Zhifeng" w:date="2024-10-05T11:06:00Z">
              <w:r w:rsidR="00DD6F7E">
                <w:rPr>
                  <w:lang w:val="en-US"/>
                </w:rPr>
                <w:t>A</w:t>
              </w:r>
            </w:ins>
            <w:r w:rsidRPr="00CE1ADE">
              <w:rPr>
                <w:vertAlign w:val="superscript"/>
                <w:lang w:val="en-US"/>
              </w:rPr>
              <w:t>7,9</w:t>
            </w:r>
          </w:p>
          <w:p w14:paraId="731EC8A9" w14:textId="00110374" w:rsidR="006B32CF" w:rsidRPr="00CE1ADE" w:rsidRDefault="006B32CF" w:rsidP="007643A8">
            <w:pPr>
              <w:pStyle w:val="TAC"/>
              <w:rPr>
                <w:vertAlign w:val="superscript"/>
                <w:lang w:val="en-US"/>
              </w:rPr>
            </w:pPr>
            <w:r w:rsidRPr="00CE1ADE">
              <w:rPr>
                <w:lang w:val="en-US"/>
              </w:rPr>
              <w:t>n77</w:t>
            </w:r>
            <w:ins w:id="375" w:author="ZTE-Ma Zhifeng" w:date="2024-10-05T11:06:00Z">
              <w:r w:rsidR="00DD6F7E">
                <w:rPr>
                  <w:lang w:val="en-US"/>
                </w:rPr>
                <w:t>A</w:t>
              </w:r>
            </w:ins>
            <w:r w:rsidRPr="00CE1ADE">
              <w:rPr>
                <w:vertAlign w:val="superscript"/>
                <w:lang w:val="en-US"/>
              </w:rPr>
              <w:t>7,9</w:t>
            </w:r>
          </w:p>
          <w:p w14:paraId="7F04E50A" w14:textId="77777777" w:rsidR="006B32CF" w:rsidRPr="00CE1ADE" w:rsidRDefault="006B32CF" w:rsidP="007643A8">
            <w:pPr>
              <w:pStyle w:val="TAC"/>
              <w:rPr>
                <w:lang w:val="es-US" w:eastAsia="zh-CN"/>
              </w:rPr>
            </w:pPr>
            <w:r w:rsidRPr="00CE1ADE">
              <w:rPr>
                <w:lang w:val="es-US" w:eastAsia="zh-CN"/>
              </w:rPr>
              <w:t>CA_n41A-n66A</w:t>
            </w:r>
            <w:r w:rsidRPr="00CE1ADE">
              <w:rPr>
                <w:vertAlign w:val="superscript"/>
                <w:lang w:val="es-US" w:eastAsia="zh-CN"/>
              </w:rPr>
              <w:t>7</w:t>
            </w:r>
          </w:p>
          <w:p w14:paraId="79D3B554" w14:textId="77777777" w:rsidR="006B32CF" w:rsidRPr="00CE1ADE" w:rsidRDefault="006B32CF" w:rsidP="007643A8">
            <w:pPr>
              <w:pStyle w:val="TAC"/>
              <w:rPr>
                <w:lang w:val="es-US" w:eastAsia="zh-CN"/>
              </w:rPr>
            </w:pPr>
            <w:r w:rsidRPr="00CE1ADE">
              <w:rPr>
                <w:lang w:val="es-US" w:eastAsia="zh-CN"/>
              </w:rPr>
              <w:t>CA_n41A-n77A</w:t>
            </w:r>
          </w:p>
          <w:p w14:paraId="49E04BBB" w14:textId="77777777" w:rsidR="006B32CF" w:rsidRPr="00CE1ADE" w:rsidRDefault="006B32CF" w:rsidP="007643A8">
            <w:pPr>
              <w:pStyle w:val="TAC"/>
              <w:rPr>
                <w:vertAlign w:val="superscript"/>
                <w:lang w:val="es-US" w:eastAsia="zh-CN"/>
              </w:rPr>
            </w:pPr>
            <w:r w:rsidRPr="00CE1ADE">
              <w:rPr>
                <w:lang w:val="es-US" w:eastAsia="zh-CN"/>
              </w:rPr>
              <w:t>CA_n66A-n77A</w:t>
            </w:r>
            <w:r w:rsidRPr="00CE1ADE">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61448"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04F5B6"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752FBA4" w14:textId="77777777" w:rsidR="006B32CF" w:rsidRPr="00CE1ADE" w:rsidRDefault="006B32CF" w:rsidP="007643A8">
            <w:pPr>
              <w:pStyle w:val="TAC"/>
              <w:rPr>
                <w:lang w:val="en-US" w:eastAsia="zh-CN"/>
              </w:rPr>
            </w:pPr>
            <w:r w:rsidRPr="00CE1ADE">
              <w:rPr>
                <w:lang w:val="en-US" w:eastAsia="zh-CN"/>
              </w:rPr>
              <w:t>0</w:t>
            </w:r>
          </w:p>
        </w:tc>
      </w:tr>
      <w:tr w:rsidR="006B32CF" w:rsidRPr="00CE1ADE" w14:paraId="5DEF18CC" w14:textId="77777777" w:rsidTr="007643A8">
        <w:trPr>
          <w:trHeight w:val="29"/>
        </w:trPr>
        <w:tc>
          <w:tcPr>
            <w:tcW w:w="2067" w:type="dxa"/>
            <w:tcBorders>
              <w:top w:val="nil"/>
              <w:left w:val="single" w:sz="4" w:space="0" w:color="auto"/>
              <w:bottom w:val="nil"/>
              <w:right w:val="single" w:sz="4" w:space="0" w:color="auto"/>
            </w:tcBorders>
            <w:vAlign w:val="center"/>
          </w:tcPr>
          <w:p w14:paraId="203F50B0"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3807436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1D3F6"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1D3C6B"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2AA38341" w14:textId="77777777" w:rsidR="006B32CF" w:rsidRPr="00CE1ADE" w:rsidRDefault="006B32CF" w:rsidP="007643A8">
            <w:pPr>
              <w:pStyle w:val="TAC"/>
              <w:rPr>
                <w:lang w:val="en-US" w:eastAsia="zh-CN"/>
              </w:rPr>
            </w:pPr>
          </w:p>
        </w:tc>
      </w:tr>
      <w:tr w:rsidR="006B32CF" w:rsidRPr="00CE1ADE" w14:paraId="4DC3E503" w14:textId="77777777" w:rsidTr="007643A8">
        <w:trPr>
          <w:trHeight w:val="29"/>
        </w:trPr>
        <w:tc>
          <w:tcPr>
            <w:tcW w:w="2067" w:type="dxa"/>
            <w:tcBorders>
              <w:top w:val="nil"/>
              <w:left w:val="single" w:sz="4" w:space="0" w:color="auto"/>
              <w:bottom w:val="nil"/>
              <w:right w:val="single" w:sz="4" w:space="0" w:color="auto"/>
            </w:tcBorders>
            <w:vAlign w:val="center"/>
          </w:tcPr>
          <w:p w14:paraId="38972F30"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AFA1F8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93945"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36C5C2"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4D9E6F" w14:textId="77777777" w:rsidR="006B32CF" w:rsidRPr="00CE1ADE" w:rsidRDefault="006B32CF" w:rsidP="007643A8">
            <w:pPr>
              <w:pStyle w:val="TAC"/>
              <w:rPr>
                <w:lang w:val="en-US" w:eastAsia="zh-CN"/>
              </w:rPr>
            </w:pPr>
          </w:p>
        </w:tc>
      </w:tr>
      <w:tr w:rsidR="006B32CF" w:rsidRPr="00CE1ADE" w14:paraId="1A2F7E50" w14:textId="77777777" w:rsidTr="007643A8">
        <w:trPr>
          <w:trHeight w:val="29"/>
        </w:trPr>
        <w:tc>
          <w:tcPr>
            <w:tcW w:w="2067" w:type="dxa"/>
            <w:tcBorders>
              <w:top w:val="nil"/>
              <w:left w:val="single" w:sz="4" w:space="0" w:color="auto"/>
              <w:bottom w:val="nil"/>
              <w:right w:val="single" w:sz="4" w:space="0" w:color="auto"/>
            </w:tcBorders>
            <w:vAlign w:val="center"/>
          </w:tcPr>
          <w:p w14:paraId="6F357203"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7063D9B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35E33"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1B0F5"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5CE6618"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4C74194" w14:textId="77777777" w:rsidTr="007643A8">
        <w:trPr>
          <w:trHeight w:val="29"/>
        </w:trPr>
        <w:tc>
          <w:tcPr>
            <w:tcW w:w="2067" w:type="dxa"/>
            <w:tcBorders>
              <w:top w:val="nil"/>
              <w:left w:val="single" w:sz="4" w:space="0" w:color="auto"/>
              <w:bottom w:val="nil"/>
              <w:right w:val="single" w:sz="4" w:space="0" w:color="auto"/>
            </w:tcBorders>
            <w:vAlign w:val="center"/>
          </w:tcPr>
          <w:p w14:paraId="2B0D8381"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407AA76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61050"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5C8F60"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F52633" w14:textId="77777777" w:rsidR="006B32CF" w:rsidRPr="00CE1ADE" w:rsidRDefault="006B32CF" w:rsidP="007643A8">
            <w:pPr>
              <w:pStyle w:val="TAC"/>
              <w:rPr>
                <w:lang w:val="en-US" w:eastAsia="zh-CN"/>
              </w:rPr>
            </w:pPr>
          </w:p>
        </w:tc>
      </w:tr>
      <w:tr w:rsidR="006B32CF" w:rsidRPr="00CE1ADE" w14:paraId="0A7FC73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B2B9672"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2237586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80C3D"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0A544E"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2510D80" w14:textId="77777777" w:rsidR="006B32CF" w:rsidRPr="00CE1ADE" w:rsidRDefault="006B32CF" w:rsidP="007643A8">
            <w:pPr>
              <w:pStyle w:val="TAC"/>
              <w:rPr>
                <w:lang w:val="en-US" w:eastAsia="zh-CN"/>
              </w:rPr>
            </w:pPr>
          </w:p>
        </w:tc>
      </w:tr>
      <w:tr w:rsidR="006B32CF" w:rsidRPr="00CE1ADE" w14:paraId="57521B8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3092E30" w14:textId="77777777" w:rsidR="006B32CF" w:rsidRPr="00CE1ADE" w:rsidRDefault="006B32CF" w:rsidP="007643A8">
            <w:pPr>
              <w:pStyle w:val="TAC"/>
              <w:rPr>
                <w:szCs w:val="18"/>
                <w:lang w:val="en-US"/>
              </w:rPr>
            </w:pPr>
            <w:r w:rsidRPr="00CE1ADE">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23DD8A7" w14:textId="27BE1A30" w:rsidR="006B32CF" w:rsidRPr="00CE1ADE" w:rsidRDefault="006B32CF" w:rsidP="007643A8">
            <w:pPr>
              <w:pStyle w:val="TAC"/>
              <w:rPr>
                <w:vertAlign w:val="superscript"/>
                <w:lang w:val="en-US" w:eastAsia="zh-CN"/>
              </w:rPr>
            </w:pPr>
            <w:r w:rsidRPr="00CE1ADE">
              <w:rPr>
                <w:lang w:val="en-US" w:eastAsia="zh-CN"/>
              </w:rPr>
              <w:t>n41</w:t>
            </w:r>
            <w:ins w:id="376" w:author="ZTE-Ma Zhifeng" w:date="2024-10-05T11:06:00Z">
              <w:r w:rsidR="00DD6F7E">
                <w:rPr>
                  <w:lang w:val="en-US" w:eastAsia="zh-CN"/>
                </w:rPr>
                <w:t>A</w:t>
              </w:r>
            </w:ins>
            <w:r w:rsidRPr="00CE1ADE">
              <w:rPr>
                <w:vertAlign w:val="superscript"/>
                <w:lang w:val="en-US" w:eastAsia="zh-CN"/>
              </w:rPr>
              <w:t>7,9</w:t>
            </w:r>
          </w:p>
          <w:p w14:paraId="49AD6A1D" w14:textId="42FF5AE3" w:rsidR="006B32CF" w:rsidRPr="00CE1ADE" w:rsidRDefault="006B32CF" w:rsidP="007643A8">
            <w:pPr>
              <w:pStyle w:val="TAC"/>
              <w:rPr>
                <w:vertAlign w:val="superscript"/>
                <w:lang w:val="en-US" w:eastAsia="zh-CN"/>
              </w:rPr>
            </w:pPr>
            <w:r w:rsidRPr="00CE1ADE">
              <w:rPr>
                <w:lang w:val="en-US" w:eastAsia="zh-CN"/>
              </w:rPr>
              <w:t>n77</w:t>
            </w:r>
            <w:ins w:id="377" w:author="ZTE-Ma Zhifeng" w:date="2024-10-05T11:06:00Z">
              <w:r w:rsidR="00DD6F7E">
                <w:rPr>
                  <w:lang w:val="en-US" w:eastAsia="zh-CN"/>
                </w:rPr>
                <w:t>A</w:t>
              </w:r>
            </w:ins>
            <w:r w:rsidRPr="00CE1ADE">
              <w:rPr>
                <w:vertAlign w:val="superscript"/>
                <w:lang w:val="en-US" w:eastAsia="zh-CN"/>
              </w:rPr>
              <w:t>7,9</w:t>
            </w:r>
          </w:p>
          <w:p w14:paraId="1CCCC6A9" w14:textId="77777777" w:rsidR="006B32CF" w:rsidRPr="00CE1ADE" w:rsidRDefault="006B32CF" w:rsidP="007643A8">
            <w:pPr>
              <w:pStyle w:val="TAC"/>
              <w:rPr>
                <w:lang w:val="es-US" w:eastAsia="zh-CN"/>
              </w:rPr>
            </w:pPr>
            <w:r w:rsidRPr="00CE1ADE">
              <w:rPr>
                <w:lang w:val="es-US" w:eastAsia="zh-CN"/>
              </w:rPr>
              <w:t>CA_n41A-n66A</w:t>
            </w:r>
            <w:r w:rsidRPr="00CE1ADE">
              <w:rPr>
                <w:vertAlign w:val="superscript"/>
                <w:lang w:val="en-US" w:eastAsia="zh-CN"/>
              </w:rPr>
              <w:t>7</w:t>
            </w:r>
          </w:p>
          <w:p w14:paraId="76EDF8FD" w14:textId="77777777" w:rsidR="006B32CF" w:rsidRPr="00CE1ADE" w:rsidRDefault="006B32CF" w:rsidP="007643A8">
            <w:pPr>
              <w:pStyle w:val="TAC"/>
              <w:rPr>
                <w:lang w:val="es-US" w:eastAsia="zh-CN"/>
              </w:rPr>
            </w:pPr>
            <w:r w:rsidRPr="00CE1ADE">
              <w:rPr>
                <w:lang w:val="es-US" w:eastAsia="zh-CN"/>
              </w:rPr>
              <w:t>CA_n41A-n77A</w:t>
            </w:r>
            <w:r w:rsidRPr="00CE1ADE">
              <w:rPr>
                <w:vertAlign w:val="superscript"/>
                <w:lang w:val="en-US" w:eastAsia="zh-CN"/>
              </w:rPr>
              <w:t>7</w:t>
            </w:r>
          </w:p>
          <w:p w14:paraId="2275F993" w14:textId="77777777" w:rsidR="006B32CF" w:rsidRPr="00CE1ADE" w:rsidRDefault="006B32CF" w:rsidP="007643A8">
            <w:pPr>
              <w:pStyle w:val="TAC"/>
              <w:rPr>
                <w:lang w:val="en-US" w:eastAsia="zh-CN"/>
              </w:rPr>
            </w:pPr>
            <w:r w:rsidRPr="00CE1ADE">
              <w:rPr>
                <w:lang w:val="es-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F43307"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5656FB" w14:textId="77777777" w:rsidR="006B32CF" w:rsidRPr="00CE1ADE" w:rsidRDefault="006B32CF" w:rsidP="007643A8">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453A0F1" w14:textId="77777777" w:rsidR="006B32CF" w:rsidRPr="00CE1ADE" w:rsidRDefault="006B32CF" w:rsidP="007643A8">
            <w:pPr>
              <w:pStyle w:val="TAC"/>
              <w:rPr>
                <w:lang w:val="en-US" w:eastAsia="zh-CN"/>
              </w:rPr>
            </w:pPr>
            <w:r w:rsidRPr="00CE1ADE">
              <w:rPr>
                <w:lang w:val="en-US" w:eastAsia="zh-CN"/>
              </w:rPr>
              <w:t>0</w:t>
            </w:r>
          </w:p>
        </w:tc>
      </w:tr>
      <w:tr w:rsidR="006B32CF" w:rsidRPr="00CE1ADE" w14:paraId="2E41D982" w14:textId="77777777" w:rsidTr="007643A8">
        <w:trPr>
          <w:trHeight w:val="29"/>
        </w:trPr>
        <w:tc>
          <w:tcPr>
            <w:tcW w:w="2067" w:type="dxa"/>
            <w:tcBorders>
              <w:top w:val="nil"/>
              <w:left w:val="single" w:sz="4" w:space="0" w:color="auto"/>
              <w:bottom w:val="nil"/>
              <w:right w:val="single" w:sz="4" w:space="0" w:color="auto"/>
            </w:tcBorders>
            <w:vAlign w:val="center"/>
          </w:tcPr>
          <w:p w14:paraId="03F641E4"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94A7E6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F0BB4"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D0E8A2" w14:textId="77777777" w:rsidR="006B32CF" w:rsidRPr="00CE1ADE" w:rsidRDefault="006B32CF" w:rsidP="007643A8">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5796C70" w14:textId="77777777" w:rsidR="006B32CF" w:rsidRPr="00CE1ADE" w:rsidRDefault="006B32CF" w:rsidP="007643A8">
            <w:pPr>
              <w:pStyle w:val="TAC"/>
              <w:rPr>
                <w:lang w:val="en-US" w:eastAsia="zh-CN"/>
              </w:rPr>
            </w:pPr>
          </w:p>
        </w:tc>
      </w:tr>
      <w:tr w:rsidR="006B32CF" w:rsidRPr="00CE1ADE" w14:paraId="2EC42915" w14:textId="77777777" w:rsidTr="007643A8">
        <w:trPr>
          <w:trHeight w:val="29"/>
        </w:trPr>
        <w:tc>
          <w:tcPr>
            <w:tcW w:w="2067" w:type="dxa"/>
            <w:tcBorders>
              <w:top w:val="nil"/>
              <w:left w:val="single" w:sz="4" w:space="0" w:color="auto"/>
              <w:bottom w:val="nil"/>
              <w:right w:val="single" w:sz="4" w:space="0" w:color="auto"/>
            </w:tcBorders>
            <w:vAlign w:val="center"/>
          </w:tcPr>
          <w:p w14:paraId="2F421B62"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1621393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0EA8"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EAEE30" w14:textId="77777777" w:rsidR="006B32CF" w:rsidRPr="00CE1ADE" w:rsidRDefault="006B32CF" w:rsidP="007643A8">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C09941" w14:textId="77777777" w:rsidR="006B32CF" w:rsidRPr="00CE1ADE" w:rsidRDefault="006B32CF" w:rsidP="007643A8">
            <w:pPr>
              <w:pStyle w:val="TAC"/>
              <w:rPr>
                <w:lang w:val="en-US" w:eastAsia="zh-CN"/>
              </w:rPr>
            </w:pPr>
          </w:p>
        </w:tc>
      </w:tr>
      <w:tr w:rsidR="006B32CF" w:rsidRPr="00CE1ADE" w14:paraId="74FE5984" w14:textId="77777777" w:rsidTr="007643A8">
        <w:trPr>
          <w:trHeight w:val="29"/>
        </w:trPr>
        <w:tc>
          <w:tcPr>
            <w:tcW w:w="2067" w:type="dxa"/>
            <w:tcBorders>
              <w:top w:val="nil"/>
              <w:left w:val="single" w:sz="4" w:space="0" w:color="auto"/>
              <w:bottom w:val="nil"/>
              <w:right w:val="single" w:sz="4" w:space="0" w:color="auto"/>
            </w:tcBorders>
            <w:vAlign w:val="center"/>
          </w:tcPr>
          <w:p w14:paraId="3668D5A2"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6ED87AD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EA0BF" w14:textId="77777777" w:rsidR="006B32CF" w:rsidRPr="00CE1ADE" w:rsidRDefault="006B32CF" w:rsidP="007643A8">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9969DF"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A7F697B" w14:textId="77777777" w:rsidR="006B32CF" w:rsidRPr="00CE1ADE" w:rsidRDefault="006B32CF" w:rsidP="007643A8">
            <w:pPr>
              <w:pStyle w:val="TAC"/>
              <w:rPr>
                <w:lang w:val="en-US" w:eastAsia="zh-CN"/>
              </w:rPr>
            </w:pPr>
            <w:r w:rsidRPr="00CE1ADE">
              <w:rPr>
                <w:lang w:val="en-US" w:eastAsia="zh-CN"/>
              </w:rPr>
              <w:t>4 and 5</w:t>
            </w:r>
          </w:p>
        </w:tc>
      </w:tr>
      <w:tr w:rsidR="006B32CF" w:rsidRPr="00CE1ADE" w14:paraId="284313F7" w14:textId="77777777" w:rsidTr="007643A8">
        <w:trPr>
          <w:trHeight w:val="29"/>
        </w:trPr>
        <w:tc>
          <w:tcPr>
            <w:tcW w:w="2067" w:type="dxa"/>
            <w:tcBorders>
              <w:top w:val="nil"/>
              <w:left w:val="single" w:sz="4" w:space="0" w:color="auto"/>
              <w:bottom w:val="nil"/>
              <w:right w:val="single" w:sz="4" w:space="0" w:color="auto"/>
            </w:tcBorders>
            <w:vAlign w:val="center"/>
          </w:tcPr>
          <w:p w14:paraId="5CBD01E1"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59FE085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348F4" w14:textId="77777777" w:rsidR="006B32CF" w:rsidRPr="00CE1ADE" w:rsidRDefault="006B32CF" w:rsidP="007643A8">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626D78"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D0E4A3D" w14:textId="77777777" w:rsidR="006B32CF" w:rsidRPr="00CE1ADE" w:rsidRDefault="006B32CF" w:rsidP="007643A8">
            <w:pPr>
              <w:pStyle w:val="TAC"/>
              <w:rPr>
                <w:lang w:val="en-US" w:eastAsia="zh-CN"/>
              </w:rPr>
            </w:pPr>
          </w:p>
        </w:tc>
      </w:tr>
      <w:tr w:rsidR="006B32CF" w:rsidRPr="00CE1ADE" w14:paraId="29AAD7B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061A819" w14:textId="77777777" w:rsidR="006B32CF" w:rsidRPr="00CE1ADE" w:rsidRDefault="006B32CF" w:rsidP="007643A8">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2D7A97D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07F0E" w14:textId="77777777" w:rsidR="006B32CF" w:rsidRPr="00CE1ADE" w:rsidRDefault="006B32CF" w:rsidP="007643A8">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B71567"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BCD7AD" w14:textId="77777777" w:rsidR="006B32CF" w:rsidRPr="00CE1ADE" w:rsidRDefault="006B32CF" w:rsidP="007643A8">
            <w:pPr>
              <w:pStyle w:val="TAC"/>
              <w:rPr>
                <w:lang w:val="en-US" w:eastAsia="zh-CN"/>
              </w:rPr>
            </w:pPr>
          </w:p>
        </w:tc>
      </w:tr>
      <w:tr w:rsidR="006B32CF" w:rsidRPr="00CE1ADE" w14:paraId="0F4ADC7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A229FD0" w14:textId="77777777" w:rsidR="006B32CF" w:rsidRPr="00CE1ADE" w:rsidRDefault="006B32CF" w:rsidP="007643A8">
            <w:pPr>
              <w:pStyle w:val="TAC"/>
              <w:rPr>
                <w:szCs w:val="18"/>
                <w:lang w:val="en-US"/>
              </w:rPr>
            </w:pPr>
            <w:r w:rsidRPr="00CE1ADE">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3D59AC9B" w14:textId="594E8776" w:rsidR="006B32CF" w:rsidRPr="00CE1ADE" w:rsidRDefault="006B32CF" w:rsidP="007643A8">
            <w:pPr>
              <w:pStyle w:val="TAC"/>
              <w:rPr>
                <w:vertAlign w:val="superscript"/>
                <w:lang w:val="en-US"/>
              </w:rPr>
            </w:pPr>
            <w:r w:rsidRPr="00CE1ADE">
              <w:rPr>
                <w:lang w:val="en-US"/>
              </w:rPr>
              <w:t>n41</w:t>
            </w:r>
            <w:ins w:id="378" w:author="ZTE-Ma Zhifeng" w:date="2024-10-05T11:06:00Z">
              <w:r w:rsidR="00DD6F7E">
                <w:rPr>
                  <w:lang w:val="en-US"/>
                </w:rPr>
                <w:t>A</w:t>
              </w:r>
            </w:ins>
            <w:r w:rsidRPr="00CE1ADE">
              <w:rPr>
                <w:vertAlign w:val="superscript"/>
                <w:lang w:val="en-US"/>
              </w:rPr>
              <w:t>7,9</w:t>
            </w:r>
          </w:p>
          <w:p w14:paraId="343F7912" w14:textId="34AFA145" w:rsidR="006B32CF" w:rsidRPr="00CE1ADE" w:rsidRDefault="006B32CF" w:rsidP="007643A8">
            <w:pPr>
              <w:pStyle w:val="TAC"/>
              <w:rPr>
                <w:lang w:val="en-US"/>
              </w:rPr>
            </w:pPr>
            <w:r w:rsidRPr="00CE1ADE">
              <w:rPr>
                <w:lang w:val="en-US"/>
              </w:rPr>
              <w:t>n77</w:t>
            </w:r>
            <w:ins w:id="379" w:author="ZTE-Ma Zhifeng" w:date="2024-10-05T11:06:00Z">
              <w:r w:rsidR="00DD6F7E">
                <w:rPr>
                  <w:lang w:val="en-US"/>
                </w:rPr>
                <w:t>A</w:t>
              </w:r>
            </w:ins>
            <w:r w:rsidRPr="00CE1ADE">
              <w:rPr>
                <w:vertAlign w:val="superscript"/>
                <w:lang w:val="en-US"/>
              </w:rPr>
              <w:t>7,9</w:t>
            </w:r>
          </w:p>
          <w:p w14:paraId="02147B50" w14:textId="77777777" w:rsidR="006B32CF" w:rsidRPr="00CE1ADE" w:rsidRDefault="006B32CF" w:rsidP="007643A8">
            <w:pPr>
              <w:pStyle w:val="TAC"/>
              <w:rPr>
                <w:lang w:val="en-US"/>
              </w:rPr>
            </w:pPr>
            <w:r w:rsidRPr="00CE1ADE">
              <w:rPr>
                <w:lang w:val="en-US"/>
              </w:rPr>
              <w:t>CA_n41A-n66A</w:t>
            </w:r>
            <w:r w:rsidRPr="00CE1ADE">
              <w:rPr>
                <w:vertAlign w:val="superscript"/>
                <w:lang w:val="en-US"/>
              </w:rPr>
              <w:t>7</w:t>
            </w:r>
          </w:p>
          <w:p w14:paraId="66CB6262" w14:textId="77777777" w:rsidR="006B32CF" w:rsidRPr="00CE1ADE" w:rsidRDefault="006B32CF" w:rsidP="007643A8">
            <w:pPr>
              <w:pStyle w:val="TAC"/>
              <w:rPr>
                <w:lang w:val="en-US"/>
              </w:rPr>
            </w:pPr>
            <w:r w:rsidRPr="00CE1ADE">
              <w:rPr>
                <w:lang w:val="en-US"/>
              </w:rPr>
              <w:t>CA_n41A-n77A</w:t>
            </w:r>
            <w:r w:rsidRPr="00CE1ADE">
              <w:rPr>
                <w:vertAlign w:val="superscript"/>
                <w:lang w:val="en-US"/>
              </w:rPr>
              <w:t>7</w:t>
            </w:r>
          </w:p>
          <w:p w14:paraId="238A3DE5" w14:textId="77777777" w:rsidR="006B32CF" w:rsidRPr="00CE1ADE" w:rsidRDefault="006B32CF" w:rsidP="007643A8">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754114" w14:textId="77777777" w:rsidR="006B32CF" w:rsidRPr="00CE1ADE" w:rsidRDefault="006B32CF" w:rsidP="007643A8">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E494B" w14:textId="77777777" w:rsidR="006B32CF" w:rsidRPr="00CE1ADE" w:rsidRDefault="006B32CF" w:rsidP="007643A8">
            <w:pPr>
              <w:pStyle w:val="TAC"/>
              <w:rPr>
                <w:rFonts w:ascii="Calibri" w:hAnsi="Calibri"/>
                <w:sz w:val="21"/>
                <w:lang w:val="en-US" w:eastAsia="zh-CN"/>
              </w:rPr>
            </w:pPr>
            <w:r w:rsidRPr="00CE1ADE">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05EC8D1" w14:textId="77777777" w:rsidR="006B32CF" w:rsidRPr="00CE1ADE" w:rsidRDefault="006B32CF" w:rsidP="007643A8">
            <w:pPr>
              <w:pStyle w:val="TAC"/>
              <w:rPr>
                <w:lang w:val="en-US" w:eastAsia="zh-CN"/>
              </w:rPr>
            </w:pPr>
            <w:r w:rsidRPr="00CE1ADE">
              <w:rPr>
                <w:rFonts w:cs="Arial"/>
                <w:szCs w:val="18"/>
                <w:lang w:val="en-US" w:eastAsia="zh-CN"/>
              </w:rPr>
              <w:t>0</w:t>
            </w:r>
          </w:p>
        </w:tc>
      </w:tr>
      <w:tr w:rsidR="006B32CF" w:rsidRPr="00CE1ADE" w14:paraId="706C0873" w14:textId="77777777" w:rsidTr="007643A8">
        <w:trPr>
          <w:trHeight w:val="29"/>
        </w:trPr>
        <w:tc>
          <w:tcPr>
            <w:tcW w:w="2067" w:type="dxa"/>
            <w:tcBorders>
              <w:top w:val="nil"/>
              <w:left w:val="single" w:sz="4" w:space="0" w:color="auto"/>
              <w:bottom w:val="nil"/>
              <w:right w:val="single" w:sz="4" w:space="0" w:color="auto"/>
            </w:tcBorders>
            <w:vAlign w:val="center"/>
          </w:tcPr>
          <w:p w14:paraId="45F848E0"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6110811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4D5F3" w14:textId="77777777" w:rsidR="006B32CF" w:rsidRPr="00CE1ADE" w:rsidRDefault="006B32CF" w:rsidP="007643A8">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0A484" w14:textId="77777777" w:rsidR="006B32CF" w:rsidRPr="00CE1ADE" w:rsidRDefault="006B32CF" w:rsidP="007643A8">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4429A" w14:textId="77777777" w:rsidR="006B32CF" w:rsidRPr="00CE1ADE" w:rsidRDefault="006B32CF" w:rsidP="007643A8">
            <w:pPr>
              <w:pStyle w:val="TAC"/>
              <w:rPr>
                <w:lang w:val="en-US" w:eastAsia="zh-CN"/>
              </w:rPr>
            </w:pPr>
          </w:p>
        </w:tc>
      </w:tr>
      <w:tr w:rsidR="006B32CF" w:rsidRPr="00CE1ADE" w14:paraId="4A0E1296" w14:textId="77777777" w:rsidTr="007643A8">
        <w:trPr>
          <w:trHeight w:val="29"/>
        </w:trPr>
        <w:tc>
          <w:tcPr>
            <w:tcW w:w="2067" w:type="dxa"/>
            <w:tcBorders>
              <w:top w:val="nil"/>
              <w:left w:val="single" w:sz="4" w:space="0" w:color="auto"/>
              <w:bottom w:val="nil"/>
              <w:right w:val="single" w:sz="4" w:space="0" w:color="auto"/>
            </w:tcBorders>
            <w:vAlign w:val="center"/>
          </w:tcPr>
          <w:p w14:paraId="7B8D2360" w14:textId="77777777" w:rsidR="006B32CF" w:rsidRPr="00CE1ADE" w:rsidRDefault="006B32CF" w:rsidP="007643A8">
            <w:pPr>
              <w:pStyle w:val="TAC"/>
              <w:rPr>
                <w:szCs w:val="18"/>
                <w:lang w:val="en-US"/>
              </w:rPr>
            </w:pPr>
          </w:p>
        </w:tc>
        <w:tc>
          <w:tcPr>
            <w:tcW w:w="1829" w:type="dxa"/>
            <w:tcBorders>
              <w:top w:val="nil"/>
              <w:left w:val="single" w:sz="4" w:space="0" w:color="auto"/>
              <w:bottom w:val="nil"/>
              <w:right w:val="single" w:sz="4" w:space="0" w:color="auto"/>
            </w:tcBorders>
            <w:vAlign w:val="center"/>
          </w:tcPr>
          <w:p w14:paraId="709326F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AACC4" w14:textId="77777777" w:rsidR="006B32CF" w:rsidRPr="00CE1ADE" w:rsidRDefault="006B32CF" w:rsidP="007643A8">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D2CFB7" w14:textId="77777777" w:rsidR="006B32CF" w:rsidRPr="00CE1ADE" w:rsidRDefault="006B32CF" w:rsidP="007643A8">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78AA2" w14:textId="77777777" w:rsidR="006B32CF" w:rsidRPr="00CE1ADE" w:rsidRDefault="006B32CF" w:rsidP="007643A8">
            <w:pPr>
              <w:pStyle w:val="TAC"/>
              <w:rPr>
                <w:lang w:val="en-US" w:eastAsia="zh-CN"/>
              </w:rPr>
            </w:pPr>
          </w:p>
        </w:tc>
      </w:tr>
      <w:tr w:rsidR="006B32CF" w:rsidRPr="00CE1ADE" w14:paraId="05555852" w14:textId="77777777" w:rsidTr="007643A8">
        <w:trPr>
          <w:trHeight w:val="29"/>
        </w:trPr>
        <w:tc>
          <w:tcPr>
            <w:tcW w:w="2067" w:type="dxa"/>
            <w:tcBorders>
              <w:top w:val="nil"/>
              <w:left w:val="single" w:sz="4" w:space="0" w:color="auto"/>
              <w:bottom w:val="nil"/>
              <w:right w:val="single" w:sz="4" w:space="0" w:color="auto"/>
            </w:tcBorders>
            <w:vAlign w:val="center"/>
          </w:tcPr>
          <w:p w14:paraId="18EBE50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CBD090B"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0AEE1"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11DD4E"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63E503"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632AB329" w14:textId="77777777" w:rsidTr="007643A8">
        <w:trPr>
          <w:trHeight w:val="29"/>
        </w:trPr>
        <w:tc>
          <w:tcPr>
            <w:tcW w:w="2067" w:type="dxa"/>
            <w:tcBorders>
              <w:top w:val="nil"/>
              <w:left w:val="single" w:sz="4" w:space="0" w:color="auto"/>
              <w:bottom w:val="nil"/>
              <w:right w:val="single" w:sz="4" w:space="0" w:color="auto"/>
            </w:tcBorders>
            <w:vAlign w:val="center"/>
          </w:tcPr>
          <w:p w14:paraId="3629E60E"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06B7DA2"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F5B76"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48CC4"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392AC6" w14:textId="77777777" w:rsidR="006B32CF" w:rsidRPr="00CE1ADE" w:rsidRDefault="006B32CF" w:rsidP="007643A8">
            <w:pPr>
              <w:pStyle w:val="TAC"/>
              <w:rPr>
                <w:szCs w:val="22"/>
                <w:lang w:val="en-US" w:eastAsia="zh-CN"/>
              </w:rPr>
            </w:pPr>
          </w:p>
        </w:tc>
      </w:tr>
      <w:tr w:rsidR="006B32CF" w:rsidRPr="00CE1ADE" w14:paraId="31F7D06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2825CD"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3F179E"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9E2D7"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000ECD"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4486E4" w14:textId="77777777" w:rsidR="006B32CF" w:rsidRPr="00CE1ADE" w:rsidRDefault="006B32CF" w:rsidP="007643A8">
            <w:pPr>
              <w:pStyle w:val="TAC"/>
              <w:rPr>
                <w:szCs w:val="22"/>
                <w:lang w:val="en-US" w:eastAsia="zh-CN"/>
              </w:rPr>
            </w:pPr>
          </w:p>
        </w:tc>
      </w:tr>
      <w:tr w:rsidR="006B32CF" w:rsidRPr="00CE1ADE" w14:paraId="2935ECA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B0353FE" w14:textId="77777777" w:rsidR="006B32CF" w:rsidRPr="00CE1ADE" w:rsidRDefault="006B32CF" w:rsidP="007643A8">
            <w:pPr>
              <w:pStyle w:val="TAC"/>
              <w:rPr>
                <w:lang w:val="en-US"/>
              </w:rPr>
            </w:pPr>
            <w:r w:rsidRPr="00CE1ADE">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19B9F6D1" w14:textId="50CAA104" w:rsidR="006B32CF" w:rsidRPr="00CE1ADE" w:rsidRDefault="006B32CF" w:rsidP="007643A8">
            <w:pPr>
              <w:pStyle w:val="TAC"/>
              <w:rPr>
                <w:szCs w:val="22"/>
                <w:lang w:val="en-US"/>
              </w:rPr>
            </w:pPr>
            <w:r w:rsidRPr="00CE1ADE">
              <w:rPr>
                <w:szCs w:val="22"/>
                <w:lang w:val="en-US"/>
              </w:rPr>
              <w:t>n41</w:t>
            </w:r>
            <w:ins w:id="380" w:author="ZTE-Ma Zhifeng" w:date="2024-10-05T11:06:00Z">
              <w:r w:rsidR="00DD6F7E">
                <w:rPr>
                  <w:szCs w:val="22"/>
                  <w:lang w:val="en-US"/>
                </w:rPr>
                <w:t>A</w:t>
              </w:r>
            </w:ins>
            <w:r w:rsidRPr="00CE1ADE">
              <w:rPr>
                <w:szCs w:val="22"/>
                <w:vertAlign w:val="superscript"/>
                <w:lang w:val="en-US"/>
              </w:rPr>
              <w:t>7,9</w:t>
            </w:r>
          </w:p>
          <w:p w14:paraId="0E3E649B" w14:textId="08900533" w:rsidR="006B32CF" w:rsidRPr="00CE1ADE" w:rsidRDefault="006B32CF" w:rsidP="007643A8">
            <w:pPr>
              <w:pStyle w:val="TAC"/>
              <w:rPr>
                <w:szCs w:val="22"/>
                <w:vertAlign w:val="superscript"/>
                <w:lang w:val="en-US"/>
              </w:rPr>
            </w:pPr>
            <w:r w:rsidRPr="00CE1ADE">
              <w:rPr>
                <w:szCs w:val="22"/>
                <w:lang w:val="en-US"/>
              </w:rPr>
              <w:t>n77</w:t>
            </w:r>
            <w:ins w:id="381" w:author="ZTE-Ma Zhifeng" w:date="2024-10-05T11:06:00Z">
              <w:r w:rsidR="00DD6F7E">
                <w:rPr>
                  <w:szCs w:val="22"/>
                  <w:lang w:val="en-US"/>
                </w:rPr>
                <w:t>A</w:t>
              </w:r>
            </w:ins>
            <w:r w:rsidRPr="00CE1ADE">
              <w:rPr>
                <w:szCs w:val="22"/>
                <w:vertAlign w:val="superscript"/>
                <w:lang w:val="en-US"/>
              </w:rPr>
              <w:t>7,9</w:t>
            </w:r>
          </w:p>
          <w:p w14:paraId="0AA63606" w14:textId="77777777" w:rsidR="006B32CF" w:rsidRPr="00CE1ADE" w:rsidRDefault="006B32CF" w:rsidP="007643A8">
            <w:pPr>
              <w:pStyle w:val="TAC"/>
              <w:rPr>
                <w:szCs w:val="22"/>
                <w:lang w:val="en-US"/>
              </w:rPr>
            </w:pPr>
            <w:r w:rsidRPr="00CE1ADE">
              <w:rPr>
                <w:szCs w:val="22"/>
                <w:lang w:val="en-US"/>
              </w:rPr>
              <w:t>CA_n41A-n66A</w:t>
            </w:r>
            <w:r w:rsidRPr="00CE1ADE">
              <w:rPr>
                <w:szCs w:val="22"/>
                <w:vertAlign w:val="superscript"/>
                <w:lang w:val="en-US"/>
              </w:rPr>
              <w:t>7</w:t>
            </w:r>
          </w:p>
          <w:p w14:paraId="257341FF" w14:textId="77777777" w:rsidR="006B32CF" w:rsidRPr="00CE1ADE" w:rsidRDefault="006B32CF" w:rsidP="007643A8">
            <w:pPr>
              <w:pStyle w:val="TAC"/>
              <w:rPr>
                <w:szCs w:val="22"/>
                <w:lang w:val="en-US"/>
              </w:rPr>
            </w:pPr>
            <w:r w:rsidRPr="00CE1ADE">
              <w:rPr>
                <w:szCs w:val="22"/>
                <w:lang w:val="en-US"/>
              </w:rPr>
              <w:t>CA_n41A-n77A</w:t>
            </w:r>
            <w:r w:rsidRPr="00CE1ADE">
              <w:rPr>
                <w:szCs w:val="22"/>
                <w:vertAlign w:val="superscript"/>
                <w:lang w:val="en-US"/>
              </w:rPr>
              <w:t>7</w:t>
            </w:r>
          </w:p>
          <w:p w14:paraId="51B7A7DB" w14:textId="77777777" w:rsidR="006B32CF" w:rsidRPr="00CE1ADE" w:rsidRDefault="006B32CF" w:rsidP="007643A8">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AF5CB2"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83CDDE"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7D6FC7"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75092C69" w14:textId="77777777" w:rsidTr="007643A8">
        <w:trPr>
          <w:trHeight w:val="29"/>
        </w:trPr>
        <w:tc>
          <w:tcPr>
            <w:tcW w:w="2067" w:type="dxa"/>
            <w:tcBorders>
              <w:top w:val="nil"/>
              <w:left w:val="single" w:sz="4" w:space="0" w:color="auto"/>
              <w:bottom w:val="nil"/>
              <w:right w:val="single" w:sz="4" w:space="0" w:color="auto"/>
            </w:tcBorders>
            <w:vAlign w:val="center"/>
          </w:tcPr>
          <w:p w14:paraId="14C38CF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D03CD94"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2652F"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07B50"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C279197" w14:textId="77777777" w:rsidR="006B32CF" w:rsidRPr="00CE1ADE" w:rsidRDefault="006B32CF" w:rsidP="007643A8">
            <w:pPr>
              <w:pStyle w:val="TAC"/>
              <w:rPr>
                <w:szCs w:val="22"/>
                <w:lang w:val="en-US" w:eastAsia="zh-CN"/>
              </w:rPr>
            </w:pPr>
          </w:p>
        </w:tc>
      </w:tr>
      <w:tr w:rsidR="006B32CF" w:rsidRPr="00CE1ADE" w14:paraId="557AFA0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BF9C12F"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7530D2"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EAECC"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E49F06"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B59DFE" w14:textId="77777777" w:rsidR="006B32CF" w:rsidRPr="00CE1ADE" w:rsidRDefault="006B32CF" w:rsidP="007643A8">
            <w:pPr>
              <w:pStyle w:val="TAC"/>
              <w:rPr>
                <w:szCs w:val="22"/>
                <w:lang w:val="en-US" w:eastAsia="zh-CN"/>
              </w:rPr>
            </w:pPr>
          </w:p>
        </w:tc>
      </w:tr>
      <w:tr w:rsidR="006B32CF" w:rsidRPr="00CE1ADE" w14:paraId="1A889F9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D5E54F" w14:textId="77777777" w:rsidR="006B32CF" w:rsidRPr="00CE1ADE" w:rsidRDefault="006B32CF" w:rsidP="007643A8">
            <w:pPr>
              <w:pStyle w:val="TAC"/>
              <w:rPr>
                <w:lang w:val="en-US"/>
              </w:rPr>
            </w:pPr>
            <w:r w:rsidRPr="00CE1ADE">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4DCAE595" w14:textId="18243AD7" w:rsidR="006B32CF" w:rsidRPr="00CE1ADE" w:rsidRDefault="006B32CF" w:rsidP="007643A8">
            <w:pPr>
              <w:pStyle w:val="TAC"/>
              <w:rPr>
                <w:lang w:val="en-US" w:eastAsia="zh-CN"/>
              </w:rPr>
            </w:pPr>
            <w:r w:rsidRPr="00CE1ADE">
              <w:rPr>
                <w:lang w:val="en-US" w:eastAsia="zh-CN"/>
              </w:rPr>
              <w:t>n41</w:t>
            </w:r>
            <w:ins w:id="382" w:author="ZTE-Ma Zhifeng" w:date="2024-10-05T11:06:00Z">
              <w:r w:rsidR="00DD6F7E">
                <w:rPr>
                  <w:lang w:val="en-US" w:eastAsia="zh-CN"/>
                </w:rPr>
                <w:t>A</w:t>
              </w:r>
            </w:ins>
            <w:r w:rsidRPr="00CE1ADE">
              <w:rPr>
                <w:vertAlign w:val="superscript"/>
                <w:lang w:val="en-US" w:eastAsia="zh-CN"/>
              </w:rPr>
              <w:t>7,9</w:t>
            </w:r>
          </w:p>
          <w:p w14:paraId="7BD675D1" w14:textId="40F1FE41" w:rsidR="006B32CF" w:rsidRPr="00CE1ADE" w:rsidRDefault="006B32CF" w:rsidP="007643A8">
            <w:pPr>
              <w:pStyle w:val="TAC"/>
              <w:rPr>
                <w:vertAlign w:val="superscript"/>
                <w:lang w:val="en-US" w:eastAsia="zh-CN"/>
              </w:rPr>
            </w:pPr>
            <w:r w:rsidRPr="00CE1ADE">
              <w:rPr>
                <w:lang w:val="en-US" w:eastAsia="zh-CN"/>
              </w:rPr>
              <w:t>n77</w:t>
            </w:r>
            <w:ins w:id="383" w:author="ZTE-Ma Zhifeng" w:date="2024-10-05T11:06:00Z">
              <w:r w:rsidR="00DD6F7E">
                <w:rPr>
                  <w:lang w:val="en-US" w:eastAsia="zh-CN"/>
                </w:rPr>
                <w:t>A</w:t>
              </w:r>
            </w:ins>
            <w:r w:rsidRPr="00CE1ADE">
              <w:rPr>
                <w:vertAlign w:val="superscript"/>
                <w:lang w:val="en-US" w:eastAsia="zh-CN"/>
              </w:rPr>
              <w:t>7,9</w:t>
            </w:r>
          </w:p>
          <w:p w14:paraId="6D72DA52" w14:textId="77777777" w:rsidR="006B32CF" w:rsidRPr="00CE1ADE" w:rsidRDefault="006B32CF" w:rsidP="007643A8">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6A2E5E51" w14:textId="77777777" w:rsidR="006B32CF" w:rsidRPr="00CE1ADE" w:rsidRDefault="006B32CF" w:rsidP="007643A8">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0FE5443D" w14:textId="77777777" w:rsidR="006B32CF" w:rsidRPr="00CE1ADE" w:rsidRDefault="006B32CF" w:rsidP="007643A8">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78078"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887128"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69E526"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4EB9486E" w14:textId="77777777" w:rsidTr="007643A8">
        <w:trPr>
          <w:trHeight w:val="29"/>
        </w:trPr>
        <w:tc>
          <w:tcPr>
            <w:tcW w:w="2067" w:type="dxa"/>
            <w:tcBorders>
              <w:top w:val="nil"/>
              <w:left w:val="single" w:sz="4" w:space="0" w:color="auto"/>
              <w:bottom w:val="nil"/>
              <w:right w:val="single" w:sz="4" w:space="0" w:color="auto"/>
            </w:tcBorders>
            <w:vAlign w:val="center"/>
          </w:tcPr>
          <w:p w14:paraId="065E89CC"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3D8FDD8"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F4426"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36493D"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AA45E0F" w14:textId="77777777" w:rsidR="006B32CF" w:rsidRPr="00CE1ADE" w:rsidRDefault="006B32CF" w:rsidP="007643A8">
            <w:pPr>
              <w:pStyle w:val="TAC"/>
              <w:rPr>
                <w:szCs w:val="22"/>
                <w:lang w:val="en-US" w:eastAsia="zh-CN"/>
              </w:rPr>
            </w:pPr>
          </w:p>
        </w:tc>
      </w:tr>
      <w:tr w:rsidR="006B32CF" w:rsidRPr="00CE1ADE" w14:paraId="60ABE95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51C7BC7"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C556A3"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980C8"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6322"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5DC71A" w14:textId="77777777" w:rsidR="006B32CF" w:rsidRPr="00CE1ADE" w:rsidRDefault="006B32CF" w:rsidP="007643A8">
            <w:pPr>
              <w:pStyle w:val="TAC"/>
              <w:rPr>
                <w:szCs w:val="22"/>
                <w:lang w:val="en-US" w:eastAsia="zh-CN"/>
              </w:rPr>
            </w:pPr>
          </w:p>
        </w:tc>
      </w:tr>
      <w:tr w:rsidR="006B32CF" w:rsidRPr="00CE1ADE" w14:paraId="6DA0DD4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E229D18" w14:textId="77777777" w:rsidR="006B32CF" w:rsidRPr="00CE1ADE" w:rsidRDefault="006B32CF" w:rsidP="007643A8">
            <w:pPr>
              <w:pStyle w:val="TAC"/>
              <w:rPr>
                <w:lang w:val="en-US"/>
              </w:rPr>
            </w:pPr>
            <w:r w:rsidRPr="00CE1ADE">
              <w:rPr>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50F1854C" w14:textId="77777777" w:rsidR="006B32CF" w:rsidRPr="00CE1ADE" w:rsidRDefault="006B32CF" w:rsidP="007643A8">
            <w:pPr>
              <w:pStyle w:val="TAC"/>
              <w:rPr>
                <w:szCs w:val="22"/>
                <w:lang w:val="en-US" w:eastAsia="zh-CN"/>
              </w:rPr>
            </w:pPr>
            <w:r w:rsidRPr="00CE1ADE">
              <w:rPr>
                <w:szCs w:val="22"/>
                <w:lang w:val="en-US" w:eastAsia="zh-CN"/>
              </w:rPr>
              <w:t xml:space="preserve">CA_n41A-n66A </w:t>
            </w:r>
          </w:p>
          <w:p w14:paraId="5C939DCF" w14:textId="77777777" w:rsidR="006B32CF" w:rsidRPr="00CE1ADE" w:rsidRDefault="006B32CF" w:rsidP="007643A8">
            <w:pPr>
              <w:pStyle w:val="TAC"/>
              <w:rPr>
                <w:szCs w:val="22"/>
                <w:lang w:val="en-US" w:eastAsia="zh-CN"/>
              </w:rPr>
            </w:pPr>
            <w:r w:rsidRPr="00CE1ADE">
              <w:rPr>
                <w:szCs w:val="22"/>
                <w:lang w:val="en-US" w:eastAsia="zh-CN"/>
              </w:rPr>
              <w:t xml:space="preserve">CA_n41A-n77A </w:t>
            </w:r>
          </w:p>
          <w:p w14:paraId="2619E8F0" w14:textId="77777777" w:rsidR="006B32CF" w:rsidRPr="00CE1ADE" w:rsidRDefault="006B32CF" w:rsidP="007643A8">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B0A17C1"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E1569"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C8563B"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641ECFBF" w14:textId="77777777" w:rsidTr="007643A8">
        <w:trPr>
          <w:trHeight w:val="29"/>
        </w:trPr>
        <w:tc>
          <w:tcPr>
            <w:tcW w:w="2067" w:type="dxa"/>
            <w:tcBorders>
              <w:top w:val="nil"/>
              <w:left w:val="single" w:sz="4" w:space="0" w:color="auto"/>
              <w:bottom w:val="nil"/>
              <w:right w:val="single" w:sz="4" w:space="0" w:color="auto"/>
            </w:tcBorders>
            <w:vAlign w:val="center"/>
          </w:tcPr>
          <w:p w14:paraId="4F56412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B0DD33A"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270C"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FBC12"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95EC7AC" w14:textId="77777777" w:rsidR="006B32CF" w:rsidRPr="00CE1ADE" w:rsidRDefault="006B32CF" w:rsidP="007643A8">
            <w:pPr>
              <w:pStyle w:val="TAC"/>
              <w:rPr>
                <w:szCs w:val="22"/>
                <w:lang w:val="en-US" w:eastAsia="zh-CN"/>
              </w:rPr>
            </w:pPr>
          </w:p>
        </w:tc>
      </w:tr>
      <w:tr w:rsidR="006B32CF" w:rsidRPr="00CE1ADE" w14:paraId="0A563A8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D14D06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8C6046"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6619B"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EB3AAC"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369746" w14:textId="77777777" w:rsidR="006B32CF" w:rsidRPr="00CE1ADE" w:rsidRDefault="006B32CF" w:rsidP="007643A8">
            <w:pPr>
              <w:pStyle w:val="TAC"/>
              <w:rPr>
                <w:szCs w:val="22"/>
                <w:lang w:val="en-US" w:eastAsia="zh-CN"/>
              </w:rPr>
            </w:pPr>
          </w:p>
        </w:tc>
      </w:tr>
      <w:tr w:rsidR="006B32CF" w:rsidRPr="00CE1ADE" w14:paraId="3EC4C11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90F8484" w14:textId="77777777" w:rsidR="006B32CF" w:rsidRPr="00CE1ADE" w:rsidRDefault="006B32CF" w:rsidP="007643A8">
            <w:pPr>
              <w:pStyle w:val="TAC"/>
              <w:rPr>
                <w:lang w:val="en-US"/>
              </w:rPr>
            </w:pPr>
            <w:r w:rsidRPr="00CE1ADE">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35B7606" w14:textId="1EB3EDA4" w:rsidR="006B32CF" w:rsidRPr="00CE1ADE" w:rsidRDefault="006B32CF" w:rsidP="007643A8">
            <w:pPr>
              <w:pStyle w:val="TAC"/>
              <w:rPr>
                <w:szCs w:val="22"/>
                <w:lang w:val="en-US" w:eastAsia="zh-CN"/>
              </w:rPr>
            </w:pPr>
            <w:r w:rsidRPr="00CE1ADE">
              <w:rPr>
                <w:szCs w:val="22"/>
                <w:lang w:val="en-US" w:eastAsia="zh-CN"/>
              </w:rPr>
              <w:t>n41</w:t>
            </w:r>
            <w:ins w:id="384" w:author="ZTE-Ma Zhifeng" w:date="2024-10-05T11:07:00Z">
              <w:r w:rsidR="00DD6F7E">
                <w:rPr>
                  <w:szCs w:val="22"/>
                  <w:lang w:val="en-US" w:eastAsia="zh-CN"/>
                </w:rPr>
                <w:t>A</w:t>
              </w:r>
            </w:ins>
            <w:r w:rsidRPr="00CE1ADE">
              <w:rPr>
                <w:szCs w:val="22"/>
                <w:vertAlign w:val="superscript"/>
                <w:lang w:val="en-US" w:eastAsia="zh-CN"/>
              </w:rPr>
              <w:t>7,9</w:t>
            </w:r>
          </w:p>
          <w:p w14:paraId="76CB9540" w14:textId="77B060E0" w:rsidR="006B32CF" w:rsidRPr="00CE1ADE" w:rsidRDefault="006B32CF" w:rsidP="007643A8">
            <w:pPr>
              <w:pStyle w:val="TAC"/>
              <w:rPr>
                <w:szCs w:val="22"/>
                <w:vertAlign w:val="superscript"/>
                <w:lang w:val="en-US" w:eastAsia="zh-CN"/>
              </w:rPr>
            </w:pPr>
            <w:r w:rsidRPr="00CE1ADE">
              <w:rPr>
                <w:szCs w:val="22"/>
                <w:lang w:val="en-US" w:eastAsia="zh-CN"/>
              </w:rPr>
              <w:t>n77</w:t>
            </w:r>
            <w:ins w:id="385" w:author="ZTE-Ma Zhifeng" w:date="2024-10-05T11:07:00Z">
              <w:r w:rsidR="00DD6F7E">
                <w:rPr>
                  <w:szCs w:val="22"/>
                  <w:lang w:val="en-US" w:eastAsia="zh-CN"/>
                </w:rPr>
                <w:t>A</w:t>
              </w:r>
            </w:ins>
            <w:r w:rsidRPr="00CE1ADE">
              <w:rPr>
                <w:szCs w:val="22"/>
                <w:vertAlign w:val="superscript"/>
                <w:lang w:val="en-US" w:eastAsia="zh-CN"/>
              </w:rPr>
              <w:t>7,9</w:t>
            </w:r>
          </w:p>
          <w:p w14:paraId="7B29A69E" w14:textId="77777777" w:rsidR="006B32CF" w:rsidRPr="00CE1ADE" w:rsidRDefault="006B32CF" w:rsidP="007643A8">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07E9EAAC" w14:textId="77777777" w:rsidR="006B32CF" w:rsidRPr="00CE1ADE" w:rsidRDefault="006B32CF" w:rsidP="007643A8">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33DC71EC" w14:textId="77777777" w:rsidR="006B32CF" w:rsidRPr="00CE1ADE" w:rsidRDefault="006B32CF" w:rsidP="007643A8">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0B2F5F"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2511AC"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423DC3D"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5AEC0DE9" w14:textId="77777777" w:rsidTr="007643A8">
        <w:trPr>
          <w:trHeight w:val="29"/>
        </w:trPr>
        <w:tc>
          <w:tcPr>
            <w:tcW w:w="2067" w:type="dxa"/>
            <w:tcBorders>
              <w:top w:val="nil"/>
              <w:left w:val="single" w:sz="4" w:space="0" w:color="auto"/>
              <w:bottom w:val="nil"/>
              <w:right w:val="single" w:sz="4" w:space="0" w:color="auto"/>
            </w:tcBorders>
            <w:vAlign w:val="center"/>
          </w:tcPr>
          <w:p w14:paraId="1D305A4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3046E92"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2BEE4"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2013A"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65E417" w14:textId="77777777" w:rsidR="006B32CF" w:rsidRPr="00CE1ADE" w:rsidRDefault="006B32CF" w:rsidP="007643A8">
            <w:pPr>
              <w:pStyle w:val="TAC"/>
              <w:rPr>
                <w:szCs w:val="22"/>
                <w:lang w:val="en-US" w:eastAsia="zh-CN"/>
              </w:rPr>
            </w:pPr>
          </w:p>
        </w:tc>
      </w:tr>
      <w:tr w:rsidR="006B32CF" w:rsidRPr="00CE1ADE" w14:paraId="293DA77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CDE8F65"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2FD0CF"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A7B1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16F7B"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1EB620" w14:textId="77777777" w:rsidR="006B32CF" w:rsidRPr="00CE1ADE" w:rsidRDefault="006B32CF" w:rsidP="007643A8">
            <w:pPr>
              <w:pStyle w:val="TAC"/>
              <w:rPr>
                <w:szCs w:val="22"/>
                <w:lang w:val="en-US" w:eastAsia="zh-CN"/>
              </w:rPr>
            </w:pPr>
          </w:p>
        </w:tc>
      </w:tr>
      <w:tr w:rsidR="006B32CF" w:rsidRPr="00CE1ADE" w14:paraId="4076620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D4D6E45" w14:textId="77777777" w:rsidR="006B32CF" w:rsidRPr="00CE1ADE" w:rsidRDefault="006B32CF" w:rsidP="007643A8">
            <w:pPr>
              <w:pStyle w:val="TAC"/>
              <w:rPr>
                <w:lang w:val="en-US"/>
              </w:rPr>
            </w:pPr>
            <w:r w:rsidRPr="00CE1ADE">
              <w:rPr>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5E8C2D33" w14:textId="77777777" w:rsidR="006B32CF" w:rsidRPr="00CE1ADE" w:rsidRDefault="006B32CF" w:rsidP="007643A8">
            <w:pPr>
              <w:pStyle w:val="TAC"/>
              <w:rPr>
                <w:szCs w:val="22"/>
                <w:lang w:val="en-US" w:eastAsia="zh-CN"/>
              </w:rPr>
            </w:pPr>
            <w:r w:rsidRPr="00CE1ADE">
              <w:rPr>
                <w:szCs w:val="22"/>
                <w:lang w:val="en-US" w:eastAsia="zh-CN"/>
              </w:rPr>
              <w:t>CA_n41A-n66A</w:t>
            </w:r>
          </w:p>
          <w:p w14:paraId="42AED917" w14:textId="77777777" w:rsidR="006B32CF" w:rsidRPr="00CE1ADE" w:rsidRDefault="006B32CF" w:rsidP="007643A8">
            <w:pPr>
              <w:pStyle w:val="TAC"/>
              <w:rPr>
                <w:szCs w:val="22"/>
                <w:lang w:val="en-US" w:eastAsia="zh-CN"/>
              </w:rPr>
            </w:pPr>
            <w:r w:rsidRPr="00CE1ADE">
              <w:rPr>
                <w:szCs w:val="22"/>
                <w:lang w:val="en-US" w:eastAsia="zh-CN"/>
              </w:rPr>
              <w:t>CA_n41A-n77A</w:t>
            </w:r>
          </w:p>
          <w:p w14:paraId="48CB1FD8" w14:textId="77777777" w:rsidR="006B32CF" w:rsidRPr="00CE1ADE" w:rsidRDefault="006B32CF" w:rsidP="007643A8">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3918F2A"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2E1519"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CEC4DED"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7919DF72" w14:textId="77777777" w:rsidTr="007643A8">
        <w:trPr>
          <w:trHeight w:val="29"/>
        </w:trPr>
        <w:tc>
          <w:tcPr>
            <w:tcW w:w="2067" w:type="dxa"/>
            <w:tcBorders>
              <w:top w:val="nil"/>
              <w:left w:val="single" w:sz="4" w:space="0" w:color="auto"/>
              <w:bottom w:val="nil"/>
              <w:right w:val="single" w:sz="4" w:space="0" w:color="auto"/>
            </w:tcBorders>
            <w:vAlign w:val="center"/>
          </w:tcPr>
          <w:p w14:paraId="189B73CC"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EB61701"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D3630"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4AB74"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A236B7" w14:textId="77777777" w:rsidR="006B32CF" w:rsidRPr="00CE1ADE" w:rsidRDefault="006B32CF" w:rsidP="007643A8">
            <w:pPr>
              <w:pStyle w:val="TAC"/>
              <w:rPr>
                <w:szCs w:val="22"/>
                <w:lang w:val="en-US" w:eastAsia="zh-CN"/>
              </w:rPr>
            </w:pPr>
          </w:p>
        </w:tc>
      </w:tr>
      <w:tr w:rsidR="006B32CF" w:rsidRPr="00CE1ADE" w14:paraId="3765BBA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9E17DD"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06786F"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743F8"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074E80"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5B29F8" w14:textId="77777777" w:rsidR="006B32CF" w:rsidRPr="00CE1ADE" w:rsidRDefault="006B32CF" w:rsidP="007643A8">
            <w:pPr>
              <w:pStyle w:val="TAC"/>
              <w:rPr>
                <w:szCs w:val="22"/>
                <w:lang w:val="en-US" w:eastAsia="zh-CN"/>
              </w:rPr>
            </w:pPr>
          </w:p>
        </w:tc>
      </w:tr>
      <w:tr w:rsidR="006B32CF" w:rsidRPr="00CE1ADE" w14:paraId="640F926A" w14:textId="77777777" w:rsidTr="007643A8">
        <w:trPr>
          <w:trHeight w:val="29"/>
        </w:trPr>
        <w:tc>
          <w:tcPr>
            <w:tcW w:w="2067" w:type="dxa"/>
            <w:tcBorders>
              <w:top w:val="nil"/>
              <w:left w:val="single" w:sz="4" w:space="0" w:color="auto"/>
              <w:bottom w:val="nil"/>
              <w:right w:val="single" w:sz="4" w:space="0" w:color="auto"/>
            </w:tcBorders>
            <w:vAlign w:val="center"/>
          </w:tcPr>
          <w:p w14:paraId="54DDB89C" w14:textId="77777777" w:rsidR="006B32CF" w:rsidRPr="00CE1ADE" w:rsidRDefault="006B32CF" w:rsidP="007643A8">
            <w:pPr>
              <w:pStyle w:val="TAC"/>
              <w:rPr>
                <w:lang w:val="en-US"/>
              </w:rPr>
            </w:pPr>
            <w:r w:rsidRPr="00CE1ADE">
              <w:rPr>
                <w:szCs w:val="22"/>
                <w:lang w:val="en-US"/>
              </w:rPr>
              <w:t>CA_n41C-n66A-n77A</w:t>
            </w:r>
          </w:p>
        </w:tc>
        <w:tc>
          <w:tcPr>
            <w:tcW w:w="1829" w:type="dxa"/>
            <w:tcBorders>
              <w:top w:val="nil"/>
              <w:left w:val="single" w:sz="4" w:space="0" w:color="auto"/>
              <w:bottom w:val="nil"/>
              <w:right w:val="single" w:sz="4" w:space="0" w:color="auto"/>
            </w:tcBorders>
            <w:vAlign w:val="center"/>
          </w:tcPr>
          <w:p w14:paraId="59000D90" w14:textId="44816956" w:rsidR="006B32CF" w:rsidRPr="00CE1ADE" w:rsidRDefault="006B32CF" w:rsidP="007643A8">
            <w:pPr>
              <w:pStyle w:val="TAC"/>
              <w:rPr>
                <w:vertAlign w:val="superscript"/>
                <w:lang w:val="en-US"/>
              </w:rPr>
            </w:pPr>
            <w:r w:rsidRPr="00CE1ADE">
              <w:rPr>
                <w:lang w:val="en-US"/>
              </w:rPr>
              <w:t>n41</w:t>
            </w:r>
            <w:ins w:id="386" w:author="ZTE-Ma Zhifeng" w:date="2024-10-05T11:07:00Z">
              <w:r w:rsidR="00DD6F7E">
                <w:rPr>
                  <w:lang w:val="en-US"/>
                </w:rPr>
                <w:t>A</w:t>
              </w:r>
            </w:ins>
            <w:r w:rsidRPr="00CE1ADE">
              <w:rPr>
                <w:vertAlign w:val="superscript"/>
                <w:lang w:val="en-US"/>
              </w:rPr>
              <w:t>7,9</w:t>
            </w:r>
          </w:p>
          <w:p w14:paraId="721545CB" w14:textId="33B2DABD" w:rsidR="006B32CF" w:rsidRPr="00CE1ADE" w:rsidRDefault="006B32CF" w:rsidP="007643A8">
            <w:pPr>
              <w:pStyle w:val="TAC"/>
              <w:rPr>
                <w:szCs w:val="22"/>
                <w:lang w:val="en-US"/>
              </w:rPr>
            </w:pPr>
            <w:r w:rsidRPr="00CE1ADE">
              <w:rPr>
                <w:lang w:val="en-US"/>
              </w:rPr>
              <w:t>n77</w:t>
            </w:r>
            <w:ins w:id="387" w:author="ZTE-Ma Zhifeng" w:date="2024-10-05T11:07:00Z">
              <w:r w:rsidR="00DD6F7E">
                <w:rPr>
                  <w:lang w:val="en-US"/>
                </w:rPr>
                <w:t>A</w:t>
              </w:r>
            </w:ins>
            <w:r w:rsidRPr="00CE1ADE">
              <w:rPr>
                <w:vertAlign w:val="superscript"/>
                <w:lang w:val="en-US"/>
              </w:rPr>
              <w:t>7,9</w:t>
            </w:r>
          </w:p>
          <w:p w14:paraId="35237FF2" w14:textId="77777777" w:rsidR="006B32CF" w:rsidRPr="00CE1ADE" w:rsidRDefault="006B32CF" w:rsidP="007643A8">
            <w:pPr>
              <w:pStyle w:val="TAC"/>
              <w:rPr>
                <w:szCs w:val="22"/>
                <w:lang w:val="en-US"/>
              </w:rPr>
            </w:pPr>
            <w:r w:rsidRPr="00CE1ADE">
              <w:rPr>
                <w:szCs w:val="22"/>
                <w:lang w:val="en-US"/>
              </w:rPr>
              <w:t>CA_n41A-n66A</w:t>
            </w:r>
            <w:r w:rsidRPr="00CE1ADE">
              <w:rPr>
                <w:vertAlign w:val="superscript"/>
                <w:lang w:val="en-US"/>
              </w:rPr>
              <w:t>7</w:t>
            </w:r>
          </w:p>
          <w:p w14:paraId="2DF042DA" w14:textId="77777777" w:rsidR="006B32CF" w:rsidRPr="00CE1ADE" w:rsidRDefault="006B32CF" w:rsidP="007643A8">
            <w:pPr>
              <w:pStyle w:val="TAC"/>
              <w:rPr>
                <w:szCs w:val="22"/>
                <w:lang w:val="en-US"/>
              </w:rPr>
            </w:pPr>
            <w:r w:rsidRPr="00CE1ADE">
              <w:rPr>
                <w:szCs w:val="22"/>
                <w:lang w:val="en-US"/>
              </w:rPr>
              <w:t>CA_n41A-n77A</w:t>
            </w:r>
            <w:r w:rsidRPr="00CE1ADE">
              <w:rPr>
                <w:vertAlign w:val="superscript"/>
                <w:lang w:val="en-US"/>
              </w:rPr>
              <w:t>7</w:t>
            </w:r>
          </w:p>
          <w:p w14:paraId="75417A29" w14:textId="77777777" w:rsidR="006B32CF" w:rsidRPr="00CE1ADE" w:rsidRDefault="006B32CF" w:rsidP="007643A8">
            <w:pPr>
              <w:pStyle w:val="TAC"/>
              <w:rPr>
                <w:lang w:val="en-US"/>
              </w:rPr>
            </w:pPr>
            <w:r w:rsidRPr="00CE1ADE">
              <w:rPr>
                <w:szCs w:val="22"/>
                <w:lang w:val="en-US"/>
              </w:rPr>
              <w:t>CA_n41C</w:t>
            </w:r>
            <w:r w:rsidRPr="00CE1ADE">
              <w:rPr>
                <w:vertAlign w:val="superscript"/>
                <w:lang w:val="en-US"/>
              </w:rPr>
              <w:t>7</w:t>
            </w:r>
          </w:p>
          <w:p w14:paraId="6BF87658" w14:textId="77777777" w:rsidR="006B32CF" w:rsidRPr="00CE1ADE" w:rsidRDefault="006B32CF" w:rsidP="007643A8">
            <w:pPr>
              <w:pStyle w:val="TAC"/>
              <w:rPr>
                <w:vertAlign w:val="superscript"/>
                <w:lang w:val="en-US"/>
              </w:rPr>
            </w:pPr>
            <w:r w:rsidRPr="00CE1ADE">
              <w:rPr>
                <w:lang w:val="en-US"/>
              </w:rPr>
              <w:t>CA_n66A-n77A</w:t>
            </w:r>
            <w:r w:rsidRPr="00CE1ADE">
              <w:rPr>
                <w:vertAlign w:val="superscript"/>
                <w:lang w:val="en-US"/>
              </w:rPr>
              <w:t>7</w:t>
            </w:r>
          </w:p>
          <w:p w14:paraId="35E10D1F" w14:textId="77777777" w:rsidR="006B32CF" w:rsidRPr="00CE1ADE" w:rsidRDefault="006B32CF" w:rsidP="007643A8">
            <w:pPr>
              <w:pStyle w:val="TAC"/>
              <w:rPr>
                <w:lang w:val="en-US"/>
              </w:rPr>
            </w:pPr>
            <w:r w:rsidRPr="00CE1ADE">
              <w:rPr>
                <w:lang w:val="en-US"/>
              </w:rPr>
              <w:t>CA_n41C-n66A</w:t>
            </w:r>
          </w:p>
          <w:p w14:paraId="15C1418B" w14:textId="77777777" w:rsidR="006B32CF" w:rsidRPr="00CE1ADE" w:rsidRDefault="006B32CF" w:rsidP="007643A8">
            <w:pPr>
              <w:pStyle w:val="TAC"/>
              <w:rPr>
                <w:lang w:val="en-US" w:eastAsia="zh-CN"/>
              </w:rPr>
            </w:pPr>
            <w:r w:rsidRPr="00CE1ADE">
              <w:rPr>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31FC3ED3" w14:textId="77777777" w:rsidR="006B32CF" w:rsidRPr="00CE1ADE" w:rsidRDefault="006B32CF" w:rsidP="007643A8">
            <w:pPr>
              <w:pStyle w:val="TAC"/>
              <w:rPr>
                <w:lang w:val="en-US" w:eastAsia="zh-CN"/>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02E983" w14:textId="77777777" w:rsidR="006B32CF" w:rsidRPr="00CE1ADE" w:rsidRDefault="006B32CF" w:rsidP="007643A8">
            <w:pPr>
              <w:pStyle w:val="TAC"/>
              <w:rPr>
                <w:rFonts w:ascii="Calibri" w:hAnsi="Calibri"/>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4BC51DA8" w14:textId="77777777" w:rsidR="006B32CF" w:rsidRPr="00CE1ADE" w:rsidRDefault="006B32CF" w:rsidP="007643A8">
            <w:pPr>
              <w:pStyle w:val="TAC"/>
              <w:rPr>
                <w:szCs w:val="22"/>
                <w:lang w:val="en-US" w:eastAsia="zh-CN"/>
              </w:rPr>
            </w:pPr>
            <w:r w:rsidRPr="00CE1ADE">
              <w:rPr>
                <w:rFonts w:cs="Arial"/>
                <w:lang w:val="en-US" w:eastAsia="zh-CN"/>
              </w:rPr>
              <w:t>0</w:t>
            </w:r>
          </w:p>
        </w:tc>
      </w:tr>
      <w:tr w:rsidR="006B32CF" w:rsidRPr="00CE1ADE" w14:paraId="61DCAA25" w14:textId="77777777" w:rsidTr="007643A8">
        <w:trPr>
          <w:trHeight w:val="29"/>
        </w:trPr>
        <w:tc>
          <w:tcPr>
            <w:tcW w:w="2067" w:type="dxa"/>
            <w:tcBorders>
              <w:top w:val="nil"/>
              <w:left w:val="single" w:sz="4" w:space="0" w:color="auto"/>
              <w:bottom w:val="nil"/>
              <w:right w:val="single" w:sz="4" w:space="0" w:color="auto"/>
            </w:tcBorders>
            <w:vAlign w:val="center"/>
          </w:tcPr>
          <w:p w14:paraId="4470EB4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AFF363F"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0E9D9" w14:textId="77777777" w:rsidR="006B32CF" w:rsidRPr="00CE1ADE" w:rsidRDefault="006B32CF" w:rsidP="007643A8">
            <w:pPr>
              <w:pStyle w:val="TAC"/>
              <w:rPr>
                <w:lang w:val="en-US" w:eastAsia="zh-CN"/>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A8174D" w14:textId="77777777" w:rsidR="006B32CF" w:rsidRPr="00CE1ADE" w:rsidRDefault="006B32CF" w:rsidP="007643A8">
            <w:pPr>
              <w:pStyle w:val="TAC"/>
              <w:rPr>
                <w:rFonts w:ascii="Calibri" w:hAnsi="Calibri"/>
                <w:sz w:val="21"/>
                <w:szCs w:val="22"/>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92CD58" w14:textId="77777777" w:rsidR="006B32CF" w:rsidRPr="00CE1ADE" w:rsidRDefault="006B32CF" w:rsidP="007643A8">
            <w:pPr>
              <w:pStyle w:val="TAC"/>
              <w:rPr>
                <w:szCs w:val="22"/>
                <w:lang w:val="en-US" w:eastAsia="zh-CN"/>
              </w:rPr>
            </w:pPr>
          </w:p>
        </w:tc>
      </w:tr>
      <w:tr w:rsidR="006B32CF" w:rsidRPr="00CE1ADE" w14:paraId="37BD0FA0" w14:textId="77777777" w:rsidTr="007643A8">
        <w:trPr>
          <w:trHeight w:val="29"/>
        </w:trPr>
        <w:tc>
          <w:tcPr>
            <w:tcW w:w="2067" w:type="dxa"/>
            <w:tcBorders>
              <w:top w:val="nil"/>
              <w:left w:val="single" w:sz="4" w:space="0" w:color="auto"/>
              <w:bottom w:val="nil"/>
              <w:right w:val="single" w:sz="4" w:space="0" w:color="auto"/>
            </w:tcBorders>
            <w:vAlign w:val="center"/>
          </w:tcPr>
          <w:p w14:paraId="69782CF9"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2623D00"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AFC18" w14:textId="77777777" w:rsidR="006B32CF" w:rsidRPr="00CE1ADE" w:rsidRDefault="006B32CF" w:rsidP="007643A8">
            <w:pPr>
              <w:pStyle w:val="TAC"/>
              <w:rPr>
                <w:lang w:val="en-US" w:eastAsia="zh-CN"/>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360F6A" w14:textId="77777777" w:rsidR="006B32CF" w:rsidRPr="00CE1ADE" w:rsidRDefault="006B32CF" w:rsidP="007643A8">
            <w:pPr>
              <w:pStyle w:val="TAC"/>
              <w:rPr>
                <w:rFonts w:ascii="Calibri" w:hAnsi="Calibri"/>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FA4886" w14:textId="77777777" w:rsidR="006B32CF" w:rsidRPr="00CE1ADE" w:rsidRDefault="006B32CF" w:rsidP="007643A8">
            <w:pPr>
              <w:pStyle w:val="TAC"/>
              <w:rPr>
                <w:szCs w:val="22"/>
                <w:lang w:val="en-US" w:eastAsia="zh-CN"/>
              </w:rPr>
            </w:pPr>
          </w:p>
        </w:tc>
      </w:tr>
      <w:tr w:rsidR="006B32CF" w:rsidRPr="00CE1ADE" w14:paraId="24CCF71F" w14:textId="77777777" w:rsidTr="007643A8">
        <w:trPr>
          <w:trHeight w:val="29"/>
        </w:trPr>
        <w:tc>
          <w:tcPr>
            <w:tcW w:w="2067" w:type="dxa"/>
            <w:tcBorders>
              <w:top w:val="nil"/>
              <w:left w:val="single" w:sz="4" w:space="0" w:color="auto"/>
              <w:bottom w:val="nil"/>
              <w:right w:val="single" w:sz="4" w:space="0" w:color="auto"/>
            </w:tcBorders>
            <w:vAlign w:val="center"/>
          </w:tcPr>
          <w:p w14:paraId="6B0D49E2"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7D85E5B"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8C19E"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18AE47"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E2B880"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43F2CFB2" w14:textId="77777777" w:rsidTr="007643A8">
        <w:trPr>
          <w:trHeight w:val="29"/>
        </w:trPr>
        <w:tc>
          <w:tcPr>
            <w:tcW w:w="2067" w:type="dxa"/>
            <w:tcBorders>
              <w:top w:val="nil"/>
              <w:left w:val="single" w:sz="4" w:space="0" w:color="auto"/>
              <w:bottom w:val="nil"/>
              <w:right w:val="single" w:sz="4" w:space="0" w:color="auto"/>
            </w:tcBorders>
            <w:vAlign w:val="center"/>
          </w:tcPr>
          <w:p w14:paraId="663113F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3D7AAF3"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5D2F2"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A36E6"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58FD1A" w14:textId="77777777" w:rsidR="006B32CF" w:rsidRPr="00CE1ADE" w:rsidRDefault="006B32CF" w:rsidP="007643A8">
            <w:pPr>
              <w:pStyle w:val="TAC"/>
              <w:rPr>
                <w:szCs w:val="22"/>
                <w:lang w:val="en-US" w:eastAsia="zh-CN"/>
              </w:rPr>
            </w:pPr>
          </w:p>
        </w:tc>
      </w:tr>
      <w:tr w:rsidR="006B32CF" w:rsidRPr="00CE1ADE" w14:paraId="3E36DB8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516C63D"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C0058C"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1C193"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BE597"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F3ACBF" w14:textId="77777777" w:rsidR="006B32CF" w:rsidRPr="00CE1ADE" w:rsidRDefault="006B32CF" w:rsidP="007643A8">
            <w:pPr>
              <w:pStyle w:val="TAC"/>
              <w:rPr>
                <w:szCs w:val="22"/>
                <w:lang w:val="en-US" w:eastAsia="zh-CN"/>
              </w:rPr>
            </w:pPr>
          </w:p>
        </w:tc>
      </w:tr>
      <w:tr w:rsidR="006B32CF" w:rsidRPr="00CE1ADE" w14:paraId="53C23EE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990901A" w14:textId="77777777" w:rsidR="006B32CF" w:rsidRPr="00CE1ADE" w:rsidRDefault="006B32CF" w:rsidP="007643A8">
            <w:pPr>
              <w:pStyle w:val="TAC"/>
              <w:rPr>
                <w:lang w:val="en-US"/>
              </w:rPr>
            </w:pPr>
            <w:r w:rsidRPr="00CE1ADE">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9F508EB" w14:textId="6F7E5DF9" w:rsidR="006B32CF" w:rsidRPr="00CE1ADE" w:rsidRDefault="006B32CF" w:rsidP="007643A8">
            <w:pPr>
              <w:pStyle w:val="TAC"/>
              <w:rPr>
                <w:szCs w:val="22"/>
                <w:lang w:val="en-US"/>
              </w:rPr>
            </w:pPr>
            <w:r w:rsidRPr="00CE1ADE">
              <w:rPr>
                <w:szCs w:val="22"/>
                <w:lang w:val="en-US"/>
              </w:rPr>
              <w:t>n41</w:t>
            </w:r>
            <w:ins w:id="388" w:author="ZTE-Ma Zhifeng" w:date="2024-10-05T11:07:00Z">
              <w:r w:rsidR="00DD6F7E">
                <w:rPr>
                  <w:szCs w:val="22"/>
                  <w:lang w:val="en-US"/>
                </w:rPr>
                <w:t>A</w:t>
              </w:r>
            </w:ins>
            <w:r w:rsidRPr="00CE1ADE">
              <w:rPr>
                <w:szCs w:val="22"/>
                <w:vertAlign w:val="superscript"/>
                <w:lang w:val="en-US"/>
              </w:rPr>
              <w:t>7,9</w:t>
            </w:r>
          </w:p>
          <w:p w14:paraId="6863E02F" w14:textId="09E5C28E" w:rsidR="006B32CF" w:rsidRPr="00CE1ADE" w:rsidRDefault="006B32CF" w:rsidP="007643A8">
            <w:pPr>
              <w:pStyle w:val="TAC"/>
              <w:rPr>
                <w:szCs w:val="22"/>
                <w:vertAlign w:val="superscript"/>
                <w:lang w:val="en-US"/>
              </w:rPr>
            </w:pPr>
            <w:r w:rsidRPr="00CE1ADE">
              <w:rPr>
                <w:szCs w:val="22"/>
                <w:lang w:val="en-US"/>
              </w:rPr>
              <w:t>n77</w:t>
            </w:r>
            <w:ins w:id="389" w:author="ZTE-Ma Zhifeng" w:date="2024-10-05T11:07:00Z">
              <w:r w:rsidR="00DD6F7E">
                <w:rPr>
                  <w:szCs w:val="22"/>
                  <w:lang w:val="en-US"/>
                </w:rPr>
                <w:t>A</w:t>
              </w:r>
            </w:ins>
            <w:r w:rsidRPr="00CE1ADE">
              <w:rPr>
                <w:szCs w:val="22"/>
                <w:vertAlign w:val="superscript"/>
                <w:lang w:val="en-US"/>
              </w:rPr>
              <w:t>7,9</w:t>
            </w:r>
          </w:p>
          <w:p w14:paraId="5A9C497C" w14:textId="29645A37" w:rsidR="006B32CF" w:rsidRPr="00CE1ADE" w:rsidRDefault="006B32CF" w:rsidP="007643A8">
            <w:pPr>
              <w:pStyle w:val="TAC"/>
              <w:rPr>
                <w:szCs w:val="22"/>
                <w:lang w:val="en-US"/>
              </w:rPr>
            </w:pPr>
            <w:r w:rsidRPr="00CE1ADE">
              <w:rPr>
                <w:szCs w:val="22"/>
                <w:lang w:val="en-US"/>
              </w:rPr>
              <w:t>CA_n41A-n66A</w:t>
            </w:r>
            <w:r w:rsidRPr="00CE1ADE">
              <w:rPr>
                <w:szCs w:val="22"/>
                <w:vertAlign w:val="superscript"/>
                <w:lang w:val="en-US"/>
              </w:rPr>
              <w:t>7</w:t>
            </w:r>
          </w:p>
          <w:p w14:paraId="38BBEECB" w14:textId="77777777" w:rsidR="006B32CF" w:rsidRPr="00CE1ADE" w:rsidRDefault="006B32CF" w:rsidP="007643A8">
            <w:pPr>
              <w:pStyle w:val="TAC"/>
              <w:rPr>
                <w:szCs w:val="22"/>
                <w:lang w:val="en-US"/>
              </w:rPr>
            </w:pPr>
            <w:r w:rsidRPr="00CE1ADE">
              <w:rPr>
                <w:szCs w:val="22"/>
                <w:lang w:val="en-US"/>
              </w:rPr>
              <w:t>CA_n41A-n77A</w:t>
            </w:r>
            <w:r w:rsidRPr="00CE1ADE">
              <w:rPr>
                <w:szCs w:val="22"/>
                <w:vertAlign w:val="superscript"/>
                <w:lang w:val="en-US"/>
              </w:rPr>
              <w:t>7</w:t>
            </w:r>
          </w:p>
          <w:p w14:paraId="1CC4A5EF" w14:textId="77777777" w:rsidR="006B32CF" w:rsidRPr="00CE1ADE" w:rsidRDefault="006B32CF" w:rsidP="007643A8">
            <w:pPr>
              <w:pStyle w:val="TAC"/>
              <w:rPr>
                <w:szCs w:val="22"/>
                <w:lang w:val="en-US"/>
              </w:rPr>
            </w:pPr>
            <w:r w:rsidRPr="00CE1ADE">
              <w:rPr>
                <w:szCs w:val="22"/>
                <w:lang w:val="en-US"/>
              </w:rPr>
              <w:t>CA_n41C</w:t>
            </w:r>
            <w:r w:rsidRPr="00CE1ADE">
              <w:rPr>
                <w:szCs w:val="22"/>
                <w:vertAlign w:val="superscript"/>
                <w:lang w:val="en-US"/>
              </w:rPr>
              <w:t>7</w:t>
            </w:r>
          </w:p>
          <w:p w14:paraId="3F1E808A" w14:textId="77777777" w:rsidR="006B32CF" w:rsidRPr="00CE1ADE" w:rsidRDefault="006B32CF" w:rsidP="007643A8">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360940"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D8AEF"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697AC86"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546F8C82" w14:textId="77777777" w:rsidTr="007643A8">
        <w:trPr>
          <w:trHeight w:val="29"/>
        </w:trPr>
        <w:tc>
          <w:tcPr>
            <w:tcW w:w="2067" w:type="dxa"/>
            <w:tcBorders>
              <w:top w:val="nil"/>
              <w:left w:val="single" w:sz="4" w:space="0" w:color="auto"/>
              <w:bottom w:val="nil"/>
              <w:right w:val="single" w:sz="4" w:space="0" w:color="auto"/>
            </w:tcBorders>
            <w:vAlign w:val="center"/>
          </w:tcPr>
          <w:p w14:paraId="5DF44D4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044A3F0"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1E230"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5F2787"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17C30F9" w14:textId="77777777" w:rsidR="006B32CF" w:rsidRPr="00CE1ADE" w:rsidRDefault="006B32CF" w:rsidP="007643A8">
            <w:pPr>
              <w:pStyle w:val="TAC"/>
              <w:rPr>
                <w:szCs w:val="22"/>
                <w:lang w:val="en-US" w:eastAsia="zh-CN"/>
              </w:rPr>
            </w:pPr>
          </w:p>
        </w:tc>
      </w:tr>
      <w:tr w:rsidR="006B32CF" w:rsidRPr="00CE1ADE" w14:paraId="5AA8BD3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66E3F13"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76B2AA"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0F9C7"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6B0EDA"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258695" w14:textId="77777777" w:rsidR="006B32CF" w:rsidRPr="00CE1ADE" w:rsidRDefault="006B32CF" w:rsidP="007643A8">
            <w:pPr>
              <w:pStyle w:val="TAC"/>
              <w:rPr>
                <w:szCs w:val="22"/>
                <w:lang w:val="en-US" w:eastAsia="zh-CN"/>
              </w:rPr>
            </w:pPr>
          </w:p>
        </w:tc>
      </w:tr>
      <w:tr w:rsidR="006B32CF" w:rsidRPr="00CE1ADE" w14:paraId="0421136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670FFCB" w14:textId="77777777" w:rsidR="006B32CF" w:rsidRPr="00CE1ADE" w:rsidRDefault="006B32CF" w:rsidP="007643A8">
            <w:pPr>
              <w:pStyle w:val="TAC"/>
              <w:rPr>
                <w:lang w:val="en-US"/>
              </w:rPr>
            </w:pPr>
            <w:r w:rsidRPr="00CE1ADE">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0811C36D" w14:textId="4E657B81" w:rsidR="006B32CF" w:rsidRPr="00CE1ADE" w:rsidRDefault="006B32CF" w:rsidP="007643A8">
            <w:pPr>
              <w:pStyle w:val="TAC"/>
              <w:rPr>
                <w:vertAlign w:val="superscript"/>
                <w:lang w:val="en-US" w:eastAsia="zh-CN"/>
              </w:rPr>
            </w:pPr>
            <w:r w:rsidRPr="00CE1ADE">
              <w:rPr>
                <w:lang w:val="en-US" w:eastAsia="zh-CN"/>
              </w:rPr>
              <w:t>n41</w:t>
            </w:r>
            <w:ins w:id="390" w:author="ZTE-Ma Zhifeng" w:date="2024-10-05T11:07:00Z">
              <w:r w:rsidR="00DD6F7E">
                <w:rPr>
                  <w:lang w:val="en-US" w:eastAsia="zh-CN"/>
                </w:rPr>
                <w:t>A</w:t>
              </w:r>
            </w:ins>
            <w:r w:rsidRPr="00CE1ADE">
              <w:rPr>
                <w:vertAlign w:val="superscript"/>
                <w:lang w:val="en-US" w:eastAsia="zh-CN"/>
              </w:rPr>
              <w:t>7,9</w:t>
            </w:r>
          </w:p>
          <w:p w14:paraId="2C82D450" w14:textId="263FED5D" w:rsidR="006B32CF" w:rsidRPr="00CE1ADE" w:rsidRDefault="006B32CF" w:rsidP="007643A8">
            <w:pPr>
              <w:pStyle w:val="TAC"/>
              <w:rPr>
                <w:vertAlign w:val="superscript"/>
                <w:lang w:val="en-US" w:eastAsia="zh-CN"/>
              </w:rPr>
            </w:pPr>
            <w:r w:rsidRPr="00CE1ADE">
              <w:rPr>
                <w:lang w:val="en-US" w:eastAsia="zh-CN"/>
              </w:rPr>
              <w:t>n77</w:t>
            </w:r>
            <w:ins w:id="391" w:author="ZTE-Ma Zhifeng" w:date="2024-10-05T11:07:00Z">
              <w:r w:rsidR="00DD6F7E">
                <w:rPr>
                  <w:lang w:val="en-US" w:eastAsia="zh-CN"/>
                </w:rPr>
                <w:t>A</w:t>
              </w:r>
            </w:ins>
            <w:r w:rsidRPr="00CE1ADE">
              <w:rPr>
                <w:vertAlign w:val="superscript"/>
                <w:lang w:val="en-US" w:eastAsia="zh-CN"/>
              </w:rPr>
              <w:t>7,9</w:t>
            </w:r>
          </w:p>
          <w:p w14:paraId="3217BEE1" w14:textId="77777777" w:rsidR="006B32CF" w:rsidRPr="00CE1ADE" w:rsidRDefault="006B32CF" w:rsidP="007643A8">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540291F5" w14:textId="77777777" w:rsidR="006B32CF" w:rsidRPr="00CE1ADE" w:rsidRDefault="006B32CF" w:rsidP="007643A8">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01A64424" w14:textId="77777777" w:rsidR="006B32CF" w:rsidRPr="00CE1ADE" w:rsidRDefault="006B32CF" w:rsidP="007643A8">
            <w:pPr>
              <w:pStyle w:val="TAC"/>
              <w:rPr>
                <w:szCs w:val="22"/>
                <w:lang w:val="en-US" w:eastAsia="zh-CN"/>
              </w:rPr>
            </w:pPr>
            <w:r w:rsidRPr="00CE1ADE">
              <w:rPr>
                <w:szCs w:val="22"/>
                <w:lang w:val="en-US" w:eastAsia="zh-CN"/>
              </w:rPr>
              <w:t>CA_n41C</w:t>
            </w:r>
            <w:r w:rsidRPr="00CE1ADE">
              <w:rPr>
                <w:vertAlign w:val="superscript"/>
                <w:lang w:val="en-US" w:eastAsia="zh-CN"/>
              </w:rPr>
              <w:t>7</w:t>
            </w:r>
          </w:p>
          <w:p w14:paraId="6290CE47" w14:textId="77777777" w:rsidR="006B32CF" w:rsidRPr="00CE1ADE" w:rsidRDefault="006B32CF" w:rsidP="007643A8">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465248"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CF8D50"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16D2B3F"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100A9433" w14:textId="77777777" w:rsidTr="007643A8">
        <w:trPr>
          <w:trHeight w:val="29"/>
        </w:trPr>
        <w:tc>
          <w:tcPr>
            <w:tcW w:w="2067" w:type="dxa"/>
            <w:tcBorders>
              <w:top w:val="nil"/>
              <w:left w:val="single" w:sz="4" w:space="0" w:color="auto"/>
              <w:bottom w:val="nil"/>
              <w:right w:val="single" w:sz="4" w:space="0" w:color="auto"/>
            </w:tcBorders>
            <w:vAlign w:val="center"/>
          </w:tcPr>
          <w:p w14:paraId="03F18E6A"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4F13CFE"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B6DD"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D06EA"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69F158D" w14:textId="77777777" w:rsidR="006B32CF" w:rsidRPr="00CE1ADE" w:rsidRDefault="006B32CF" w:rsidP="007643A8">
            <w:pPr>
              <w:pStyle w:val="TAC"/>
              <w:rPr>
                <w:szCs w:val="22"/>
                <w:lang w:val="en-US" w:eastAsia="zh-CN"/>
              </w:rPr>
            </w:pPr>
          </w:p>
        </w:tc>
      </w:tr>
      <w:tr w:rsidR="006B32CF" w:rsidRPr="00CE1ADE" w14:paraId="1C8E9EB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0E41111"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6F76EB"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1E29F"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DD7B"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708AED" w14:textId="77777777" w:rsidR="006B32CF" w:rsidRPr="00CE1ADE" w:rsidRDefault="006B32CF" w:rsidP="007643A8">
            <w:pPr>
              <w:pStyle w:val="TAC"/>
              <w:rPr>
                <w:szCs w:val="22"/>
                <w:lang w:val="en-US" w:eastAsia="zh-CN"/>
              </w:rPr>
            </w:pPr>
          </w:p>
        </w:tc>
      </w:tr>
      <w:tr w:rsidR="006B32CF" w:rsidRPr="00CE1ADE" w14:paraId="61945FD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66C56DC" w14:textId="77777777" w:rsidR="006B32CF" w:rsidRPr="00CE1ADE" w:rsidRDefault="006B32CF" w:rsidP="007643A8">
            <w:pPr>
              <w:pStyle w:val="TAC"/>
              <w:rPr>
                <w:lang w:val="en-US"/>
              </w:rPr>
            </w:pPr>
            <w:r w:rsidRPr="00CE1ADE">
              <w:rPr>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254CF11E" w14:textId="77777777" w:rsidR="006B32CF" w:rsidRPr="00CE1ADE" w:rsidRDefault="006B32CF" w:rsidP="007643A8">
            <w:pPr>
              <w:pStyle w:val="TAC"/>
              <w:rPr>
                <w:szCs w:val="22"/>
                <w:lang w:val="en-US" w:eastAsia="zh-CN"/>
              </w:rPr>
            </w:pPr>
            <w:r w:rsidRPr="00CE1ADE">
              <w:rPr>
                <w:szCs w:val="22"/>
                <w:lang w:val="en-US" w:eastAsia="zh-CN"/>
              </w:rPr>
              <w:t>CA_n41A-n66A</w:t>
            </w:r>
          </w:p>
          <w:p w14:paraId="13CAD269" w14:textId="77777777" w:rsidR="006B32CF" w:rsidRPr="00CE1ADE" w:rsidRDefault="006B32CF" w:rsidP="007643A8">
            <w:pPr>
              <w:pStyle w:val="TAC"/>
              <w:rPr>
                <w:szCs w:val="22"/>
                <w:lang w:val="en-US" w:eastAsia="zh-CN"/>
              </w:rPr>
            </w:pPr>
            <w:r w:rsidRPr="00CE1ADE">
              <w:rPr>
                <w:szCs w:val="22"/>
                <w:lang w:val="en-US" w:eastAsia="zh-CN"/>
              </w:rPr>
              <w:t>CA_n41A-n77A</w:t>
            </w:r>
          </w:p>
          <w:p w14:paraId="66F6B6B2" w14:textId="77777777" w:rsidR="006B32CF" w:rsidRPr="00CE1ADE" w:rsidRDefault="006B32CF" w:rsidP="007643A8">
            <w:pPr>
              <w:pStyle w:val="TAC"/>
              <w:rPr>
                <w:szCs w:val="22"/>
                <w:lang w:val="en-US" w:eastAsia="zh-CN"/>
              </w:rPr>
            </w:pPr>
            <w:r w:rsidRPr="00CE1ADE">
              <w:rPr>
                <w:szCs w:val="22"/>
                <w:lang w:val="en-US" w:eastAsia="zh-CN"/>
              </w:rPr>
              <w:t xml:space="preserve">CA_n41C </w:t>
            </w:r>
          </w:p>
          <w:p w14:paraId="21CBBF7B" w14:textId="77777777" w:rsidR="006B32CF" w:rsidRPr="00CE1ADE" w:rsidRDefault="006B32CF" w:rsidP="007643A8">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07D8BFB"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6FDBCD"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D50031D"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0A2040D5" w14:textId="77777777" w:rsidTr="007643A8">
        <w:trPr>
          <w:trHeight w:val="29"/>
        </w:trPr>
        <w:tc>
          <w:tcPr>
            <w:tcW w:w="2067" w:type="dxa"/>
            <w:tcBorders>
              <w:top w:val="nil"/>
              <w:left w:val="single" w:sz="4" w:space="0" w:color="auto"/>
              <w:bottom w:val="nil"/>
              <w:right w:val="single" w:sz="4" w:space="0" w:color="auto"/>
            </w:tcBorders>
            <w:vAlign w:val="center"/>
          </w:tcPr>
          <w:p w14:paraId="142E12C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6922073"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3A74D"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6638C6"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09CCAE3" w14:textId="77777777" w:rsidR="006B32CF" w:rsidRPr="00CE1ADE" w:rsidRDefault="006B32CF" w:rsidP="007643A8">
            <w:pPr>
              <w:pStyle w:val="TAC"/>
              <w:rPr>
                <w:szCs w:val="22"/>
                <w:lang w:val="en-US" w:eastAsia="zh-CN"/>
              </w:rPr>
            </w:pPr>
          </w:p>
        </w:tc>
      </w:tr>
      <w:tr w:rsidR="006B32CF" w:rsidRPr="00CE1ADE" w14:paraId="4B55B0A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263E11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BF855A"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9E8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AE13F7"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4099B5" w14:textId="77777777" w:rsidR="006B32CF" w:rsidRPr="00CE1ADE" w:rsidRDefault="006B32CF" w:rsidP="007643A8">
            <w:pPr>
              <w:pStyle w:val="TAC"/>
              <w:rPr>
                <w:szCs w:val="22"/>
                <w:lang w:val="en-US" w:eastAsia="zh-CN"/>
              </w:rPr>
            </w:pPr>
          </w:p>
        </w:tc>
      </w:tr>
      <w:tr w:rsidR="006B32CF" w:rsidRPr="00CE1ADE" w14:paraId="73F2C1E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168140C" w14:textId="77777777" w:rsidR="006B32CF" w:rsidRPr="00CE1ADE" w:rsidRDefault="006B32CF" w:rsidP="007643A8">
            <w:pPr>
              <w:pStyle w:val="TAC"/>
              <w:rPr>
                <w:lang w:val="en-US"/>
              </w:rPr>
            </w:pPr>
            <w:r w:rsidRPr="00CE1ADE">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00D5EE79" w14:textId="7D81D908" w:rsidR="006B32CF" w:rsidRPr="00CE1ADE" w:rsidRDefault="006B32CF" w:rsidP="007643A8">
            <w:pPr>
              <w:pStyle w:val="TAC"/>
              <w:rPr>
                <w:szCs w:val="22"/>
                <w:lang w:val="en-US" w:eastAsia="zh-CN"/>
              </w:rPr>
            </w:pPr>
            <w:r w:rsidRPr="00CE1ADE">
              <w:rPr>
                <w:szCs w:val="22"/>
                <w:lang w:val="en-US" w:eastAsia="zh-CN"/>
              </w:rPr>
              <w:t>n41</w:t>
            </w:r>
            <w:ins w:id="392" w:author="ZTE-Ma Zhifeng" w:date="2024-10-05T11:07:00Z">
              <w:r w:rsidR="00DD6F7E">
                <w:rPr>
                  <w:szCs w:val="22"/>
                  <w:lang w:val="en-US" w:eastAsia="zh-CN"/>
                </w:rPr>
                <w:t>A</w:t>
              </w:r>
            </w:ins>
            <w:r w:rsidRPr="00CE1ADE">
              <w:rPr>
                <w:szCs w:val="22"/>
                <w:vertAlign w:val="superscript"/>
                <w:lang w:val="en-US" w:eastAsia="zh-CN"/>
              </w:rPr>
              <w:t>7,9</w:t>
            </w:r>
          </w:p>
          <w:p w14:paraId="2A2A50D4" w14:textId="796FF659" w:rsidR="006B32CF" w:rsidRPr="00CE1ADE" w:rsidRDefault="006B32CF" w:rsidP="007643A8">
            <w:pPr>
              <w:pStyle w:val="TAC"/>
              <w:rPr>
                <w:szCs w:val="22"/>
                <w:vertAlign w:val="superscript"/>
                <w:lang w:val="en-US" w:eastAsia="zh-CN"/>
              </w:rPr>
            </w:pPr>
            <w:r w:rsidRPr="00CE1ADE">
              <w:rPr>
                <w:szCs w:val="22"/>
                <w:lang w:val="en-US" w:eastAsia="zh-CN"/>
              </w:rPr>
              <w:t>n77</w:t>
            </w:r>
            <w:ins w:id="393" w:author="ZTE-Ma Zhifeng" w:date="2024-10-05T11:07:00Z">
              <w:r w:rsidR="00DD6F7E">
                <w:rPr>
                  <w:szCs w:val="22"/>
                  <w:lang w:val="en-US" w:eastAsia="zh-CN"/>
                </w:rPr>
                <w:t>A</w:t>
              </w:r>
            </w:ins>
            <w:r w:rsidRPr="00CE1ADE">
              <w:rPr>
                <w:szCs w:val="22"/>
                <w:vertAlign w:val="superscript"/>
                <w:lang w:val="en-US" w:eastAsia="zh-CN"/>
              </w:rPr>
              <w:t>7,9</w:t>
            </w:r>
          </w:p>
          <w:p w14:paraId="346BA9B0" w14:textId="77777777" w:rsidR="006B32CF" w:rsidRPr="00CE1ADE" w:rsidRDefault="006B32CF" w:rsidP="007643A8">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21598DA8" w14:textId="77777777" w:rsidR="006B32CF" w:rsidRPr="00CE1ADE" w:rsidRDefault="006B32CF" w:rsidP="007643A8">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039C3785" w14:textId="77777777" w:rsidR="006B32CF" w:rsidRPr="00CE1ADE" w:rsidRDefault="006B32CF" w:rsidP="007643A8">
            <w:pPr>
              <w:pStyle w:val="TAC"/>
              <w:rPr>
                <w:szCs w:val="22"/>
                <w:lang w:val="en-US" w:eastAsia="zh-CN"/>
              </w:rPr>
            </w:pPr>
            <w:r w:rsidRPr="00CE1ADE">
              <w:rPr>
                <w:szCs w:val="22"/>
                <w:lang w:val="en-US" w:eastAsia="zh-CN"/>
              </w:rPr>
              <w:t>CA_n41C</w:t>
            </w:r>
            <w:r w:rsidRPr="00CE1ADE">
              <w:rPr>
                <w:szCs w:val="22"/>
                <w:vertAlign w:val="superscript"/>
                <w:lang w:val="en-US" w:eastAsia="zh-CN"/>
              </w:rPr>
              <w:t>7</w:t>
            </w:r>
          </w:p>
          <w:p w14:paraId="1B0A9E1B" w14:textId="77777777" w:rsidR="006B32CF" w:rsidRPr="00CE1ADE" w:rsidRDefault="006B32CF" w:rsidP="007643A8">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603729"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0C458"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0E95F1D"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3DEEEFC9" w14:textId="77777777" w:rsidTr="007643A8">
        <w:trPr>
          <w:trHeight w:val="29"/>
        </w:trPr>
        <w:tc>
          <w:tcPr>
            <w:tcW w:w="2067" w:type="dxa"/>
            <w:tcBorders>
              <w:top w:val="nil"/>
              <w:left w:val="single" w:sz="4" w:space="0" w:color="auto"/>
              <w:bottom w:val="nil"/>
              <w:right w:val="single" w:sz="4" w:space="0" w:color="auto"/>
            </w:tcBorders>
            <w:vAlign w:val="center"/>
          </w:tcPr>
          <w:p w14:paraId="4304FFF3"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1DBE911"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8F835"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6EA97" w14:textId="77777777" w:rsidR="006B32CF" w:rsidRPr="00CE1ADE" w:rsidRDefault="006B32CF" w:rsidP="007643A8">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825475" w14:textId="77777777" w:rsidR="006B32CF" w:rsidRPr="00CE1ADE" w:rsidRDefault="006B32CF" w:rsidP="007643A8">
            <w:pPr>
              <w:pStyle w:val="TAC"/>
              <w:rPr>
                <w:szCs w:val="22"/>
                <w:lang w:val="en-US" w:eastAsia="zh-CN"/>
              </w:rPr>
            </w:pPr>
          </w:p>
        </w:tc>
      </w:tr>
      <w:tr w:rsidR="006B32CF" w:rsidRPr="00CE1ADE" w14:paraId="333D9A4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271BF59"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C67E31"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F4DE"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5C509"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D4C2B0" w14:textId="77777777" w:rsidR="006B32CF" w:rsidRPr="00CE1ADE" w:rsidRDefault="006B32CF" w:rsidP="007643A8">
            <w:pPr>
              <w:pStyle w:val="TAC"/>
              <w:rPr>
                <w:szCs w:val="22"/>
                <w:lang w:val="en-US" w:eastAsia="zh-CN"/>
              </w:rPr>
            </w:pPr>
          </w:p>
        </w:tc>
      </w:tr>
      <w:tr w:rsidR="006B32CF" w:rsidRPr="00CE1ADE" w14:paraId="1A77539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D5556EF" w14:textId="77777777" w:rsidR="006B32CF" w:rsidRPr="00CE1ADE" w:rsidRDefault="006B32CF" w:rsidP="007643A8">
            <w:pPr>
              <w:pStyle w:val="TAC"/>
              <w:rPr>
                <w:lang w:val="en-US"/>
              </w:rPr>
            </w:pPr>
            <w:r w:rsidRPr="00CE1ADE">
              <w:rPr>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2DF4FC4C" w14:textId="77777777" w:rsidR="006B32CF" w:rsidRPr="00CE1ADE" w:rsidRDefault="006B32CF" w:rsidP="007643A8">
            <w:pPr>
              <w:pStyle w:val="TAC"/>
              <w:rPr>
                <w:szCs w:val="22"/>
                <w:lang w:val="en-US" w:eastAsia="zh-CN"/>
              </w:rPr>
            </w:pPr>
            <w:r w:rsidRPr="00CE1ADE">
              <w:rPr>
                <w:szCs w:val="22"/>
                <w:lang w:val="en-US" w:eastAsia="zh-CN"/>
              </w:rPr>
              <w:t>CA_n41A-n66A</w:t>
            </w:r>
          </w:p>
          <w:p w14:paraId="2A7FB18C" w14:textId="77777777" w:rsidR="006B32CF" w:rsidRPr="00CE1ADE" w:rsidRDefault="006B32CF" w:rsidP="007643A8">
            <w:pPr>
              <w:pStyle w:val="TAC"/>
              <w:rPr>
                <w:szCs w:val="22"/>
                <w:lang w:val="en-US" w:eastAsia="zh-CN"/>
              </w:rPr>
            </w:pPr>
            <w:r w:rsidRPr="00CE1ADE">
              <w:rPr>
                <w:szCs w:val="22"/>
                <w:lang w:val="en-US" w:eastAsia="zh-CN"/>
              </w:rPr>
              <w:t>CA_n41A-n77A</w:t>
            </w:r>
          </w:p>
          <w:p w14:paraId="7FCB1BB3" w14:textId="77777777" w:rsidR="006B32CF" w:rsidRPr="00CE1ADE" w:rsidRDefault="006B32CF" w:rsidP="007643A8">
            <w:pPr>
              <w:pStyle w:val="TAC"/>
              <w:rPr>
                <w:szCs w:val="22"/>
                <w:lang w:val="en-US" w:eastAsia="zh-CN"/>
              </w:rPr>
            </w:pPr>
            <w:r w:rsidRPr="00CE1ADE">
              <w:rPr>
                <w:szCs w:val="22"/>
                <w:lang w:val="en-US" w:eastAsia="zh-CN"/>
              </w:rPr>
              <w:t>CA_n41C</w:t>
            </w:r>
          </w:p>
          <w:p w14:paraId="2DF2AC0C" w14:textId="77777777" w:rsidR="006B32CF" w:rsidRPr="00CE1ADE" w:rsidRDefault="006B32CF" w:rsidP="007643A8">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1BF1250"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E6B9E"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1E35D18"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62CA5AF0" w14:textId="77777777" w:rsidTr="007643A8">
        <w:trPr>
          <w:trHeight w:val="29"/>
        </w:trPr>
        <w:tc>
          <w:tcPr>
            <w:tcW w:w="2067" w:type="dxa"/>
            <w:tcBorders>
              <w:top w:val="nil"/>
              <w:left w:val="single" w:sz="4" w:space="0" w:color="auto"/>
              <w:bottom w:val="nil"/>
              <w:right w:val="single" w:sz="4" w:space="0" w:color="auto"/>
            </w:tcBorders>
            <w:vAlign w:val="center"/>
          </w:tcPr>
          <w:p w14:paraId="6ECF651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566AA0E"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6AEA1" w14:textId="77777777" w:rsidR="006B32CF" w:rsidRPr="00CE1ADE" w:rsidRDefault="006B32CF" w:rsidP="007643A8">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B644A3" w14:textId="77777777" w:rsidR="006B32CF" w:rsidRPr="00CE1ADE" w:rsidRDefault="006B32CF" w:rsidP="007643A8">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C73D54A" w14:textId="77777777" w:rsidR="006B32CF" w:rsidRPr="00CE1ADE" w:rsidRDefault="006B32CF" w:rsidP="007643A8">
            <w:pPr>
              <w:pStyle w:val="TAC"/>
              <w:rPr>
                <w:szCs w:val="22"/>
                <w:lang w:val="en-US" w:eastAsia="zh-CN"/>
              </w:rPr>
            </w:pPr>
          </w:p>
        </w:tc>
      </w:tr>
      <w:tr w:rsidR="006B32CF" w:rsidRPr="00CE1ADE" w14:paraId="3816660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80F87FA"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E02CAE"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EE527"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9F01F"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8D9EEB" w14:textId="77777777" w:rsidR="006B32CF" w:rsidRPr="00CE1ADE" w:rsidRDefault="006B32CF" w:rsidP="007643A8">
            <w:pPr>
              <w:pStyle w:val="TAC"/>
              <w:rPr>
                <w:szCs w:val="22"/>
                <w:lang w:val="en-US" w:eastAsia="zh-CN"/>
              </w:rPr>
            </w:pPr>
          </w:p>
        </w:tc>
      </w:tr>
      <w:tr w:rsidR="006B32CF" w:rsidRPr="00CE1ADE" w14:paraId="596DBDAE" w14:textId="77777777" w:rsidTr="007643A8">
        <w:trPr>
          <w:trHeight w:val="29"/>
        </w:trPr>
        <w:tc>
          <w:tcPr>
            <w:tcW w:w="2067" w:type="dxa"/>
            <w:tcBorders>
              <w:top w:val="nil"/>
              <w:left w:val="single" w:sz="4" w:space="0" w:color="auto"/>
              <w:bottom w:val="nil"/>
              <w:right w:val="single" w:sz="4" w:space="0" w:color="auto"/>
            </w:tcBorders>
            <w:vAlign w:val="center"/>
          </w:tcPr>
          <w:p w14:paraId="4E55E1E7" w14:textId="77777777" w:rsidR="006B32CF" w:rsidRPr="00CE1ADE" w:rsidRDefault="006B32CF" w:rsidP="007643A8">
            <w:pPr>
              <w:pStyle w:val="TAC"/>
              <w:rPr>
                <w:rFonts w:eastAsia="宋体"/>
                <w:kern w:val="2"/>
                <w:szCs w:val="18"/>
                <w:lang w:val="en-US"/>
              </w:rPr>
            </w:pPr>
            <w:r w:rsidRPr="00CE1ADE">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4FC84B4F"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CA_n41A-n66A</w:t>
            </w:r>
          </w:p>
          <w:p w14:paraId="51FE0138"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CA_n41A-n78A</w:t>
            </w:r>
          </w:p>
          <w:p w14:paraId="1881B449" w14:textId="77777777" w:rsidR="006B32CF" w:rsidRPr="00CE1ADE" w:rsidRDefault="006B32CF" w:rsidP="007643A8">
            <w:pPr>
              <w:pStyle w:val="TAC"/>
              <w:rPr>
                <w:rFonts w:eastAsia="宋体"/>
                <w:kern w:val="2"/>
                <w:szCs w:val="18"/>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EE206C" w14:textId="77777777" w:rsidR="006B32CF" w:rsidRPr="00CE1ADE" w:rsidRDefault="006B32CF" w:rsidP="007643A8">
            <w:pPr>
              <w:pStyle w:val="TAC"/>
              <w:rPr>
                <w:rFonts w:eastAsia="宋体"/>
                <w:kern w:val="2"/>
                <w:szCs w:val="18"/>
                <w:lang w:val="en-US"/>
              </w:rPr>
            </w:pPr>
            <w:r w:rsidRPr="00CE1ADE">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5EA926"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E8BEF71" w14:textId="77777777" w:rsidR="006B32CF" w:rsidRPr="00CE1ADE" w:rsidRDefault="006B32CF" w:rsidP="007643A8">
            <w:pPr>
              <w:pStyle w:val="TAC"/>
              <w:rPr>
                <w:rFonts w:eastAsia="宋体"/>
                <w:kern w:val="2"/>
                <w:szCs w:val="22"/>
                <w:lang w:val="en-US" w:eastAsia="zh-CN"/>
              </w:rPr>
            </w:pPr>
            <w:r w:rsidRPr="00CE1ADE">
              <w:rPr>
                <w:rFonts w:eastAsia="宋体" w:cs="Arial"/>
                <w:kern w:val="2"/>
                <w:szCs w:val="18"/>
                <w:lang w:val="en-US" w:eastAsia="zh-CN"/>
              </w:rPr>
              <w:t>0</w:t>
            </w:r>
          </w:p>
        </w:tc>
      </w:tr>
      <w:tr w:rsidR="006B32CF" w:rsidRPr="00CE1ADE" w14:paraId="0D720549" w14:textId="77777777" w:rsidTr="007643A8">
        <w:trPr>
          <w:trHeight w:val="29"/>
        </w:trPr>
        <w:tc>
          <w:tcPr>
            <w:tcW w:w="2067" w:type="dxa"/>
            <w:tcBorders>
              <w:top w:val="nil"/>
              <w:left w:val="single" w:sz="4" w:space="0" w:color="auto"/>
              <w:bottom w:val="nil"/>
              <w:right w:val="single" w:sz="4" w:space="0" w:color="auto"/>
            </w:tcBorders>
            <w:vAlign w:val="center"/>
          </w:tcPr>
          <w:p w14:paraId="6212B152" w14:textId="77777777" w:rsidR="006B32CF" w:rsidRPr="00CE1ADE" w:rsidRDefault="006B32CF" w:rsidP="007643A8">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02299353" w14:textId="77777777" w:rsidR="006B32CF" w:rsidRPr="00CE1ADE" w:rsidRDefault="006B32CF" w:rsidP="007643A8">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58649" w14:textId="77777777" w:rsidR="006B32CF" w:rsidRPr="00CE1ADE" w:rsidRDefault="006B32CF" w:rsidP="007643A8">
            <w:pPr>
              <w:pStyle w:val="TAC"/>
              <w:rPr>
                <w:rFonts w:eastAsia="宋体"/>
                <w:kern w:val="2"/>
                <w:szCs w:val="18"/>
                <w:lang w:val="en-US"/>
              </w:rPr>
            </w:pPr>
            <w:r w:rsidRPr="00CE1ADE">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FD5BAA"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B25BA2" w14:textId="77777777" w:rsidR="006B32CF" w:rsidRPr="00CE1ADE" w:rsidRDefault="006B32CF" w:rsidP="007643A8">
            <w:pPr>
              <w:pStyle w:val="TAC"/>
              <w:rPr>
                <w:rFonts w:eastAsia="宋体"/>
                <w:kern w:val="2"/>
                <w:szCs w:val="22"/>
                <w:lang w:val="en-US" w:eastAsia="zh-CN"/>
              </w:rPr>
            </w:pPr>
          </w:p>
        </w:tc>
      </w:tr>
      <w:tr w:rsidR="006B32CF" w:rsidRPr="00CE1ADE" w14:paraId="525A7CE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A41742B" w14:textId="77777777" w:rsidR="006B32CF" w:rsidRPr="00CE1ADE" w:rsidRDefault="006B32CF" w:rsidP="007643A8">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C128DBB" w14:textId="77777777" w:rsidR="006B32CF" w:rsidRPr="00CE1ADE" w:rsidRDefault="006B32CF" w:rsidP="007643A8">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41F4B" w14:textId="77777777" w:rsidR="006B32CF" w:rsidRPr="00CE1ADE" w:rsidRDefault="006B32CF" w:rsidP="007643A8">
            <w:pPr>
              <w:pStyle w:val="TAC"/>
              <w:rPr>
                <w:rFonts w:eastAsia="宋体"/>
                <w:kern w:val="2"/>
                <w:szCs w:val="18"/>
                <w:lang w:val="en-US"/>
              </w:rPr>
            </w:pPr>
            <w:r w:rsidRPr="00CE1ADE">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C14A80"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53EA90" w14:textId="77777777" w:rsidR="006B32CF" w:rsidRPr="00CE1ADE" w:rsidRDefault="006B32CF" w:rsidP="007643A8">
            <w:pPr>
              <w:pStyle w:val="TAC"/>
              <w:rPr>
                <w:rFonts w:eastAsia="宋体"/>
                <w:kern w:val="2"/>
                <w:szCs w:val="22"/>
                <w:lang w:val="en-US" w:eastAsia="zh-CN"/>
              </w:rPr>
            </w:pPr>
          </w:p>
        </w:tc>
      </w:tr>
      <w:tr w:rsidR="006B32CF" w:rsidRPr="00CE1ADE" w14:paraId="40C8A32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47603ED" w14:textId="77777777" w:rsidR="006B32CF" w:rsidRPr="00CE1ADE" w:rsidRDefault="006B32CF" w:rsidP="007643A8">
            <w:pPr>
              <w:pStyle w:val="TAC"/>
              <w:rPr>
                <w:rFonts w:eastAsia="宋体"/>
                <w:kern w:val="2"/>
                <w:szCs w:val="22"/>
                <w:lang w:val="en-US"/>
              </w:rPr>
            </w:pPr>
            <w:r w:rsidRPr="00CE1ADE">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6E8197C7"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CA_n41A-n66A</w:t>
            </w:r>
          </w:p>
          <w:p w14:paraId="7CA890B8"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CA_n41A-n78A</w:t>
            </w:r>
          </w:p>
          <w:p w14:paraId="69C4E48B" w14:textId="77777777" w:rsidR="006B32CF" w:rsidRPr="00CE1ADE" w:rsidRDefault="006B32CF" w:rsidP="007643A8">
            <w:pPr>
              <w:pStyle w:val="TAC"/>
              <w:rPr>
                <w:rFonts w:eastAsia="宋体"/>
                <w:kern w:val="2"/>
                <w:szCs w:val="22"/>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1809285" w14:textId="77777777" w:rsidR="006B32CF" w:rsidRPr="00CE1ADE" w:rsidRDefault="006B32CF" w:rsidP="007643A8">
            <w:pPr>
              <w:pStyle w:val="TAC"/>
              <w:rPr>
                <w:rFonts w:eastAsia="宋体"/>
                <w:kern w:val="2"/>
                <w:szCs w:val="22"/>
                <w:lang w:val="en-US"/>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1D2FA"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B87B8C8" w14:textId="77777777" w:rsidR="006B32CF" w:rsidRPr="00CE1ADE" w:rsidRDefault="006B32CF" w:rsidP="007643A8">
            <w:pPr>
              <w:pStyle w:val="TAC"/>
              <w:rPr>
                <w:rFonts w:eastAsia="宋体" w:cs="Arial"/>
                <w:kern w:val="2"/>
                <w:szCs w:val="18"/>
                <w:lang w:val="en-US" w:eastAsia="zh-CN"/>
              </w:rPr>
            </w:pPr>
            <w:r w:rsidRPr="00CE1ADE">
              <w:rPr>
                <w:rFonts w:eastAsia="宋体" w:cs="Arial"/>
                <w:kern w:val="2"/>
                <w:szCs w:val="18"/>
                <w:lang w:val="en-US" w:eastAsia="zh-CN"/>
              </w:rPr>
              <w:t>0</w:t>
            </w:r>
          </w:p>
        </w:tc>
      </w:tr>
      <w:tr w:rsidR="006B32CF" w:rsidRPr="00CE1ADE" w14:paraId="37489FB7" w14:textId="77777777" w:rsidTr="007643A8">
        <w:trPr>
          <w:trHeight w:val="29"/>
        </w:trPr>
        <w:tc>
          <w:tcPr>
            <w:tcW w:w="2067" w:type="dxa"/>
            <w:tcBorders>
              <w:top w:val="nil"/>
              <w:left w:val="single" w:sz="4" w:space="0" w:color="auto"/>
              <w:bottom w:val="nil"/>
              <w:right w:val="single" w:sz="4" w:space="0" w:color="auto"/>
            </w:tcBorders>
            <w:vAlign w:val="center"/>
          </w:tcPr>
          <w:p w14:paraId="6C27E87B"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20EA44E"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2144A" w14:textId="77777777" w:rsidR="006B32CF" w:rsidRPr="00CE1ADE" w:rsidRDefault="006B32CF" w:rsidP="007643A8">
            <w:pPr>
              <w:pStyle w:val="TAC"/>
              <w:rPr>
                <w:rFonts w:eastAsia="宋体"/>
                <w:kern w:val="2"/>
                <w:szCs w:val="22"/>
                <w:lang w:val="en-US"/>
              </w:rPr>
            </w:pPr>
            <w:r w:rsidRPr="00CE1ADE">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910718"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C9DDA4" w14:textId="77777777" w:rsidR="006B32CF" w:rsidRPr="00CE1ADE" w:rsidRDefault="006B32CF" w:rsidP="007643A8">
            <w:pPr>
              <w:pStyle w:val="TAC"/>
              <w:rPr>
                <w:rFonts w:eastAsia="宋体" w:cs="Arial"/>
                <w:kern w:val="2"/>
                <w:szCs w:val="18"/>
                <w:lang w:val="en-US" w:eastAsia="zh-CN"/>
              </w:rPr>
            </w:pPr>
          </w:p>
        </w:tc>
      </w:tr>
      <w:tr w:rsidR="006B32CF" w:rsidRPr="00CE1ADE" w14:paraId="08C3FA4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23FFBA"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167104"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A7667" w14:textId="77777777" w:rsidR="006B32CF" w:rsidRPr="00CE1ADE" w:rsidRDefault="006B32CF" w:rsidP="007643A8">
            <w:pPr>
              <w:pStyle w:val="TAC"/>
              <w:rPr>
                <w:rFonts w:eastAsia="宋体"/>
                <w:kern w:val="2"/>
                <w:szCs w:val="22"/>
                <w:lang w:val="en-US"/>
              </w:rPr>
            </w:pPr>
            <w:r w:rsidRPr="00CE1ADE">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9D1FFD"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E10D31" w14:textId="77777777" w:rsidR="006B32CF" w:rsidRPr="00CE1ADE" w:rsidRDefault="006B32CF" w:rsidP="007643A8">
            <w:pPr>
              <w:pStyle w:val="TAC"/>
              <w:rPr>
                <w:rFonts w:eastAsia="宋体" w:cs="Arial"/>
                <w:kern w:val="2"/>
                <w:szCs w:val="18"/>
                <w:lang w:val="en-US" w:eastAsia="zh-CN"/>
              </w:rPr>
            </w:pPr>
          </w:p>
        </w:tc>
      </w:tr>
      <w:tr w:rsidR="006B32CF" w:rsidRPr="00CE1ADE" w14:paraId="1217515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1662C38" w14:textId="77777777" w:rsidR="006B32CF" w:rsidRPr="00CE1ADE" w:rsidRDefault="006B32CF" w:rsidP="007643A8">
            <w:pPr>
              <w:pStyle w:val="TAC"/>
              <w:rPr>
                <w:rFonts w:eastAsia="宋体"/>
                <w:kern w:val="2"/>
                <w:szCs w:val="22"/>
                <w:lang w:val="en-US"/>
              </w:rPr>
            </w:pPr>
            <w:r w:rsidRPr="00CE1ADE">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7BB4ECA"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CA_n41A-n66A</w:t>
            </w:r>
          </w:p>
          <w:p w14:paraId="57CA6B2E"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CA_n41A-n78A</w:t>
            </w:r>
          </w:p>
          <w:p w14:paraId="0B7EAEB6" w14:textId="77777777" w:rsidR="006B32CF" w:rsidRPr="00CE1ADE" w:rsidRDefault="006B32CF" w:rsidP="007643A8">
            <w:pPr>
              <w:pStyle w:val="TAC"/>
              <w:rPr>
                <w:rFonts w:eastAsia="宋体"/>
                <w:kern w:val="2"/>
                <w:szCs w:val="22"/>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013E48" w14:textId="77777777" w:rsidR="006B32CF" w:rsidRPr="00CE1ADE" w:rsidRDefault="006B32CF" w:rsidP="007643A8">
            <w:pPr>
              <w:pStyle w:val="TAC"/>
              <w:rPr>
                <w:rFonts w:eastAsia="宋体"/>
                <w:kern w:val="2"/>
                <w:szCs w:val="22"/>
                <w:lang w:val="en-US"/>
              </w:rPr>
            </w:pPr>
            <w:r w:rsidRPr="00CE1ADE">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BF128B"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53735C9" w14:textId="77777777" w:rsidR="006B32CF" w:rsidRPr="00CE1ADE" w:rsidRDefault="006B32CF" w:rsidP="007643A8">
            <w:pPr>
              <w:pStyle w:val="TAC"/>
              <w:rPr>
                <w:rFonts w:eastAsia="宋体" w:cs="Arial"/>
                <w:kern w:val="2"/>
                <w:szCs w:val="18"/>
                <w:lang w:val="en-US" w:eastAsia="zh-CN"/>
              </w:rPr>
            </w:pPr>
            <w:r w:rsidRPr="00CE1ADE">
              <w:rPr>
                <w:rFonts w:eastAsia="宋体"/>
                <w:kern w:val="2"/>
                <w:szCs w:val="22"/>
                <w:lang w:val="en-US" w:eastAsia="zh-CN"/>
              </w:rPr>
              <w:t>0</w:t>
            </w:r>
          </w:p>
        </w:tc>
      </w:tr>
      <w:tr w:rsidR="006B32CF" w:rsidRPr="00CE1ADE" w14:paraId="190BC8F8" w14:textId="77777777" w:rsidTr="007643A8">
        <w:trPr>
          <w:trHeight w:val="29"/>
        </w:trPr>
        <w:tc>
          <w:tcPr>
            <w:tcW w:w="2067" w:type="dxa"/>
            <w:tcBorders>
              <w:top w:val="nil"/>
              <w:left w:val="single" w:sz="4" w:space="0" w:color="auto"/>
              <w:bottom w:val="nil"/>
              <w:right w:val="single" w:sz="4" w:space="0" w:color="auto"/>
            </w:tcBorders>
            <w:vAlign w:val="center"/>
          </w:tcPr>
          <w:p w14:paraId="2397361E"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03DE62"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74C5D" w14:textId="77777777" w:rsidR="006B32CF" w:rsidRPr="00CE1ADE" w:rsidRDefault="006B32CF" w:rsidP="007643A8">
            <w:pPr>
              <w:pStyle w:val="TAC"/>
              <w:rPr>
                <w:rFonts w:eastAsia="宋体"/>
                <w:kern w:val="2"/>
                <w:szCs w:val="22"/>
                <w:lang w:val="en-US"/>
              </w:rPr>
            </w:pPr>
            <w:r w:rsidRPr="00CE1ADE">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961E1"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FECC343" w14:textId="77777777" w:rsidR="006B32CF" w:rsidRPr="00CE1ADE" w:rsidRDefault="006B32CF" w:rsidP="007643A8">
            <w:pPr>
              <w:pStyle w:val="TAC"/>
              <w:rPr>
                <w:rFonts w:eastAsia="宋体" w:cs="Arial"/>
                <w:kern w:val="2"/>
                <w:szCs w:val="18"/>
                <w:lang w:val="en-US" w:eastAsia="zh-CN"/>
              </w:rPr>
            </w:pPr>
          </w:p>
        </w:tc>
      </w:tr>
      <w:tr w:rsidR="006B32CF" w:rsidRPr="00CE1ADE" w14:paraId="7570864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4298D95"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2995DF"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778E2" w14:textId="77777777" w:rsidR="006B32CF" w:rsidRPr="00CE1ADE" w:rsidRDefault="006B32CF" w:rsidP="007643A8">
            <w:pPr>
              <w:pStyle w:val="TAC"/>
              <w:rPr>
                <w:rFonts w:eastAsia="宋体"/>
                <w:kern w:val="2"/>
                <w:szCs w:val="22"/>
                <w:lang w:val="en-US"/>
              </w:rPr>
            </w:pPr>
            <w:r w:rsidRPr="00CE1ADE">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54D18"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BB6724" w14:textId="77777777" w:rsidR="006B32CF" w:rsidRPr="00CE1ADE" w:rsidRDefault="006B32CF" w:rsidP="007643A8">
            <w:pPr>
              <w:pStyle w:val="TAC"/>
              <w:rPr>
                <w:rFonts w:eastAsia="宋体" w:cs="Arial"/>
                <w:kern w:val="2"/>
                <w:szCs w:val="18"/>
                <w:lang w:val="en-US" w:eastAsia="zh-CN"/>
              </w:rPr>
            </w:pPr>
          </w:p>
        </w:tc>
      </w:tr>
      <w:tr w:rsidR="006B32CF" w:rsidRPr="00CE1ADE" w14:paraId="52CB64B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8DB2B99" w14:textId="77777777" w:rsidR="006B32CF" w:rsidRPr="00CE1ADE" w:rsidRDefault="006B32CF" w:rsidP="007643A8">
            <w:pPr>
              <w:pStyle w:val="TAC"/>
              <w:rPr>
                <w:rFonts w:eastAsia="宋体"/>
                <w:kern w:val="2"/>
                <w:szCs w:val="22"/>
                <w:lang w:val="en-US"/>
              </w:rPr>
            </w:pPr>
            <w:r w:rsidRPr="00CE1ADE">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0B249195"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CA_n41A-n66A</w:t>
            </w:r>
          </w:p>
          <w:p w14:paraId="14F1C47E"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CA_n41A-n78A</w:t>
            </w:r>
          </w:p>
          <w:p w14:paraId="1A0BD491" w14:textId="77777777" w:rsidR="006B32CF" w:rsidRPr="00CE1ADE" w:rsidRDefault="006B32CF" w:rsidP="007643A8">
            <w:pPr>
              <w:pStyle w:val="TAC"/>
              <w:rPr>
                <w:rFonts w:eastAsia="宋体"/>
                <w:kern w:val="2"/>
                <w:szCs w:val="22"/>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2E67A65" w14:textId="77777777" w:rsidR="006B32CF" w:rsidRPr="00CE1ADE" w:rsidRDefault="006B32CF" w:rsidP="007643A8">
            <w:pPr>
              <w:pStyle w:val="TAC"/>
              <w:rPr>
                <w:rFonts w:eastAsia="宋体"/>
                <w:kern w:val="2"/>
                <w:szCs w:val="22"/>
                <w:lang w:val="en-US"/>
              </w:rPr>
            </w:pPr>
            <w:r w:rsidRPr="00CE1ADE">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F2459D"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657877" w14:textId="77777777" w:rsidR="006B32CF" w:rsidRPr="00CE1ADE" w:rsidRDefault="006B32CF" w:rsidP="007643A8">
            <w:pPr>
              <w:pStyle w:val="TAC"/>
              <w:rPr>
                <w:rFonts w:eastAsia="宋体" w:cs="Arial"/>
                <w:kern w:val="2"/>
                <w:szCs w:val="18"/>
                <w:lang w:val="en-US" w:eastAsia="zh-CN"/>
              </w:rPr>
            </w:pPr>
            <w:r w:rsidRPr="00CE1ADE">
              <w:rPr>
                <w:rFonts w:eastAsia="宋体"/>
                <w:kern w:val="2"/>
                <w:szCs w:val="22"/>
                <w:lang w:val="en-US" w:eastAsia="zh-CN"/>
              </w:rPr>
              <w:t>0</w:t>
            </w:r>
          </w:p>
        </w:tc>
      </w:tr>
      <w:tr w:rsidR="006B32CF" w:rsidRPr="00CE1ADE" w14:paraId="13DED62C" w14:textId="77777777" w:rsidTr="007643A8">
        <w:trPr>
          <w:trHeight w:val="29"/>
        </w:trPr>
        <w:tc>
          <w:tcPr>
            <w:tcW w:w="2067" w:type="dxa"/>
            <w:tcBorders>
              <w:top w:val="nil"/>
              <w:left w:val="single" w:sz="4" w:space="0" w:color="auto"/>
              <w:bottom w:val="nil"/>
              <w:right w:val="single" w:sz="4" w:space="0" w:color="auto"/>
            </w:tcBorders>
            <w:vAlign w:val="center"/>
          </w:tcPr>
          <w:p w14:paraId="5FE49BFF"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4170B5"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DBF3F" w14:textId="77777777" w:rsidR="006B32CF" w:rsidRPr="00CE1ADE" w:rsidRDefault="006B32CF" w:rsidP="007643A8">
            <w:pPr>
              <w:pStyle w:val="TAC"/>
              <w:rPr>
                <w:rFonts w:eastAsia="宋体"/>
                <w:kern w:val="2"/>
                <w:szCs w:val="22"/>
                <w:lang w:val="en-US"/>
              </w:rPr>
            </w:pPr>
            <w:r w:rsidRPr="00CE1ADE">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EB884"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2A29779F" w14:textId="77777777" w:rsidR="006B32CF" w:rsidRPr="00CE1ADE" w:rsidRDefault="006B32CF" w:rsidP="007643A8">
            <w:pPr>
              <w:pStyle w:val="TAC"/>
              <w:rPr>
                <w:rFonts w:eastAsia="宋体" w:cs="Arial"/>
                <w:kern w:val="2"/>
                <w:szCs w:val="18"/>
                <w:lang w:val="en-US" w:eastAsia="zh-CN"/>
              </w:rPr>
            </w:pPr>
          </w:p>
        </w:tc>
      </w:tr>
      <w:tr w:rsidR="006B32CF" w:rsidRPr="00CE1ADE" w14:paraId="03A6394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6CB0D6E"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CF1EB0"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904BB" w14:textId="77777777" w:rsidR="006B32CF" w:rsidRPr="00CE1ADE" w:rsidRDefault="006B32CF" w:rsidP="007643A8">
            <w:pPr>
              <w:pStyle w:val="TAC"/>
              <w:rPr>
                <w:rFonts w:eastAsia="宋体"/>
                <w:kern w:val="2"/>
                <w:szCs w:val="22"/>
                <w:lang w:val="en-US"/>
              </w:rPr>
            </w:pPr>
            <w:r w:rsidRPr="00CE1ADE">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735A6"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F21898" w14:textId="77777777" w:rsidR="006B32CF" w:rsidRPr="00CE1ADE" w:rsidRDefault="006B32CF" w:rsidP="007643A8">
            <w:pPr>
              <w:pStyle w:val="TAC"/>
              <w:rPr>
                <w:rFonts w:eastAsia="宋体" w:cs="Arial"/>
                <w:kern w:val="2"/>
                <w:szCs w:val="18"/>
                <w:lang w:val="en-US" w:eastAsia="zh-CN"/>
              </w:rPr>
            </w:pPr>
          </w:p>
        </w:tc>
      </w:tr>
      <w:tr w:rsidR="006B32CF" w:rsidRPr="00CE1ADE" w14:paraId="4098D10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AF09CF5" w14:textId="77777777" w:rsidR="006B32CF" w:rsidRPr="00CE1ADE" w:rsidRDefault="006B32CF" w:rsidP="007643A8">
            <w:pPr>
              <w:pStyle w:val="TAC"/>
              <w:rPr>
                <w:rFonts w:eastAsia="宋体"/>
                <w:kern w:val="2"/>
                <w:szCs w:val="22"/>
                <w:lang w:val="en-US"/>
              </w:rPr>
            </w:pPr>
            <w:r w:rsidRPr="00CE1ADE">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BC22B03"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w:t>
            </w:r>
            <w:r w:rsidRPr="00CE1ADE">
              <w:rPr>
                <w:lang w:eastAsia="zh-CN"/>
              </w:rPr>
              <w:t>66</w:t>
            </w:r>
            <w:r w:rsidRPr="00CE1ADE">
              <w:rPr>
                <w:lang w:val="sv-SE"/>
              </w:rPr>
              <w:t>A</w:t>
            </w:r>
          </w:p>
          <w:p w14:paraId="02F8DAED"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1FF3587E" w14:textId="77777777" w:rsidR="006B32CF" w:rsidRPr="00CE1ADE" w:rsidRDefault="006B32CF" w:rsidP="007643A8">
            <w:pPr>
              <w:pStyle w:val="TAC"/>
              <w:rPr>
                <w:rFonts w:eastAsia="宋体"/>
                <w:kern w:val="2"/>
                <w:szCs w:val="22"/>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5969B90" w14:textId="77777777" w:rsidR="006B32CF" w:rsidRPr="00CE1ADE" w:rsidRDefault="006B32CF" w:rsidP="007643A8">
            <w:pPr>
              <w:pStyle w:val="TAC"/>
              <w:rPr>
                <w:rFonts w:eastAsia="宋体" w:cs="Arial"/>
                <w:kern w:val="2"/>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AC03A" w14:textId="77777777" w:rsidR="006B32CF" w:rsidRPr="00CE1ADE" w:rsidRDefault="006B32CF" w:rsidP="007643A8">
            <w:pPr>
              <w:pStyle w:val="TAC"/>
              <w:rPr>
                <w:rFonts w:eastAsia="宋体"/>
                <w:lang w:val="en-US" w:eastAsia="zh-CN"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1C0D2D8A" w14:textId="77777777" w:rsidR="006B32CF" w:rsidRPr="00CE1ADE" w:rsidRDefault="006B32CF" w:rsidP="007643A8">
            <w:pPr>
              <w:pStyle w:val="TAC"/>
              <w:rPr>
                <w:rFonts w:eastAsia="宋体" w:cs="Arial"/>
                <w:kern w:val="2"/>
                <w:szCs w:val="18"/>
                <w:lang w:val="en-US" w:eastAsia="zh-CN"/>
              </w:rPr>
            </w:pPr>
            <w:r w:rsidRPr="00CE1ADE">
              <w:rPr>
                <w:lang w:eastAsia="zh-CN"/>
              </w:rPr>
              <w:t>4 and 5</w:t>
            </w:r>
          </w:p>
        </w:tc>
      </w:tr>
      <w:tr w:rsidR="006B32CF" w:rsidRPr="00CE1ADE" w14:paraId="16A46FAA" w14:textId="77777777" w:rsidTr="007643A8">
        <w:trPr>
          <w:trHeight w:val="29"/>
        </w:trPr>
        <w:tc>
          <w:tcPr>
            <w:tcW w:w="2067" w:type="dxa"/>
            <w:tcBorders>
              <w:top w:val="nil"/>
              <w:left w:val="single" w:sz="4" w:space="0" w:color="auto"/>
              <w:bottom w:val="nil"/>
              <w:right w:val="single" w:sz="4" w:space="0" w:color="auto"/>
            </w:tcBorders>
            <w:vAlign w:val="center"/>
          </w:tcPr>
          <w:p w14:paraId="41973DAD"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225EAAA"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86D46" w14:textId="77777777" w:rsidR="006B32CF" w:rsidRPr="00CE1ADE" w:rsidRDefault="006B32CF" w:rsidP="007643A8">
            <w:pPr>
              <w:pStyle w:val="TAC"/>
              <w:rPr>
                <w:rFonts w:eastAsia="宋体" w:cs="Arial"/>
                <w:kern w:val="2"/>
                <w:szCs w:val="18"/>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F763" w14:textId="77777777" w:rsidR="006B32CF" w:rsidRPr="00CE1ADE" w:rsidRDefault="006B32CF" w:rsidP="007643A8">
            <w:pPr>
              <w:pStyle w:val="TAC"/>
              <w:rPr>
                <w:rFonts w:eastAsia="宋体"/>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5436C74" w14:textId="77777777" w:rsidR="006B32CF" w:rsidRPr="00CE1ADE" w:rsidRDefault="006B32CF" w:rsidP="007643A8">
            <w:pPr>
              <w:pStyle w:val="TAC"/>
              <w:rPr>
                <w:rFonts w:eastAsia="宋体" w:cs="Arial"/>
                <w:kern w:val="2"/>
                <w:szCs w:val="18"/>
                <w:lang w:val="en-US" w:eastAsia="zh-CN"/>
              </w:rPr>
            </w:pPr>
          </w:p>
        </w:tc>
      </w:tr>
      <w:tr w:rsidR="006B32CF" w:rsidRPr="00CE1ADE" w14:paraId="7EC65EA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D5C9836"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482616"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9E4FE" w14:textId="77777777" w:rsidR="006B32CF" w:rsidRPr="00CE1ADE" w:rsidRDefault="006B32CF" w:rsidP="007643A8">
            <w:pPr>
              <w:pStyle w:val="TAC"/>
              <w:rPr>
                <w:rFonts w:eastAsia="宋体" w:cs="Arial"/>
                <w:kern w:val="2"/>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E02DDA8" w14:textId="77777777" w:rsidR="006B32CF" w:rsidRPr="00CE1ADE" w:rsidRDefault="006B32CF" w:rsidP="007643A8">
            <w:pPr>
              <w:pStyle w:val="TAC"/>
              <w:rPr>
                <w:rFonts w:eastAsia="宋体"/>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EFE59C2" w14:textId="77777777" w:rsidR="006B32CF" w:rsidRPr="00CE1ADE" w:rsidRDefault="006B32CF" w:rsidP="007643A8">
            <w:pPr>
              <w:pStyle w:val="TAC"/>
              <w:rPr>
                <w:rFonts w:eastAsia="宋体" w:cs="Arial"/>
                <w:kern w:val="2"/>
                <w:szCs w:val="18"/>
                <w:lang w:val="en-US" w:eastAsia="zh-CN"/>
              </w:rPr>
            </w:pPr>
          </w:p>
        </w:tc>
      </w:tr>
      <w:tr w:rsidR="006B32CF" w:rsidRPr="00CE1ADE" w14:paraId="08637E3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B2B5F7B"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69FAA78E"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CA_n41A-n66A</w:t>
            </w:r>
          </w:p>
          <w:p w14:paraId="4FFAE36D"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CA_n41A-n85A</w:t>
            </w:r>
          </w:p>
          <w:p w14:paraId="66F3BB90"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F6F83E4" w14:textId="77777777" w:rsidR="006B32CF" w:rsidRPr="00CE1ADE" w:rsidRDefault="006B32CF" w:rsidP="007643A8">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238FFA" w14:textId="77777777" w:rsidR="006B32CF" w:rsidRPr="00CE1ADE" w:rsidRDefault="006B32CF" w:rsidP="007643A8">
            <w:pPr>
              <w:pStyle w:val="TAC"/>
              <w:rPr>
                <w:rFonts w:cs="Arial"/>
                <w:color w:val="000000"/>
                <w:szCs w:val="18"/>
              </w:rPr>
            </w:pPr>
            <w:r w:rsidRPr="00CE1ADE">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35754F8" w14:textId="77777777" w:rsidR="006B32CF" w:rsidRPr="00CE1ADE" w:rsidRDefault="006B32CF" w:rsidP="007643A8">
            <w:pPr>
              <w:pStyle w:val="TAC"/>
              <w:rPr>
                <w:rFonts w:eastAsia="宋体" w:cs="Arial"/>
                <w:kern w:val="2"/>
                <w:szCs w:val="18"/>
                <w:lang w:val="en-US" w:eastAsia="zh-CN"/>
              </w:rPr>
            </w:pPr>
            <w:r w:rsidRPr="00CE1ADE">
              <w:rPr>
                <w:lang w:eastAsia="zh-CN"/>
              </w:rPr>
              <w:t>4 and 5</w:t>
            </w:r>
          </w:p>
        </w:tc>
      </w:tr>
      <w:tr w:rsidR="006B32CF" w:rsidRPr="00CE1ADE" w14:paraId="6031A499" w14:textId="77777777" w:rsidTr="007643A8">
        <w:trPr>
          <w:trHeight w:val="29"/>
        </w:trPr>
        <w:tc>
          <w:tcPr>
            <w:tcW w:w="2067" w:type="dxa"/>
            <w:tcBorders>
              <w:top w:val="nil"/>
              <w:left w:val="single" w:sz="4" w:space="0" w:color="auto"/>
              <w:bottom w:val="nil"/>
              <w:right w:val="single" w:sz="4" w:space="0" w:color="auto"/>
            </w:tcBorders>
            <w:vAlign w:val="center"/>
          </w:tcPr>
          <w:p w14:paraId="6BECFE4E"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DE4F4BD"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DE0FC" w14:textId="77777777" w:rsidR="006B32CF" w:rsidRPr="00CE1ADE" w:rsidRDefault="006B32CF" w:rsidP="007643A8">
            <w:pPr>
              <w:pStyle w:val="TAC"/>
              <w:rPr>
                <w:lang w:eastAsia="zh-CN"/>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CF3CD" w14:textId="77777777" w:rsidR="006B32CF" w:rsidRPr="00CE1ADE" w:rsidRDefault="006B32CF" w:rsidP="007643A8">
            <w:pPr>
              <w:pStyle w:val="TAC"/>
              <w:rPr>
                <w:rFonts w:cs="Arial"/>
                <w:color w:val="000000"/>
                <w:szCs w:val="18"/>
              </w:rPr>
            </w:pPr>
            <w:r w:rsidRPr="00CE1ADE">
              <w:t>CA_n66(2A) BCS 4 and 5</w:t>
            </w:r>
          </w:p>
        </w:tc>
        <w:tc>
          <w:tcPr>
            <w:tcW w:w="1610" w:type="dxa"/>
            <w:tcBorders>
              <w:top w:val="nil"/>
              <w:left w:val="single" w:sz="4" w:space="0" w:color="auto"/>
              <w:bottom w:val="nil"/>
              <w:right w:val="single" w:sz="4" w:space="0" w:color="auto"/>
            </w:tcBorders>
            <w:vAlign w:val="center"/>
          </w:tcPr>
          <w:p w14:paraId="7721A130" w14:textId="77777777" w:rsidR="006B32CF" w:rsidRPr="00CE1ADE" w:rsidRDefault="006B32CF" w:rsidP="007643A8">
            <w:pPr>
              <w:pStyle w:val="TAC"/>
              <w:rPr>
                <w:rFonts w:eastAsia="宋体" w:cs="Arial"/>
                <w:kern w:val="2"/>
                <w:szCs w:val="18"/>
                <w:lang w:val="en-US" w:eastAsia="zh-CN"/>
              </w:rPr>
            </w:pPr>
          </w:p>
        </w:tc>
      </w:tr>
      <w:tr w:rsidR="006B32CF" w:rsidRPr="00CE1ADE" w14:paraId="3550047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B846CA7"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493229"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63386" w14:textId="77777777" w:rsidR="006B32CF" w:rsidRPr="00CE1ADE" w:rsidRDefault="006B32CF" w:rsidP="007643A8">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C37359" w14:textId="77777777" w:rsidR="006B32CF" w:rsidRPr="00CE1ADE" w:rsidRDefault="006B32CF" w:rsidP="007643A8">
            <w:pPr>
              <w:pStyle w:val="TAC"/>
              <w:rPr>
                <w:rFonts w:cs="Arial"/>
                <w:color w:val="000000"/>
                <w:szCs w:val="18"/>
              </w:rPr>
            </w:pPr>
            <w:r w:rsidRPr="00CE1ADE">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02CE4BD" w14:textId="77777777" w:rsidR="006B32CF" w:rsidRPr="00CE1ADE" w:rsidRDefault="006B32CF" w:rsidP="007643A8">
            <w:pPr>
              <w:pStyle w:val="TAC"/>
              <w:rPr>
                <w:rFonts w:eastAsia="宋体" w:cs="Arial"/>
                <w:kern w:val="2"/>
                <w:szCs w:val="18"/>
                <w:lang w:val="en-US" w:eastAsia="zh-CN"/>
              </w:rPr>
            </w:pPr>
          </w:p>
        </w:tc>
      </w:tr>
      <w:tr w:rsidR="006B32CF" w:rsidRPr="00CE1ADE" w14:paraId="0D2026B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9C85951" w14:textId="77777777" w:rsidR="006B32CF" w:rsidRPr="00CE1ADE" w:rsidRDefault="006B32CF" w:rsidP="007643A8">
            <w:pPr>
              <w:pStyle w:val="TAC"/>
              <w:rPr>
                <w:rFonts w:eastAsia="宋体"/>
                <w:kern w:val="2"/>
                <w:szCs w:val="22"/>
                <w:lang w:val="en-US"/>
              </w:rPr>
            </w:pPr>
            <w:r w:rsidRPr="00CE1ADE">
              <w:t>CA_n41(2A)-n66A-n85A</w:t>
            </w:r>
          </w:p>
        </w:tc>
        <w:tc>
          <w:tcPr>
            <w:tcW w:w="1829" w:type="dxa"/>
            <w:tcBorders>
              <w:top w:val="single" w:sz="4" w:space="0" w:color="auto"/>
              <w:left w:val="single" w:sz="4" w:space="0" w:color="auto"/>
              <w:bottom w:val="nil"/>
              <w:right w:val="single" w:sz="4" w:space="0" w:color="auto"/>
            </w:tcBorders>
            <w:vAlign w:val="center"/>
          </w:tcPr>
          <w:p w14:paraId="76175D93" w14:textId="77777777" w:rsidR="006B32CF" w:rsidRPr="00CE1ADE" w:rsidRDefault="006B32CF" w:rsidP="007643A8">
            <w:pPr>
              <w:pStyle w:val="TAC"/>
              <w:rPr>
                <w:rFonts w:eastAsia="宋体"/>
                <w:kern w:val="2"/>
                <w:szCs w:val="22"/>
                <w:lang w:val="en-US"/>
              </w:rPr>
            </w:pPr>
            <w:r w:rsidRPr="00CE1ADE">
              <w:t>CA_n41A-n66A</w:t>
            </w:r>
            <w:r w:rsidRPr="00CE1ADE">
              <w:br/>
              <w:t>CA_n41A-n85A</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96DD8D8"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4CDD5" w14:textId="77777777" w:rsidR="006B32CF" w:rsidRPr="00CE1ADE" w:rsidRDefault="006B32CF" w:rsidP="007643A8">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CF9257E" w14:textId="77777777" w:rsidR="006B32CF" w:rsidRPr="00CE1ADE" w:rsidRDefault="006B32CF" w:rsidP="007643A8">
            <w:pPr>
              <w:pStyle w:val="TAC"/>
              <w:rPr>
                <w:rFonts w:eastAsia="宋体"/>
                <w:kern w:val="2"/>
                <w:lang w:val="en-US" w:eastAsia="zh-CN"/>
              </w:rPr>
            </w:pPr>
            <w:r w:rsidRPr="00CE1ADE">
              <w:rPr>
                <w:lang w:eastAsia="zh-CN"/>
              </w:rPr>
              <w:t>4 and 5</w:t>
            </w:r>
          </w:p>
        </w:tc>
      </w:tr>
      <w:tr w:rsidR="006B32CF" w:rsidRPr="00CE1ADE" w14:paraId="6660A760" w14:textId="77777777" w:rsidTr="007643A8">
        <w:trPr>
          <w:trHeight w:val="29"/>
        </w:trPr>
        <w:tc>
          <w:tcPr>
            <w:tcW w:w="2067" w:type="dxa"/>
            <w:tcBorders>
              <w:top w:val="nil"/>
              <w:left w:val="single" w:sz="4" w:space="0" w:color="auto"/>
              <w:bottom w:val="nil"/>
              <w:right w:val="single" w:sz="4" w:space="0" w:color="auto"/>
            </w:tcBorders>
            <w:vAlign w:val="center"/>
          </w:tcPr>
          <w:p w14:paraId="25793EED"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76FCFC8"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302A6" w14:textId="77777777" w:rsidR="006B32CF" w:rsidRPr="00CE1ADE" w:rsidRDefault="006B32CF" w:rsidP="007643A8">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96FB9" w14:textId="77777777" w:rsidR="006B32CF" w:rsidRPr="00CE1ADE" w:rsidRDefault="006B32CF" w:rsidP="007643A8">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7D0FE8BD" w14:textId="77777777" w:rsidR="006B32CF" w:rsidRPr="00CE1ADE" w:rsidRDefault="006B32CF" w:rsidP="007643A8">
            <w:pPr>
              <w:pStyle w:val="TAC"/>
              <w:rPr>
                <w:rFonts w:eastAsia="宋体"/>
                <w:kern w:val="2"/>
                <w:lang w:val="en-US" w:eastAsia="zh-CN"/>
              </w:rPr>
            </w:pPr>
          </w:p>
        </w:tc>
      </w:tr>
      <w:tr w:rsidR="006B32CF" w:rsidRPr="00CE1ADE" w14:paraId="153C978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01EC83"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DB20E0"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90F8F"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26C726" w14:textId="77777777" w:rsidR="006B32CF" w:rsidRPr="00CE1ADE" w:rsidRDefault="006B32CF" w:rsidP="007643A8">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DB2F3B7" w14:textId="77777777" w:rsidR="006B32CF" w:rsidRPr="00CE1ADE" w:rsidRDefault="006B32CF" w:rsidP="007643A8">
            <w:pPr>
              <w:pStyle w:val="TAC"/>
              <w:rPr>
                <w:rFonts w:eastAsia="宋体"/>
                <w:kern w:val="2"/>
                <w:lang w:val="en-US" w:eastAsia="zh-CN"/>
              </w:rPr>
            </w:pPr>
          </w:p>
        </w:tc>
      </w:tr>
      <w:tr w:rsidR="006B32CF" w:rsidRPr="00CE1ADE" w14:paraId="182F8A4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08D42DF" w14:textId="77777777" w:rsidR="006B32CF" w:rsidRPr="00CE1ADE" w:rsidRDefault="006B32CF" w:rsidP="007643A8">
            <w:pPr>
              <w:pStyle w:val="TAC"/>
              <w:rPr>
                <w:rFonts w:eastAsia="宋体"/>
                <w:kern w:val="2"/>
                <w:szCs w:val="22"/>
                <w:lang w:val="en-US"/>
              </w:rPr>
            </w:pPr>
            <w:r w:rsidRPr="00CE1ADE">
              <w:t>CA_n41C-n66A-n85A</w:t>
            </w:r>
          </w:p>
        </w:tc>
        <w:tc>
          <w:tcPr>
            <w:tcW w:w="1829" w:type="dxa"/>
            <w:tcBorders>
              <w:top w:val="single" w:sz="4" w:space="0" w:color="auto"/>
              <w:left w:val="single" w:sz="4" w:space="0" w:color="auto"/>
              <w:bottom w:val="nil"/>
              <w:right w:val="single" w:sz="4" w:space="0" w:color="auto"/>
            </w:tcBorders>
            <w:vAlign w:val="center"/>
          </w:tcPr>
          <w:p w14:paraId="564B4D63" w14:textId="77777777" w:rsidR="006B32CF" w:rsidRPr="00CE1ADE" w:rsidRDefault="006B32CF" w:rsidP="007643A8">
            <w:pPr>
              <w:pStyle w:val="TAC"/>
              <w:rPr>
                <w:rFonts w:eastAsia="宋体"/>
                <w:kern w:val="2"/>
                <w:szCs w:val="22"/>
                <w:lang w:val="en-US"/>
              </w:rPr>
            </w:pPr>
            <w:r w:rsidRPr="00CE1ADE">
              <w:t>CA_n41A-n66A</w:t>
            </w:r>
            <w:r w:rsidRPr="00CE1ADE">
              <w:br/>
              <w:t>CA_n41A-n85A</w:t>
            </w:r>
            <w:r w:rsidRPr="00CE1ADE">
              <w:br/>
              <w:t>CA_n41C</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1E4A9C8"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5216D3" w14:textId="77777777" w:rsidR="006B32CF" w:rsidRPr="00CE1ADE" w:rsidRDefault="006B32CF" w:rsidP="007643A8">
            <w:pPr>
              <w:pStyle w:val="TAC"/>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4428D32" w14:textId="77777777" w:rsidR="006B32CF" w:rsidRPr="00CE1ADE" w:rsidRDefault="006B32CF" w:rsidP="007643A8">
            <w:pPr>
              <w:pStyle w:val="TAC"/>
              <w:rPr>
                <w:rFonts w:eastAsia="宋体"/>
                <w:kern w:val="2"/>
                <w:lang w:val="en-US" w:eastAsia="zh-CN"/>
              </w:rPr>
            </w:pPr>
            <w:r w:rsidRPr="00CE1ADE">
              <w:rPr>
                <w:lang w:eastAsia="zh-CN"/>
              </w:rPr>
              <w:t>4 and 5</w:t>
            </w:r>
          </w:p>
        </w:tc>
      </w:tr>
      <w:tr w:rsidR="006B32CF" w:rsidRPr="00CE1ADE" w14:paraId="0DCEC3A6" w14:textId="77777777" w:rsidTr="007643A8">
        <w:trPr>
          <w:trHeight w:val="29"/>
        </w:trPr>
        <w:tc>
          <w:tcPr>
            <w:tcW w:w="2067" w:type="dxa"/>
            <w:tcBorders>
              <w:top w:val="nil"/>
              <w:left w:val="single" w:sz="4" w:space="0" w:color="auto"/>
              <w:bottom w:val="nil"/>
              <w:right w:val="single" w:sz="4" w:space="0" w:color="auto"/>
            </w:tcBorders>
            <w:vAlign w:val="center"/>
          </w:tcPr>
          <w:p w14:paraId="72D7F0AC"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138E97F"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2A672" w14:textId="77777777" w:rsidR="006B32CF" w:rsidRPr="00CE1ADE" w:rsidRDefault="006B32CF" w:rsidP="007643A8">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8402C" w14:textId="77777777" w:rsidR="006B32CF" w:rsidRPr="00CE1ADE" w:rsidRDefault="006B32CF" w:rsidP="007643A8">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79E2D33D" w14:textId="77777777" w:rsidR="006B32CF" w:rsidRPr="00CE1ADE" w:rsidRDefault="006B32CF" w:rsidP="007643A8">
            <w:pPr>
              <w:pStyle w:val="TAC"/>
              <w:rPr>
                <w:rFonts w:eastAsia="宋体"/>
                <w:kern w:val="2"/>
                <w:lang w:val="en-US" w:eastAsia="zh-CN"/>
              </w:rPr>
            </w:pPr>
          </w:p>
        </w:tc>
      </w:tr>
      <w:tr w:rsidR="006B32CF" w:rsidRPr="00CE1ADE" w14:paraId="4838246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0346DC7"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644729"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A9788"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64199E" w14:textId="77777777" w:rsidR="006B32CF" w:rsidRPr="00CE1ADE" w:rsidRDefault="006B32CF" w:rsidP="007643A8">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8379ABD" w14:textId="77777777" w:rsidR="006B32CF" w:rsidRPr="00CE1ADE" w:rsidRDefault="006B32CF" w:rsidP="007643A8">
            <w:pPr>
              <w:pStyle w:val="TAC"/>
              <w:rPr>
                <w:rFonts w:eastAsia="宋体"/>
                <w:kern w:val="2"/>
                <w:lang w:val="en-US" w:eastAsia="zh-CN"/>
              </w:rPr>
            </w:pPr>
          </w:p>
        </w:tc>
      </w:tr>
      <w:tr w:rsidR="006B32CF" w:rsidRPr="00CE1ADE" w14:paraId="523CF3F4" w14:textId="77777777" w:rsidTr="007643A8">
        <w:trPr>
          <w:trHeight w:val="29"/>
        </w:trPr>
        <w:tc>
          <w:tcPr>
            <w:tcW w:w="2067" w:type="dxa"/>
            <w:tcBorders>
              <w:top w:val="single" w:sz="4" w:space="0" w:color="auto"/>
              <w:left w:val="single" w:sz="4" w:space="0" w:color="auto"/>
              <w:bottom w:val="nil"/>
              <w:right w:val="single" w:sz="4" w:space="0" w:color="auto"/>
            </w:tcBorders>
          </w:tcPr>
          <w:p w14:paraId="2CD9FBF5" w14:textId="77777777" w:rsidR="006B32CF" w:rsidRPr="00CE1ADE" w:rsidRDefault="006B32CF" w:rsidP="007643A8">
            <w:pPr>
              <w:pStyle w:val="TAC"/>
              <w:rPr>
                <w:rFonts w:eastAsia="宋体"/>
                <w:kern w:val="2"/>
                <w:szCs w:val="22"/>
                <w:lang w:val="en-US"/>
              </w:rPr>
            </w:pPr>
            <w:r w:rsidRPr="00CE1ADE">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41A3ACBD" w14:textId="77777777" w:rsidR="006B32CF" w:rsidRPr="00CE1ADE" w:rsidRDefault="006B32CF" w:rsidP="007643A8">
            <w:pPr>
              <w:pStyle w:val="TAC"/>
              <w:rPr>
                <w:rFonts w:eastAsia="宋体"/>
                <w:color w:val="000000"/>
                <w:kern w:val="2"/>
                <w:szCs w:val="22"/>
                <w:lang w:val="en-US" w:eastAsia="zh-CN"/>
              </w:rPr>
            </w:pPr>
            <w:r w:rsidRPr="00CE1ADE">
              <w:rPr>
                <w:rFonts w:eastAsia="宋体"/>
                <w:color w:val="000000"/>
                <w:kern w:val="2"/>
                <w:szCs w:val="22"/>
                <w:lang w:val="en-US" w:eastAsia="zh-CN"/>
              </w:rPr>
              <w:t>CA_n41A-n70A</w:t>
            </w:r>
          </w:p>
          <w:p w14:paraId="3F26941E" w14:textId="77777777" w:rsidR="006B32CF" w:rsidRPr="00CE1ADE" w:rsidRDefault="006B32CF" w:rsidP="007643A8">
            <w:pPr>
              <w:pStyle w:val="TAC"/>
              <w:rPr>
                <w:rFonts w:eastAsia="宋体"/>
                <w:color w:val="000000"/>
                <w:kern w:val="2"/>
                <w:szCs w:val="22"/>
                <w:lang w:val="en-US" w:eastAsia="zh-CN"/>
              </w:rPr>
            </w:pPr>
            <w:r w:rsidRPr="00CE1ADE">
              <w:rPr>
                <w:rFonts w:eastAsia="宋体"/>
                <w:color w:val="000000"/>
                <w:kern w:val="2"/>
                <w:szCs w:val="22"/>
                <w:lang w:val="en-US" w:eastAsia="zh-CN"/>
              </w:rPr>
              <w:t>CA_n41A-n78A</w:t>
            </w:r>
          </w:p>
          <w:p w14:paraId="460D2B59" w14:textId="77777777" w:rsidR="006B32CF" w:rsidRPr="00CE1ADE" w:rsidRDefault="006B32CF" w:rsidP="007643A8">
            <w:pPr>
              <w:pStyle w:val="TAC"/>
              <w:rPr>
                <w:rFonts w:eastAsia="宋体"/>
                <w:kern w:val="2"/>
                <w:szCs w:val="22"/>
                <w:lang w:val="en-US"/>
              </w:rPr>
            </w:pPr>
            <w:r w:rsidRPr="00CE1ADE">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0244D71E" w14:textId="77777777" w:rsidR="006B32CF" w:rsidRPr="00CE1ADE" w:rsidRDefault="006B32CF" w:rsidP="007643A8">
            <w:pPr>
              <w:pStyle w:val="TAC"/>
              <w:rPr>
                <w:rFonts w:eastAsia="宋体"/>
                <w:kern w:val="2"/>
                <w:szCs w:val="22"/>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D4EF3"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CA8AD6" w14:textId="77777777" w:rsidR="006B32CF" w:rsidRPr="00CE1ADE" w:rsidRDefault="006B32CF" w:rsidP="007643A8">
            <w:pPr>
              <w:pStyle w:val="TAC"/>
              <w:rPr>
                <w:rFonts w:eastAsia="宋体" w:cs="Arial"/>
                <w:kern w:val="2"/>
                <w:szCs w:val="18"/>
                <w:lang w:val="en-US" w:eastAsia="zh-CN"/>
              </w:rPr>
            </w:pPr>
            <w:r w:rsidRPr="00CE1ADE">
              <w:rPr>
                <w:rFonts w:eastAsia="宋体"/>
                <w:kern w:val="2"/>
                <w:szCs w:val="22"/>
                <w:lang w:val="en-US" w:eastAsia="zh-CN"/>
              </w:rPr>
              <w:t>0</w:t>
            </w:r>
          </w:p>
        </w:tc>
      </w:tr>
      <w:tr w:rsidR="006B32CF" w:rsidRPr="00CE1ADE" w14:paraId="1E64FD42" w14:textId="77777777" w:rsidTr="007643A8">
        <w:trPr>
          <w:trHeight w:val="29"/>
        </w:trPr>
        <w:tc>
          <w:tcPr>
            <w:tcW w:w="2067" w:type="dxa"/>
            <w:tcBorders>
              <w:top w:val="nil"/>
              <w:left w:val="single" w:sz="4" w:space="0" w:color="auto"/>
              <w:bottom w:val="nil"/>
              <w:right w:val="single" w:sz="4" w:space="0" w:color="auto"/>
            </w:tcBorders>
          </w:tcPr>
          <w:p w14:paraId="0767CB09"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33E4D842"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D493A75" w14:textId="77777777" w:rsidR="006B32CF" w:rsidRPr="00CE1ADE" w:rsidRDefault="006B32CF" w:rsidP="007643A8">
            <w:pPr>
              <w:pStyle w:val="TAC"/>
              <w:rPr>
                <w:rFonts w:eastAsia="宋体"/>
                <w:kern w:val="2"/>
                <w:szCs w:val="22"/>
                <w:lang w:val="en-US"/>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D549C95" w14:textId="77777777" w:rsidR="006B32CF" w:rsidRPr="00CE1ADE" w:rsidRDefault="006B32CF" w:rsidP="007643A8">
            <w:pPr>
              <w:pStyle w:val="TAC"/>
              <w:rPr>
                <w:rFonts w:ascii="Calibri" w:eastAsia="宋体" w:hAnsi="Calibri"/>
                <w:kern w:val="2"/>
                <w:sz w:val="21"/>
                <w:lang w:val="en-US" w:eastAsia="zh-CN"/>
              </w:rPr>
            </w:pPr>
            <w:r w:rsidRPr="00CE1ADE">
              <w:rPr>
                <w:rFonts w:eastAsia="宋体" w:hint="eastAsia"/>
                <w:lang w:val="en-US" w:eastAsia="zh-CN" w:bidi="ar"/>
              </w:rPr>
              <w:t xml:space="preserve">5, </w:t>
            </w:r>
            <w:r w:rsidRPr="00CE1ADE">
              <w:rPr>
                <w:rFonts w:eastAsia="宋体"/>
                <w:lang w:val="en-US" w:eastAsia="zh-CN" w:bidi="ar"/>
              </w:rPr>
              <w:t xml:space="preserve">10, 15, 20, </w:t>
            </w:r>
            <w:r w:rsidRPr="00CE1ADE">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2207C032" w14:textId="77777777" w:rsidR="006B32CF" w:rsidRPr="00CE1ADE" w:rsidRDefault="006B32CF" w:rsidP="007643A8">
            <w:pPr>
              <w:pStyle w:val="TAC"/>
              <w:rPr>
                <w:rFonts w:eastAsia="宋体" w:cs="Arial"/>
                <w:kern w:val="2"/>
                <w:szCs w:val="18"/>
                <w:lang w:val="en-US" w:eastAsia="zh-CN"/>
              </w:rPr>
            </w:pPr>
          </w:p>
        </w:tc>
      </w:tr>
      <w:tr w:rsidR="006B32CF" w:rsidRPr="00CE1ADE" w14:paraId="560EA33E" w14:textId="77777777" w:rsidTr="007643A8">
        <w:trPr>
          <w:trHeight w:val="29"/>
        </w:trPr>
        <w:tc>
          <w:tcPr>
            <w:tcW w:w="2067" w:type="dxa"/>
            <w:tcBorders>
              <w:top w:val="nil"/>
              <w:left w:val="single" w:sz="4" w:space="0" w:color="auto"/>
              <w:bottom w:val="single" w:sz="4" w:space="0" w:color="auto"/>
              <w:right w:val="single" w:sz="4" w:space="0" w:color="auto"/>
            </w:tcBorders>
          </w:tcPr>
          <w:p w14:paraId="23547E35"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7B7A77B0"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44EA33C" w14:textId="77777777" w:rsidR="006B32CF" w:rsidRPr="00CE1ADE" w:rsidRDefault="006B32CF" w:rsidP="007643A8">
            <w:pPr>
              <w:pStyle w:val="TAC"/>
              <w:rPr>
                <w:rFonts w:eastAsia="宋体"/>
                <w:kern w:val="2"/>
                <w:szCs w:val="22"/>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D8F7DB" w14:textId="77777777" w:rsidR="006B32CF" w:rsidRPr="00CE1ADE" w:rsidRDefault="006B32CF" w:rsidP="007643A8">
            <w:pPr>
              <w:pStyle w:val="TAC"/>
              <w:rPr>
                <w:rFonts w:ascii="Calibri" w:eastAsia="宋体" w:hAnsi="Calibri"/>
                <w:kern w:val="2"/>
                <w:sz w:val="21"/>
                <w:lang w:val="en-US" w:eastAsia="zh-CN"/>
              </w:rPr>
            </w:pPr>
            <w:r w:rsidRPr="00CE1ADE">
              <w:rPr>
                <w:rFonts w:eastAsia="宋体"/>
                <w:lang w:val="en-US" w:eastAsia="zh-CN" w:bidi="ar"/>
              </w:rPr>
              <w:t>10, 15, 20,</w:t>
            </w:r>
            <w:r w:rsidRPr="00CE1ADE">
              <w:rPr>
                <w:rFonts w:eastAsia="宋体" w:hint="eastAsia"/>
                <w:lang w:val="en-US" w:eastAsia="zh-CN" w:bidi="ar"/>
              </w:rPr>
              <w:t xml:space="preserve"> 25,</w:t>
            </w:r>
            <w:r w:rsidRPr="00CE1ADE">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59A97C33" w14:textId="77777777" w:rsidR="006B32CF" w:rsidRPr="00CE1ADE" w:rsidRDefault="006B32CF" w:rsidP="007643A8">
            <w:pPr>
              <w:pStyle w:val="TAC"/>
              <w:rPr>
                <w:rFonts w:eastAsia="宋体" w:cs="Arial"/>
                <w:kern w:val="2"/>
                <w:szCs w:val="18"/>
                <w:lang w:val="en-US" w:eastAsia="zh-CN"/>
              </w:rPr>
            </w:pPr>
          </w:p>
        </w:tc>
      </w:tr>
      <w:tr w:rsidR="006B32CF" w:rsidRPr="00CE1ADE" w14:paraId="265B934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A995EE3" w14:textId="77777777" w:rsidR="006B32CF" w:rsidRPr="00CE1ADE" w:rsidRDefault="006B32CF" w:rsidP="007643A8">
            <w:pPr>
              <w:pStyle w:val="TAC"/>
              <w:rPr>
                <w:rFonts w:eastAsia="宋体"/>
                <w:szCs w:val="18"/>
                <w:lang w:val="en-US"/>
              </w:rPr>
            </w:pPr>
            <w:r w:rsidRPr="00CE1ADE">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8D9EA61" w14:textId="574AAAA5" w:rsidR="006B32CF" w:rsidRPr="00CE1ADE" w:rsidRDefault="006B32CF" w:rsidP="007643A8">
            <w:pPr>
              <w:pStyle w:val="TAC"/>
              <w:rPr>
                <w:rFonts w:eastAsia="宋体"/>
                <w:vertAlign w:val="superscript"/>
                <w:lang w:val="en-US"/>
              </w:rPr>
            </w:pPr>
            <w:r w:rsidRPr="00CE1ADE">
              <w:rPr>
                <w:rFonts w:eastAsia="宋体"/>
                <w:lang w:val="en-US"/>
              </w:rPr>
              <w:t>n41</w:t>
            </w:r>
            <w:ins w:id="394" w:author="ZTE-Ma Zhifeng" w:date="2024-10-05T11:07:00Z">
              <w:r w:rsidR="00DD6F7E">
                <w:rPr>
                  <w:rFonts w:eastAsia="宋体"/>
                  <w:lang w:val="en-US"/>
                </w:rPr>
                <w:t>A</w:t>
              </w:r>
            </w:ins>
            <w:r w:rsidRPr="00CE1ADE">
              <w:rPr>
                <w:rFonts w:eastAsia="宋体"/>
                <w:vertAlign w:val="superscript"/>
                <w:lang w:val="en-US"/>
              </w:rPr>
              <w:t>7,9</w:t>
            </w:r>
          </w:p>
          <w:p w14:paraId="1B0162C2" w14:textId="66814E96" w:rsidR="006B32CF" w:rsidRPr="00CE1ADE" w:rsidRDefault="006B32CF" w:rsidP="007643A8">
            <w:pPr>
              <w:pStyle w:val="TAC"/>
              <w:rPr>
                <w:rFonts w:eastAsia="宋体"/>
                <w:vertAlign w:val="superscript"/>
                <w:lang w:val="en-US"/>
              </w:rPr>
            </w:pPr>
            <w:r w:rsidRPr="00CE1ADE">
              <w:rPr>
                <w:rFonts w:eastAsia="宋体"/>
                <w:lang w:val="en-US"/>
              </w:rPr>
              <w:t>n77</w:t>
            </w:r>
            <w:ins w:id="395" w:author="ZTE-Ma Zhifeng" w:date="2024-10-05T11:07:00Z">
              <w:r w:rsidR="00DD6F7E">
                <w:rPr>
                  <w:rFonts w:eastAsia="宋体"/>
                  <w:lang w:val="en-US"/>
                </w:rPr>
                <w:t>A</w:t>
              </w:r>
            </w:ins>
            <w:r w:rsidRPr="00CE1ADE">
              <w:rPr>
                <w:rFonts w:eastAsia="宋体"/>
                <w:vertAlign w:val="superscript"/>
                <w:lang w:val="en-US"/>
              </w:rPr>
              <w:t>7,9</w:t>
            </w:r>
          </w:p>
          <w:p w14:paraId="1F3665F3" w14:textId="77777777" w:rsidR="006B32CF" w:rsidRPr="00CE1ADE" w:rsidRDefault="006B32CF" w:rsidP="007643A8">
            <w:pPr>
              <w:pStyle w:val="TAC"/>
              <w:rPr>
                <w:rFonts w:eastAsia="宋体"/>
                <w:vertAlign w:val="superscript"/>
                <w:lang w:val="en-US"/>
              </w:rPr>
            </w:pPr>
            <w:r w:rsidRPr="00CE1ADE">
              <w:rPr>
                <w:rFonts w:eastAsia="宋体"/>
                <w:lang w:val="en-US"/>
              </w:rPr>
              <w:t>CA_n41A-n71A</w:t>
            </w:r>
            <w:r w:rsidRPr="00CE1ADE">
              <w:rPr>
                <w:rFonts w:eastAsia="宋体"/>
                <w:vertAlign w:val="superscript"/>
                <w:lang w:val="en-US"/>
              </w:rPr>
              <w:t>7</w:t>
            </w:r>
          </w:p>
          <w:p w14:paraId="04F1DAF8" w14:textId="77777777" w:rsidR="006B32CF" w:rsidRPr="00CE1ADE" w:rsidRDefault="006B32CF" w:rsidP="007643A8">
            <w:pPr>
              <w:pStyle w:val="TAC"/>
              <w:rPr>
                <w:rFonts w:eastAsia="宋体"/>
                <w:vertAlign w:val="superscript"/>
                <w:lang w:val="en-US"/>
              </w:rPr>
            </w:pPr>
            <w:r w:rsidRPr="00CE1ADE">
              <w:rPr>
                <w:rFonts w:eastAsia="宋体"/>
                <w:lang w:val="en-US"/>
              </w:rPr>
              <w:t>CA_n41A-n77A</w:t>
            </w:r>
            <w:r w:rsidRPr="00CE1ADE">
              <w:rPr>
                <w:rFonts w:eastAsia="宋体"/>
                <w:vertAlign w:val="superscript"/>
                <w:lang w:val="en-US"/>
              </w:rPr>
              <w:t>7</w:t>
            </w:r>
          </w:p>
          <w:p w14:paraId="4D6A1EB4" w14:textId="77777777" w:rsidR="006B32CF" w:rsidRPr="00CE1ADE" w:rsidRDefault="006B32CF" w:rsidP="007643A8">
            <w:pPr>
              <w:pStyle w:val="TAC"/>
              <w:rPr>
                <w:rFonts w:eastAsia="宋体"/>
                <w:lang w:val="en-US" w:eastAsia="zh-CN"/>
              </w:rPr>
            </w:pPr>
            <w:r w:rsidRPr="00CE1ADE">
              <w:rPr>
                <w:rFonts w:eastAsia="宋体"/>
                <w:lang w:val="en-US"/>
              </w:rPr>
              <w:t>CA_n71A-n77A</w:t>
            </w:r>
            <w:r w:rsidRPr="00CE1ADE">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8CB95"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171E6B"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CF6E27B" w14:textId="77777777" w:rsidR="006B32CF" w:rsidRPr="00CE1ADE" w:rsidRDefault="006B32CF" w:rsidP="007643A8">
            <w:pPr>
              <w:pStyle w:val="TAC"/>
              <w:rPr>
                <w:rFonts w:eastAsia="宋体"/>
                <w:kern w:val="2"/>
                <w:szCs w:val="22"/>
                <w:lang w:val="en-US" w:eastAsia="zh-CN"/>
              </w:rPr>
            </w:pPr>
            <w:r w:rsidRPr="00CE1ADE">
              <w:rPr>
                <w:rFonts w:eastAsia="宋体" w:cs="Arial"/>
                <w:kern w:val="2"/>
                <w:szCs w:val="18"/>
                <w:lang w:val="en-US" w:eastAsia="zh-CN"/>
              </w:rPr>
              <w:t>0</w:t>
            </w:r>
          </w:p>
        </w:tc>
      </w:tr>
      <w:tr w:rsidR="006B32CF" w:rsidRPr="00CE1ADE" w14:paraId="1F421B97" w14:textId="77777777" w:rsidTr="007643A8">
        <w:trPr>
          <w:trHeight w:val="29"/>
        </w:trPr>
        <w:tc>
          <w:tcPr>
            <w:tcW w:w="2067" w:type="dxa"/>
            <w:tcBorders>
              <w:top w:val="nil"/>
              <w:left w:val="single" w:sz="4" w:space="0" w:color="auto"/>
              <w:bottom w:val="nil"/>
              <w:right w:val="single" w:sz="4" w:space="0" w:color="auto"/>
            </w:tcBorders>
            <w:vAlign w:val="center"/>
          </w:tcPr>
          <w:p w14:paraId="222ECC50"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860DCA5"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DA000"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EFF5CB"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2B545C3" w14:textId="77777777" w:rsidR="006B32CF" w:rsidRPr="00CE1ADE" w:rsidRDefault="006B32CF" w:rsidP="007643A8">
            <w:pPr>
              <w:pStyle w:val="TAC"/>
              <w:rPr>
                <w:rFonts w:eastAsia="宋体"/>
                <w:kern w:val="2"/>
                <w:szCs w:val="22"/>
                <w:lang w:val="en-US" w:eastAsia="zh-CN"/>
              </w:rPr>
            </w:pPr>
          </w:p>
        </w:tc>
      </w:tr>
      <w:tr w:rsidR="006B32CF" w:rsidRPr="00CE1ADE" w14:paraId="3AEAD38F" w14:textId="77777777" w:rsidTr="007643A8">
        <w:trPr>
          <w:trHeight w:val="29"/>
        </w:trPr>
        <w:tc>
          <w:tcPr>
            <w:tcW w:w="2067" w:type="dxa"/>
            <w:tcBorders>
              <w:top w:val="nil"/>
              <w:left w:val="single" w:sz="4" w:space="0" w:color="auto"/>
              <w:bottom w:val="nil"/>
              <w:right w:val="single" w:sz="4" w:space="0" w:color="auto"/>
            </w:tcBorders>
            <w:vAlign w:val="center"/>
          </w:tcPr>
          <w:p w14:paraId="462929DA"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4375A4D"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00819"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395E7"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A8B32" w14:textId="77777777" w:rsidR="006B32CF" w:rsidRPr="00CE1ADE" w:rsidRDefault="006B32CF" w:rsidP="007643A8">
            <w:pPr>
              <w:pStyle w:val="TAC"/>
              <w:rPr>
                <w:rFonts w:eastAsia="宋体"/>
                <w:kern w:val="2"/>
                <w:szCs w:val="22"/>
                <w:lang w:val="en-US" w:eastAsia="zh-CN"/>
              </w:rPr>
            </w:pPr>
          </w:p>
        </w:tc>
      </w:tr>
      <w:tr w:rsidR="006B32CF" w:rsidRPr="00CE1ADE" w14:paraId="1D3D503E" w14:textId="77777777" w:rsidTr="007643A8">
        <w:trPr>
          <w:trHeight w:val="29"/>
        </w:trPr>
        <w:tc>
          <w:tcPr>
            <w:tcW w:w="2067" w:type="dxa"/>
            <w:tcBorders>
              <w:top w:val="nil"/>
              <w:left w:val="single" w:sz="4" w:space="0" w:color="auto"/>
              <w:bottom w:val="nil"/>
              <w:right w:val="single" w:sz="4" w:space="0" w:color="auto"/>
            </w:tcBorders>
            <w:vAlign w:val="center"/>
          </w:tcPr>
          <w:p w14:paraId="5DC2D8FC"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70B12B1"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8CD4B"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88A89"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FF7B73C" w14:textId="77777777" w:rsidR="006B32CF" w:rsidRPr="00CE1ADE" w:rsidRDefault="006B32CF" w:rsidP="007643A8">
            <w:pPr>
              <w:pStyle w:val="TAC"/>
              <w:rPr>
                <w:rFonts w:eastAsia="宋体" w:cs="Arial"/>
                <w:kern w:val="2"/>
                <w:szCs w:val="18"/>
                <w:lang w:val="en-US" w:eastAsia="zh-CN"/>
              </w:rPr>
            </w:pPr>
            <w:r w:rsidRPr="00CE1ADE">
              <w:rPr>
                <w:rFonts w:eastAsia="宋体"/>
                <w:kern w:val="2"/>
                <w:szCs w:val="22"/>
                <w:lang w:val="en-US" w:eastAsia="zh-CN"/>
              </w:rPr>
              <w:t>1</w:t>
            </w:r>
          </w:p>
        </w:tc>
      </w:tr>
      <w:tr w:rsidR="006B32CF" w:rsidRPr="00CE1ADE" w14:paraId="4A0B8538" w14:textId="77777777" w:rsidTr="007643A8">
        <w:trPr>
          <w:trHeight w:val="29"/>
        </w:trPr>
        <w:tc>
          <w:tcPr>
            <w:tcW w:w="2067" w:type="dxa"/>
            <w:tcBorders>
              <w:top w:val="nil"/>
              <w:left w:val="single" w:sz="4" w:space="0" w:color="auto"/>
              <w:bottom w:val="nil"/>
              <w:right w:val="single" w:sz="4" w:space="0" w:color="auto"/>
            </w:tcBorders>
            <w:vAlign w:val="center"/>
          </w:tcPr>
          <w:p w14:paraId="543C0D06"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ECC895B"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E2A4C"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96EF7"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8D2CCE6" w14:textId="77777777" w:rsidR="006B32CF" w:rsidRPr="00CE1ADE" w:rsidRDefault="006B32CF" w:rsidP="007643A8">
            <w:pPr>
              <w:pStyle w:val="TAC"/>
              <w:rPr>
                <w:rFonts w:eastAsia="宋体" w:cs="Arial"/>
                <w:kern w:val="2"/>
                <w:szCs w:val="18"/>
                <w:lang w:val="en-US" w:eastAsia="zh-CN"/>
              </w:rPr>
            </w:pPr>
          </w:p>
        </w:tc>
      </w:tr>
      <w:tr w:rsidR="006B32CF" w:rsidRPr="00CE1ADE" w14:paraId="1BBF2507" w14:textId="77777777" w:rsidTr="007643A8">
        <w:trPr>
          <w:trHeight w:val="29"/>
        </w:trPr>
        <w:tc>
          <w:tcPr>
            <w:tcW w:w="2067" w:type="dxa"/>
            <w:tcBorders>
              <w:top w:val="nil"/>
              <w:left w:val="single" w:sz="4" w:space="0" w:color="auto"/>
              <w:bottom w:val="nil"/>
              <w:right w:val="single" w:sz="4" w:space="0" w:color="auto"/>
            </w:tcBorders>
            <w:vAlign w:val="center"/>
          </w:tcPr>
          <w:p w14:paraId="3702A450"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B666B46"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50F2"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418C6"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973AFF" w14:textId="77777777" w:rsidR="006B32CF" w:rsidRPr="00CE1ADE" w:rsidRDefault="006B32CF" w:rsidP="007643A8">
            <w:pPr>
              <w:pStyle w:val="TAC"/>
              <w:rPr>
                <w:rFonts w:eastAsia="宋体" w:cs="Arial"/>
                <w:kern w:val="2"/>
                <w:szCs w:val="18"/>
                <w:lang w:val="en-US" w:eastAsia="zh-CN"/>
              </w:rPr>
            </w:pPr>
          </w:p>
        </w:tc>
      </w:tr>
      <w:tr w:rsidR="006B32CF" w:rsidRPr="00CE1ADE" w14:paraId="0430DF32" w14:textId="77777777" w:rsidTr="007643A8">
        <w:trPr>
          <w:trHeight w:val="29"/>
        </w:trPr>
        <w:tc>
          <w:tcPr>
            <w:tcW w:w="2067" w:type="dxa"/>
            <w:tcBorders>
              <w:top w:val="nil"/>
              <w:left w:val="single" w:sz="4" w:space="0" w:color="auto"/>
              <w:bottom w:val="nil"/>
              <w:right w:val="single" w:sz="4" w:space="0" w:color="auto"/>
            </w:tcBorders>
            <w:vAlign w:val="center"/>
          </w:tcPr>
          <w:p w14:paraId="0EFC2F99"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BBAC0F1"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8DEE0"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DB2500"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271A82" w14:textId="77777777" w:rsidR="006B32CF" w:rsidRPr="00CE1ADE" w:rsidRDefault="006B32CF" w:rsidP="007643A8">
            <w:pPr>
              <w:pStyle w:val="TAC"/>
              <w:rPr>
                <w:rFonts w:cs="Arial"/>
                <w:lang w:val="en-US" w:eastAsia="zh-CN"/>
              </w:rPr>
            </w:pPr>
            <w:r w:rsidRPr="00CE1ADE">
              <w:rPr>
                <w:szCs w:val="22"/>
                <w:lang w:val="en-US" w:eastAsia="zh-CN"/>
              </w:rPr>
              <w:t>4 and 5</w:t>
            </w:r>
          </w:p>
        </w:tc>
      </w:tr>
      <w:tr w:rsidR="006B32CF" w:rsidRPr="00CE1ADE" w14:paraId="46AEFD4A" w14:textId="77777777" w:rsidTr="007643A8">
        <w:trPr>
          <w:trHeight w:val="29"/>
        </w:trPr>
        <w:tc>
          <w:tcPr>
            <w:tcW w:w="2067" w:type="dxa"/>
            <w:tcBorders>
              <w:top w:val="nil"/>
              <w:left w:val="single" w:sz="4" w:space="0" w:color="auto"/>
              <w:bottom w:val="nil"/>
              <w:right w:val="single" w:sz="4" w:space="0" w:color="auto"/>
            </w:tcBorders>
            <w:vAlign w:val="center"/>
          </w:tcPr>
          <w:p w14:paraId="61EF3F47" w14:textId="77777777" w:rsidR="006B32CF" w:rsidRPr="00CE1ADE"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25B76E3"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CB21C"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79DF9A"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683BB23" w14:textId="77777777" w:rsidR="006B32CF" w:rsidRPr="00CE1ADE" w:rsidRDefault="006B32CF" w:rsidP="007643A8">
            <w:pPr>
              <w:pStyle w:val="TAC"/>
              <w:rPr>
                <w:rFonts w:cs="Arial"/>
                <w:lang w:val="en-US" w:eastAsia="zh-CN"/>
              </w:rPr>
            </w:pPr>
          </w:p>
        </w:tc>
      </w:tr>
      <w:tr w:rsidR="006B32CF" w:rsidRPr="00CE1ADE" w14:paraId="6DFFB9D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237D5FA" w14:textId="77777777" w:rsidR="006B32CF" w:rsidRPr="00CE1ADE"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18A658"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26599"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05A27"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8BF4D27" w14:textId="77777777" w:rsidR="006B32CF" w:rsidRPr="00CE1ADE" w:rsidRDefault="006B32CF" w:rsidP="007643A8">
            <w:pPr>
              <w:pStyle w:val="TAC"/>
              <w:rPr>
                <w:rFonts w:cs="Arial"/>
                <w:lang w:val="en-US" w:eastAsia="zh-CN"/>
              </w:rPr>
            </w:pPr>
          </w:p>
        </w:tc>
      </w:tr>
      <w:tr w:rsidR="006B32CF" w:rsidRPr="00CE1ADE" w14:paraId="72BA2BDF" w14:textId="77777777" w:rsidTr="007643A8">
        <w:trPr>
          <w:trHeight w:val="29"/>
        </w:trPr>
        <w:tc>
          <w:tcPr>
            <w:tcW w:w="2067" w:type="dxa"/>
            <w:tcBorders>
              <w:top w:val="nil"/>
              <w:left w:val="single" w:sz="4" w:space="0" w:color="auto"/>
              <w:bottom w:val="nil"/>
              <w:right w:val="single" w:sz="4" w:space="0" w:color="auto"/>
            </w:tcBorders>
            <w:vAlign w:val="center"/>
          </w:tcPr>
          <w:p w14:paraId="068963CC" w14:textId="77777777" w:rsidR="006B32CF" w:rsidRPr="00CE1ADE" w:rsidRDefault="006B32CF" w:rsidP="007643A8">
            <w:pPr>
              <w:pStyle w:val="TAC"/>
              <w:rPr>
                <w:rFonts w:eastAsia="宋体"/>
                <w:szCs w:val="18"/>
                <w:lang w:val="en-US"/>
              </w:rPr>
            </w:pPr>
            <w:r w:rsidRPr="00CE1ADE">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5FC631CB" w14:textId="09B0B7BF" w:rsidR="006B32CF" w:rsidRPr="00CE1ADE" w:rsidRDefault="006B32CF" w:rsidP="007643A8">
            <w:pPr>
              <w:pStyle w:val="TAC"/>
              <w:rPr>
                <w:vertAlign w:val="superscript"/>
                <w:lang w:val="en-US"/>
              </w:rPr>
            </w:pPr>
            <w:r w:rsidRPr="00CE1ADE">
              <w:rPr>
                <w:lang w:val="en-US"/>
              </w:rPr>
              <w:t>n41</w:t>
            </w:r>
            <w:ins w:id="396" w:author="ZTE-Ma Zhifeng" w:date="2024-10-05T11:07:00Z">
              <w:r w:rsidR="00DD6F7E">
                <w:rPr>
                  <w:lang w:val="en-US"/>
                </w:rPr>
                <w:t>A</w:t>
              </w:r>
            </w:ins>
            <w:r w:rsidRPr="00CE1ADE">
              <w:rPr>
                <w:vertAlign w:val="superscript"/>
                <w:lang w:val="en-US"/>
              </w:rPr>
              <w:t>7,9</w:t>
            </w:r>
          </w:p>
          <w:p w14:paraId="51712AC9" w14:textId="5B85D966" w:rsidR="006B32CF" w:rsidRPr="00CE1ADE" w:rsidRDefault="006B32CF" w:rsidP="007643A8">
            <w:pPr>
              <w:pStyle w:val="TAC"/>
              <w:rPr>
                <w:rFonts w:eastAsia="宋体"/>
                <w:lang w:val="en-US"/>
              </w:rPr>
            </w:pPr>
            <w:r w:rsidRPr="00CE1ADE">
              <w:rPr>
                <w:lang w:val="en-US"/>
              </w:rPr>
              <w:t>n77</w:t>
            </w:r>
            <w:ins w:id="397" w:author="ZTE-Ma Zhifeng" w:date="2024-10-05T11:07:00Z">
              <w:r w:rsidR="00DD6F7E">
                <w:rPr>
                  <w:lang w:val="en-US"/>
                </w:rPr>
                <w:t>A</w:t>
              </w:r>
            </w:ins>
            <w:r w:rsidRPr="00CE1ADE">
              <w:rPr>
                <w:vertAlign w:val="superscript"/>
                <w:lang w:val="en-US"/>
              </w:rPr>
              <w:t>7,9</w:t>
            </w:r>
          </w:p>
          <w:p w14:paraId="7D834C63" w14:textId="77777777" w:rsidR="006B32CF" w:rsidRPr="00CE1ADE" w:rsidRDefault="006B32CF" w:rsidP="007643A8">
            <w:pPr>
              <w:pStyle w:val="TAC"/>
              <w:rPr>
                <w:rFonts w:eastAsia="宋体"/>
                <w:lang w:val="en-US"/>
              </w:rPr>
            </w:pPr>
            <w:r w:rsidRPr="00CE1ADE">
              <w:rPr>
                <w:rFonts w:eastAsia="宋体"/>
                <w:lang w:val="en-US"/>
              </w:rPr>
              <w:t>CA_n41A-n71A</w:t>
            </w:r>
            <w:r w:rsidRPr="00CE1ADE">
              <w:rPr>
                <w:rFonts w:eastAsia="宋体"/>
                <w:vertAlign w:val="superscript"/>
                <w:lang w:val="en-US"/>
              </w:rPr>
              <w:t>7</w:t>
            </w:r>
          </w:p>
          <w:p w14:paraId="31167D55" w14:textId="77777777" w:rsidR="006B32CF" w:rsidRPr="00CE1ADE" w:rsidRDefault="006B32CF" w:rsidP="007643A8">
            <w:pPr>
              <w:pStyle w:val="TAC"/>
              <w:rPr>
                <w:rFonts w:eastAsia="宋体"/>
                <w:lang w:val="en-US"/>
              </w:rPr>
            </w:pPr>
            <w:r w:rsidRPr="00CE1ADE">
              <w:rPr>
                <w:rFonts w:eastAsia="宋体"/>
                <w:lang w:val="en-US"/>
              </w:rPr>
              <w:t>CA_n41A-n77A</w:t>
            </w:r>
            <w:r w:rsidRPr="00CE1ADE">
              <w:rPr>
                <w:rFonts w:eastAsia="宋体"/>
                <w:vertAlign w:val="superscript"/>
                <w:lang w:val="en-US"/>
              </w:rPr>
              <w:t>7</w:t>
            </w:r>
          </w:p>
          <w:p w14:paraId="46D2FA06" w14:textId="77777777" w:rsidR="006B32CF" w:rsidRPr="00CE1ADE" w:rsidRDefault="006B32CF" w:rsidP="007643A8">
            <w:pPr>
              <w:pStyle w:val="TAC"/>
              <w:rPr>
                <w:rFonts w:eastAsia="等线"/>
                <w:lang w:val="en-US" w:eastAsia="zh-CN"/>
              </w:rPr>
            </w:pPr>
            <w:r w:rsidRPr="00CE1ADE">
              <w:rPr>
                <w:rFonts w:eastAsia="宋体"/>
                <w:lang w:val="en-US"/>
              </w:rPr>
              <w:t>CA_n71A-n77A</w:t>
            </w:r>
            <w:r w:rsidRPr="00CE1ADE">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CE9159" w14:textId="77777777" w:rsidR="006B32CF" w:rsidRPr="00CE1ADE" w:rsidRDefault="006B32CF" w:rsidP="007643A8">
            <w:pPr>
              <w:pStyle w:val="TAC"/>
              <w:rPr>
                <w:rFonts w:eastAsia="宋体"/>
                <w:kern w:val="2"/>
                <w:szCs w:val="22"/>
                <w:lang w:val="en-US"/>
              </w:rPr>
            </w:pPr>
            <w:r w:rsidRPr="00CE1ADE">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AABCA7"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142AC8" w14:textId="77777777" w:rsidR="006B32CF" w:rsidRPr="00CE1ADE" w:rsidRDefault="006B32CF" w:rsidP="007643A8">
            <w:pPr>
              <w:pStyle w:val="TAC"/>
              <w:rPr>
                <w:rFonts w:eastAsia="宋体" w:cs="Arial"/>
                <w:kern w:val="2"/>
                <w:szCs w:val="18"/>
                <w:lang w:val="en-US" w:eastAsia="zh-CN"/>
              </w:rPr>
            </w:pPr>
            <w:r w:rsidRPr="00CE1ADE">
              <w:rPr>
                <w:rFonts w:eastAsia="宋体" w:cs="Arial"/>
                <w:kern w:val="2"/>
                <w:szCs w:val="18"/>
                <w:lang w:val="en-US" w:eastAsia="zh-CN"/>
              </w:rPr>
              <w:t>0</w:t>
            </w:r>
          </w:p>
        </w:tc>
      </w:tr>
      <w:tr w:rsidR="006B32CF" w:rsidRPr="00CE1ADE" w14:paraId="2C853D35" w14:textId="77777777" w:rsidTr="007643A8">
        <w:trPr>
          <w:trHeight w:val="29"/>
        </w:trPr>
        <w:tc>
          <w:tcPr>
            <w:tcW w:w="2067" w:type="dxa"/>
            <w:tcBorders>
              <w:top w:val="nil"/>
              <w:left w:val="single" w:sz="4" w:space="0" w:color="auto"/>
              <w:bottom w:val="nil"/>
              <w:right w:val="single" w:sz="4" w:space="0" w:color="auto"/>
            </w:tcBorders>
            <w:vAlign w:val="center"/>
          </w:tcPr>
          <w:p w14:paraId="6B31F588"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6A5556B"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AE32E" w14:textId="77777777" w:rsidR="006B32CF" w:rsidRPr="00CE1ADE" w:rsidRDefault="006B32CF" w:rsidP="007643A8">
            <w:pPr>
              <w:pStyle w:val="TAC"/>
              <w:rPr>
                <w:rFonts w:eastAsia="宋体"/>
                <w:kern w:val="2"/>
                <w:szCs w:val="22"/>
                <w:lang w:val="en-US"/>
              </w:rPr>
            </w:pPr>
            <w:r w:rsidRPr="00CE1ADE">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7A388C"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1CD82EB9" w14:textId="77777777" w:rsidR="006B32CF" w:rsidRPr="00CE1ADE" w:rsidRDefault="006B32CF" w:rsidP="007643A8">
            <w:pPr>
              <w:pStyle w:val="TAC"/>
              <w:rPr>
                <w:rFonts w:eastAsia="宋体" w:cs="Arial"/>
                <w:kern w:val="2"/>
                <w:szCs w:val="18"/>
                <w:lang w:val="en-US" w:eastAsia="zh-CN"/>
              </w:rPr>
            </w:pPr>
          </w:p>
        </w:tc>
      </w:tr>
      <w:tr w:rsidR="006B32CF" w:rsidRPr="00CE1ADE" w14:paraId="5C9E5203" w14:textId="77777777" w:rsidTr="007643A8">
        <w:trPr>
          <w:trHeight w:val="29"/>
        </w:trPr>
        <w:tc>
          <w:tcPr>
            <w:tcW w:w="2067" w:type="dxa"/>
            <w:tcBorders>
              <w:top w:val="nil"/>
              <w:left w:val="single" w:sz="4" w:space="0" w:color="auto"/>
              <w:bottom w:val="nil"/>
              <w:right w:val="single" w:sz="4" w:space="0" w:color="auto"/>
            </w:tcBorders>
            <w:vAlign w:val="center"/>
          </w:tcPr>
          <w:p w14:paraId="0E89F778"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DE76892"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388CD" w14:textId="77777777" w:rsidR="006B32CF" w:rsidRPr="00CE1ADE" w:rsidRDefault="006B32CF" w:rsidP="007643A8">
            <w:pPr>
              <w:pStyle w:val="TAC"/>
              <w:rPr>
                <w:rFonts w:eastAsia="宋体"/>
                <w:kern w:val="2"/>
                <w:szCs w:val="22"/>
                <w:lang w:val="en-US"/>
              </w:rPr>
            </w:pPr>
            <w:r w:rsidRPr="00CE1ADE">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3D931"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019E5" w14:textId="77777777" w:rsidR="006B32CF" w:rsidRPr="00CE1ADE" w:rsidRDefault="006B32CF" w:rsidP="007643A8">
            <w:pPr>
              <w:pStyle w:val="TAC"/>
              <w:rPr>
                <w:rFonts w:eastAsia="宋体" w:cs="Arial"/>
                <w:kern w:val="2"/>
                <w:szCs w:val="18"/>
                <w:lang w:val="en-US" w:eastAsia="zh-CN"/>
              </w:rPr>
            </w:pPr>
          </w:p>
        </w:tc>
      </w:tr>
      <w:tr w:rsidR="006B32CF" w:rsidRPr="00CE1ADE" w14:paraId="1B503101" w14:textId="77777777" w:rsidTr="007643A8">
        <w:trPr>
          <w:trHeight w:val="29"/>
        </w:trPr>
        <w:tc>
          <w:tcPr>
            <w:tcW w:w="2067" w:type="dxa"/>
            <w:tcBorders>
              <w:top w:val="nil"/>
              <w:left w:val="single" w:sz="4" w:space="0" w:color="auto"/>
              <w:bottom w:val="nil"/>
              <w:right w:val="single" w:sz="4" w:space="0" w:color="auto"/>
            </w:tcBorders>
            <w:vAlign w:val="center"/>
          </w:tcPr>
          <w:p w14:paraId="40BD259D"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358E0C9"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4564F" w14:textId="77777777" w:rsidR="006B32CF" w:rsidRPr="00CE1ADE" w:rsidRDefault="006B32CF" w:rsidP="007643A8">
            <w:pPr>
              <w:pStyle w:val="TAC"/>
              <w:rPr>
                <w:rFonts w:eastAsia="宋体" w:cs="Arial"/>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005FD" w14:textId="77777777" w:rsidR="006B32CF" w:rsidRPr="00CE1ADE" w:rsidRDefault="006B32CF" w:rsidP="007643A8">
            <w:pPr>
              <w:pStyle w:val="TAC"/>
              <w:rPr>
                <w:rFonts w:eastAsia="宋体"/>
                <w:lang w:val="en-US" w:eastAsia="zh-CN" w:bidi="ar"/>
              </w:rPr>
            </w:pPr>
            <w:r w:rsidRPr="00CE1ADE">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6D2AD53" w14:textId="77777777" w:rsidR="006B32CF" w:rsidRPr="00CE1ADE" w:rsidRDefault="006B32CF" w:rsidP="007643A8">
            <w:pPr>
              <w:pStyle w:val="TAC"/>
              <w:rPr>
                <w:rFonts w:eastAsia="宋体" w:cs="Arial"/>
                <w:kern w:val="2"/>
                <w:szCs w:val="18"/>
                <w:lang w:val="en-US" w:eastAsia="zh-CN"/>
              </w:rPr>
            </w:pPr>
            <w:r w:rsidRPr="00CE1ADE">
              <w:rPr>
                <w:rFonts w:eastAsia="宋体"/>
                <w:kern w:val="2"/>
                <w:szCs w:val="22"/>
                <w:lang w:val="en-US" w:eastAsia="zh-CN"/>
              </w:rPr>
              <w:t>4 and 5</w:t>
            </w:r>
          </w:p>
        </w:tc>
      </w:tr>
      <w:tr w:rsidR="006B32CF" w:rsidRPr="00CE1ADE" w14:paraId="71332FEE" w14:textId="77777777" w:rsidTr="007643A8">
        <w:trPr>
          <w:trHeight w:val="29"/>
        </w:trPr>
        <w:tc>
          <w:tcPr>
            <w:tcW w:w="2067" w:type="dxa"/>
            <w:tcBorders>
              <w:top w:val="nil"/>
              <w:left w:val="single" w:sz="4" w:space="0" w:color="auto"/>
              <w:bottom w:val="nil"/>
              <w:right w:val="single" w:sz="4" w:space="0" w:color="auto"/>
            </w:tcBorders>
            <w:vAlign w:val="center"/>
          </w:tcPr>
          <w:p w14:paraId="6E74C3C2"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086E5DC"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CF07B" w14:textId="77777777" w:rsidR="006B32CF" w:rsidRPr="00CE1ADE" w:rsidRDefault="006B32CF" w:rsidP="007643A8">
            <w:pPr>
              <w:pStyle w:val="TAC"/>
              <w:rPr>
                <w:rFonts w:eastAsia="宋体" w:cs="Arial"/>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26412" w14:textId="77777777" w:rsidR="006B32CF" w:rsidRPr="00CE1ADE" w:rsidRDefault="006B32CF" w:rsidP="007643A8">
            <w:pPr>
              <w:pStyle w:val="TAC"/>
              <w:rPr>
                <w:rFonts w:eastAsia="宋体"/>
                <w:lang w:val="en-US" w:eastAsia="zh-CN" w:bidi="ar"/>
              </w:rPr>
            </w:pPr>
            <w:r w:rsidRPr="00CE1ADE">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995C1A9" w14:textId="77777777" w:rsidR="006B32CF" w:rsidRPr="00CE1ADE" w:rsidRDefault="006B32CF" w:rsidP="007643A8">
            <w:pPr>
              <w:pStyle w:val="TAC"/>
              <w:rPr>
                <w:rFonts w:eastAsia="宋体" w:cs="Arial"/>
                <w:kern w:val="2"/>
                <w:szCs w:val="18"/>
                <w:lang w:val="en-US" w:eastAsia="zh-CN"/>
              </w:rPr>
            </w:pPr>
          </w:p>
        </w:tc>
      </w:tr>
      <w:tr w:rsidR="006B32CF" w:rsidRPr="00CE1ADE" w14:paraId="690C3D0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3C2BEDC"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7120F26F"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17779" w14:textId="77777777" w:rsidR="006B32CF" w:rsidRPr="00CE1ADE" w:rsidRDefault="006B32CF" w:rsidP="007643A8">
            <w:pPr>
              <w:pStyle w:val="TAC"/>
              <w:rPr>
                <w:rFonts w:eastAsia="宋体" w:cs="Arial"/>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12D35" w14:textId="77777777" w:rsidR="006B32CF" w:rsidRPr="00CE1ADE" w:rsidRDefault="006B32CF" w:rsidP="007643A8">
            <w:pPr>
              <w:pStyle w:val="TAC"/>
              <w:rPr>
                <w:rFonts w:eastAsia="宋体"/>
                <w:lang w:val="en-US" w:eastAsia="zh-CN" w:bidi="ar"/>
              </w:rPr>
            </w:pPr>
            <w:r w:rsidRPr="00CE1ADE">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4401256" w14:textId="77777777" w:rsidR="006B32CF" w:rsidRPr="00CE1ADE" w:rsidRDefault="006B32CF" w:rsidP="007643A8">
            <w:pPr>
              <w:pStyle w:val="TAC"/>
              <w:rPr>
                <w:rFonts w:eastAsia="宋体" w:cs="Arial"/>
                <w:kern w:val="2"/>
                <w:szCs w:val="18"/>
                <w:lang w:val="en-US" w:eastAsia="zh-CN"/>
              </w:rPr>
            </w:pPr>
          </w:p>
        </w:tc>
      </w:tr>
      <w:tr w:rsidR="006B32CF" w:rsidRPr="00CE1ADE" w14:paraId="4CBCCAA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58E93A2" w14:textId="77777777" w:rsidR="006B32CF" w:rsidRPr="00CE1ADE" w:rsidRDefault="006B32CF" w:rsidP="007643A8">
            <w:pPr>
              <w:pStyle w:val="TAC"/>
              <w:rPr>
                <w:rFonts w:eastAsia="宋体"/>
                <w:szCs w:val="18"/>
                <w:lang w:val="en-US"/>
              </w:rPr>
            </w:pPr>
            <w:r w:rsidRPr="00CE1ADE">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19C27004" w14:textId="38F2150B" w:rsidR="006B32CF" w:rsidRPr="00CE1ADE" w:rsidRDefault="006B32CF" w:rsidP="007643A8">
            <w:pPr>
              <w:pStyle w:val="TAC"/>
              <w:rPr>
                <w:vertAlign w:val="superscript"/>
                <w:lang w:val="en-US" w:eastAsia="zh-CN"/>
              </w:rPr>
            </w:pPr>
            <w:r w:rsidRPr="00CE1ADE">
              <w:rPr>
                <w:lang w:val="en-US" w:eastAsia="zh-CN"/>
              </w:rPr>
              <w:t>n41</w:t>
            </w:r>
            <w:ins w:id="398" w:author="ZTE-Ma Zhifeng" w:date="2024-10-05T11:07:00Z">
              <w:r w:rsidR="00DD6F7E">
                <w:rPr>
                  <w:lang w:val="en-US" w:eastAsia="zh-CN"/>
                </w:rPr>
                <w:t>A</w:t>
              </w:r>
            </w:ins>
            <w:r w:rsidRPr="00CE1ADE">
              <w:rPr>
                <w:vertAlign w:val="superscript"/>
                <w:lang w:val="en-US" w:eastAsia="zh-CN"/>
              </w:rPr>
              <w:t>7,9</w:t>
            </w:r>
          </w:p>
          <w:p w14:paraId="53500BD7" w14:textId="3A1E0B8E" w:rsidR="006B32CF" w:rsidRPr="00CE1ADE" w:rsidRDefault="006B32CF" w:rsidP="007643A8">
            <w:pPr>
              <w:pStyle w:val="TAC"/>
              <w:rPr>
                <w:vertAlign w:val="superscript"/>
                <w:lang w:val="en-US" w:eastAsia="zh-CN"/>
              </w:rPr>
            </w:pPr>
            <w:r w:rsidRPr="00CE1ADE">
              <w:rPr>
                <w:lang w:val="en-US" w:eastAsia="zh-CN"/>
              </w:rPr>
              <w:t>n77</w:t>
            </w:r>
            <w:ins w:id="399" w:author="ZTE-Ma Zhifeng" w:date="2024-10-05T11:07:00Z">
              <w:r w:rsidR="00DD6F7E">
                <w:rPr>
                  <w:lang w:val="en-US" w:eastAsia="zh-CN"/>
                </w:rPr>
                <w:t>A</w:t>
              </w:r>
            </w:ins>
            <w:r w:rsidRPr="00CE1ADE">
              <w:rPr>
                <w:vertAlign w:val="superscript"/>
                <w:lang w:val="en-US" w:eastAsia="zh-CN"/>
              </w:rPr>
              <w:t>7,9</w:t>
            </w:r>
          </w:p>
          <w:p w14:paraId="40E30E66" w14:textId="77777777" w:rsidR="006B32CF" w:rsidRPr="00CE1ADE" w:rsidRDefault="006B32CF" w:rsidP="007643A8">
            <w:pPr>
              <w:pStyle w:val="TAC"/>
              <w:rPr>
                <w:rFonts w:eastAsia="等线"/>
                <w:lang w:val="en-US" w:eastAsia="zh-CN"/>
              </w:rPr>
            </w:pPr>
            <w:r w:rsidRPr="00CE1ADE">
              <w:rPr>
                <w:rFonts w:eastAsia="等线"/>
                <w:lang w:val="en-US" w:eastAsia="zh-CN"/>
              </w:rPr>
              <w:t>CA_n41A-n71A</w:t>
            </w:r>
            <w:r w:rsidRPr="00CE1ADE">
              <w:rPr>
                <w:vertAlign w:val="superscript"/>
                <w:lang w:val="en-US" w:eastAsia="zh-CN"/>
              </w:rPr>
              <w:t>7</w:t>
            </w:r>
          </w:p>
          <w:p w14:paraId="61AC29FB" w14:textId="77777777" w:rsidR="006B32CF" w:rsidRPr="00CE1ADE" w:rsidRDefault="006B32CF" w:rsidP="007643A8">
            <w:pPr>
              <w:pStyle w:val="TAC"/>
              <w:rPr>
                <w:rFonts w:eastAsia="等线"/>
                <w:lang w:val="en-US" w:eastAsia="zh-CN"/>
              </w:rPr>
            </w:pPr>
            <w:r w:rsidRPr="00CE1ADE">
              <w:rPr>
                <w:rFonts w:eastAsia="等线"/>
                <w:lang w:val="en-US" w:eastAsia="zh-CN"/>
              </w:rPr>
              <w:t>CA_n41A-n77A</w:t>
            </w:r>
            <w:r w:rsidRPr="00CE1ADE">
              <w:rPr>
                <w:vertAlign w:val="superscript"/>
                <w:lang w:val="en-US" w:eastAsia="zh-CN"/>
              </w:rPr>
              <w:t>7</w:t>
            </w:r>
          </w:p>
          <w:p w14:paraId="24D3749A" w14:textId="77777777" w:rsidR="006B32CF" w:rsidRPr="00CE1ADE" w:rsidRDefault="006B32CF" w:rsidP="007643A8">
            <w:pPr>
              <w:pStyle w:val="TAC"/>
              <w:rPr>
                <w:rFonts w:eastAsia="等线"/>
                <w:lang w:val="en-US" w:eastAsia="zh-CN"/>
              </w:rPr>
            </w:pPr>
            <w:r w:rsidRPr="00CE1ADE">
              <w:rPr>
                <w:rFonts w:eastAsia="等线"/>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2CF96E"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9E7B9" w14:textId="77777777" w:rsidR="006B32CF" w:rsidRPr="00CE1ADE" w:rsidRDefault="006B32CF" w:rsidP="007643A8">
            <w:pPr>
              <w:pStyle w:val="TAC"/>
              <w:rPr>
                <w:rFonts w:eastAsia="宋体"/>
                <w:lang w:val="en-US" w:eastAsia="zh-CN" w:bidi="ar"/>
              </w:rPr>
            </w:pPr>
            <w:r w:rsidRPr="00CE1ADE">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EB7A3A" w14:textId="77777777" w:rsidR="006B32CF" w:rsidRPr="00CE1ADE" w:rsidRDefault="006B32CF" w:rsidP="007643A8">
            <w:pPr>
              <w:pStyle w:val="TAC"/>
              <w:rPr>
                <w:rFonts w:eastAsia="宋体" w:cs="Arial"/>
                <w:kern w:val="2"/>
                <w:szCs w:val="18"/>
                <w:lang w:val="en-US" w:eastAsia="zh-CN"/>
              </w:rPr>
            </w:pPr>
            <w:r w:rsidRPr="00CE1ADE">
              <w:rPr>
                <w:rFonts w:eastAsia="宋体"/>
                <w:kern w:val="2"/>
                <w:szCs w:val="22"/>
                <w:lang w:val="en-US" w:eastAsia="zh-CN"/>
              </w:rPr>
              <w:t>4 and 5</w:t>
            </w:r>
          </w:p>
        </w:tc>
      </w:tr>
      <w:tr w:rsidR="006B32CF" w:rsidRPr="00CE1ADE" w14:paraId="7D78C1BE" w14:textId="77777777" w:rsidTr="007643A8">
        <w:trPr>
          <w:trHeight w:val="29"/>
        </w:trPr>
        <w:tc>
          <w:tcPr>
            <w:tcW w:w="2067" w:type="dxa"/>
            <w:tcBorders>
              <w:top w:val="nil"/>
              <w:left w:val="single" w:sz="4" w:space="0" w:color="auto"/>
              <w:bottom w:val="nil"/>
              <w:right w:val="single" w:sz="4" w:space="0" w:color="auto"/>
            </w:tcBorders>
            <w:vAlign w:val="center"/>
          </w:tcPr>
          <w:p w14:paraId="01B647E0"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8F0177E"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222AE"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B938E3" w14:textId="77777777" w:rsidR="006B32CF" w:rsidRPr="00CE1ADE" w:rsidRDefault="006B32CF" w:rsidP="007643A8">
            <w:pPr>
              <w:pStyle w:val="TAC"/>
              <w:rPr>
                <w:rFonts w:eastAsia="宋体"/>
                <w:lang w:val="en-US" w:eastAsia="zh-CN" w:bidi="ar"/>
              </w:rPr>
            </w:pPr>
            <w:r w:rsidRPr="00CE1ADE">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BC847D6" w14:textId="77777777" w:rsidR="006B32CF" w:rsidRPr="00CE1ADE" w:rsidRDefault="006B32CF" w:rsidP="007643A8">
            <w:pPr>
              <w:pStyle w:val="TAC"/>
              <w:rPr>
                <w:rFonts w:eastAsia="宋体" w:cs="Arial"/>
                <w:kern w:val="2"/>
                <w:szCs w:val="18"/>
                <w:lang w:val="en-US" w:eastAsia="zh-CN"/>
              </w:rPr>
            </w:pPr>
          </w:p>
        </w:tc>
      </w:tr>
      <w:tr w:rsidR="006B32CF" w:rsidRPr="00CE1ADE" w14:paraId="42167B0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CAD9089"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498E8AA5"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9C297" w14:textId="77777777" w:rsidR="006B32CF" w:rsidRPr="00CE1ADE" w:rsidRDefault="006B32CF" w:rsidP="007643A8">
            <w:pPr>
              <w:pStyle w:val="TAC"/>
              <w:rPr>
                <w:rFonts w:eastAsia="宋体"/>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5B1538" w14:textId="77777777" w:rsidR="006B32CF" w:rsidRPr="00CE1ADE" w:rsidRDefault="006B32CF" w:rsidP="007643A8">
            <w:pPr>
              <w:pStyle w:val="TAC"/>
              <w:rPr>
                <w:rFonts w:eastAsia="宋体"/>
                <w:lang w:val="en-US" w:eastAsia="zh-CN" w:bidi="ar"/>
              </w:rPr>
            </w:pPr>
            <w:r w:rsidRPr="00CE1ADE">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149AA49" w14:textId="77777777" w:rsidR="006B32CF" w:rsidRPr="00CE1ADE" w:rsidRDefault="006B32CF" w:rsidP="007643A8">
            <w:pPr>
              <w:pStyle w:val="TAC"/>
              <w:rPr>
                <w:rFonts w:eastAsia="宋体" w:cs="Arial"/>
                <w:kern w:val="2"/>
                <w:szCs w:val="18"/>
                <w:lang w:val="en-US" w:eastAsia="zh-CN"/>
              </w:rPr>
            </w:pPr>
          </w:p>
        </w:tc>
      </w:tr>
      <w:tr w:rsidR="006B32CF" w:rsidRPr="00CE1ADE" w14:paraId="095BC63E" w14:textId="77777777" w:rsidTr="007643A8">
        <w:trPr>
          <w:trHeight w:val="29"/>
        </w:trPr>
        <w:tc>
          <w:tcPr>
            <w:tcW w:w="2067" w:type="dxa"/>
            <w:tcBorders>
              <w:top w:val="nil"/>
              <w:left w:val="single" w:sz="4" w:space="0" w:color="auto"/>
              <w:bottom w:val="nil"/>
              <w:right w:val="single" w:sz="4" w:space="0" w:color="auto"/>
            </w:tcBorders>
            <w:vAlign w:val="center"/>
          </w:tcPr>
          <w:p w14:paraId="737B835A" w14:textId="77777777" w:rsidR="006B32CF" w:rsidRPr="00CE1ADE" w:rsidRDefault="006B32CF" w:rsidP="007643A8">
            <w:pPr>
              <w:pStyle w:val="TAC"/>
              <w:rPr>
                <w:rFonts w:eastAsia="宋体"/>
                <w:szCs w:val="18"/>
                <w:lang w:val="en-US"/>
              </w:rPr>
            </w:pPr>
            <w:r w:rsidRPr="00CE1ADE">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646B0788" w14:textId="2DAE2825" w:rsidR="006B32CF" w:rsidRPr="00CE1ADE" w:rsidRDefault="006B32CF" w:rsidP="007643A8">
            <w:pPr>
              <w:pStyle w:val="TAC"/>
              <w:rPr>
                <w:rFonts w:eastAsia="宋体"/>
                <w:vertAlign w:val="superscript"/>
                <w:lang w:val="en-US"/>
              </w:rPr>
            </w:pPr>
            <w:r w:rsidRPr="00CE1ADE">
              <w:rPr>
                <w:rFonts w:eastAsia="宋体"/>
                <w:lang w:val="en-US"/>
              </w:rPr>
              <w:t>n41</w:t>
            </w:r>
            <w:ins w:id="400" w:author="ZTE-Ma Zhifeng" w:date="2024-10-05T11:08:00Z">
              <w:r w:rsidR="00DD6F7E">
                <w:rPr>
                  <w:rFonts w:eastAsia="宋体"/>
                  <w:lang w:val="en-US"/>
                </w:rPr>
                <w:t>A</w:t>
              </w:r>
            </w:ins>
            <w:r w:rsidRPr="00CE1ADE">
              <w:rPr>
                <w:rFonts w:eastAsia="宋体"/>
                <w:vertAlign w:val="superscript"/>
                <w:lang w:val="en-US"/>
              </w:rPr>
              <w:t>7,9</w:t>
            </w:r>
          </w:p>
          <w:p w14:paraId="790CE5B6" w14:textId="0D46D9F4" w:rsidR="006B32CF" w:rsidRPr="00CE1ADE" w:rsidRDefault="006B32CF" w:rsidP="007643A8">
            <w:pPr>
              <w:pStyle w:val="TAC"/>
              <w:rPr>
                <w:rFonts w:eastAsia="宋体"/>
                <w:vertAlign w:val="superscript"/>
                <w:lang w:val="en-US"/>
              </w:rPr>
            </w:pPr>
            <w:r w:rsidRPr="00CE1ADE">
              <w:rPr>
                <w:rFonts w:eastAsia="宋体"/>
                <w:lang w:val="en-US"/>
              </w:rPr>
              <w:t>n77</w:t>
            </w:r>
            <w:ins w:id="401" w:author="ZTE-Ma Zhifeng" w:date="2024-10-05T11:08:00Z">
              <w:r w:rsidR="00DD6F7E">
                <w:rPr>
                  <w:rFonts w:eastAsia="宋体"/>
                  <w:lang w:val="en-US"/>
                </w:rPr>
                <w:t>A</w:t>
              </w:r>
            </w:ins>
            <w:r w:rsidRPr="00CE1ADE">
              <w:rPr>
                <w:rFonts w:eastAsia="宋体"/>
                <w:vertAlign w:val="superscript"/>
                <w:lang w:val="en-US"/>
              </w:rPr>
              <w:t>7,9</w:t>
            </w:r>
          </w:p>
          <w:p w14:paraId="7ED57A3D" w14:textId="77777777" w:rsidR="006B32CF" w:rsidRPr="00CE1ADE" w:rsidRDefault="006B32CF" w:rsidP="007643A8">
            <w:pPr>
              <w:pStyle w:val="TAC"/>
              <w:rPr>
                <w:rFonts w:eastAsia="宋体"/>
                <w:lang w:val="en-US"/>
              </w:rPr>
            </w:pPr>
            <w:r w:rsidRPr="00CE1ADE">
              <w:rPr>
                <w:rFonts w:eastAsia="宋体"/>
                <w:lang w:val="en-US"/>
              </w:rPr>
              <w:t>CA_n41A-n71A</w:t>
            </w:r>
            <w:r w:rsidRPr="00CE1ADE">
              <w:rPr>
                <w:vertAlign w:val="superscript"/>
                <w:lang w:val="en-US"/>
              </w:rPr>
              <w:t>7</w:t>
            </w:r>
          </w:p>
          <w:p w14:paraId="5EBF7191" w14:textId="77777777" w:rsidR="006B32CF" w:rsidRPr="00CE1ADE" w:rsidRDefault="006B32CF" w:rsidP="007643A8">
            <w:pPr>
              <w:pStyle w:val="TAC"/>
              <w:rPr>
                <w:rFonts w:eastAsia="宋体"/>
                <w:lang w:val="en-US"/>
              </w:rPr>
            </w:pPr>
            <w:r w:rsidRPr="00CE1ADE">
              <w:rPr>
                <w:rFonts w:eastAsia="宋体"/>
                <w:lang w:val="en-US"/>
              </w:rPr>
              <w:t>CA_n41A-n77A</w:t>
            </w:r>
            <w:r w:rsidRPr="00CE1ADE">
              <w:rPr>
                <w:vertAlign w:val="superscript"/>
                <w:lang w:val="en-US"/>
              </w:rPr>
              <w:t>7</w:t>
            </w:r>
          </w:p>
          <w:p w14:paraId="7174A7CE" w14:textId="77777777" w:rsidR="006B32CF" w:rsidRPr="00CE1ADE" w:rsidRDefault="006B32CF" w:rsidP="007643A8">
            <w:pPr>
              <w:pStyle w:val="TAC"/>
              <w:rPr>
                <w:rFonts w:eastAsia="等线"/>
                <w:lang w:val="en-US" w:eastAsia="zh-CN"/>
              </w:rPr>
            </w:pPr>
            <w:r w:rsidRPr="00CE1ADE">
              <w:rPr>
                <w:rFonts w:eastAsia="宋体"/>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68BC4" w14:textId="77777777" w:rsidR="006B32CF" w:rsidRPr="00CE1ADE" w:rsidRDefault="006B32CF" w:rsidP="007643A8">
            <w:pPr>
              <w:pStyle w:val="TAC"/>
              <w:rPr>
                <w:rFonts w:eastAsia="宋体"/>
                <w:kern w:val="2"/>
                <w:szCs w:val="22"/>
                <w:lang w:val="en-US"/>
              </w:rPr>
            </w:pPr>
            <w:r w:rsidRPr="00CE1ADE">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3C907B"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7F93F5" w14:textId="77777777" w:rsidR="006B32CF" w:rsidRPr="00CE1ADE" w:rsidRDefault="006B32CF" w:rsidP="007643A8">
            <w:pPr>
              <w:pStyle w:val="TAC"/>
              <w:rPr>
                <w:rFonts w:eastAsia="宋体" w:cs="Arial"/>
                <w:kern w:val="2"/>
                <w:szCs w:val="18"/>
                <w:lang w:val="en-US" w:eastAsia="zh-CN"/>
              </w:rPr>
            </w:pPr>
            <w:r w:rsidRPr="00CE1ADE">
              <w:rPr>
                <w:rFonts w:eastAsia="宋体" w:cs="Arial"/>
                <w:kern w:val="2"/>
                <w:szCs w:val="18"/>
                <w:lang w:val="en-US" w:eastAsia="zh-CN"/>
              </w:rPr>
              <w:t>0</w:t>
            </w:r>
          </w:p>
        </w:tc>
      </w:tr>
      <w:tr w:rsidR="006B32CF" w:rsidRPr="00CE1ADE" w14:paraId="6ABCD616" w14:textId="77777777" w:rsidTr="007643A8">
        <w:trPr>
          <w:trHeight w:val="29"/>
        </w:trPr>
        <w:tc>
          <w:tcPr>
            <w:tcW w:w="2067" w:type="dxa"/>
            <w:tcBorders>
              <w:top w:val="nil"/>
              <w:left w:val="single" w:sz="4" w:space="0" w:color="auto"/>
              <w:bottom w:val="nil"/>
              <w:right w:val="single" w:sz="4" w:space="0" w:color="auto"/>
            </w:tcBorders>
            <w:vAlign w:val="center"/>
          </w:tcPr>
          <w:p w14:paraId="20D100C2"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D16C9DA"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A6C97" w14:textId="77777777" w:rsidR="006B32CF" w:rsidRPr="00CE1ADE" w:rsidRDefault="006B32CF" w:rsidP="007643A8">
            <w:pPr>
              <w:pStyle w:val="TAC"/>
              <w:rPr>
                <w:rFonts w:eastAsia="宋体"/>
                <w:kern w:val="2"/>
                <w:szCs w:val="22"/>
                <w:lang w:val="en-US"/>
              </w:rPr>
            </w:pPr>
            <w:r w:rsidRPr="00CE1ADE">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349FC4"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25E203E9" w14:textId="77777777" w:rsidR="006B32CF" w:rsidRPr="00CE1ADE" w:rsidRDefault="006B32CF" w:rsidP="007643A8">
            <w:pPr>
              <w:pStyle w:val="TAC"/>
              <w:rPr>
                <w:rFonts w:eastAsia="宋体" w:cs="Arial"/>
                <w:kern w:val="2"/>
                <w:szCs w:val="18"/>
                <w:lang w:val="en-US" w:eastAsia="zh-CN"/>
              </w:rPr>
            </w:pPr>
          </w:p>
        </w:tc>
      </w:tr>
      <w:tr w:rsidR="006B32CF" w:rsidRPr="00CE1ADE" w14:paraId="442F2C3C" w14:textId="77777777" w:rsidTr="007643A8">
        <w:trPr>
          <w:trHeight w:val="29"/>
        </w:trPr>
        <w:tc>
          <w:tcPr>
            <w:tcW w:w="2067" w:type="dxa"/>
            <w:tcBorders>
              <w:top w:val="nil"/>
              <w:left w:val="single" w:sz="4" w:space="0" w:color="auto"/>
              <w:bottom w:val="nil"/>
              <w:right w:val="single" w:sz="4" w:space="0" w:color="auto"/>
            </w:tcBorders>
            <w:vAlign w:val="center"/>
          </w:tcPr>
          <w:p w14:paraId="696DFF07"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BDDA51B"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3D66C" w14:textId="77777777" w:rsidR="006B32CF" w:rsidRPr="00CE1ADE" w:rsidRDefault="006B32CF" w:rsidP="007643A8">
            <w:pPr>
              <w:pStyle w:val="TAC"/>
              <w:rPr>
                <w:rFonts w:eastAsia="宋体"/>
                <w:kern w:val="2"/>
                <w:szCs w:val="22"/>
                <w:lang w:val="en-US"/>
              </w:rPr>
            </w:pPr>
            <w:r w:rsidRPr="00CE1ADE">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15D05E"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E7658A" w14:textId="77777777" w:rsidR="006B32CF" w:rsidRPr="00CE1ADE" w:rsidRDefault="006B32CF" w:rsidP="007643A8">
            <w:pPr>
              <w:pStyle w:val="TAC"/>
              <w:rPr>
                <w:rFonts w:eastAsia="宋体" w:cs="Arial"/>
                <w:kern w:val="2"/>
                <w:szCs w:val="18"/>
                <w:lang w:val="en-US" w:eastAsia="zh-CN"/>
              </w:rPr>
            </w:pPr>
          </w:p>
        </w:tc>
      </w:tr>
      <w:tr w:rsidR="006B32CF" w:rsidRPr="00CE1ADE" w14:paraId="7C4F5CB0" w14:textId="77777777" w:rsidTr="007643A8">
        <w:trPr>
          <w:trHeight w:val="29"/>
        </w:trPr>
        <w:tc>
          <w:tcPr>
            <w:tcW w:w="2067" w:type="dxa"/>
            <w:tcBorders>
              <w:top w:val="nil"/>
              <w:left w:val="single" w:sz="4" w:space="0" w:color="auto"/>
              <w:bottom w:val="nil"/>
              <w:right w:val="single" w:sz="4" w:space="0" w:color="auto"/>
            </w:tcBorders>
            <w:vAlign w:val="center"/>
          </w:tcPr>
          <w:p w14:paraId="60C0D01D"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FFCCBF7"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99DFF" w14:textId="77777777" w:rsidR="006B32CF" w:rsidRPr="00CE1ADE" w:rsidRDefault="006B32CF" w:rsidP="007643A8">
            <w:pPr>
              <w:pStyle w:val="TAC"/>
              <w:rPr>
                <w:rFonts w:cs="Arial"/>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9EFC41"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940216F" w14:textId="77777777" w:rsidR="006B32CF" w:rsidRPr="00CE1ADE" w:rsidRDefault="006B32CF" w:rsidP="007643A8">
            <w:pPr>
              <w:pStyle w:val="TAC"/>
              <w:rPr>
                <w:rFonts w:cs="Arial"/>
                <w:lang w:val="en-US" w:eastAsia="zh-CN"/>
              </w:rPr>
            </w:pPr>
            <w:r w:rsidRPr="00CE1ADE">
              <w:rPr>
                <w:szCs w:val="22"/>
                <w:lang w:val="en-US" w:eastAsia="zh-CN"/>
              </w:rPr>
              <w:t>4 and 5</w:t>
            </w:r>
          </w:p>
        </w:tc>
      </w:tr>
      <w:tr w:rsidR="006B32CF" w:rsidRPr="00CE1ADE" w14:paraId="274E7165" w14:textId="77777777" w:rsidTr="007643A8">
        <w:trPr>
          <w:trHeight w:val="29"/>
        </w:trPr>
        <w:tc>
          <w:tcPr>
            <w:tcW w:w="2067" w:type="dxa"/>
            <w:tcBorders>
              <w:top w:val="nil"/>
              <w:left w:val="single" w:sz="4" w:space="0" w:color="auto"/>
              <w:bottom w:val="nil"/>
              <w:right w:val="single" w:sz="4" w:space="0" w:color="auto"/>
            </w:tcBorders>
            <w:vAlign w:val="center"/>
          </w:tcPr>
          <w:p w14:paraId="0BA3C31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47F828D"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01C1C" w14:textId="77777777" w:rsidR="006B32CF" w:rsidRPr="00CE1ADE" w:rsidRDefault="006B32CF" w:rsidP="007643A8">
            <w:pPr>
              <w:pStyle w:val="TAC"/>
              <w:rPr>
                <w:rFonts w:cs="Arial"/>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03438D"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34348D8" w14:textId="77777777" w:rsidR="006B32CF" w:rsidRPr="00CE1ADE" w:rsidRDefault="006B32CF" w:rsidP="007643A8">
            <w:pPr>
              <w:pStyle w:val="TAC"/>
              <w:rPr>
                <w:rFonts w:cs="Arial"/>
                <w:lang w:val="en-US" w:eastAsia="zh-CN"/>
              </w:rPr>
            </w:pPr>
          </w:p>
        </w:tc>
      </w:tr>
      <w:tr w:rsidR="006B32CF" w:rsidRPr="00CE1ADE" w14:paraId="4C40C32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760EAE3"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1FCCF9" w14:textId="77777777" w:rsidR="006B32CF" w:rsidRPr="00CE1ADE" w:rsidRDefault="006B32CF" w:rsidP="007643A8">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7435F" w14:textId="77777777" w:rsidR="006B32CF" w:rsidRPr="00CE1ADE" w:rsidRDefault="006B32CF" w:rsidP="007643A8">
            <w:pPr>
              <w:pStyle w:val="TAC"/>
              <w:rPr>
                <w:rFonts w:cs="Arial"/>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08853"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6AB8CF" w14:textId="77777777" w:rsidR="006B32CF" w:rsidRPr="00CE1ADE" w:rsidRDefault="006B32CF" w:rsidP="007643A8">
            <w:pPr>
              <w:pStyle w:val="TAC"/>
              <w:rPr>
                <w:rFonts w:cs="Arial"/>
                <w:lang w:val="en-US" w:eastAsia="zh-CN"/>
              </w:rPr>
            </w:pPr>
          </w:p>
        </w:tc>
      </w:tr>
      <w:tr w:rsidR="006B32CF" w:rsidRPr="00CE1ADE" w14:paraId="050BB36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B8C775A" w14:textId="77777777" w:rsidR="006B32CF" w:rsidRPr="00CE1ADE" w:rsidRDefault="006B32CF" w:rsidP="007643A8">
            <w:pPr>
              <w:pStyle w:val="TAC"/>
              <w:rPr>
                <w:rFonts w:eastAsia="宋体"/>
                <w:lang w:val="en-US"/>
              </w:rPr>
            </w:pPr>
            <w:r w:rsidRPr="00CE1ADE">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6CBA804" w14:textId="5FCA8601" w:rsidR="006B32CF" w:rsidRPr="00CE1ADE" w:rsidRDefault="006B32CF" w:rsidP="007643A8">
            <w:pPr>
              <w:pStyle w:val="TAC"/>
              <w:rPr>
                <w:vertAlign w:val="superscript"/>
                <w:lang w:val="en-US"/>
              </w:rPr>
            </w:pPr>
            <w:r w:rsidRPr="00CE1ADE">
              <w:rPr>
                <w:lang w:val="en-US"/>
              </w:rPr>
              <w:t>n4</w:t>
            </w:r>
            <w:ins w:id="402" w:author="ZTE-Ma Zhifeng" w:date="2024-10-05T11:08:00Z">
              <w:r w:rsidR="009B0DBE">
                <w:rPr>
                  <w:lang w:val="en-US"/>
                </w:rPr>
                <w:t>A</w:t>
              </w:r>
            </w:ins>
            <w:r w:rsidRPr="00CE1ADE">
              <w:rPr>
                <w:lang w:val="en-US"/>
              </w:rPr>
              <w:t>1</w:t>
            </w:r>
            <w:r w:rsidRPr="00CE1ADE">
              <w:rPr>
                <w:vertAlign w:val="superscript"/>
                <w:lang w:val="en-US"/>
              </w:rPr>
              <w:t>7,9</w:t>
            </w:r>
          </w:p>
          <w:p w14:paraId="4DF95FB8" w14:textId="7783B744" w:rsidR="006B32CF" w:rsidRPr="00CE1ADE" w:rsidRDefault="006B32CF" w:rsidP="007643A8">
            <w:pPr>
              <w:pStyle w:val="TAC"/>
              <w:rPr>
                <w:rFonts w:eastAsia="等线"/>
                <w:szCs w:val="22"/>
                <w:lang w:val="en-US" w:eastAsia="zh-CN"/>
              </w:rPr>
            </w:pPr>
            <w:r w:rsidRPr="00CE1ADE">
              <w:rPr>
                <w:lang w:val="en-US"/>
              </w:rPr>
              <w:t>n77</w:t>
            </w:r>
            <w:ins w:id="403" w:author="ZTE-Ma Zhifeng" w:date="2024-10-05T11:08:00Z">
              <w:r w:rsidR="009B0DBE">
                <w:rPr>
                  <w:lang w:val="en-US"/>
                </w:rPr>
                <w:t>A</w:t>
              </w:r>
            </w:ins>
            <w:r w:rsidRPr="00CE1ADE">
              <w:rPr>
                <w:vertAlign w:val="superscript"/>
                <w:lang w:val="en-US"/>
              </w:rPr>
              <w:t>7,9</w:t>
            </w:r>
          </w:p>
          <w:p w14:paraId="72D9ED82" w14:textId="77777777" w:rsidR="006B32CF" w:rsidRPr="00CE1ADE" w:rsidRDefault="006B32CF" w:rsidP="007643A8">
            <w:pPr>
              <w:pStyle w:val="TAC"/>
              <w:rPr>
                <w:rFonts w:eastAsia="等线"/>
                <w:lang w:val="en-US" w:eastAsia="zh-CN"/>
              </w:rPr>
            </w:pPr>
            <w:r w:rsidRPr="00CE1ADE">
              <w:rPr>
                <w:rFonts w:eastAsia="等线"/>
                <w:szCs w:val="22"/>
                <w:lang w:val="en-US" w:eastAsia="zh-CN"/>
              </w:rPr>
              <w:t>CA_n41A-n71A</w:t>
            </w:r>
            <w:r w:rsidRPr="00CE1ADE">
              <w:rPr>
                <w:vertAlign w:val="superscript"/>
                <w:lang w:val="en-US"/>
              </w:rPr>
              <w:t>7</w:t>
            </w:r>
          </w:p>
          <w:p w14:paraId="2D7981FF" w14:textId="77777777" w:rsidR="006B32CF" w:rsidRPr="00CE1ADE" w:rsidRDefault="006B32CF" w:rsidP="007643A8">
            <w:pPr>
              <w:pStyle w:val="TAC"/>
              <w:rPr>
                <w:rFonts w:eastAsia="等线"/>
                <w:szCs w:val="22"/>
                <w:lang w:val="en-US" w:eastAsia="zh-CN"/>
              </w:rPr>
            </w:pPr>
            <w:r w:rsidRPr="00CE1ADE">
              <w:rPr>
                <w:rFonts w:eastAsia="等线"/>
                <w:szCs w:val="22"/>
                <w:lang w:val="en-US" w:eastAsia="zh-CN"/>
              </w:rPr>
              <w:t>CA_n41A-n77A</w:t>
            </w:r>
            <w:r w:rsidRPr="00CE1ADE">
              <w:rPr>
                <w:vertAlign w:val="superscript"/>
                <w:lang w:val="en-US"/>
              </w:rPr>
              <w:t>7</w:t>
            </w:r>
          </w:p>
          <w:p w14:paraId="297CF186" w14:textId="77777777" w:rsidR="006B32CF" w:rsidRPr="00CE1ADE" w:rsidRDefault="006B32CF" w:rsidP="007643A8">
            <w:pPr>
              <w:pStyle w:val="TAC"/>
              <w:rPr>
                <w:rFonts w:eastAsia="宋体"/>
                <w:lang w:val="en-US" w:eastAsia="zh-CN"/>
              </w:rPr>
            </w:pPr>
            <w:r w:rsidRPr="00CE1ADE">
              <w:rPr>
                <w:rFonts w:eastAsia="等线"/>
                <w:lang w:val="en-US" w:eastAsia="zh-CN"/>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4A6C02"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E69C1"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4CC19EE" w14:textId="77777777" w:rsidR="006B32CF" w:rsidRPr="00CE1ADE" w:rsidRDefault="006B32CF" w:rsidP="007643A8">
            <w:pPr>
              <w:pStyle w:val="TAC"/>
              <w:rPr>
                <w:rFonts w:eastAsia="宋体"/>
                <w:kern w:val="2"/>
                <w:szCs w:val="22"/>
                <w:lang w:val="en-US" w:eastAsia="zh-CN"/>
              </w:rPr>
            </w:pPr>
            <w:r w:rsidRPr="00CE1ADE">
              <w:rPr>
                <w:rFonts w:eastAsia="宋体" w:cs="Arial"/>
                <w:kern w:val="2"/>
                <w:szCs w:val="18"/>
                <w:lang w:val="en-US" w:eastAsia="zh-CN"/>
              </w:rPr>
              <w:t>0</w:t>
            </w:r>
          </w:p>
        </w:tc>
      </w:tr>
      <w:tr w:rsidR="006B32CF" w:rsidRPr="00CE1ADE" w14:paraId="67BCA676" w14:textId="77777777" w:rsidTr="007643A8">
        <w:trPr>
          <w:trHeight w:val="29"/>
        </w:trPr>
        <w:tc>
          <w:tcPr>
            <w:tcW w:w="2067" w:type="dxa"/>
            <w:tcBorders>
              <w:top w:val="nil"/>
              <w:left w:val="single" w:sz="4" w:space="0" w:color="auto"/>
              <w:bottom w:val="nil"/>
              <w:right w:val="single" w:sz="4" w:space="0" w:color="auto"/>
            </w:tcBorders>
            <w:vAlign w:val="center"/>
          </w:tcPr>
          <w:p w14:paraId="2CED43A4" w14:textId="77777777" w:rsidR="006B32CF" w:rsidRPr="00CE1ADE"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48B549" w14:textId="77777777" w:rsidR="006B32CF" w:rsidRPr="00CE1ADE" w:rsidRDefault="006B32CF" w:rsidP="007643A8">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F68AA"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3F35F8"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80660CF" w14:textId="77777777" w:rsidR="006B32CF" w:rsidRPr="00CE1ADE" w:rsidRDefault="006B32CF" w:rsidP="007643A8">
            <w:pPr>
              <w:pStyle w:val="TAC"/>
              <w:rPr>
                <w:rFonts w:eastAsia="宋体"/>
                <w:kern w:val="2"/>
                <w:szCs w:val="22"/>
                <w:lang w:val="en-US" w:eastAsia="zh-CN"/>
              </w:rPr>
            </w:pPr>
          </w:p>
        </w:tc>
      </w:tr>
      <w:tr w:rsidR="006B32CF" w:rsidRPr="00CE1ADE" w14:paraId="2E159D90" w14:textId="77777777" w:rsidTr="007643A8">
        <w:trPr>
          <w:trHeight w:val="29"/>
        </w:trPr>
        <w:tc>
          <w:tcPr>
            <w:tcW w:w="2067" w:type="dxa"/>
            <w:tcBorders>
              <w:top w:val="nil"/>
              <w:left w:val="single" w:sz="4" w:space="0" w:color="auto"/>
              <w:bottom w:val="nil"/>
              <w:right w:val="single" w:sz="4" w:space="0" w:color="auto"/>
            </w:tcBorders>
            <w:vAlign w:val="center"/>
          </w:tcPr>
          <w:p w14:paraId="4B4ADEB9" w14:textId="77777777" w:rsidR="006B32CF" w:rsidRPr="00CE1ADE"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4F4197" w14:textId="77777777" w:rsidR="006B32CF" w:rsidRPr="00CE1ADE" w:rsidRDefault="006B32CF" w:rsidP="007643A8">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044B"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755AD5"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2A6FF4" w14:textId="77777777" w:rsidR="006B32CF" w:rsidRPr="00CE1ADE" w:rsidRDefault="006B32CF" w:rsidP="007643A8">
            <w:pPr>
              <w:pStyle w:val="TAC"/>
              <w:rPr>
                <w:rFonts w:eastAsia="宋体"/>
                <w:kern w:val="2"/>
                <w:szCs w:val="22"/>
                <w:lang w:val="en-US" w:eastAsia="zh-CN"/>
              </w:rPr>
            </w:pPr>
          </w:p>
        </w:tc>
      </w:tr>
      <w:tr w:rsidR="006B32CF" w:rsidRPr="00CE1ADE" w14:paraId="7A45B775" w14:textId="77777777" w:rsidTr="007643A8">
        <w:trPr>
          <w:trHeight w:val="29"/>
        </w:trPr>
        <w:tc>
          <w:tcPr>
            <w:tcW w:w="2067" w:type="dxa"/>
            <w:tcBorders>
              <w:top w:val="nil"/>
              <w:left w:val="single" w:sz="4" w:space="0" w:color="auto"/>
              <w:bottom w:val="nil"/>
              <w:right w:val="single" w:sz="4" w:space="0" w:color="auto"/>
            </w:tcBorders>
            <w:vAlign w:val="center"/>
          </w:tcPr>
          <w:p w14:paraId="0E4A607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662EC06"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590A0"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8A19EC" w14:textId="77777777" w:rsidR="006B32CF" w:rsidRPr="00CE1ADE" w:rsidRDefault="006B32CF" w:rsidP="007643A8">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9115DBC"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52510486" w14:textId="77777777" w:rsidTr="007643A8">
        <w:trPr>
          <w:trHeight w:val="29"/>
        </w:trPr>
        <w:tc>
          <w:tcPr>
            <w:tcW w:w="2067" w:type="dxa"/>
            <w:tcBorders>
              <w:top w:val="nil"/>
              <w:left w:val="single" w:sz="4" w:space="0" w:color="auto"/>
              <w:bottom w:val="nil"/>
              <w:right w:val="single" w:sz="4" w:space="0" w:color="auto"/>
            </w:tcBorders>
            <w:vAlign w:val="center"/>
          </w:tcPr>
          <w:p w14:paraId="5F9BEC4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BC3510D"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95EF4"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8C7A99"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948361F" w14:textId="77777777" w:rsidR="006B32CF" w:rsidRPr="00CE1ADE" w:rsidRDefault="006B32CF" w:rsidP="007643A8">
            <w:pPr>
              <w:pStyle w:val="TAC"/>
              <w:rPr>
                <w:szCs w:val="22"/>
                <w:lang w:val="en-US" w:eastAsia="zh-CN"/>
              </w:rPr>
            </w:pPr>
          </w:p>
        </w:tc>
      </w:tr>
      <w:tr w:rsidR="006B32CF" w:rsidRPr="00CE1ADE" w14:paraId="414FCD1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9276A8A"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2EEC26" w14:textId="77777777" w:rsidR="006B32CF" w:rsidRPr="00CE1ADE" w:rsidRDefault="006B32CF" w:rsidP="007643A8">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65A9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6E95E5"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7944C3" w14:textId="77777777" w:rsidR="006B32CF" w:rsidRPr="00CE1ADE" w:rsidRDefault="006B32CF" w:rsidP="007643A8">
            <w:pPr>
              <w:pStyle w:val="TAC"/>
              <w:rPr>
                <w:szCs w:val="22"/>
                <w:lang w:val="en-US" w:eastAsia="zh-CN"/>
              </w:rPr>
            </w:pPr>
          </w:p>
        </w:tc>
      </w:tr>
      <w:tr w:rsidR="006B32CF" w:rsidRPr="00CE1ADE" w14:paraId="2CE91BA4" w14:textId="77777777" w:rsidTr="007643A8">
        <w:trPr>
          <w:trHeight w:val="29"/>
        </w:trPr>
        <w:tc>
          <w:tcPr>
            <w:tcW w:w="2067" w:type="dxa"/>
            <w:tcBorders>
              <w:top w:val="nil"/>
              <w:left w:val="single" w:sz="4" w:space="0" w:color="auto"/>
              <w:bottom w:val="nil"/>
              <w:right w:val="single" w:sz="4" w:space="0" w:color="auto"/>
            </w:tcBorders>
            <w:vAlign w:val="center"/>
          </w:tcPr>
          <w:p w14:paraId="2D7D07C3" w14:textId="77777777" w:rsidR="006B32CF" w:rsidRPr="00CE1ADE" w:rsidRDefault="006B32CF" w:rsidP="007643A8">
            <w:pPr>
              <w:pStyle w:val="TAC"/>
              <w:rPr>
                <w:rFonts w:eastAsia="宋体"/>
                <w:szCs w:val="18"/>
                <w:lang w:val="en-US"/>
              </w:rPr>
            </w:pPr>
            <w:r w:rsidRPr="00CE1ADE">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309F9417" w14:textId="131AA2EB" w:rsidR="006B32CF" w:rsidRPr="00CE1ADE" w:rsidRDefault="006B32CF" w:rsidP="007643A8">
            <w:pPr>
              <w:pStyle w:val="TAC"/>
              <w:rPr>
                <w:vertAlign w:val="superscript"/>
                <w:lang w:val="en-US"/>
              </w:rPr>
            </w:pPr>
            <w:r w:rsidRPr="00CE1ADE">
              <w:rPr>
                <w:lang w:val="en-US"/>
              </w:rPr>
              <w:t>n41</w:t>
            </w:r>
            <w:ins w:id="404" w:author="ZTE-Ma Zhifeng" w:date="2024-10-05T11:08:00Z">
              <w:r w:rsidR="009B0DBE">
                <w:rPr>
                  <w:lang w:val="en-US"/>
                </w:rPr>
                <w:t>A</w:t>
              </w:r>
            </w:ins>
            <w:r w:rsidRPr="00CE1ADE">
              <w:rPr>
                <w:vertAlign w:val="superscript"/>
                <w:lang w:val="en-US"/>
              </w:rPr>
              <w:t>7,9</w:t>
            </w:r>
          </w:p>
          <w:p w14:paraId="7500FE6F" w14:textId="7FE8C48B" w:rsidR="006B32CF" w:rsidRPr="00CE1ADE" w:rsidRDefault="006B32CF" w:rsidP="007643A8">
            <w:pPr>
              <w:pStyle w:val="TAC"/>
              <w:rPr>
                <w:rFonts w:eastAsia="宋体"/>
                <w:lang w:val="en-US"/>
              </w:rPr>
            </w:pPr>
            <w:r w:rsidRPr="00CE1ADE">
              <w:rPr>
                <w:lang w:val="en-US"/>
              </w:rPr>
              <w:t>n77</w:t>
            </w:r>
            <w:ins w:id="405" w:author="ZTE-Ma Zhifeng" w:date="2024-10-05T11:08:00Z">
              <w:r w:rsidR="009B0DBE">
                <w:rPr>
                  <w:lang w:val="en-US"/>
                </w:rPr>
                <w:t>A</w:t>
              </w:r>
            </w:ins>
            <w:r w:rsidRPr="00CE1ADE">
              <w:rPr>
                <w:vertAlign w:val="superscript"/>
                <w:lang w:val="en-US"/>
              </w:rPr>
              <w:t>7,9</w:t>
            </w:r>
          </w:p>
          <w:p w14:paraId="422DDE7D" w14:textId="77777777" w:rsidR="006B32CF" w:rsidRPr="00CE1ADE" w:rsidRDefault="006B32CF" w:rsidP="007643A8">
            <w:pPr>
              <w:pStyle w:val="TAC"/>
              <w:rPr>
                <w:rFonts w:eastAsia="宋体"/>
                <w:lang w:val="en-US"/>
              </w:rPr>
            </w:pPr>
            <w:r w:rsidRPr="00CE1ADE">
              <w:rPr>
                <w:rFonts w:eastAsia="宋体"/>
                <w:lang w:val="en-US"/>
              </w:rPr>
              <w:t>CA_n41A-n71A</w:t>
            </w:r>
            <w:r w:rsidRPr="00CE1ADE">
              <w:rPr>
                <w:vertAlign w:val="superscript"/>
                <w:lang w:val="en-US"/>
              </w:rPr>
              <w:t>7</w:t>
            </w:r>
          </w:p>
          <w:p w14:paraId="74BD261E" w14:textId="77777777" w:rsidR="006B32CF" w:rsidRPr="00CE1ADE" w:rsidRDefault="006B32CF" w:rsidP="007643A8">
            <w:pPr>
              <w:pStyle w:val="TAC"/>
              <w:rPr>
                <w:rFonts w:eastAsia="宋体"/>
                <w:lang w:val="en-US"/>
              </w:rPr>
            </w:pPr>
            <w:r w:rsidRPr="00CE1ADE">
              <w:rPr>
                <w:rFonts w:eastAsia="宋体"/>
                <w:lang w:val="en-US"/>
              </w:rPr>
              <w:t>CA_n41A-n77A</w:t>
            </w:r>
            <w:r w:rsidRPr="00CE1ADE">
              <w:rPr>
                <w:vertAlign w:val="superscript"/>
                <w:lang w:val="en-US"/>
              </w:rPr>
              <w:t>7</w:t>
            </w:r>
          </w:p>
          <w:p w14:paraId="176C3C65" w14:textId="77777777" w:rsidR="006B32CF" w:rsidRPr="00CE1ADE" w:rsidRDefault="006B32CF" w:rsidP="007643A8">
            <w:pPr>
              <w:pStyle w:val="TAC"/>
              <w:rPr>
                <w:rFonts w:eastAsia="宋体"/>
                <w:lang w:val="en-US" w:eastAsia="zh-CN"/>
              </w:rPr>
            </w:pPr>
            <w:r w:rsidRPr="00CE1ADE">
              <w:rPr>
                <w:rFonts w:eastAsia="宋体"/>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E55ACF5"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D90AAC"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4C7B2FE4" w14:textId="77777777" w:rsidR="006B32CF" w:rsidRPr="00CE1ADE" w:rsidRDefault="006B32CF" w:rsidP="007643A8">
            <w:pPr>
              <w:pStyle w:val="TAC"/>
              <w:rPr>
                <w:rFonts w:eastAsia="宋体"/>
                <w:kern w:val="2"/>
                <w:szCs w:val="22"/>
                <w:lang w:val="en-US" w:eastAsia="zh-CN"/>
              </w:rPr>
            </w:pPr>
            <w:r w:rsidRPr="00CE1ADE">
              <w:rPr>
                <w:rFonts w:eastAsia="宋体" w:cs="Arial"/>
                <w:kern w:val="2"/>
                <w:szCs w:val="18"/>
                <w:lang w:val="en-US" w:eastAsia="zh-CN"/>
              </w:rPr>
              <w:t>0</w:t>
            </w:r>
          </w:p>
        </w:tc>
      </w:tr>
      <w:tr w:rsidR="006B32CF" w:rsidRPr="00CE1ADE" w14:paraId="7CF41021" w14:textId="77777777" w:rsidTr="007643A8">
        <w:trPr>
          <w:trHeight w:val="29"/>
        </w:trPr>
        <w:tc>
          <w:tcPr>
            <w:tcW w:w="2067" w:type="dxa"/>
            <w:tcBorders>
              <w:top w:val="nil"/>
              <w:left w:val="single" w:sz="4" w:space="0" w:color="auto"/>
              <w:bottom w:val="nil"/>
              <w:right w:val="single" w:sz="4" w:space="0" w:color="auto"/>
            </w:tcBorders>
            <w:vAlign w:val="center"/>
          </w:tcPr>
          <w:p w14:paraId="05D625F1"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37A4D58" w14:textId="77777777" w:rsidR="006B32CF" w:rsidRPr="00CE1ADE" w:rsidRDefault="006B32CF" w:rsidP="007643A8">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5E4B1"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5304DC"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CEE4C5B" w14:textId="77777777" w:rsidR="006B32CF" w:rsidRPr="00CE1ADE" w:rsidRDefault="006B32CF" w:rsidP="007643A8">
            <w:pPr>
              <w:pStyle w:val="TAC"/>
              <w:rPr>
                <w:rFonts w:eastAsia="宋体"/>
                <w:kern w:val="2"/>
                <w:szCs w:val="22"/>
                <w:lang w:val="en-US" w:eastAsia="zh-CN"/>
              </w:rPr>
            </w:pPr>
          </w:p>
        </w:tc>
      </w:tr>
      <w:tr w:rsidR="006B32CF" w:rsidRPr="00CE1ADE" w14:paraId="31875C01" w14:textId="77777777" w:rsidTr="007643A8">
        <w:trPr>
          <w:trHeight w:val="29"/>
        </w:trPr>
        <w:tc>
          <w:tcPr>
            <w:tcW w:w="2067" w:type="dxa"/>
            <w:tcBorders>
              <w:top w:val="nil"/>
              <w:left w:val="single" w:sz="4" w:space="0" w:color="auto"/>
              <w:bottom w:val="nil"/>
              <w:right w:val="single" w:sz="4" w:space="0" w:color="auto"/>
            </w:tcBorders>
            <w:vAlign w:val="center"/>
          </w:tcPr>
          <w:p w14:paraId="3A1BB05C"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3498254" w14:textId="77777777" w:rsidR="006B32CF" w:rsidRPr="00CE1ADE" w:rsidRDefault="006B32CF" w:rsidP="007643A8">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9A03D"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252830"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83A616" w14:textId="77777777" w:rsidR="006B32CF" w:rsidRPr="00CE1ADE" w:rsidRDefault="006B32CF" w:rsidP="007643A8">
            <w:pPr>
              <w:pStyle w:val="TAC"/>
              <w:rPr>
                <w:rFonts w:eastAsia="宋体"/>
                <w:kern w:val="2"/>
                <w:szCs w:val="22"/>
                <w:lang w:val="en-US" w:eastAsia="zh-CN"/>
              </w:rPr>
            </w:pPr>
          </w:p>
        </w:tc>
      </w:tr>
      <w:tr w:rsidR="006B32CF" w:rsidRPr="00CE1ADE" w14:paraId="160F96CD" w14:textId="77777777" w:rsidTr="007643A8">
        <w:trPr>
          <w:trHeight w:val="29"/>
        </w:trPr>
        <w:tc>
          <w:tcPr>
            <w:tcW w:w="2067" w:type="dxa"/>
            <w:tcBorders>
              <w:top w:val="nil"/>
              <w:left w:val="single" w:sz="4" w:space="0" w:color="auto"/>
              <w:bottom w:val="nil"/>
              <w:right w:val="single" w:sz="4" w:space="0" w:color="auto"/>
            </w:tcBorders>
            <w:vAlign w:val="center"/>
          </w:tcPr>
          <w:p w14:paraId="30E16D2D"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32636E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4647"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D90B41"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1918107"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3164C152" w14:textId="77777777" w:rsidTr="007643A8">
        <w:trPr>
          <w:trHeight w:val="29"/>
        </w:trPr>
        <w:tc>
          <w:tcPr>
            <w:tcW w:w="2067" w:type="dxa"/>
            <w:tcBorders>
              <w:top w:val="nil"/>
              <w:left w:val="single" w:sz="4" w:space="0" w:color="auto"/>
              <w:bottom w:val="nil"/>
              <w:right w:val="single" w:sz="4" w:space="0" w:color="auto"/>
            </w:tcBorders>
            <w:vAlign w:val="center"/>
          </w:tcPr>
          <w:p w14:paraId="6F19053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DEA31E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83406"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406EE5"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2EB212F" w14:textId="77777777" w:rsidR="006B32CF" w:rsidRPr="00CE1ADE" w:rsidRDefault="006B32CF" w:rsidP="007643A8">
            <w:pPr>
              <w:pStyle w:val="TAC"/>
              <w:rPr>
                <w:szCs w:val="22"/>
                <w:lang w:val="en-US" w:eastAsia="zh-CN"/>
              </w:rPr>
            </w:pPr>
          </w:p>
        </w:tc>
      </w:tr>
      <w:tr w:rsidR="006B32CF" w:rsidRPr="00CE1ADE" w14:paraId="109FFE2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5937F1"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C3C12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62CF8"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87FAB0"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A90E8D" w14:textId="77777777" w:rsidR="006B32CF" w:rsidRPr="00CE1ADE" w:rsidRDefault="006B32CF" w:rsidP="007643A8">
            <w:pPr>
              <w:pStyle w:val="TAC"/>
              <w:rPr>
                <w:szCs w:val="22"/>
                <w:lang w:val="en-US" w:eastAsia="zh-CN"/>
              </w:rPr>
            </w:pPr>
          </w:p>
        </w:tc>
      </w:tr>
      <w:tr w:rsidR="006B32CF" w:rsidRPr="00CE1ADE" w14:paraId="1970DCD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4E70513" w14:textId="77777777" w:rsidR="006B32CF" w:rsidRPr="00CE1ADE" w:rsidRDefault="006B32CF" w:rsidP="007643A8">
            <w:pPr>
              <w:pStyle w:val="TAC"/>
              <w:rPr>
                <w:lang w:val="en-US"/>
              </w:rPr>
            </w:pPr>
            <w:r w:rsidRPr="00CE1ADE">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0DBA85FE" w14:textId="1FC90B06" w:rsidR="006B32CF" w:rsidRPr="00CE1ADE" w:rsidRDefault="006B32CF" w:rsidP="007643A8">
            <w:pPr>
              <w:pStyle w:val="TAC"/>
              <w:rPr>
                <w:vertAlign w:val="superscript"/>
                <w:lang w:val="en-US" w:eastAsia="zh-CN"/>
              </w:rPr>
            </w:pPr>
            <w:r w:rsidRPr="00CE1ADE">
              <w:rPr>
                <w:lang w:val="en-US" w:eastAsia="zh-CN"/>
              </w:rPr>
              <w:t>n41</w:t>
            </w:r>
            <w:ins w:id="406" w:author="ZTE-Ma Zhifeng" w:date="2024-10-05T11:08:00Z">
              <w:r w:rsidR="009B0DBE">
                <w:rPr>
                  <w:lang w:val="en-US" w:eastAsia="zh-CN"/>
                </w:rPr>
                <w:t>A</w:t>
              </w:r>
            </w:ins>
            <w:r w:rsidRPr="00CE1ADE">
              <w:rPr>
                <w:vertAlign w:val="superscript"/>
                <w:lang w:val="en-US" w:eastAsia="zh-CN"/>
              </w:rPr>
              <w:t>7,9</w:t>
            </w:r>
          </w:p>
          <w:p w14:paraId="47B31DD1" w14:textId="7EB8A8D6" w:rsidR="006B32CF" w:rsidRPr="00CE1ADE" w:rsidRDefault="006B32CF" w:rsidP="007643A8">
            <w:pPr>
              <w:pStyle w:val="TAC"/>
              <w:rPr>
                <w:vertAlign w:val="superscript"/>
                <w:lang w:val="en-US" w:eastAsia="zh-CN"/>
              </w:rPr>
            </w:pPr>
            <w:r w:rsidRPr="00CE1ADE">
              <w:rPr>
                <w:lang w:val="en-US" w:eastAsia="zh-CN"/>
              </w:rPr>
              <w:t>n77</w:t>
            </w:r>
            <w:ins w:id="407" w:author="ZTE-Ma Zhifeng" w:date="2024-10-05T11:08:00Z">
              <w:r w:rsidR="009B0DBE">
                <w:rPr>
                  <w:lang w:val="en-US" w:eastAsia="zh-CN"/>
                </w:rPr>
                <w:t>A</w:t>
              </w:r>
            </w:ins>
            <w:r w:rsidRPr="00CE1ADE">
              <w:rPr>
                <w:vertAlign w:val="superscript"/>
                <w:lang w:val="en-US" w:eastAsia="zh-CN"/>
              </w:rPr>
              <w:t>7,9</w:t>
            </w:r>
          </w:p>
          <w:p w14:paraId="3D8BABC6"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3249A465"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4E348BE2"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E74B18"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38CA6F" w14:textId="77777777" w:rsidR="006B32CF" w:rsidRPr="00CE1ADE" w:rsidRDefault="006B32CF" w:rsidP="007643A8">
            <w:pPr>
              <w:pStyle w:val="TAC"/>
              <w:rPr>
                <w:lang w:val="en-US" w:eastAsia="zh-CN" w:bidi="ar"/>
              </w:rPr>
            </w:pPr>
            <w:r w:rsidRPr="00CE1ADE">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1BAE1B0"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5FB41C3C" w14:textId="77777777" w:rsidTr="007643A8">
        <w:trPr>
          <w:trHeight w:val="29"/>
        </w:trPr>
        <w:tc>
          <w:tcPr>
            <w:tcW w:w="2067" w:type="dxa"/>
            <w:tcBorders>
              <w:top w:val="nil"/>
              <w:left w:val="single" w:sz="4" w:space="0" w:color="auto"/>
              <w:bottom w:val="nil"/>
              <w:right w:val="single" w:sz="4" w:space="0" w:color="auto"/>
            </w:tcBorders>
            <w:vAlign w:val="center"/>
          </w:tcPr>
          <w:p w14:paraId="19D56EB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C051BF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E1F54"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D4C27D" w14:textId="77777777" w:rsidR="006B32CF" w:rsidRPr="00CE1ADE" w:rsidRDefault="006B32CF" w:rsidP="007643A8">
            <w:pPr>
              <w:pStyle w:val="TAC"/>
              <w:rPr>
                <w:lang w:val="en-US" w:eastAsia="zh-CN" w:bidi="ar"/>
              </w:rPr>
            </w:pPr>
            <w:r w:rsidRPr="00CE1ADE">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836219B" w14:textId="77777777" w:rsidR="006B32CF" w:rsidRPr="00CE1ADE" w:rsidRDefault="006B32CF" w:rsidP="007643A8">
            <w:pPr>
              <w:pStyle w:val="TAC"/>
              <w:rPr>
                <w:szCs w:val="22"/>
                <w:lang w:val="en-US" w:eastAsia="zh-CN"/>
              </w:rPr>
            </w:pPr>
          </w:p>
        </w:tc>
      </w:tr>
      <w:tr w:rsidR="006B32CF" w:rsidRPr="00CE1ADE" w14:paraId="2B14ABD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BAC1D57"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EE498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79F5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F91B55"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9A6B56" w14:textId="77777777" w:rsidR="006B32CF" w:rsidRPr="00CE1ADE" w:rsidRDefault="006B32CF" w:rsidP="007643A8">
            <w:pPr>
              <w:pStyle w:val="TAC"/>
              <w:rPr>
                <w:szCs w:val="22"/>
                <w:lang w:val="en-US" w:eastAsia="zh-CN"/>
              </w:rPr>
            </w:pPr>
          </w:p>
        </w:tc>
      </w:tr>
      <w:tr w:rsidR="006B32CF" w:rsidRPr="00CE1ADE" w14:paraId="6FD641B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3104824" w14:textId="77777777" w:rsidR="006B32CF" w:rsidRPr="00CE1ADE" w:rsidRDefault="006B32CF" w:rsidP="007643A8">
            <w:pPr>
              <w:pStyle w:val="TAC"/>
              <w:rPr>
                <w:lang w:val="en-US"/>
              </w:rPr>
            </w:pPr>
            <w:r w:rsidRPr="00CE1ADE">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32AC7767" w14:textId="0D321AC6" w:rsidR="006B32CF" w:rsidRPr="00CE1ADE" w:rsidRDefault="006B32CF" w:rsidP="007643A8">
            <w:pPr>
              <w:pStyle w:val="TAC"/>
              <w:rPr>
                <w:vertAlign w:val="superscript"/>
                <w:lang w:val="en-US" w:eastAsia="zh-CN"/>
              </w:rPr>
            </w:pPr>
            <w:r w:rsidRPr="00CE1ADE">
              <w:rPr>
                <w:lang w:val="en-US" w:eastAsia="zh-CN"/>
              </w:rPr>
              <w:t>n41</w:t>
            </w:r>
            <w:ins w:id="408" w:author="ZTE-Ma Zhifeng" w:date="2024-10-05T11:08:00Z">
              <w:r w:rsidR="009B0DBE">
                <w:rPr>
                  <w:lang w:val="en-US" w:eastAsia="zh-CN"/>
                </w:rPr>
                <w:t>A</w:t>
              </w:r>
            </w:ins>
            <w:r w:rsidRPr="00CE1ADE">
              <w:rPr>
                <w:vertAlign w:val="superscript"/>
                <w:lang w:val="en-US" w:eastAsia="zh-CN"/>
              </w:rPr>
              <w:t>7,9</w:t>
            </w:r>
          </w:p>
          <w:p w14:paraId="1D6D7A98" w14:textId="5639C950" w:rsidR="006B32CF" w:rsidRPr="00CE1ADE" w:rsidRDefault="006B32CF" w:rsidP="007643A8">
            <w:pPr>
              <w:pStyle w:val="TAC"/>
              <w:rPr>
                <w:vertAlign w:val="superscript"/>
                <w:lang w:val="en-US" w:eastAsia="zh-CN"/>
              </w:rPr>
            </w:pPr>
            <w:r w:rsidRPr="00CE1ADE">
              <w:rPr>
                <w:lang w:val="en-US" w:eastAsia="zh-CN"/>
              </w:rPr>
              <w:t>n77</w:t>
            </w:r>
            <w:ins w:id="409" w:author="ZTE-Ma Zhifeng" w:date="2024-10-05T11:08:00Z">
              <w:r w:rsidR="009B0DBE">
                <w:rPr>
                  <w:lang w:val="en-US" w:eastAsia="zh-CN"/>
                </w:rPr>
                <w:t>A</w:t>
              </w:r>
            </w:ins>
            <w:r w:rsidRPr="00CE1ADE">
              <w:rPr>
                <w:vertAlign w:val="superscript"/>
                <w:lang w:val="en-US" w:eastAsia="zh-CN"/>
              </w:rPr>
              <w:t>7,9</w:t>
            </w:r>
          </w:p>
          <w:p w14:paraId="0C04DA56"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3138C2CD"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6995F6BB"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74FFB"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34272D" w14:textId="77777777" w:rsidR="006B32CF" w:rsidRPr="00CE1ADE" w:rsidRDefault="006B32CF" w:rsidP="007643A8">
            <w:pPr>
              <w:pStyle w:val="TAC"/>
              <w:rPr>
                <w:lang w:val="en-US" w:eastAsia="zh-CN" w:bidi="ar"/>
              </w:rPr>
            </w:pPr>
            <w:r w:rsidRPr="00CE1ADE">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FCFBEC4"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0BDBD49F" w14:textId="77777777" w:rsidTr="007643A8">
        <w:trPr>
          <w:trHeight w:val="29"/>
        </w:trPr>
        <w:tc>
          <w:tcPr>
            <w:tcW w:w="2067" w:type="dxa"/>
            <w:tcBorders>
              <w:top w:val="nil"/>
              <w:left w:val="single" w:sz="4" w:space="0" w:color="auto"/>
              <w:bottom w:val="nil"/>
              <w:right w:val="single" w:sz="4" w:space="0" w:color="auto"/>
            </w:tcBorders>
            <w:vAlign w:val="center"/>
          </w:tcPr>
          <w:p w14:paraId="09A4D604"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3B30FB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F15DB"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650BE"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6746F3A" w14:textId="77777777" w:rsidR="006B32CF" w:rsidRPr="00CE1ADE" w:rsidRDefault="006B32CF" w:rsidP="007643A8">
            <w:pPr>
              <w:pStyle w:val="TAC"/>
              <w:rPr>
                <w:szCs w:val="22"/>
                <w:lang w:val="en-US" w:eastAsia="zh-CN"/>
              </w:rPr>
            </w:pPr>
          </w:p>
        </w:tc>
      </w:tr>
      <w:tr w:rsidR="006B32CF" w:rsidRPr="00CE1ADE" w14:paraId="5098F0D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B78955B"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06836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AC003"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4E72B"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AB51950" w14:textId="77777777" w:rsidR="006B32CF" w:rsidRPr="00CE1ADE" w:rsidRDefault="006B32CF" w:rsidP="007643A8">
            <w:pPr>
              <w:pStyle w:val="TAC"/>
              <w:rPr>
                <w:szCs w:val="22"/>
                <w:lang w:val="en-US" w:eastAsia="zh-CN"/>
              </w:rPr>
            </w:pPr>
          </w:p>
        </w:tc>
      </w:tr>
      <w:tr w:rsidR="006B32CF" w:rsidRPr="00CE1ADE" w14:paraId="25D5A7B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65C860F" w14:textId="77777777" w:rsidR="006B32CF" w:rsidRPr="00CE1ADE" w:rsidRDefault="006B32CF" w:rsidP="007643A8">
            <w:pPr>
              <w:pStyle w:val="TAC"/>
              <w:rPr>
                <w:lang w:val="en-US"/>
              </w:rPr>
            </w:pPr>
            <w:r w:rsidRPr="00CE1ADE">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768F9D07" w14:textId="01ECE26D" w:rsidR="006B32CF" w:rsidRPr="00CE1ADE" w:rsidRDefault="006B32CF" w:rsidP="007643A8">
            <w:pPr>
              <w:pStyle w:val="TAC"/>
              <w:rPr>
                <w:lang w:val="en-US" w:eastAsia="zh-CN"/>
              </w:rPr>
            </w:pPr>
            <w:r w:rsidRPr="00CE1ADE">
              <w:rPr>
                <w:lang w:val="en-US" w:eastAsia="zh-CN"/>
              </w:rPr>
              <w:t>n41</w:t>
            </w:r>
            <w:ins w:id="410" w:author="ZTE-Ma Zhifeng" w:date="2024-10-05T11:08:00Z">
              <w:r w:rsidR="009B0DBE">
                <w:rPr>
                  <w:lang w:val="en-US" w:eastAsia="zh-CN"/>
                </w:rPr>
                <w:t>A</w:t>
              </w:r>
            </w:ins>
            <w:r w:rsidRPr="00CE1ADE">
              <w:rPr>
                <w:vertAlign w:val="superscript"/>
                <w:lang w:val="en-US" w:eastAsia="zh-CN"/>
              </w:rPr>
              <w:t>7,9</w:t>
            </w:r>
          </w:p>
          <w:p w14:paraId="7E87FC7E" w14:textId="77B71356" w:rsidR="006B32CF" w:rsidRPr="00CE1ADE" w:rsidRDefault="006B32CF" w:rsidP="007643A8">
            <w:pPr>
              <w:pStyle w:val="TAC"/>
              <w:rPr>
                <w:vertAlign w:val="superscript"/>
                <w:lang w:val="en-US" w:eastAsia="zh-CN"/>
              </w:rPr>
            </w:pPr>
            <w:r w:rsidRPr="00CE1ADE">
              <w:rPr>
                <w:lang w:val="en-US" w:eastAsia="zh-CN"/>
              </w:rPr>
              <w:t>n77</w:t>
            </w:r>
            <w:ins w:id="411" w:author="ZTE-Ma Zhifeng" w:date="2024-10-05T11:08:00Z">
              <w:r w:rsidR="009B0DBE">
                <w:rPr>
                  <w:lang w:val="en-US" w:eastAsia="zh-CN"/>
                </w:rPr>
                <w:t>A</w:t>
              </w:r>
            </w:ins>
            <w:r w:rsidRPr="00CE1ADE">
              <w:rPr>
                <w:vertAlign w:val="superscript"/>
                <w:lang w:val="en-US" w:eastAsia="zh-CN"/>
              </w:rPr>
              <w:t>7,9</w:t>
            </w:r>
          </w:p>
          <w:p w14:paraId="41EE5DCB"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7090FD80"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0559FFA7"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B16FB9"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18060A"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AC94D0"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6D609DCC" w14:textId="77777777" w:rsidTr="007643A8">
        <w:trPr>
          <w:trHeight w:val="29"/>
        </w:trPr>
        <w:tc>
          <w:tcPr>
            <w:tcW w:w="2067" w:type="dxa"/>
            <w:tcBorders>
              <w:top w:val="nil"/>
              <w:left w:val="single" w:sz="4" w:space="0" w:color="auto"/>
              <w:bottom w:val="nil"/>
              <w:right w:val="single" w:sz="4" w:space="0" w:color="auto"/>
            </w:tcBorders>
            <w:vAlign w:val="center"/>
          </w:tcPr>
          <w:p w14:paraId="108EC04A"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F7396F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2A75F"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8B98BD"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B6F7177" w14:textId="77777777" w:rsidR="006B32CF" w:rsidRPr="00CE1ADE" w:rsidRDefault="006B32CF" w:rsidP="007643A8">
            <w:pPr>
              <w:pStyle w:val="TAC"/>
              <w:rPr>
                <w:szCs w:val="22"/>
                <w:lang w:val="en-US" w:eastAsia="zh-CN"/>
              </w:rPr>
            </w:pPr>
          </w:p>
        </w:tc>
      </w:tr>
      <w:tr w:rsidR="006B32CF" w:rsidRPr="00CE1ADE" w14:paraId="50F0765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E928476"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F0655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25C7"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20A19"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7A53DF" w14:textId="77777777" w:rsidR="006B32CF" w:rsidRPr="00CE1ADE" w:rsidRDefault="006B32CF" w:rsidP="007643A8">
            <w:pPr>
              <w:pStyle w:val="TAC"/>
              <w:rPr>
                <w:szCs w:val="22"/>
                <w:lang w:val="en-US" w:eastAsia="zh-CN"/>
              </w:rPr>
            </w:pPr>
          </w:p>
        </w:tc>
      </w:tr>
      <w:tr w:rsidR="006B32CF" w:rsidRPr="00CE1ADE" w14:paraId="1524221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3F8C9C3" w14:textId="77777777" w:rsidR="006B32CF" w:rsidRPr="00CE1ADE" w:rsidRDefault="006B32CF" w:rsidP="007643A8">
            <w:pPr>
              <w:pStyle w:val="TAC"/>
              <w:rPr>
                <w:lang w:val="en-US"/>
              </w:rPr>
            </w:pPr>
            <w:r w:rsidRPr="00CE1ADE">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6A6115BA" w14:textId="456DBCBC" w:rsidR="006B32CF" w:rsidRPr="00CE1ADE" w:rsidRDefault="006B32CF" w:rsidP="007643A8">
            <w:pPr>
              <w:pStyle w:val="TAC"/>
              <w:rPr>
                <w:lang w:val="en-US" w:eastAsia="zh-CN"/>
              </w:rPr>
            </w:pPr>
            <w:r w:rsidRPr="00CE1ADE">
              <w:rPr>
                <w:lang w:val="en-US" w:eastAsia="zh-CN"/>
              </w:rPr>
              <w:t>n41</w:t>
            </w:r>
            <w:ins w:id="412" w:author="ZTE-Ma Zhifeng" w:date="2024-10-05T11:08:00Z">
              <w:r w:rsidR="009B0DBE">
                <w:rPr>
                  <w:lang w:val="en-US" w:eastAsia="zh-CN"/>
                </w:rPr>
                <w:t>A</w:t>
              </w:r>
            </w:ins>
            <w:r w:rsidRPr="00CE1ADE">
              <w:rPr>
                <w:vertAlign w:val="superscript"/>
                <w:lang w:val="en-US" w:eastAsia="zh-CN"/>
              </w:rPr>
              <w:t>7,9</w:t>
            </w:r>
          </w:p>
          <w:p w14:paraId="298B833F" w14:textId="1DEE57D5" w:rsidR="006B32CF" w:rsidRPr="00CE1ADE" w:rsidRDefault="006B32CF" w:rsidP="007643A8">
            <w:pPr>
              <w:pStyle w:val="TAC"/>
              <w:rPr>
                <w:vertAlign w:val="superscript"/>
                <w:lang w:val="en-US" w:eastAsia="zh-CN"/>
              </w:rPr>
            </w:pPr>
            <w:r w:rsidRPr="00CE1ADE">
              <w:rPr>
                <w:lang w:val="en-US" w:eastAsia="zh-CN"/>
              </w:rPr>
              <w:t>n77</w:t>
            </w:r>
            <w:ins w:id="413" w:author="ZTE-Ma Zhifeng" w:date="2024-10-05T11:08:00Z">
              <w:r w:rsidR="009B0DBE">
                <w:rPr>
                  <w:lang w:val="en-US" w:eastAsia="zh-CN"/>
                </w:rPr>
                <w:t>A</w:t>
              </w:r>
            </w:ins>
            <w:r w:rsidRPr="00CE1ADE">
              <w:rPr>
                <w:vertAlign w:val="superscript"/>
                <w:lang w:val="en-US" w:eastAsia="zh-CN"/>
              </w:rPr>
              <w:t>7,9</w:t>
            </w:r>
          </w:p>
          <w:p w14:paraId="6836D955"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1B3C7CBB"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7A89C628"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3DD87"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63438"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F9E40AE"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32E167F7" w14:textId="77777777" w:rsidTr="007643A8">
        <w:trPr>
          <w:trHeight w:val="29"/>
        </w:trPr>
        <w:tc>
          <w:tcPr>
            <w:tcW w:w="2067" w:type="dxa"/>
            <w:tcBorders>
              <w:top w:val="nil"/>
              <w:left w:val="single" w:sz="4" w:space="0" w:color="auto"/>
              <w:bottom w:val="nil"/>
              <w:right w:val="single" w:sz="4" w:space="0" w:color="auto"/>
            </w:tcBorders>
            <w:vAlign w:val="center"/>
          </w:tcPr>
          <w:p w14:paraId="263D704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E09210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58740"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627D71"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2730DB4" w14:textId="77777777" w:rsidR="006B32CF" w:rsidRPr="00CE1ADE" w:rsidRDefault="006B32CF" w:rsidP="007643A8">
            <w:pPr>
              <w:pStyle w:val="TAC"/>
              <w:rPr>
                <w:szCs w:val="22"/>
                <w:lang w:val="en-US" w:eastAsia="zh-CN"/>
              </w:rPr>
            </w:pPr>
          </w:p>
        </w:tc>
      </w:tr>
      <w:tr w:rsidR="006B32CF" w:rsidRPr="00CE1ADE" w14:paraId="11355F4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5E43B4"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758031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C6E9E"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C5946"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E99CEA" w14:textId="77777777" w:rsidR="006B32CF" w:rsidRPr="00CE1ADE" w:rsidRDefault="006B32CF" w:rsidP="007643A8">
            <w:pPr>
              <w:pStyle w:val="TAC"/>
              <w:rPr>
                <w:szCs w:val="22"/>
                <w:lang w:val="en-US" w:eastAsia="zh-CN"/>
              </w:rPr>
            </w:pPr>
          </w:p>
        </w:tc>
      </w:tr>
      <w:tr w:rsidR="006B32CF" w:rsidRPr="00CE1ADE" w14:paraId="117ED71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793F477" w14:textId="77777777" w:rsidR="006B32CF" w:rsidRPr="00CE1ADE" w:rsidRDefault="006B32CF" w:rsidP="007643A8">
            <w:pPr>
              <w:pStyle w:val="TAC"/>
              <w:rPr>
                <w:lang w:val="en-US"/>
              </w:rPr>
            </w:pPr>
            <w:r w:rsidRPr="00CE1ADE">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2164762" w14:textId="5BAC508E" w:rsidR="006B32CF" w:rsidRPr="00CE1ADE" w:rsidRDefault="006B32CF" w:rsidP="007643A8">
            <w:pPr>
              <w:pStyle w:val="TAC"/>
              <w:rPr>
                <w:vertAlign w:val="superscript"/>
                <w:lang w:val="en-US" w:eastAsia="zh-CN"/>
              </w:rPr>
            </w:pPr>
            <w:r w:rsidRPr="00CE1ADE">
              <w:rPr>
                <w:lang w:val="en-US" w:eastAsia="zh-CN"/>
              </w:rPr>
              <w:t>n41</w:t>
            </w:r>
            <w:ins w:id="414" w:author="ZTE-Ma Zhifeng" w:date="2024-10-05T11:08:00Z">
              <w:r w:rsidR="009B0DBE">
                <w:rPr>
                  <w:lang w:val="en-US" w:eastAsia="zh-CN"/>
                </w:rPr>
                <w:t>A</w:t>
              </w:r>
            </w:ins>
            <w:r w:rsidRPr="00CE1ADE">
              <w:rPr>
                <w:vertAlign w:val="superscript"/>
                <w:lang w:val="en-US" w:eastAsia="zh-CN"/>
              </w:rPr>
              <w:t>7,9</w:t>
            </w:r>
          </w:p>
          <w:p w14:paraId="7BBD3F62" w14:textId="7C9B510B" w:rsidR="006B32CF" w:rsidRPr="00CE1ADE" w:rsidRDefault="006B32CF" w:rsidP="007643A8">
            <w:pPr>
              <w:pStyle w:val="TAC"/>
              <w:rPr>
                <w:vertAlign w:val="superscript"/>
                <w:lang w:val="en-US" w:eastAsia="zh-CN"/>
              </w:rPr>
            </w:pPr>
            <w:r w:rsidRPr="00CE1ADE">
              <w:rPr>
                <w:lang w:val="en-US" w:eastAsia="zh-CN"/>
              </w:rPr>
              <w:t>n77</w:t>
            </w:r>
            <w:ins w:id="415" w:author="ZTE-Ma Zhifeng" w:date="2024-10-05T11:09:00Z">
              <w:r w:rsidR="009B0DBE">
                <w:rPr>
                  <w:lang w:val="en-US" w:eastAsia="zh-CN"/>
                </w:rPr>
                <w:t>A</w:t>
              </w:r>
            </w:ins>
            <w:r w:rsidRPr="00CE1ADE">
              <w:rPr>
                <w:vertAlign w:val="superscript"/>
                <w:lang w:val="en-US" w:eastAsia="zh-CN"/>
              </w:rPr>
              <w:t>7,9</w:t>
            </w:r>
          </w:p>
          <w:p w14:paraId="26358911"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6ED80B64"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713A00B3"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39B927" w14:textId="77777777" w:rsidR="006B32CF" w:rsidRPr="00CE1ADE" w:rsidRDefault="006B32CF" w:rsidP="007643A8">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0FD30" w14:textId="77777777" w:rsidR="006B32CF" w:rsidRPr="00CE1ADE" w:rsidRDefault="006B32CF" w:rsidP="007643A8">
            <w:pPr>
              <w:pStyle w:val="TAC"/>
              <w:rPr>
                <w:lang w:val="en-US" w:eastAsia="zh-CN" w:bidi="ar"/>
              </w:rPr>
            </w:pPr>
            <w:r w:rsidRPr="00CE1ADE">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7DE31E"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5987B3BF" w14:textId="77777777" w:rsidTr="007643A8">
        <w:trPr>
          <w:trHeight w:val="29"/>
        </w:trPr>
        <w:tc>
          <w:tcPr>
            <w:tcW w:w="2067" w:type="dxa"/>
            <w:tcBorders>
              <w:top w:val="nil"/>
              <w:left w:val="single" w:sz="4" w:space="0" w:color="auto"/>
              <w:bottom w:val="nil"/>
              <w:right w:val="single" w:sz="4" w:space="0" w:color="auto"/>
            </w:tcBorders>
            <w:vAlign w:val="center"/>
          </w:tcPr>
          <w:p w14:paraId="4A0E0ABC"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7BE9A6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7100F"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6FB55E"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D8D872E" w14:textId="77777777" w:rsidR="006B32CF" w:rsidRPr="00CE1ADE" w:rsidRDefault="006B32CF" w:rsidP="007643A8">
            <w:pPr>
              <w:pStyle w:val="TAC"/>
              <w:rPr>
                <w:szCs w:val="22"/>
                <w:lang w:val="en-US" w:eastAsia="zh-CN"/>
              </w:rPr>
            </w:pPr>
          </w:p>
        </w:tc>
      </w:tr>
      <w:tr w:rsidR="006B32CF" w:rsidRPr="00CE1ADE" w14:paraId="6782DA1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6077D87"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678766"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2285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2C570" w14:textId="77777777" w:rsidR="006B32CF" w:rsidRPr="00CE1ADE" w:rsidRDefault="006B32CF" w:rsidP="007643A8">
            <w:pPr>
              <w:pStyle w:val="TAC"/>
              <w:rPr>
                <w:lang w:val="en-US" w:eastAsia="zh-CN" w:bidi="ar"/>
              </w:rPr>
            </w:pPr>
            <w:r w:rsidRPr="00CE1ADE">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6AD0AC3" w14:textId="77777777" w:rsidR="006B32CF" w:rsidRPr="00CE1ADE" w:rsidRDefault="006B32CF" w:rsidP="007643A8">
            <w:pPr>
              <w:pStyle w:val="TAC"/>
              <w:rPr>
                <w:szCs w:val="22"/>
                <w:lang w:val="en-US" w:eastAsia="zh-CN"/>
              </w:rPr>
            </w:pPr>
          </w:p>
        </w:tc>
      </w:tr>
      <w:tr w:rsidR="006B32CF" w:rsidRPr="00CE1ADE" w14:paraId="56B1293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1F4B3E4" w14:textId="77777777" w:rsidR="006B32CF" w:rsidRPr="00CE1ADE" w:rsidRDefault="006B32CF" w:rsidP="007643A8">
            <w:pPr>
              <w:pStyle w:val="TAC"/>
              <w:rPr>
                <w:lang w:val="en-US"/>
              </w:rPr>
            </w:pPr>
            <w:r w:rsidRPr="00CE1ADE">
              <w:rPr>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43A5F304" w14:textId="77777777" w:rsidR="006B32CF" w:rsidRPr="00CE1ADE" w:rsidRDefault="006B32CF" w:rsidP="007643A8">
            <w:pPr>
              <w:pStyle w:val="TAC"/>
              <w:rPr>
                <w:lang w:val="en-US" w:eastAsia="zh-CN"/>
              </w:rPr>
            </w:pPr>
            <w:r w:rsidRPr="00CE1ADE">
              <w:rPr>
                <w:lang w:val="en-US" w:eastAsia="zh-CN"/>
              </w:rPr>
              <w:t xml:space="preserve">CA_n41A-n71A </w:t>
            </w:r>
          </w:p>
          <w:p w14:paraId="5068BB57" w14:textId="77777777" w:rsidR="006B32CF" w:rsidRPr="00CE1ADE" w:rsidRDefault="006B32CF" w:rsidP="007643A8">
            <w:pPr>
              <w:pStyle w:val="TAC"/>
              <w:rPr>
                <w:lang w:val="en-US" w:eastAsia="zh-CN"/>
              </w:rPr>
            </w:pPr>
            <w:r w:rsidRPr="00CE1ADE">
              <w:rPr>
                <w:lang w:val="en-US" w:eastAsia="zh-CN"/>
              </w:rPr>
              <w:t xml:space="preserve">CA_n41A-n77A </w:t>
            </w:r>
          </w:p>
          <w:p w14:paraId="5CE7DF1B"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666FB3B" w14:textId="77777777" w:rsidR="006B32CF" w:rsidRPr="00CE1ADE" w:rsidRDefault="006B32CF" w:rsidP="007643A8">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0D9E7"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C745A18"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2EB22792" w14:textId="77777777" w:rsidTr="007643A8">
        <w:trPr>
          <w:trHeight w:val="29"/>
        </w:trPr>
        <w:tc>
          <w:tcPr>
            <w:tcW w:w="2067" w:type="dxa"/>
            <w:tcBorders>
              <w:top w:val="nil"/>
              <w:left w:val="single" w:sz="4" w:space="0" w:color="auto"/>
              <w:bottom w:val="nil"/>
              <w:right w:val="single" w:sz="4" w:space="0" w:color="auto"/>
            </w:tcBorders>
            <w:vAlign w:val="center"/>
          </w:tcPr>
          <w:p w14:paraId="65868B9A"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5A6795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B16F8"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CD97A"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72FC554" w14:textId="77777777" w:rsidR="006B32CF" w:rsidRPr="00CE1ADE" w:rsidRDefault="006B32CF" w:rsidP="007643A8">
            <w:pPr>
              <w:pStyle w:val="TAC"/>
              <w:rPr>
                <w:szCs w:val="22"/>
                <w:lang w:val="en-US" w:eastAsia="zh-CN"/>
              </w:rPr>
            </w:pPr>
          </w:p>
        </w:tc>
      </w:tr>
      <w:tr w:rsidR="006B32CF" w:rsidRPr="00CE1ADE" w14:paraId="47ECE8E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A4CFC7"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C3C08F"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F21C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0152D"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B9548A" w14:textId="77777777" w:rsidR="006B32CF" w:rsidRPr="00CE1ADE" w:rsidRDefault="006B32CF" w:rsidP="007643A8">
            <w:pPr>
              <w:pStyle w:val="TAC"/>
              <w:rPr>
                <w:szCs w:val="22"/>
                <w:lang w:val="en-US" w:eastAsia="zh-CN"/>
              </w:rPr>
            </w:pPr>
          </w:p>
        </w:tc>
      </w:tr>
      <w:tr w:rsidR="006B32CF" w:rsidRPr="00CE1ADE" w14:paraId="648904E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6AFDDA7" w14:textId="77777777" w:rsidR="006B32CF" w:rsidRPr="00CE1ADE" w:rsidRDefault="006B32CF" w:rsidP="007643A8">
            <w:pPr>
              <w:pStyle w:val="TAC"/>
              <w:rPr>
                <w:lang w:val="en-US"/>
              </w:rPr>
            </w:pPr>
            <w:r w:rsidRPr="00CE1ADE">
              <w:rPr>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3D7338D" w14:textId="77777777" w:rsidR="006B32CF" w:rsidRPr="00CE1ADE" w:rsidRDefault="006B32CF" w:rsidP="007643A8">
            <w:pPr>
              <w:pStyle w:val="TAC"/>
              <w:rPr>
                <w:lang w:val="en-US" w:eastAsia="zh-CN"/>
              </w:rPr>
            </w:pPr>
            <w:r w:rsidRPr="00CE1ADE">
              <w:rPr>
                <w:lang w:val="en-US" w:eastAsia="zh-CN"/>
              </w:rPr>
              <w:t xml:space="preserve">CA_n41A-n71A </w:t>
            </w:r>
          </w:p>
          <w:p w14:paraId="71E16091" w14:textId="77777777" w:rsidR="006B32CF" w:rsidRPr="00CE1ADE" w:rsidRDefault="006B32CF" w:rsidP="007643A8">
            <w:pPr>
              <w:pStyle w:val="TAC"/>
              <w:rPr>
                <w:lang w:val="en-US" w:eastAsia="zh-CN"/>
              </w:rPr>
            </w:pPr>
            <w:r w:rsidRPr="00CE1ADE">
              <w:rPr>
                <w:lang w:val="en-US" w:eastAsia="zh-CN"/>
              </w:rPr>
              <w:t xml:space="preserve">CA_n41A-n77A </w:t>
            </w:r>
          </w:p>
          <w:p w14:paraId="6E428B4A"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E69663" w14:textId="77777777" w:rsidR="006B32CF" w:rsidRPr="00CE1ADE" w:rsidRDefault="006B32CF" w:rsidP="007643A8">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241B38" w14:textId="77777777" w:rsidR="006B32CF" w:rsidRPr="00CE1ADE" w:rsidRDefault="006B32CF" w:rsidP="007643A8">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A352994"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317F92A1" w14:textId="77777777" w:rsidTr="007643A8">
        <w:trPr>
          <w:trHeight w:val="29"/>
        </w:trPr>
        <w:tc>
          <w:tcPr>
            <w:tcW w:w="2067" w:type="dxa"/>
            <w:tcBorders>
              <w:top w:val="nil"/>
              <w:left w:val="single" w:sz="4" w:space="0" w:color="auto"/>
              <w:bottom w:val="nil"/>
              <w:right w:val="single" w:sz="4" w:space="0" w:color="auto"/>
            </w:tcBorders>
            <w:vAlign w:val="center"/>
          </w:tcPr>
          <w:p w14:paraId="778D1E2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BCAA60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FDE5E"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1279D1"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ED80D36" w14:textId="77777777" w:rsidR="006B32CF" w:rsidRPr="00CE1ADE" w:rsidRDefault="006B32CF" w:rsidP="007643A8">
            <w:pPr>
              <w:pStyle w:val="TAC"/>
              <w:rPr>
                <w:szCs w:val="22"/>
                <w:lang w:val="en-US" w:eastAsia="zh-CN"/>
              </w:rPr>
            </w:pPr>
          </w:p>
        </w:tc>
      </w:tr>
      <w:tr w:rsidR="006B32CF" w:rsidRPr="00CE1ADE" w14:paraId="7F5BC03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629054E"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BD3A8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A5767"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780407"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3F52E4" w14:textId="77777777" w:rsidR="006B32CF" w:rsidRPr="00CE1ADE" w:rsidRDefault="006B32CF" w:rsidP="007643A8">
            <w:pPr>
              <w:pStyle w:val="TAC"/>
              <w:rPr>
                <w:szCs w:val="22"/>
                <w:lang w:val="en-US" w:eastAsia="zh-CN"/>
              </w:rPr>
            </w:pPr>
          </w:p>
        </w:tc>
      </w:tr>
      <w:tr w:rsidR="006B32CF" w:rsidRPr="00CE1ADE" w14:paraId="68E3083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DE980C0" w14:textId="77777777" w:rsidR="006B32CF" w:rsidRPr="00CE1ADE" w:rsidRDefault="006B32CF" w:rsidP="007643A8">
            <w:pPr>
              <w:pStyle w:val="TAC"/>
              <w:rPr>
                <w:lang w:val="en-US"/>
              </w:rPr>
            </w:pPr>
            <w:r w:rsidRPr="00CE1ADE">
              <w:rPr>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01FD3B51" w14:textId="77777777" w:rsidR="006B32CF" w:rsidRPr="00CE1ADE" w:rsidRDefault="006B32CF" w:rsidP="007643A8">
            <w:pPr>
              <w:pStyle w:val="TAC"/>
              <w:rPr>
                <w:lang w:val="en-US" w:eastAsia="zh-CN"/>
              </w:rPr>
            </w:pPr>
            <w:r w:rsidRPr="00CE1ADE">
              <w:rPr>
                <w:lang w:val="en-US" w:eastAsia="zh-CN"/>
              </w:rPr>
              <w:t xml:space="preserve">CA_n41A-n71A </w:t>
            </w:r>
          </w:p>
          <w:p w14:paraId="6AD945C0" w14:textId="77777777" w:rsidR="006B32CF" w:rsidRPr="00CE1ADE" w:rsidRDefault="006B32CF" w:rsidP="007643A8">
            <w:pPr>
              <w:pStyle w:val="TAC"/>
              <w:rPr>
                <w:lang w:val="en-US" w:eastAsia="zh-CN"/>
              </w:rPr>
            </w:pPr>
            <w:r w:rsidRPr="00CE1ADE">
              <w:rPr>
                <w:lang w:val="en-US" w:eastAsia="zh-CN"/>
              </w:rPr>
              <w:t xml:space="preserve">CA_n41A-n77A </w:t>
            </w:r>
          </w:p>
          <w:p w14:paraId="2C55C0DA"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0D43D8A" w14:textId="77777777" w:rsidR="006B32CF" w:rsidRPr="00CE1ADE" w:rsidRDefault="006B32CF" w:rsidP="007643A8">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49C8E0"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EAC0906"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2227DC61" w14:textId="77777777" w:rsidTr="007643A8">
        <w:trPr>
          <w:trHeight w:val="29"/>
        </w:trPr>
        <w:tc>
          <w:tcPr>
            <w:tcW w:w="2067" w:type="dxa"/>
            <w:tcBorders>
              <w:top w:val="nil"/>
              <w:left w:val="single" w:sz="4" w:space="0" w:color="auto"/>
              <w:bottom w:val="nil"/>
              <w:right w:val="single" w:sz="4" w:space="0" w:color="auto"/>
            </w:tcBorders>
            <w:vAlign w:val="center"/>
          </w:tcPr>
          <w:p w14:paraId="68BFFCED"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856F81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8B56B"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497A5"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6CA839D" w14:textId="77777777" w:rsidR="006B32CF" w:rsidRPr="00CE1ADE" w:rsidRDefault="006B32CF" w:rsidP="007643A8">
            <w:pPr>
              <w:pStyle w:val="TAC"/>
              <w:rPr>
                <w:szCs w:val="22"/>
                <w:lang w:val="en-US" w:eastAsia="zh-CN"/>
              </w:rPr>
            </w:pPr>
          </w:p>
        </w:tc>
      </w:tr>
      <w:tr w:rsidR="006B32CF" w:rsidRPr="00CE1ADE" w14:paraId="565964D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E3E2D8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64BDE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518B6"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1CBE6"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297D87F" w14:textId="77777777" w:rsidR="006B32CF" w:rsidRPr="00CE1ADE" w:rsidRDefault="006B32CF" w:rsidP="007643A8">
            <w:pPr>
              <w:pStyle w:val="TAC"/>
              <w:rPr>
                <w:szCs w:val="22"/>
                <w:lang w:val="en-US" w:eastAsia="zh-CN"/>
              </w:rPr>
            </w:pPr>
          </w:p>
        </w:tc>
      </w:tr>
      <w:tr w:rsidR="006B32CF" w:rsidRPr="00CE1ADE" w14:paraId="5B08BD8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E7E81BE" w14:textId="77777777" w:rsidR="006B32CF" w:rsidRPr="00CE1ADE" w:rsidRDefault="006B32CF" w:rsidP="007643A8">
            <w:pPr>
              <w:pStyle w:val="TAC"/>
              <w:rPr>
                <w:lang w:val="en-US"/>
              </w:rPr>
            </w:pPr>
            <w:r w:rsidRPr="00CE1ADE">
              <w:rPr>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644369C" w14:textId="77777777" w:rsidR="006B32CF" w:rsidRPr="00CE1ADE" w:rsidRDefault="006B32CF" w:rsidP="007643A8">
            <w:pPr>
              <w:pStyle w:val="TAC"/>
              <w:rPr>
                <w:lang w:val="en-US" w:eastAsia="zh-CN"/>
              </w:rPr>
            </w:pPr>
            <w:r w:rsidRPr="00CE1ADE">
              <w:rPr>
                <w:lang w:val="en-US" w:eastAsia="zh-CN"/>
              </w:rPr>
              <w:t>CA_n41A-n71A</w:t>
            </w:r>
          </w:p>
          <w:p w14:paraId="51EFB751" w14:textId="77777777" w:rsidR="006B32CF" w:rsidRPr="00CE1ADE" w:rsidRDefault="006B32CF" w:rsidP="007643A8">
            <w:pPr>
              <w:pStyle w:val="TAC"/>
              <w:rPr>
                <w:lang w:val="en-US" w:eastAsia="zh-CN"/>
              </w:rPr>
            </w:pPr>
            <w:r w:rsidRPr="00CE1ADE">
              <w:rPr>
                <w:lang w:val="en-US" w:eastAsia="zh-CN"/>
              </w:rPr>
              <w:t>CA_n41A-n77A</w:t>
            </w:r>
          </w:p>
          <w:p w14:paraId="7458848D"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E2052B" w14:textId="77777777" w:rsidR="006B32CF" w:rsidRPr="00CE1ADE" w:rsidRDefault="006B32CF" w:rsidP="007643A8">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ED047C" w14:textId="77777777" w:rsidR="006B32CF" w:rsidRPr="00CE1ADE" w:rsidRDefault="006B32CF" w:rsidP="007643A8">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6D1D5ED"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018F0B28" w14:textId="77777777" w:rsidTr="007643A8">
        <w:trPr>
          <w:trHeight w:val="29"/>
        </w:trPr>
        <w:tc>
          <w:tcPr>
            <w:tcW w:w="2067" w:type="dxa"/>
            <w:tcBorders>
              <w:top w:val="nil"/>
              <w:left w:val="single" w:sz="4" w:space="0" w:color="auto"/>
              <w:bottom w:val="nil"/>
              <w:right w:val="single" w:sz="4" w:space="0" w:color="auto"/>
            </w:tcBorders>
            <w:vAlign w:val="center"/>
          </w:tcPr>
          <w:p w14:paraId="795B3150"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A7FCB6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A8296"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60845D"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4C2D5C0" w14:textId="77777777" w:rsidR="006B32CF" w:rsidRPr="00CE1ADE" w:rsidRDefault="006B32CF" w:rsidP="007643A8">
            <w:pPr>
              <w:pStyle w:val="TAC"/>
              <w:rPr>
                <w:szCs w:val="22"/>
                <w:lang w:val="en-US" w:eastAsia="zh-CN"/>
              </w:rPr>
            </w:pPr>
          </w:p>
        </w:tc>
      </w:tr>
      <w:tr w:rsidR="006B32CF" w:rsidRPr="00CE1ADE" w14:paraId="68C46BA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7ABC04A"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FCD10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B6E9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EF638"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3887F3" w14:textId="77777777" w:rsidR="006B32CF" w:rsidRPr="00CE1ADE" w:rsidRDefault="006B32CF" w:rsidP="007643A8">
            <w:pPr>
              <w:pStyle w:val="TAC"/>
              <w:rPr>
                <w:szCs w:val="22"/>
                <w:lang w:val="en-US" w:eastAsia="zh-CN"/>
              </w:rPr>
            </w:pPr>
          </w:p>
        </w:tc>
      </w:tr>
      <w:tr w:rsidR="006B32CF" w:rsidRPr="00CE1ADE" w14:paraId="44EE98AE" w14:textId="77777777" w:rsidTr="007643A8">
        <w:trPr>
          <w:trHeight w:val="29"/>
        </w:trPr>
        <w:tc>
          <w:tcPr>
            <w:tcW w:w="2067" w:type="dxa"/>
            <w:tcBorders>
              <w:top w:val="nil"/>
              <w:left w:val="single" w:sz="4" w:space="0" w:color="auto"/>
              <w:bottom w:val="nil"/>
              <w:right w:val="single" w:sz="4" w:space="0" w:color="auto"/>
            </w:tcBorders>
            <w:vAlign w:val="center"/>
          </w:tcPr>
          <w:p w14:paraId="5263324C" w14:textId="77777777" w:rsidR="006B32CF" w:rsidRPr="00CE1ADE" w:rsidRDefault="006B32CF" w:rsidP="007643A8">
            <w:pPr>
              <w:pStyle w:val="TAC"/>
              <w:rPr>
                <w:rFonts w:eastAsia="宋体"/>
                <w:szCs w:val="18"/>
                <w:lang w:val="en-US"/>
              </w:rPr>
            </w:pPr>
            <w:r w:rsidRPr="00CE1ADE">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428D69C5" w14:textId="6D80FDB1" w:rsidR="006B32CF" w:rsidRPr="00CE1ADE" w:rsidRDefault="006B32CF" w:rsidP="007643A8">
            <w:pPr>
              <w:pStyle w:val="TAC"/>
              <w:rPr>
                <w:vertAlign w:val="superscript"/>
                <w:lang w:val="en-US"/>
              </w:rPr>
            </w:pPr>
            <w:r w:rsidRPr="00CE1ADE">
              <w:rPr>
                <w:lang w:val="en-US"/>
              </w:rPr>
              <w:t>n41</w:t>
            </w:r>
            <w:ins w:id="416" w:author="ZTE-Ma Zhifeng" w:date="2024-10-05T11:09:00Z">
              <w:r w:rsidR="009B0DBE">
                <w:rPr>
                  <w:lang w:val="en-US"/>
                </w:rPr>
                <w:t>A</w:t>
              </w:r>
            </w:ins>
            <w:r w:rsidRPr="00CE1ADE">
              <w:rPr>
                <w:vertAlign w:val="superscript"/>
                <w:lang w:val="en-US"/>
              </w:rPr>
              <w:t>7,9</w:t>
            </w:r>
          </w:p>
          <w:p w14:paraId="461F9471" w14:textId="08916252" w:rsidR="006B32CF" w:rsidRPr="00CE1ADE" w:rsidRDefault="006B32CF" w:rsidP="007643A8">
            <w:pPr>
              <w:pStyle w:val="TAC"/>
              <w:rPr>
                <w:rFonts w:eastAsia="宋体"/>
                <w:lang w:val="en-US"/>
              </w:rPr>
            </w:pPr>
            <w:r w:rsidRPr="00CE1ADE">
              <w:rPr>
                <w:lang w:val="en-US"/>
              </w:rPr>
              <w:t>n77</w:t>
            </w:r>
            <w:ins w:id="417" w:author="ZTE-Ma Zhifeng" w:date="2024-10-05T11:09:00Z">
              <w:r w:rsidR="009B0DBE">
                <w:rPr>
                  <w:lang w:val="en-US"/>
                </w:rPr>
                <w:t>A</w:t>
              </w:r>
            </w:ins>
            <w:r w:rsidRPr="00CE1ADE">
              <w:rPr>
                <w:vertAlign w:val="superscript"/>
                <w:lang w:val="en-US"/>
              </w:rPr>
              <w:t>7,9</w:t>
            </w:r>
          </w:p>
          <w:p w14:paraId="448E7FC7" w14:textId="77777777" w:rsidR="006B32CF" w:rsidRPr="00CE1ADE" w:rsidRDefault="006B32CF" w:rsidP="007643A8">
            <w:pPr>
              <w:pStyle w:val="TAC"/>
              <w:rPr>
                <w:rFonts w:eastAsia="宋体"/>
                <w:lang w:val="en-US"/>
              </w:rPr>
            </w:pPr>
            <w:r w:rsidRPr="00CE1ADE">
              <w:rPr>
                <w:rFonts w:eastAsia="宋体"/>
                <w:lang w:val="en-US"/>
              </w:rPr>
              <w:t>CA_n41A-n71A</w:t>
            </w:r>
            <w:r w:rsidRPr="00CE1ADE">
              <w:rPr>
                <w:vertAlign w:val="superscript"/>
                <w:lang w:val="en-US"/>
              </w:rPr>
              <w:t>7</w:t>
            </w:r>
          </w:p>
          <w:p w14:paraId="29C8CF22" w14:textId="77777777" w:rsidR="006B32CF" w:rsidRPr="00CE1ADE" w:rsidRDefault="006B32CF" w:rsidP="007643A8">
            <w:pPr>
              <w:pStyle w:val="TAC"/>
              <w:rPr>
                <w:rFonts w:eastAsia="宋体"/>
                <w:lang w:val="en-US"/>
              </w:rPr>
            </w:pPr>
            <w:r w:rsidRPr="00CE1ADE">
              <w:rPr>
                <w:rFonts w:eastAsia="宋体"/>
                <w:lang w:val="en-US"/>
              </w:rPr>
              <w:t>CA_n41A-n77A</w:t>
            </w:r>
            <w:r w:rsidRPr="00CE1ADE">
              <w:rPr>
                <w:vertAlign w:val="superscript"/>
                <w:lang w:val="en-US"/>
              </w:rPr>
              <w:t>7</w:t>
            </w:r>
          </w:p>
          <w:p w14:paraId="17BF1D07" w14:textId="77777777" w:rsidR="006B32CF" w:rsidRPr="00CE1ADE" w:rsidRDefault="006B32CF" w:rsidP="007643A8">
            <w:pPr>
              <w:pStyle w:val="TAC"/>
              <w:rPr>
                <w:rFonts w:eastAsia="宋体"/>
                <w:lang w:val="en-US"/>
              </w:rPr>
            </w:pPr>
            <w:r w:rsidRPr="00CE1ADE">
              <w:rPr>
                <w:rFonts w:eastAsia="宋体"/>
                <w:lang w:val="en-US"/>
              </w:rPr>
              <w:t>CA_n41C</w:t>
            </w:r>
            <w:r w:rsidRPr="00CE1ADE">
              <w:rPr>
                <w:vertAlign w:val="superscript"/>
                <w:lang w:val="en-US"/>
              </w:rPr>
              <w:t>7</w:t>
            </w:r>
          </w:p>
          <w:p w14:paraId="19C94892" w14:textId="77777777" w:rsidR="006B32CF" w:rsidRPr="00CE1ADE" w:rsidRDefault="006B32CF" w:rsidP="007643A8">
            <w:pPr>
              <w:pStyle w:val="TAC"/>
              <w:rPr>
                <w:lang w:val="en-US"/>
              </w:rPr>
            </w:pPr>
            <w:r w:rsidRPr="00CE1ADE">
              <w:rPr>
                <w:rFonts w:eastAsia="宋体"/>
                <w:lang w:val="en-US"/>
              </w:rPr>
              <w:t>CA_n71A-n77A</w:t>
            </w:r>
            <w:r w:rsidRPr="00CE1ADE">
              <w:rPr>
                <w:vertAlign w:val="superscript"/>
                <w:lang w:val="en-US"/>
              </w:rPr>
              <w:t>7</w:t>
            </w:r>
          </w:p>
          <w:p w14:paraId="59F1D743" w14:textId="77777777" w:rsidR="006B32CF" w:rsidRPr="00CE1ADE" w:rsidRDefault="006B32CF" w:rsidP="007643A8">
            <w:pPr>
              <w:pStyle w:val="TAC"/>
              <w:rPr>
                <w:lang w:val="en-US" w:eastAsia="zh-CN"/>
              </w:rPr>
            </w:pPr>
            <w:r w:rsidRPr="00CE1ADE">
              <w:rPr>
                <w:lang w:val="en-US" w:eastAsia="zh-CN"/>
              </w:rPr>
              <w:t>CA_n41C-n71A</w:t>
            </w:r>
          </w:p>
          <w:p w14:paraId="2DDC1775" w14:textId="77777777" w:rsidR="006B32CF" w:rsidRPr="00CE1ADE" w:rsidRDefault="006B32CF" w:rsidP="007643A8">
            <w:pPr>
              <w:pStyle w:val="TAC"/>
              <w:rPr>
                <w:rFonts w:eastAsia="宋体"/>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F7CAF7B"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64E291"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4254A945" w14:textId="77777777" w:rsidR="006B32CF" w:rsidRPr="00CE1ADE" w:rsidRDefault="006B32CF" w:rsidP="007643A8">
            <w:pPr>
              <w:pStyle w:val="TAC"/>
              <w:rPr>
                <w:rFonts w:eastAsia="宋体"/>
                <w:kern w:val="2"/>
                <w:szCs w:val="22"/>
                <w:lang w:val="en-US" w:eastAsia="zh-CN"/>
              </w:rPr>
            </w:pPr>
            <w:r w:rsidRPr="00CE1ADE">
              <w:rPr>
                <w:rFonts w:eastAsia="宋体" w:cs="Arial"/>
                <w:kern w:val="2"/>
                <w:szCs w:val="18"/>
                <w:lang w:val="en-US" w:eastAsia="zh-CN"/>
              </w:rPr>
              <w:t>0</w:t>
            </w:r>
          </w:p>
        </w:tc>
      </w:tr>
      <w:tr w:rsidR="006B32CF" w:rsidRPr="00CE1ADE" w14:paraId="4C73F19E" w14:textId="77777777" w:rsidTr="007643A8">
        <w:trPr>
          <w:trHeight w:val="29"/>
        </w:trPr>
        <w:tc>
          <w:tcPr>
            <w:tcW w:w="2067" w:type="dxa"/>
            <w:tcBorders>
              <w:top w:val="nil"/>
              <w:left w:val="single" w:sz="4" w:space="0" w:color="auto"/>
              <w:bottom w:val="nil"/>
              <w:right w:val="single" w:sz="4" w:space="0" w:color="auto"/>
            </w:tcBorders>
            <w:vAlign w:val="center"/>
          </w:tcPr>
          <w:p w14:paraId="1064122C"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A19D5FB" w14:textId="77777777" w:rsidR="006B32CF" w:rsidRPr="00CE1ADE" w:rsidRDefault="006B32CF" w:rsidP="007643A8">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300A1"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AC29C2"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6CAC853" w14:textId="77777777" w:rsidR="006B32CF" w:rsidRPr="00CE1ADE" w:rsidRDefault="006B32CF" w:rsidP="007643A8">
            <w:pPr>
              <w:pStyle w:val="TAC"/>
              <w:rPr>
                <w:rFonts w:eastAsia="宋体"/>
                <w:kern w:val="2"/>
                <w:szCs w:val="22"/>
                <w:lang w:val="en-US" w:eastAsia="zh-CN"/>
              </w:rPr>
            </w:pPr>
          </w:p>
        </w:tc>
      </w:tr>
      <w:tr w:rsidR="006B32CF" w:rsidRPr="00CE1ADE" w14:paraId="11524948" w14:textId="77777777" w:rsidTr="007643A8">
        <w:trPr>
          <w:trHeight w:val="29"/>
        </w:trPr>
        <w:tc>
          <w:tcPr>
            <w:tcW w:w="2067" w:type="dxa"/>
            <w:tcBorders>
              <w:top w:val="nil"/>
              <w:left w:val="single" w:sz="4" w:space="0" w:color="auto"/>
              <w:bottom w:val="nil"/>
              <w:right w:val="single" w:sz="4" w:space="0" w:color="auto"/>
            </w:tcBorders>
            <w:vAlign w:val="center"/>
          </w:tcPr>
          <w:p w14:paraId="17090F98" w14:textId="77777777" w:rsidR="006B32CF" w:rsidRPr="00CE1ADE" w:rsidRDefault="006B32CF" w:rsidP="007643A8">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1A801D9" w14:textId="77777777" w:rsidR="006B32CF" w:rsidRPr="00CE1ADE" w:rsidRDefault="006B32CF" w:rsidP="007643A8">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BD48C" w14:textId="77777777" w:rsidR="006B32CF" w:rsidRPr="00CE1ADE" w:rsidRDefault="006B32CF" w:rsidP="007643A8">
            <w:pPr>
              <w:pStyle w:val="TAC"/>
              <w:rPr>
                <w:rFonts w:eastAsia="宋体"/>
                <w:kern w:val="2"/>
                <w:szCs w:val="18"/>
                <w:lang w:val="en-US" w:eastAsia="zh-CN"/>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5DC39" w14:textId="77777777" w:rsidR="006B32CF" w:rsidRPr="00CE1ADE" w:rsidRDefault="006B32CF" w:rsidP="007643A8">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0E369F" w14:textId="77777777" w:rsidR="006B32CF" w:rsidRPr="00CE1ADE" w:rsidRDefault="006B32CF" w:rsidP="007643A8">
            <w:pPr>
              <w:pStyle w:val="TAC"/>
              <w:rPr>
                <w:rFonts w:eastAsia="宋体"/>
                <w:kern w:val="2"/>
                <w:szCs w:val="22"/>
                <w:lang w:val="en-US" w:eastAsia="zh-CN"/>
              </w:rPr>
            </w:pPr>
          </w:p>
        </w:tc>
      </w:tr>
      <w:tr w:rsidR="006B32CF" w:rsidRPr="00CE1ADE" w14:paraId="51C8457F" w14:textId="77777777" w:rsidTr="007643A8">
        <w:trPr>
          <w:trHeight w:val="29"/>
        </w:trPr>
        <w:tc>
          <w:tcPr>
            <w:tcW w:w="2067" w:type="dxa"/>
            <w:tcBorders>
              <w:top w:val="nil"/>
              <w:left w:val="single" w:sz="4" w:space="0" w:color="auto"/>
              <w:bottom w:val="nil"/>
              <w:right w:val="single" w:sz="4" w:space="0" w:color="auto"/>
            </w:tcBorders>
            <w:vAlign w:val="center"/>
          </w:tcPr>
          <w:p w14:paraId="1CD208A1"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0A1C82D"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94F53"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B4E8FC"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E5AF07B"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05BE8426" w14:textId="77777777" w:rsidTr="007643A8">
        <w:trPr>
          <w:trHeight w:val="29"/>
        </w:trPr>
        <w:tc>
          <w:tcPr>
            <w:tcW w:w="2067" w:type="dxa"/>
            <w:tcBorders>
              <w:top w:val="nil"/>
              <w:left w:val="single" w:sz="4" w:space="0" w:color="auto"/>
              <w:bottom w:val="nil"/>
              <w:right w:val="single" w:sz="4" w:space="0" w:color="auto"/>
            </w:tcBorders>
            <w:vAlign w:val="center"/>
          </w:tcPr>
          <w:p w14:paraId="0B1EF66D"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DE06C8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0EC22"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5FB3CF"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581F5C6" w14:textId="77777777" w:rsidR="006B32CF" w:rsidRPr="00CE1ADE" w:rsidRDefault="006B32CF" w:rsidP="007643A8">
            <w:pPr>
              <w:pStyle w:val="TAC"/>
              <w:rPr>
                <w:szCs w:val="22"/>
                <w:lang w:val="en-US" w:eastAsia="zh-CN"/>
              </w:rPr>
            </w:pPr>
          </w:p>
        </w:tc>
      </w:tr>
      <w:tr w:rsidR="006B32CF" w:rsidRPr="00CE1ADE" w14:paraId="3C099C7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E069C3"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46546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FCE81"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41E65B"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2F1371" w14:textId="77777777" w:rsidR="006B32CF" w:rsidRPr="00CE1ADE" w:rsidRDefault="006B32CF" w:rsidP="007643A8">
            <w:pPr>
              <w:pStyle w:val="TAC"/>
              <w:rPr>
                <w:szCs w:val="22"/>
                <w:lang w:val="en-US" w:eastAsia="zh-CN"/>
              </w:rPr>
            </w:pPr>
          </w:p>
        </w:tc>
      </w:tr>
      <w:tr w:rsidR="006B32CF" w:rsidRPr="00CE1ADE" w14:paraId="7D9B365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7C510FF" w14:textId="77777777" w:rsidR="006B32CF" w:rsidRPr="00CE1ADE" w:rsidRDefault="006B32CF" w:rsidP="007643A8">
            <w:pPr>
              <w:pStyle w:val="TAC"/>
              <w:rPr>
                <w:lang w:val="en-US"/>
              </w:rPr>
            </w:pPr>
            <w:r w:rsidRPr="00CE1ADE">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3E29D935" w14:textId="4C75905F" w:rsidR="006B32CF" w:rsidRPr="00CE1ADE" w:rsidRDefault="006B32CF" w:rsidP="007643A8">
            <w:pPr>
              <w:pStyle w:val="TAC"/>
              <w:rPr>
                <w:vertAlign w:val="superscript"/>
                <w:lang w:val="en-US" w:eastAsia="zh-CN"/>
              </w:rPr>
            </w:pPr>
            <w:r w:rsidRPr="00CE1ADE">
              <w:rPr>
                <w:lang w:val="en-US" w:eastAsia="zh-CN"/>
              </w:rPr>
              <w:t>n41</w:t>
            </w:r>
            <w:ins w:id="418" w:author="ZTE-Ma Zhifeng" w:date="2024-10-05T11:09:00Z">
              <w:r w:rsidR="009B0DBE">
                <w:rPr>
                  <w:lang w:val="en-US" w:eastAsia="zh-CN"/>
                </w:rPr>
                <w:t>A</w:t>
              </w:r>
            </w:ins>
            <w:r w:rsidRPr="00CE1ADE">
              <w:rPr>
                <w:vertAlign w:val="superscript"/>
                <w:lang w:val="en-US" w:eastAsia="zh-CN"/>
              </w:rPr>
              <w:t>7,9</w:t>
            </w:r>
          </w:p>
          <w:p w14:paraId="667EA689" w14:textId="55306946" w:rsidR="006B32CF" w:rsidRPr="00CE1ADE" w:rsidRDefault="006B32CF" w:rsidP="007643A8">
            <w:pPr>
              <w:pStyle w:val="TAC"/>
              <w:rPr>
                <w:vertAlign w:val="superscript"/>
                <w:lang w:val="en-US" w:eastAsia="zh-CN"/>
              </w:rPr>
            </w:pPr>
            <w:r w:rsidRPr="00CE1ADE">
              <w:rPr>
                <w:lang w:val="en-US" w:eastAsia="zh-CN"/>
              </w:rPr>
              <w:t>n77</w:t>
            </w:r>
            <w:ins w:id="419" w:author="ZTE-Ma Zhifeng" w:date="2024-10-05T11:09:00Z">
              <w:r w:rsidR="009B0DBE">
                <w:rPr>
                  <w:lang w:val="en-US" w:eastAsia="zh-CN"/>
                </w:rPr>
                <w:t>A</w:t>
              </w:r>
            </w:ins>
            <w:r w:rsidRPr="00CE1ADE">
              <w:rPr>
                <w:vertAlign w:val="superscript"/>
                <w:lang w:val="en-US" w:eastAsia="zh-CN"/>
              </w:rPr>
              <w:t>7,9</w:t>
            </w:r>
          </w:p>
          <w:p w14:paraId="23C7BF45"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41018A51"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73240D81"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p w14:paraId="49270406"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D24540"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797BF" w14:textId="77777777" w:rsidR="006B32CF" w:rsidRPr="00CE1ADE" w:rsidRDefault="006B32CF" w:rsidP="007643A8">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5F4538A7"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16B63FD5" w14:textId="77777777" w:rsidTr="007643A8">
        <w:trPr>
          <w:trHeight w:val="29"/>
        </w:trPr>
        <w:tc>
          <w:tcPr>
            <w:tcW w:w="2067" w:type="dxa"/>
            <w:tcBorders>
              <w:top w:val="nil"/>
              <w:left w:val="single" w:sz="4" w:space="0" w:color="auto"/>
              <w:bottom w:val="nil"/>
              <w:right w:val="single" w:sz="4" w:space="0" w:color="auto"/>
            </w:tcBorders>
            <w:vAlign w:val="center"/>
          </w:tcPr>
          <w:p w14:paraId="468048A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26FE631"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EB021"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17C305" w14:textId="77777777" w:rsidR="006B32CF" w:rsidRPr="00CE1ADE" w:rsidRDefault="006B32CF" w:rsidP="007643A8">
            <w:pPr>
              <w:pStyle w:val="TAC"/>
              <w:rPr>
                <w:lang w:val="en-US" w:eastAsia="zh-CN" w:bidi="ar"/>
              </w:rPr>
            </w:pPr>
            <w:r w:rsidRPr="00CE1ADE">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DA17945" w14:textId="77777777" w:rsidR="006B32CF" w:rsidRPr="00CE1ADE" w:rsidRDefault="006B32CF" w:rsidP="007643A8">
            <w:pPr>
              <w:pStyle w:val="TAC"/>
              <w:rPr>
                <w:szCs w:val="22"/>
                <w:lang w:val="en-US" w:eastAsia="zh-CN"/>
              </w:rPr>
            </w:pPr>
          </w:p>
        </w:tc>
      </w:tr>
      <w:tr w:rsidR="006B32CF" w:rsidRPr="00CE1ADE" w14:paraId="500819C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BB9A34"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17B634"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59F4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ACAEC7"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B9E80E" w14:textId="77777777" w:rsidR="006B32CF" w:rsidRPr="00CE1ADE" w:rsidRDefault="006B32CF" w:rsidP="007643A8">
            <w:pPr>
              <w:pStyle w:val="TAC"/>
              <w:rPr>
                <w:szCs w:val="22"/>
                <w:lang w:val="en-US" w:eastAsia="zh-CN"/>
              </w:rPr>
            </w:pPr>
          </w:p>
        </w:tc>
      </w:tr>
      <w:tr w:rsidR="006B32CF" w:rsidRPr="00CE1ADE" w14:paraId="0487FD3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1D2E0EE" w14:textId="77777777" w:rsidR="006B32CF" w:rsidRPr="00CE1ADE" w:rsidRDefault="006B32CF" w:rsidP="007643A8">
            <w:pPr>
              <w:pStyle w:val="TAC"/>
              <w:rPr>
                <w:lang w:val="en-US"/>
              </w:rPr>
            </w:pPr>
            <w:r w:rsidRPr="00CE1ADE">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720BF648" w14:textId="3D437753" w:rsidR="006B32CF" w:rsidRPr="00CE1ADE" w:rsidRDefault="006B32CF" w:rsidP="007643A8">
            <w:pPr>
              <w:pStyle w:val="TAC"/>
              <w:rPr>
                <w:vertAlign w:val="superscript"/>
                <w:lang w:val="en-US" w:eastAsia="zh-CN"/>
              </w:rPr>
            </w:pPr>
            <w:r w:rsidRPr="00CE1ADE">
              <w:rPr>
                <w:lang w:val="en-US" w:eastAsia="zh-CN"/>
              </w:rPr>
              <w:t>n41</w:t>
            </w:r>
            <w:ins w:id="420" w:author="ZTE-Ma Zhifeng" w:date="2024-10-05T11:09:00Z">
              <w:r w:rsidR="009B0DBE">
                <w:rPr>
                  <w:lang w:val="en-US" w:eastAsia="zh-CN"/>
                </w:rPr>
                <w:t>A</w:t>
              </w:r>
            </w:ins>
            <w:r w:rsidRPr="00CE1ADE">
              <w:rPr>
                <w:vertAlign w:val="superscript"/>
                <w:lang w:val="en-US" w:eastAsia="zh-CN"/>
              </w:rPr>
              <w:t>7,9</w:t>
            </w:r>
          </w:p>
          <w:p w14:paraId="4FF4109B" w14:textId="60457D46" w:rsidR="006B32CF" w:rsidRPr="00CE1ADE" w:rsidRDefault="006B32CF" w:rsidP="007643A8">
            <w:pPr>
              <w:pStyle w:val="TAC"/>
              <w:rPr>
                <w:vertAlign w:val="superscript"/>
                <w:lang w:val="en-US" w:eastAsia="zh-CN"/>
              </w:rPr>
            </w:pPr>
            <w:r w:rsidRPr="00CE1ADE">
              <w:rPr>
                <w:lang w:val="en-US" w:eastAsia="zh-CN"/>
              </w:rPr>
              <w:t>n77</w:t>
            </w:r>
            <w:ins w:id="421" w:author="ZTE-Ma Zhifeng" w:date="2024-10-05T11:09:00Z">
              <w:r w:rsidR="009B0DBE">
                <w:rPr>
                  <w:lang w:val="en-US" w:eastAsia="zh-CN"/>
                </w:rPr>
                <w:t>A</w:t>
              </w:r>
            </w:ins>
            <w:r w:rsidRPr="00CE1ADE">
              <w:rPr>
                <w:vertAlign w:val="superscript"/>
                <w:lang w:val="en-US" w:eastAsia="zh-CN"/>
              </w:rPr>
              <w:t>7,9</w:t>
            </w:r>
          </w:p>
          <w:p w14:paraId="612DEC3D" w14:textId="77777777" w:rsidR="006B32CF" w:rsidRPr="00CE1ADE" w:rsidRDefault="006B32CF" w:rsidP="007643A8">
            <w:pPr>
              <w:pStyle w:val="TAC"/>
              <w:rPr>
                <w:lang w:val="en-US" w:eastAsia="zh-CN"/>
              </w:rPr>
            </w:pPr>
            <w:r w:rsidRPr="00CE1ADE">
              <w:rPr>
                <w:lang w:val="en-US" w:eastAsia="zh-CN"/>
              </w:rPr>
              <w:t>CA_n41A-n71A</w:t>
            </w:r>
            <w:r w:rsidRPr="00CE1ADE">
              <w:rPr>
                <w:vertAlign w:val="superscript"/>
                <w:lang w:val="en-US" w:eastAsia="zh-CN"/>
              </w:rPr>
              <w:t>7</w:t>
            </w:r>
          </w:p>
          <w:p w14:paraId="39CCC983"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005B68E8" w14:textId="77777777" w:rsidR="006B32CF" w:rsidRPr="00CE1ADE" w:rsidRDefault="006B32CF" w:rsidP="007643A8">
            <w:pPr>
              <w:pStyle w:val="TAC"/>
              <w:rPr>
                <w:lang w:val="en-US" w:eastAsia="zh-CN"/>
              </w:rPr>
            </w:pPr>
            <w:r w:rsidRPr="00CE1ADE">
              <w:rPr>
                <w:lang w:val="en-US" w:eastAsia="zh-CN"/>
              </w:rPr>
              <w:t>CA_n41C</w:t>
            </w:r>
            <w:r w:rsidRPr="00CE1ADE">
              <w:rPr>
                <w:vertAlign w:val="superscript"/>
                <w:lang w:val="en-US" w:eastAsia="zh-CN"/>
              </w:rPr>
              <w:t>7</w:t>
            </w:r>
          </w:p>
          <w:p w14:paraId="4DD4363E"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31B793"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C5C77" w14:textId="77777777" w:rsidR="006B32CF" w:rsidRPr="00CE1ADE" w:rsidRDefault="006B32CF" w:rsidP="007643A8">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15427CF"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24326938" w14:textId="77777777" w:rsidTr="007643A8">
        <w:trPr>
          <w:trHeight w:val="29"/>
        </w:trPr>
        <w:tc>
          <w:tcPr>
            <w:tcW w:w="2067" w:type="dxa"/>
            <w:tcBorders>
              <w:top w:val="nil"/>
              <w:left w:val="single" w:sz="4" w:space="0" w:color="auto"/>
              <w:bottom w:val="nil"/>
              <w:right w:val="single" w:sz="4" w:space="0" w:color="auto"/>
            </w:tcBorders>
            <w:vAlign w:val="center"/>
          </w:tcPr>
          <w:p w14:paraId="700A696B"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A7B156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1AB46"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446A81" w14:textId="77777777" w:rsidR="006B32CF" w:rsidRPr="00CE1ADE" w:rsidRDefault="006B32CF" w:rsidP="007643A8">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3B6BB0B" w14:textId="77777777" w:rsidR="006B32CF" w:rsidRPr="00CE1ADE" w:rsidRDefault="006B32CF" w:rsidP="007643A8">
            <w:pPr>
              <w:pStyle w:val="TAC"/>
              <w:rPr>
                <w:szCs w:val="22"/>
                <w:lang w:val="en-US" w:eastAsia="zh-CN"/>
              </w:rPr>
            </w:pPr>
          </w:p>
        </w:tc>
      </w:tr>
      <w:tr w:rsidR="006B32CF" w:rsidRPr="00CE1ADE" w14:paraId="3CE76F8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CFB431D"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4A8B1A"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71692"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9CCBC"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EF01F23" w14:textId="77777777" w:rsidR="006B32CF" w:rsidRPr="00CE1ADE" w:rsidRDefault="006B32CF" w:rsidP="007643A8">
            <w:pPr>
              <w:pStyle w:val="TAC"/>
              <w:rPr>
                <w:szCs w:val="22"/>
                <w:lang w:val="en-US" w:eastAsia="zh-CN"/>
              </w:rPr>
            </w:pPr>
          </w:p>
        </w:tc>
      </w:tr>
      <w:tr w:rsidR="006B32CF" w:rsidRPr="00CE1ADE" w14:paraId="1AD0489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5AFA5BB" w14:textId="77777777" w:rsidR="006B32CF" w:rsidRPr="00CE1ADE" w:rsidRDefault="006B32CF" w:rsidP="007643A8">
            <w:pPr>
              <w:pStyle w:val="TAC"/>
              <w:rPr>
                <w:lang w:val="en-US"/>
              </w:rPr>
            </w:pPr>
            <w:r w:rsidRPr="00CE1ADE">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0E75B62D" w14:textId="64E3C344" w:rsidR="006B32CF" w:rsidRPr="00CE1ADE" w:rsidRDefault="006B32CF" w:rsidP="007643A8">
            <w:pPr>
              <w:pStyle w:val="TAC"/>
              <w:rPr>
                <w:lang w:val="en-US"/>
              </w:rPr>
            </w:pPr>
            <w:r w:rsidRPr="00CE1ADE">
              <w:rPr>
                <w:lang w:val="en-US"/>
              </w:rPr>
              <w:t>n41</w:t>
            </w:r>
            <w:ins w:id="422" w:author="ZTE-Ma Zhifeng" w:date="2024-10-05T11:09:00Z">
              <w:r w:rsidR="009B0DBE">
                <w:rPr>
                  <w:lang w:val="en-US"/>
                </w:rPr>
                <w:t>A</w:t>
              </w:r>
            </w:ins>
            <w:r w:rsidRPr="00CE1ADE">
              <w:rPr>
                <w:vertAlign w:val="superscript"/>
                <w:lang w:val="en-US"/>
              </w:rPr>
              <w:t>7,9</w:t>
            </w:r>
          </w:p>
          <w:p w14:paraId="54DA9B83" w14:textId="75A16D0E" w:rsidR="006B32CF" w:rsidRPr="00CE1ADE" w:rsidRDefault="006B32CF" w:rsidP="007643A8">
            <w:pPr>
              <w:pStyle w:val="TAC"/>
              <w:rPr>
                <w:vertAlign w:val="superscript"/>
                <w:lang w:val="en-US"/>
              </w:rPr>
            </w:pPr>
            <w:r w:rsidRPr="00CE1ADE">
              <w:rPr>
                <w:lang w:val="en-US"/>
              </w:rPr>
              <w:t>n77</w:t>
            </w:r>
            <w:ins w:id="423" w:author="ZTE-Ma Zhifeng" w:date="2024-10-05T11:09:00Z">
              <w:r w:rsidR="009B0DBE">
                <w:rPr>
                  <w:lang w:val="en-US"/>
                </w:rPr>
                <w:t>A</w:t>
              </w:r>
            </w:ins>
            <w:r w:rsidRPr="00CE1ADE">
              <w:rPr>
                <w:vertAlign w:val="superscript"/>
                <w:lang w:val="en-US"/>
              </w:rPr>
              <w:t>7,9</w:t>
            </w:r>
          </w:p>
          <w:p w14:paraId="618CCF26" w14:textId="77777777" w:rsidR="006B32CF" w:rsidRPr="00CE1ADE" w:rsidRDefault="006B32CF" w:rsidP="007643A8">
            <w:pPr>
              <w:pStyle w:val="TAC"/>
              <w:rPr>
                <w:lang w:val="en-US"/>
              </w:rPr>
            </w:pPr>
            <w:r w:rsidRPr="00CE1ADE">
              <w:rPr>
                <w:lang w:val="en-US"/>
              </w:rPr>
              <w:t>CA_n41A-n71A</w:t>
            </w:r>
            <w:r w:rsidRPr="00CE1ADE">
              <w:rPr>
                <w:vertAlign w:val="superscript"/>
                <w:lang w:val="en-US"/>
              </w:rPr>
              <w:t>7</w:t>
            </w:r>
          </w:p>
          <w:p w14:paraId="71F3C77C" w14:textId="77777777" w:rsidR="006B32CF" w:rsidRPr="00CE1ADE" w:rsidRDefault="006B32CF" w:rsidP="007643A8">
            <w:pPr>
              <w:pStyle w:val="TAC"/>
              <w:rPr>
                <w:lang w:val="en-US"/>
              </w:rPr>
            </w:pPr>
            <w:r w:rsidRPr="00CE1ADE">
              <w:rPr>
                <w:lang w:val="en-US"/>
              </w:rPr>
              <w:t>CA_n41A-n77A</w:t>
            </w:r>
            <w:r w:rsidRPr="00CE1ADE">
              <w:rPr>
                <w:vertAlign w:val="superscript"/>
                <w:lang w:val="en-US"/>
              </w:rPr>
              <w:t>7</w:t>
            </w:r>
          </w:p>
          <w:p w14:paraId="3038C25B" w14:textId="77777777" w:rsidR="006B32CF" w:rsidRPr="00CE1ADE" w:rsidRDefault="006B32CF" w:rsidP="007643A8">
            <w:pPr>
              <w:pStyle w:val="TAC"/>
              <w:rPr>
                <w:lang w:val="en-US"/>
              </w:rPr>
            </w:pPr>
            <w:r w:rsidRPr="00CE1ADE">
              <w:rPr>
                <w:lang w:val="en-US"/>
              </w:rPr>
              <w:t>CA_n41C</w:t>
            </w:r>
            <w:r w:rsidRPr="00CE1ADE">
              <w:rPr>
                <w:vertAlign w:val="superscript"/>
                <w:lang w:val="en-US"/>
              </w:rPr>
              <w:t>7</w:t>
            </w:r>
          </w:p>
          <w:p w14:paraId="0C84DC87" w14:textId="77777777" w:rsidR="006B32CF" w:rsidRPr="00CE1ADE" w:rsidRDefault="006B32CF" w:rsidP="007643A8">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CD4BF"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A9BF2"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4D76B8"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51815EE1" w14:textId="77777777" w:rsidTr="007643A8">
        <w:trPr>
          <w:trHeight w:val="29"/>
        </w:trPr>
        <w:tc>
          <w:tcPr>
            <w:tcW w:w="2067" w:type="dxa"/>
            <w:tcBorders>
              <w:top w:val="nil"/>
              <w:left w:val="single" w:sz="4" w:space="0" w:color="auto"/>
              <w:bottom w:val="nil"/>
              <w:right w:val="single" w:sz="4" w:space="0" w:color="auto"/>
            </w:tcBorders>
            <w:vAlign w:val="center"/>
          </w:tcPr>
          <w:p w14:paraId="437D70DE"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E5FCE5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BA356"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36223D"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DCC4BB5" w14:textId="77777777" w:rsidR="006B32CF" w:rsidRPr="00CE1ADE" w:rsidRDefault="006B32CF" w:rsidP="007643A8">
            <w:pPr>
              <w:pStyle w:val="TAC"/>
              <w:rPr>
                <w:szCs w:val="22"/>
                <w:lang w:val="en-US" w:eastAsia="zh-CN"/>
              </w:rPr>
            </w:pPr>
          </w:p>
        </w:tc>
      </w:tr>
      <w:tr w:rsidR="006B32CF" w:rsidRPr="00CE1ADE" w14:paraId="6C35C43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B21CEF4"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0D5217"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3021E"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44F080"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CB096F" w14:textId="77777777" w:rsidR="006B32CF" w:rsidRPr="00CE1ADE" w:rsidRDefault="006B32CF" w:rsidP="007643A8">
            <w:pPr>
              <w:pStyle w:val="TAC"/>
              <w:rPr>
                <w:szCs w:val="22"/>
                <w:lang w:val="en-US" w:eastAsia="zh-CN"/>
              </w:rPr>
            </w:pPr>
          </w:p>
        </w:tc>
      </w:tr>
      <w:tr w:rsidR="006B32CF" w:rsidRPr="00CE1ADE" w14:paraId="7EA5C26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5B614A0" w14:textId="77777777" w:rsidR="006B32CF" w:rsidRPr="00CE1ADE" w:rsidRDefault="006B32CF" w:rsidP="007643A8">
            <w:pPr>
              <w:pStyle w:val="TAC"/>
              <w:rPr>
                <w:lang w:val="en-US"/>
              </w:rPr>
            </w:pPr>
            <w:r w:rsidRPr="00CE1ADE">
              <w:rPr>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15422E72" w14:textId="77777777" w:rsidR="006B32CF" w:rsidRPr="00CE1ADE" w:rsidRDefault="006B32CF" w:rsidP="007643A8">
            <w:pPr>
              <w:pStyle w:val="TAC"/>
              <w:rPr>
                <w:lang w:val="en-US" w:eastAsia="zh-CN"/>
              </w:rPr>
            </w:pPr>
            <w:r w:rsidRPr="00CE1ADE">
              <w:rPr>
                <w:lang w:val="en-US" w:eastAsia="zh-CN"/>
              </w:rPr>
              <w:t xml:space="preserve">CA_n41A-n71A </w:t>
            </w:r>
          </w:p>
          <w:p w14:paraId="26FC899B" w14:textId="77777777" w:rsidR="006B32CF" w:rsidRPr="00CE1ADE" w:rsidRDefault="006B32CF" w:rsidP="007643A8">
            <w:pPr>
              <w:pStyle w:val="TAC"/>
              <w:rPr>
                <w:lang w:val="en-US" w:eastAsia="zh-CN"/>
              </w:rPr>
            </w:pPr>
            <w:r w:rsidRPr="00CE1ADE">
              <w:rPr>
                <w:lang w:val="en-US" w:eastAsia="zh-CN"/>
              </w:rPr>
              <w:t>CA_n41A-n77A</w:t>
            </w:r>
          </w:p>
          <w:p w14:paraId="4137D002" w14:textId="77777777" w:rsidR="006B32CF" w:rsidRPr="00CE1ADE" w:rsidRDefault="006B32CF" w:rsidP="007643A8">
            <w:pPr>
              <w:pStyle w:val="TAC"/>
              <w:rPr>
                <w:lang w:val="en-US" w:eastAsia="zh-CN"/>
              </w:rPr>
            </w:pPr>
            <w:r w:rsidRPr="00CE1ADE">
              <w:rPr>
                <w:lang w:val="en-US" w:eastAsia="zh-CN"/>
              </w:rPr>
              <w:t xml:space="preserve">CA_n41C </w:t>
            </w:r>
          </w:p>
          <w:p w14:paraId="1533A842"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9CAA30C"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DF09A"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643DDA"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53289B69" w14:textId="77777777" w:rsidTr="007643A8">
        <w:trPr>
          <w:trHeight w:val="29"/>
        </w:trPr>
        <w:tc>
          <w:tcPr>
            <w:tcW w:w="2067" w:type="dxa"/>
            <w:tcBorders>
              <w:top w:val="nil"/>
              <w:left w:val="single" w:sz="4" w:space="0" w:color="auto"/>
              <w:bottom w:val="nil"/>
              <w:right w:val="single" w:sz="4" w:space="0" w:color="auto"/>
            </w:tcBorders>
            <w:vAlign w:val="center"/>
          </w:tcPr>
          <w:p w14:paraId="38203DD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7F13925"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A2AB1"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B49181"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23EED76" w14:textId="77777777" w:rsidR="006B32CF" w:rsidRPr="00CE1ADE" w:rsidRDefault="006B32CF" w:rsidP="007643A8">
            <w:pPr>
              <w:pStyle w:val="TAC"/>
              <w:rPr>
                <w:szCs w:val="22"/>
                <w:lang w:val="en-US" w:eastAsia="zh-CN"/>
              </w:rPr>
            </w:pPr>
          </w:p>
        </w:tc>
      </w:tr>
      <w:tr w:rsidR="006B32CF" w:rsidRPr="00CE1ADE" w14:paraId="2A67D5F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DEF94A"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0E662C"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27B1A"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E97B79"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32A16E" w14:textId="77777777" w:rsidR="006B32CF" w:rsidRPr="00CE1ADE" w:rsidRDefault="006B32CF" w:rsidP="007643A8">
            <w:pPr>
              <w:pStyle w:val="TAC"/>
              <w:rPr>
                <w:szCs w:val="22"/>
                <w:lang w:val="en-US" w:eastAsia="zh-CN"/>
              </w:rPr>
            </w:pPr>
          </w:p>
        </w:tc>
      </w:tr>
      <w:tr w:rsidR="006B32CF" w:rsidRPr="00CE1ADE" w14:paraId="361FBF4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C878EB6" w14:textId="77777777" w:rsidR="006B32CF" w:rsidRPr="00CE1ADE" w:rsidRDefault="006B32CF" w:rsidP="007643A8">
            <w:pPr>
              <w:pStyle w:val="TAC"/>
              <w:rPr>
                <w:lang w:val="en-US"/>
              </w:rPr>
            </w:pPr>
            <w:r w:rsidRPr="00CE1ADE">
              <w:rPr>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277AC83E" w14:textId="77777777" w:rsidR="006B32CF" w:rsidRPr="00CE1ADE" w:rsidRDefault="006B32CF" w:rsidP="007643A8">
            <w:pPr>
              <w:pStyle w:val="TAC"/>
              <w:rPr>
                <w:lang w:val="en-US" w:eastAsia="zh-CN"/>
              </w:rPr>
            </w:pPr>
            <w:r w:rsidRPr="00CE1ADE">
              <w:rPr>
                <w:lang w:val="en-US" w:eastAsia="zh-CN"/>
              </w:rPr>
              <w:t xml:space="preserve">CA_n41A-n71A </w:t>
            </w:r>
          </w:p>
          <w:p w14:paraId="2C60AA32" w14:textId="77777777" w:rsidR="006B32CF" w:rsidRPr="00CE1ADE" w:rsidRDefault="006B32CF" w:rsidP="007643A8">
            <w:pPr>
              <w:pStyle w:val="TAC"/>
              <w:rPr>
                <w:lang w:val="en-US" w:eastAsia="zh-CN"/>
              </w:rPr>
            </w:pPr>
            <w:r w:rsidRPr="00CE1ADE">
              <w:rPr>
                <w:lang w:val="en-US" w:eastAsia="zh-CN"/>
              </w:rPr>
              <w:t xml:space="preserve">CA_n41A-n77A </w:t>
            </w:r>
          </w:p>
          <w:p w14:paraId="136E186F" w14:textId="77777777" w:rsidR="006B32CF" w:rsidRPr="00CE1ADE" w:rsidRDefault="006B32CF" w:rsidP="007643A8">
            <w:pPr>
              <w:pStyle w:val="TAC"/>
              <w:rPr>
                <w:lang w:val="en-US" w:eastAsia="zh-CN"/>
              </w:rPr>
            </w:pPr>
            <w:r w:rsidRPr="00CE1ADE">
              <w:rPr>
                <w:lang w:val="en-US" w:eastAsia="zh-CN"/>
              </w:rPr>
              <w:t xml:space="preserve">CA_n41C </w:t>
            </w:r>
          </w:p>
          <w:p w14:paraId="01AC0CC1"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07204F5"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34F15C" w14:textId="77777777" w:rsidR="006B32CF" w:rsidRPr="00CE1ADE" w:rsidRDefault="006B32CF" w:rsidP="007643A8">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1C5CC5"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77651C94" w14:textId="77777777" w:rsidTr="007643A8">
        <w:trPr>
          <w:trHeight w:val="29"/>
        </w:trPr>
        <w:tc>
          <w:tcPr>
            <w:tcW w:w="2067" w:type="dxa"/>
            <w:tcBorders>
              <w:top w:val="nil"/>
              <w:left w:val="single" w:sz="4" w:space="0" w:color="auto"/>
              <w:bottom w:val="nil"/>
              <w:right w:val="single" w:sz="4" w:space="0" w:color="auto"/>
            </w:tcBorders>
            <w:vAlign w:val="center"/>
          </w:tcPr>
          <w:p w14:paraId="7AF97B67"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000073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B3DC"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5ACCB2"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86BB756" w14:textId="77777777" w:rsidR="006B32CF" w:rsidRPr="00CE1ADE" w:rsidRDefault="006B32CF" w:rsidP="007643A8">
            <w:pPr>
              <w:pStyle w:val="TAC"/>
              <w:rPr>
                <w:szCs w:val="22"/>
                <w:lang w:val="en-US" w:eastAsia="zh-CN"/>
              </w:rPr>
            </w:pPr>
          </w:p>
        </w:tc>
      </w:tr>
      <w:tr w:rsidR="006B32CF" w:rsidRPr="00CE1ADE" w14:paraId="76A3AB1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D065EC3"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86E4890"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2A18B"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C1442" w14:textId="77777777" w:rsidR="006B32CF" w:rsidRPr="00CE1ADE" w:rsidRDefault="006B32CF" w:rsidP="007643A8">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81FBBF" w14:textId="77777777" w:rsidR="006B32CF" w:rsidRPr="00CE1ADE" w:rsidRDefault="006B32CF" w:rsidP="007643A8">
            <w:pPr>
              <w:pStyle w:val="TAC"/>
              <w:rPr>
                <w:szCs w:val="22"/>
                <w:lang w:val="en-US" w:eastAsia="zh-CN"/>
              </w:rPr>
            </w:pPr>
          </w:p>
        </w:tc>
      </w:tr>
      <w:tr w:rsidR="006B32CF" w:rsidRPr="00CE1ADE" w14:paraId="05AF499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FE6C5D3" w14:textId="77777777" w:rsidR="006B32CF" w:rsidRPr="00CE1ADE" w:rsidRDefault="006B32CF" w:rsidP="007643A8">
            <w:pPr>
              <w:pStyle w:val="TAC"/>
              <w:rPr>
                <w:lang w:val="en-US"/>
              </w:rPr>
            </w:pPr>
            <w:r w:rsidRPr="00CE1ADE">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3402C42" w14:textId="4CE1B0CA" w:rsidR="006B32CF" w:rsidRPr="00CE1ADE" w:rsidRDefault="006B32CF" w:rsidP="007643A8">
            <w:pPr>
              <w:pStyle w:val="TAC"/>
              <w:rPr>
                <w:lang w:val="en-US" w:eastAsia="zh-CN"/>
              </w:rPr>
            </w:pPr>
            <w:r w:rsidRPr="00CE1ADE">
              <w:rPr>
                <w:lang w:val="en-US" w:eastAsia="zh-CN"/>
              </w:rPr>
              <w:t>n41</w:t>
            </w:r>
            <w:ins w:id="424" w:author="ZTE-Ma Zhifeng" w:date="2024-10-05T11:09:00Z">
              <w:r w:rsidR="009B0DBE">
                <w:rPr>
                  <w:lang w:val="en-US" w:eastAsia="zh-CN"/>
                </w:rPr>
                <w:t>A</w:t>
              </w:r>
            </w:ins>
            <w:r w:rsidRPr="00CE1ADE">
              <w:rPr>
                <w:vertAlign w:val="superscript"/>
                <w:lang w:val="en-US" w:eastAsia="zh-CN"/>
              </w:rPr>
              <w:t>7,9</w:t>
            </w:r>
          </w:p>
          <w:p w14:paraId="5FEEBC83" w14:textId="09481538" w:rsidR="006B32CF" w:rsidRPr="00CE1ADE" w:rsidRDefault="006B32CF" w:rsidP="007643A8">
            <w:pPr>
              <w:pStyle w:val="TAC"/>
              <w:rPr>
                <w:vertAlign w:val="superscript"/>
                <w:lang w:val="en-US" w:eastAsia="zh-CN"/>
              </w:rPr>
            </w:pPr>
            <w:r w:rsidRPr="00CE1ADE">
              <w:rPr>
                <w:lang w:val="en-US" w:eastAsia="zh-CN"/>
              </w:rPr>
              <w:t>n77</w:t>
            </w:r>
            <w:ins w:id="425" w:author="ZTE-Ma Zhifeng" w:date="2024-10-05T11:09:00Z">
              <w:r w:rsidR="009B0DBE">
                <w:rPr>
                  <w:lang w:val="en-US" w:eastAsia="zh-CN"/>
                </w:rPr>
                <w:t>A</w:t>
              </w:r>
            </w:ins>
            <w:r w:rsidRPr="00CE1ADE">
              <w:rPr>
                <w:vertAlign w:val="superscript"/>
                <w:lang w:val="en-US" w:eastAsia="zh-CN"/>
              </w:rPr>
              <w:t>7,9</w:t>
            </w:r>
          </w:p>
          <w:p w14:paraId="64C2D3F1" w14:textId="77777777" w:rsidR="006B32CF" w:rsidRPr="00CE1ADE" w:rsidRDefault="006B32CF" w:rsidP="007643A8">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149A30A" w14:textId="77777777" w:rsidR="006B32CF" w:rsidRPr="00CE1ADE" w:rsidRDefault="006B32CF" w:rsidP="007643A8">
            <w:pPr>
              <w:pStyle w:val="TAC"/>
              <w:rPr>
                <w:lang w:val="en-US" w:eastAsia="zh-CN"/>
              </w:rPr>
            </w:pPr>
            <w:r w:rsidRPr="00CE1ADE">
              <w:rPr>
                <w:lang w:val="en-US" w:eastAsia="zh-CN"/>
              </w:rPr>
              <w:t>CA_n41A-n77A</w:t>
            </w:r>
            <w:r w:rsidRPr="00CE1ADE">
              <w:rPr>
                <w:vertAlign w:val="superscript"/>
                <w:lang w:val="en-US" w:eastAsia="zh-CN"/>
              </w:rPr>
              <w:t>7</w:t>
            </w:r>
          </w:p>
          <w:p w14:paraId="21006BFC" w14:textId="77777777" w:rsidR="006B32CF" w:rsidRPr="00CE1ADE" w:rsidRDefault="006B32CF" w:rsidP="007643A8">
            <w:pPr>
              <w:pStyle w:val="TAC"/>
              <w:rPr>
                <w:lang w:val="en-US" w:eastAsia="zh-CN"/>
              </w:rPr>
            </w:pPr>
            <w:r w:rsidRPr="00CE1ADE">
              <w:rPr>
                <w:rFonts w:hint="eastAsia"/>
                <w:lang w:val="en-US" w:eastAsia="zh-CN"/>
              </w:rPr>
              <w:t>C</w:t>
            </w:r>
            <w:r w:rsidRPr="00CE1ADE">
              <w:rPr>
                <w:lang w:val="en-US" w:eastAsia="zh-CN"/>
              </w:rPr>
              <w:t>A_n41C</w:t>
            </w:r>
            <w:r w:rsidRPr="00CE1ADE">
              <w:rPr>
                <w:vertAlign w:val="superscript"/>
                <w:lang w:val="en-US" w:eastAsia="zh-CN"/>
              </w:rPr>
              <w:t>7</w:t>
            </w:r>
          </w:p>
          <w:p w14:paraId="283B629D" w14:textId="77777777" w:rsidR="006B32CF" w:rsidRPr="00CE1ADE" w:rsidRDefault="006B32CF" w:rsidP="007643A8">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42E021"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9D0337"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3913BC8"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46E3AE7B" w14:textId="77777777" w:rsidTr="007643A8">
        <w:trPr>
          <w:trHeight w:val="29"/>
        </w:trPr>
        <w:tc>
          <w:tcPr>
            <w:tcW w:w="2067" w:type="dxa"/>
            <w:tcBorders>
              <w:top w:val="nil"/>
              <w:left w:val="single" w:sz="4" w:space="0" w:color="auto"/>
              <w:bottom w:val="nil"/>
              <w:right w:val="single" w:sz="4" w:space="0" w:color="auto"/>
            </w:tcBorders>
            <w:vAlign w:val="center"/>
          </w:tcPr>
          <w:p w14:paraId="30A6E8D8"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E3F68C9"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390FB"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FDBC3B" w14:textId="77777777" w:rsidR="006B32CF" w:rsidRPr="00CE1ADE" w:rsidRDefault="006B32CF" w:rsidP="007643A8">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2B157A" w14:textId="77777777" w:rsidR="006B32CF" w:rsidRPr="00CE1ADE" w:rsidRDefault="006B32CF" w:rsidP="007643A8">
            <w:pPr>
              <w:pStyle w:val="TAC"/>
              <w:rPr>
                <w:szCs w:val="22"/>
                <w:lang w:val="en-US" w:eastAsia="zh-CN"/>
              </w:rPr>
            </w:pPr>
          </w:p>
        </w:tc>
      </w:tr>
      <w:tr w:rsidR="006B32CF" w:rsidRPr="00CE1ADE" w14:paraId="04903CA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7A97143"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6AE33E"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C9B70"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3F054" w14:textId="77777777" w:rsidR="006B32CF" w:rsidRPr="00CE1ADE" w:rsidRDefault="006B32CF" w:rsidP="007643A8">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2279BC9" w14:textId="77777777" w:rsidR="006B32CF" w:rsidRPr="00CE1ADE" w:rsidRDefault="006B32CF" w:rsidP="007643A8">
            <w:pPr>
              <w:pStyle w:val="TAC"/>
              <w:rPr>
                <w:szCs w:val="22"/>
                <w:lang w:val="en-US" w:eastAsia="zh-CN"/>
              </w:rPr>
            </w:pPr>
          </w:p>
        </w:tc>
      </w:tr>
      <w:tr w:rsidR="006B32CF" w:rsidRPr="00CE1ADE" w14:paraId="07E63BD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C7267FE" w14:textId="77777777" w:rsidR="006B32CF" w:rsidRPr="00CE1ADE" w:rsidRDefault="006B32CF" w:rsidP="007643A8">
            <w:pPr>
              <w:pStyle w:val="TAC"/>
              <w:rPr>
                <w:lang w:val="en-US"/>
              </w:rPr>
            </w:pPr>
            <w:r w:rsidRPr="00CE1ADE">
              <w:rPr>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3C0C5902" w14:textId="77777777" w:rsidR="006B32CF" w:rsidRPr="00CE1ADE" w:rsidRDefault="006B32CF" w:rsidP="007643A8">
            <w:pPr>
              <w:pStyle w:val="TAC"/>
              <w:rPr>
                <w:lang w:val="en-US" w:eastAsia="zh-CN"/>
              </w:rPr>
            </w:pPr>
            <w:r w:rsidRPr="00CE1ADE">
              <w:rPr>
                <w:lang w:val="en-US" w:eastAsia="zh-CN"/>
              </w:rPr>
              <w:t>CA_n41A-n71A</w:t>
            </w:r>
          </w:p>
          <w:p w14:paraId="40BF847B" w14:textId="77777777" w:rsidR="006B32CF" w:rsidRPr="00CE1ADE" w:rsidRDefault="006B32CF" w:rsidP="007643A8">
            <w:pPr>
              <w:pStyle w:val="TAC"/>
              <w:rPr>
                <w:lang w:val="en-US" w:eastAsia="zh-CN"/>
              </w:rPr>
            </w:pPr>
            <w:r w:rsidRPr="00CE1ADE">
              <w:rPr>
                <w:lang w:val="en-US" w:eastAsia="zh-CN"/>
              </w:rPr>
              <w:t>CA_n41A-n77A</w:t>
            </w:r>
          </w:p>
          <w:p w14:paraId="0E4A4BF6" w14:textId="77777777" w:rsidR="006B32CF" w:rsidRPr="00CE1ADE" w:rsidRDefault="006B32CF" w:rsidP="007643A8">
            <w:pPr>
              <w:pStyle w:val="TAC"/>
              <w:rPr>
                <w:lang w:val="en-US" w:eastAsia="zh-CN"/>
              </w:rPr>
            </w:pPr>
            <w:r w:rsidRPr="00CE1ADE">
              <w:rPr>
                <w:lang w:val="en-US" w:eastAsia="zh-CN"/>
              </w:rPr>
              <w:t>CA_n41C</w:t>
            </w:r>
          </w:p>
          <w:p w14:paraId="5350D7B6"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70358F"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C3A3FC"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276F01C"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7A0687F4" w14:textId="77777777" w:rsidTr="007643A8">
        <w:trPr>
          <w:trHeight w:val="29"/>
        </w:trPr>
        <w:tc>
          <w:tcPr>
            <w:tcW w:w="2067" w:type="dxa"/>
            <w:tcBorders>
              <w:top w:val="nil"/>
              <w:left w:val="single" w:sz="4" w:space="0" w:color="auto"/>
              <w:bottom w:val="nil"/>
              <w:right w:val="single" w:sz="4" w:space="0" w:color="auto"/>
            </w:tcBorders>
            <w:vAlign w:val="center"/>
          </w:tcPr>
          <w:p w14:paraId="26935106"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C980E72"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1F40"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0ED38E" w14:textId="77777777" w:rsidR="006B32CF" w:rsidRPr="00CE1ADE" w:rsidRDefault="006B32CF" w:rsidP="007643A8">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DD6F1C9" w14:textId="77777777" w:rsidR="006B32CF" w:rsidRPr="00CE1ADE" w:rsidRDefault="006B32CF" w:rsidP="007643A8">
            <w:pPr>
              <w:pStyle w:val="TAC"/>
              <w:rPr>
                <w:szCs w:val="22"/>
                <w:lang w:val="en-US" w:eastAsia="zh-CN"/>
              </w:rPr>
            </w:pPr>
          </w:p>
        </w:tc>
      </w:tr>
      <w:tr w:rsidR="006B32CF" w:rsidRPr="00CE1ADE" w14:paraId="420B8DC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79A96F8"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9EA7B3"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43E51"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277D6C"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036376" w14:textId="77777777" w:rsidR="006B32CF" w:rsidRPr="00CE1ADE" w:rsidRDefault="006B32CF" w:rsidP="007643A8">
            <w:pPr>
              <w:pStyle w:val="TAC"/>
              <w:rPr>
                <w:szCs w:val="22"/>
                <w:lang w:val="en-US" w:eastAsia="zh-CN"/>
              </w:rPr>
            </w:pPr>
          </w:p>
        </w:tc>
      </w:tr>
      <w:tr w:rsidR="006B32CF" w:rsidRPr="00CE1ADE" w14:paraId="2880516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04B7C1D" w14:textId="77777777" w:rsidR="006B32CF" w:rsidRPr="00CE1ADE" w:rsidRDefault="006B32CF" w:rsidP="007643A8">
            <w:pPr>
              <w:pStyle w:val="TAC"/>
              <w:rPr>
                <w:lang w:val="en-US"/>
              </w:rPr>
            </w:pPr>
            <w:r w:rsidRPr="00CE1ADE">
              <w:rPr>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7AE5366E" w14:textId="77777777" w:rsidR="006B32CF" w:rsidRPr="00CE1ADE" w:rsidRDefault="006B32CF" w:rsidP="007643A8">
            <w:pPr>
              <w:pStyle w:val="TAC"/>
              <w:rPr>
                <w:lang w:val="en-US" w:eastAsia="zh-CN"/>
              </w:rPr>
            </w:pPr>
            <w:r w:rsidRPr="00CE1ADE">
              <w:rPr>
                <w:lang w:val="en-US" w:eastAsia="zh-CN"/>
              </w:rPr>
              <w:t>CA_n41A-n71A</w:t>
            </w:r>
          </w:p>
          <w:p w14:paraId="46660841" w14:textId="77777777" w:rsidR="006B32CF" w:rsidRPr="00CE1ADE" w:rsidRDefault="006B32CF" w:rsidP="007643A8">
            <w:pPr>
              <w:pStyle w:val="TAC"/>
              <w:rPr>
                <w:lang w:val="en-US" w:eastAsia="zh-CN"/>
              </w:rPr>
            </w:pPr>
            <w:r w:rsidRPr="00CE1ADE">
              <w:rPr>
                <w:lang w:val="en-US" w:eastAsia="zh-CN"/>
              </w:rPr>
              <w:t>CA_n41A-n77A</w:t>
            </w:r>
          </w:p>
          <w:p w14:paraId="53578DD6" w14:textId="77777777" w:rsidR="006B32CF" w:rsidRPr="00CE1ADE" w:rsidRDefault="006B32CF" w:rsidP="007643A8">
            <w:pPr>
              <w:pStyle w:val="TAC"/>
              <w:rPr>
                <w:lang w:val="en-US" w:eastAsia="zh-CN"/>
              </w:rPr>
            </w:pPr>
            <w:r w:rsidRPr="00CE1ADE">
              <w:rPr>
                <w:lang w:val="en-US" w:eastAsia="zh-CN"/>
              </w:rPr>
              <w:t xml:space="preserve">CA_n41C </w:t>
            </w:r>
          </w:p>
          <w:p w14:paraId="60E93DFB" w14:textId="77777777" w:rsidR="006B32CF" w:rsidRPr="00CE1ADE" w:rsidRDefault="006B32CF" w:rsidP="007643A8">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FBADF5" w14:textId="77777777" w:rsidR="006B32CF" w:rsidRPr="00CE1ADE" w:rsidRDefault="006B32CF" w:rsidP="007643A8">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D7FCC" w14:textId="77777777" w:rsidR="006B32CF" w:rsidRPr="00CE1ADE" w:rsidRDefault="006B32CF" w:rsidP="007643A8">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02C8F3F" w14:textId="77777777" w:rsidR="006B32CF" w:rsidRPr="00CE1ADE" w:rsidRDefault="006B32CF" w:rsidP="007643A8">
            <w:pPr>
              <w:pStyle w:val="TAC"/>
              <w:rPr>
                <w:szCs w:val="22"/>
                <w:lang w:val="en-US" w:eastAsia="zh-CN"/>
              </w:rPr>
            </w:pPr>
            <w:r w:rsidRPr="00CE1ADE">
              <w:rPr>
                <w:szCs w:val="22"/>
                <w:lang w:val="en-US" w:eastAsia="zh-CN"/>
              </w:rPr>
              <w:t>4 and 5</w:t>
            </w:r>
          </w:p>
        </w:tc>
      </w:tr>
      <w:tr w:rsidR="006B32CF" w:rsidRPr="00CE1ADE" w14:paraId="0E739809" w14:textId="77777777" w:rsidTr="007643A8">
        <w:trPr>
          <w:trHeight w:val="29"/>
        </w:trPr>
        <w:tc>
          <w:tcPr>
            <w:tcW w:w="2067" w:type="dxa"/>
            <w:tcBorders>
              <w:top w:val="nil"/>
              <w:left w:val="single" w:sz="4" w:space="0" w:color="auto"/>
              <w:bottom w:val="nil"/>
              <w:right w:val="single" w:sz="4" w:space="0" w:color="auto"/>
            </w:tcBorders>
            <w:vAlign w:val="center"/>
          </w:tcPr>
          <w:p w14:paraId="5DC0D83A" w14:textId="77777777" w:rsidR="006B32CF" w:rsidRPr="00CE1ADE"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A341F28"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C258F" w14:textId="77777777" w:rsidR="006B32CF" w:rsidRPr="00CE1ADE" w:rsidRDefault="006B32CF" w:rsidP="007643A8">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59CB99" w14:textId="77777777" w:rsidR="006B32CF" w:rsidRPr="00CE1ADE" w:rsidRDefault="006B32CF" w:rsidP="007643A8">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8E46E99" w14:textId="77777777" w:rsidR="006B32CF" w:rsidRPr="00CE1ADE" w:rsidRDefault="006B32CF" w:rsidP="007643A8">
            <w:pPr>
              <w:pStyle w:val="TAC"/>
              <w:rPr>
                <w:szCs w:val="22"/>
                <w:lang w:val="en-US" w:eastAsia="zh-CN"/>
              </w:rPr>
            </w:pPr>
          </w:p>
        </w:tc>
      </w:tr>
      <w:tr w:rsidR="006B32CF" w:rsidRPr="00CE1ADE" w14:paraId="2EB1BAB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9C4A72" w14:textId="77777777" w:rsidR="006B32CF" w:rsidRPr="00CE1ADE"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E09B3B" w14:textId="77777777" w:rsidR="006B32CF" w:rsidRPr="00CE1ADE"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F987" w14:textId="77777777" w:rsidR="006B32CF" w:rsidRPr="00CE1ADE" w:rsidRDefault="006B32CF" w:rsidP="007643A8">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049ABE" w14:textId="77777777" w:rsidR="006B32CF" w:rsidRPr="00CE1ADE" w:rsidRDefault="006B32CF" w:rsidP="007643A8">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B137AD" w14:textId="77777777" w:rsidR="006B32CF" w:rsidRPr="00CE1ADE" w:rsidRDefault="006B32CF" w:rsidP="007643A8">
            <w:pPr>
              <w:pStyle w:val="TAC"/>
              <w:rPr>
                <w:szCs w:val="22"/>
                <w:lang w:val="en-US" w:eastAsia="zh-CN"/>
              </w:rPr>
            </w:pPr>
          </w:p>
        </w:tc>
      </w:tr>
      <w:tr w:rsidR="006B32CF" w:rsidRPr="00CE1ADE" w14:paraId="13B298E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354FAA2" w14:textId="77777777" w:rsidR="006B32CF" w:rsidRPr="00CE1ADE" w:rsidRDefault="006B32CF" w:rsidP="007643A8">
            <w:pPr>
              <w:pStyle w:val="TAC"/>
              <w:rPr>
                <w:rFonts w:eastAsia="宋体"/>
                <w:kern w:val="2"/>
                <w:szCs w:val="22"/>
                <w:lang w:val="en-US"/>
              </w:rPr>
            </w:pPr>
            <w:r w:rsidRPr="00CE1ADE">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E20183B"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CA_n41A-n71A</w:t>
            </w:r>
          </w:p>
          <w:p w14:paraId="504E612E"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CA_n41A-n78A</w:t>
            </w:r>
          </w:p>
          <w:p w14:paraId="69F30211" w14:textId="77777777" w:rsidR="006B32CF" w:rsidRPr="00CE1ADE" w:rsidRDefault="006B32CF" w:rsidP="007643A8">
            <w:pPr>
              <w:pStyle w:val="TAC"/>
              <w:rPr>
                <w:rFonts w:eastAsia="宋体"/>
                <w:kern w:val="2"/>
                <w:szCs w:val="22"/>
                <w:lang w:val="en-US"/>
              </w:rPr>
            </w:pPr>
            <w:r w:rsidRPr="00CE1ADE">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AA336A5" w14:textId="77777777" w:rsidR="006B32CF" w:rsidRPr="00CE1ADE" w:rsidRDefault="006B32CF" w:rsidP="007643A8">
            <w:pPr>
              <w:pStyle w:val="TAC"/>
              <w:rPr>
                <w:rFonts w:eastAsia="宋体"/>
                <w:kern w:val="2"/>
                <w:szCs w:val="22"/>
                <w:lang w:val="en-US"/>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742411" w14:textId="77777777" w:rsidR="006B32CF" w:rsidRPr="00CE1ADE" w:rsidRDefault="006B32CF" w:rsidP="007643A8">
            <w:pPr>
              <w:pStyle w:val="TAC"/>
              <w:rPr>
                <w:rFonts w:ascii="Calibri" w:eastAsia="等线"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988EFF"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0</w:t>
            </w:r>
          </w:p>
        </w:tc>
      </w:tr>
      <w:tr w:rsidR="006B32CF" w:rsidRPr="00CE1ADE" w14:paraId="6F3E8E33" w14:textId="77777777" w:rsidTr="007643A8">
        <w:trPr>
          <w:trHeight w:val="29"/>
        </w:trPr>
        <w:tc>
          <w:tcPr>
            <w:tcW w:w="2067" w:type="dxa"/>
            <w:tcBorders>
              <w:top w:val="nil"/>
              <w:left w:val="single" w:sz="4" w:space="0" w:color="auto"/>
              <w:bottom w:val="nil"/>
              <w:right w:val="single" w:sz="4" w:space="0" w:color="auto"/>
            </w:tcBorders>
            <w:vAlign w:val="center"/>
          </w:tcPr>
          <w:p w14:paraId="45A11F66"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13E7674"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31748" w14:textId="77777777" w:rsidR="006B32CF" w:rsidRPr="00CE1ADE" w:rsidRDefault="006B32CF" w:rsidP="007643A8">
            <w:pPr>
              <w:pStyle w:val="TAC"/>
              <w:rPr>
                <w:rFonts w:eastAsia="宋体"/>
                <w:kern w:val="2"/>
                <w:szCs w:val="22"/>
                <w:lang w:val="en-US"/>
              </w:rPr>
            </w:pPr>
            <w:r w:rsidRPr="00CE1ADE">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B10882" w14:textId="77777777" w:rsidR="006B32CF" w:rsidRPr="00CE1ADE" w:rsidRDefault="006B32CF" w:rsidP="007643A8">
            <w:pPr>
              <w:pStyle w:val="TAC"/>
              <w:rPr>
                <w:rFonts w:ascii="Calibri" w:eastAsia="等线"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CA05DE2" w14:textId="77777777" w:rsidR="006B32CF" w:rsidRPr="00CE1ADE" w:rsidRDefault="006B32CF" w:rsidP="007643A8">
            <w:pPr>
              <w:pStyle w:val="TAC"/>
              <w:rPr>
                <w:rFonts w:eastAsia="宋体"/>
                <w:kern w:val="2"/>
                <w:szCs w:val="22"/>
                <w:lang w:val="en-US" w:eastAsia="zh-CN"/>
              </w:rPr>
            </w:pPr>
          </w:p>
        </w:tc>
      </w:tr>
      <w:tr w:rsidR="006B32CF" w:rsidRPr="00CE1ADE" w14:paraId="576CF64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DE23855"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97EDD1"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B5C12" w14:textId="77777777" w:rsidR="006B32CF" w:rsidRPr="00CE1ADE" w:rsidRDefault="006B32CF" w:rsidP="007643A8">
            <w:pPr>
              <w:pStyle w:val="TAC"/>
              <w:rPr>
                <w:rFonts w:eastAsia="宋体"/>
                <w:kern w:val="2"/>
                <w:szCs w:val="22"/>
                <w:lang w:val="en-US"/>
              </w:rPr>
            </w:pPr>
            <w:r w:rsidRPr="00CE1ADE">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7DCCE" w14:textId="77777777" w:rsidR="006B32CF" w:rsidRPr="00CE1ADE" w:rsidRDefault="006B32CF" w:rsidP="007643A8">
            <w:pPr>
              <w:pStyle w:val="TAC"/>
              <w:rPr>
                <w:rFonts w:ascii="Calibri" w:eastAsia="等线"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BEA281" w14:textId="77777777" w:rsidR="006B32CF" w:rsidRPr="00CE1ADE" w:rsidRDefault="006B32CF" w:rsidP="007643A8">
            <w:pPr>
              <w:pStyle w:val="TAC"/>
              <w:rPr>
                <w:rFonts w:eastAsia="宋体"/>
                <w:kern w:val="2"/>
                <w:szCs w:val="22"/>
                <w:lang w:val="en-US" w:eastAsia="zh-CN"/>
              </w:rPr>
            </w:pPr>
          </w:p>
        </w:tc>
      </w:tr>
      <w:tr w:rsidR="006B32CF" w:rsidRPr="00CE1ADE" w14:paraId="52472B4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A3092E1" w14:textId="77777777" w:rsidR="006B32CF" w:rsidRPr="00CE1ADE" w:rsidRDefault="006B32CF" w:rsidP="007643A8">
            <w:pPr>
              <w:pStyle w:val="TAC"/>
              <w:rPr>
                <w:rFonts w:eastAsia="宋体"/>
                <w:kern w:val="2"/>
                <w:szCs w:val="22"/>
                <w:lang w:val="en-US" w:eastAsia="zh-CN"/>
              </w:rPr>
            </w:pPr>
            <w:r w:rsidRPr="00CE1ADE">
              <w:rPr>
                <w:rFonts w:eastAsia="等线"/>
                <w:kern w:val="2"/>
                <w:szCs w:val="22"/>
                <w:lang w:val="en-US"/>
              </w:rPr>
              <w:t>CA_n41A-n71A-n78</w:t>
            </w:r>
            <w:r w:rsidRPr="00CE1ADE">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047F851A"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CA_n41A-n71A</w:t>
            </w:r>
          </w:p>
          <w:p w14:paraId="2B21F53D"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CA_n41A-n78A</w:t>
            </w:r>
          </w:p>
          <w:p w14:paraId="50C9E0E1" w14:textId="77777777" w:rsidR="006B32CF" w:rsidRPr="00CE1ADE" w:rsidRDefault="006B32CF" w:rsidP="007643A8">
            <w:pPr>
              <w:pStyle w:val="TAC"/>
              <w:rPr>
                <w:rFonts w:eastAsia="宋体"/>
                <w:kern w:val="2"/>
                <w:szCs w:val="22"/>
                <w:lang w:val="en-US"/>
              </w:rPr>
            </w:pPr>
            <w:r w:rsidRPr="00CE1ADE">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BC4E8A9" w14:textId="77777777" w:rsidR="006B32CF" w:rsidRPr="00CE1ADE" w:rsidRDefault="006B32CF" w:rsidP="007643A8">
            <w:pPr>
              <w:pStyle w:val="TAC"/>
              <w:rPr>
                <w:rFonts w:eastAsia="宋体"/>
                <w:kern w:val="2"/>
                <w:szCs w:val="22"/>
                <w:lang w:val="en-US"/>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E7BD3" w14:textId="77777777" w:rsidR="006B32CF" w:rsidRPr="00CE1ADE" w:rsidRDefault="006B32CF" w:rsidP="007643A8">
            <w:pPr>
              <w:pStyle w:val="TAC"/>
              <w:rPr>
                <w:rFonts w:ascii="Calibri" w:eastAsia="等线"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81452A" w14:textId="77777777" w:rsidR="006B32CF" w:rsidRPr="00CE1ADE" w:rsidRDefault="006B32CF" w:rsidP="007643A8">
            <w:pPr>
              <w:pStyle w:val="TAC"/>
              <w:rPr>
                <w:rFonts w:eastAsia="宋体"/>
                <w:kern w:val="2"/>
                <w:szCs w:val="22"/>
                <w:lang w:val="en-US" w:eastAsia="zh-CN"/>
              </w:rPr>
            </w:pPr>
            <w:r w:rsidRPr="00CE1ADE">
              <w:rPr>
                <w:rFonts w:eastAsia="宋体"/>
                <w:kern w:val="2"/>
                <w:szCs w:val="22"/>
                <w:lang w:val="en-US" w:eastAsia="zh-CN"/>
              </w:rPr>
              <w:t>0</w:t>
            </w:r>
          </w:p>
        </w:tc>
      </w:tr>
      <w:tr w:rsidR="006B32CF" w:rsidRPr="00CE1ADE" w14:paraId="5C0F6A50" w14:textId="77777777" w:rsidTr="007643A8">
        <w:trPr>
          <w:trHeight w:val="29"/>
        </w:trPr>
        <w:tc>
          <w:tcPr>
            <w:tcW w:w="2067" w:type="dxa"/>
            <w:tcBorders>
              <w:top w:val="nil"/>
              <w:left w:val="single" w:sz="4" w:space="0" w:color="auto"/>
              <w:bottom w:val="nil"/>
              <w:right w:val="single" w:sz="4" w:space="0" w:color="auto"/>
            </w:tcBorders>
            <w:vAlign w:val="center"/>
          </w:tcPr>
          <w:p w14:paraId="0F554161"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4B9EB3F"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2B4E3" w14:textId="77777777" w:rsidR="006B32CF" w:rsidRPr="00CE1ADE" w:rsidRDefault="006B32CF" w:rsidP="007643A8">
            <w:pPr>
              <w:pStyle w:val="TAC"/>
              <w:rPr>
                <w:rFonts w:eastAsia="宋体"/>
                <w:kern w:val="2"/>
                <w:szCs w:val="22"/>
                <w:lang w:val="en-US"/>
              </w:rPr>
            </w:pPr>
            <w:r w:rsidRPr="00CE1ADE">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6262F9" w14:textId="77777777" w:rsidR="006B32CF" w:rsidRPr="00CE1ADE" w:rsidRDefault="006B32CF" w:rsidP="007643A8">
            <w:pPr>
              <w:pStyle w:val="TAC"/>
              <w:rPr>
                <w:rFonts w:ascii="Calibri" w:eastAsia="等线"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97BC3B3" w14:textId="77777777" w:rsidR="006B32CF" w:rsidRPr="00CE1ADE" w:rsidRDefault="006B32CF" w:rsidP="007643A8">
            <w:pPr>
              <w:pStyle w:val="TAC"/>
              <w:rPr>
                <w:rFonts w:eastAsia="宋体"/>
                <w:kern w:val="2"/>
                <w:szCs w:val="22"/>
                <w:lang w:val="en-US" w:eastAsia="zh-CN"/>
              </w:rPr>
            </w:pPr>
          </w:p>
        </w:tc>
      </w:tr>
      <w:tr w:rsidR="006B32CF" w:rsidRPr="00CE1ADE" w14:paraId="3C33141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66E796B"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34EF76"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369CA" w14:textId="77777777" w:rsidR="006B32CF" w:rsidRPr="00CE1ADE" w:rsidRDefault="006B32CF" w:rsidP="007643A8">
            <w:pPr>
              <w:pStyle w:val="TAC"/>
              <w:rPr>
                <w:rFonts w:eastAsia="宋体"/>
                <w:kern w:val="2"/>
                <w:szCs w:val="22"/>
                <w:lang w:val="en-US"/>
              </w:rPr>
            </w:pPr>
            <w:r w:rsidRPr="00CE1ADE">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8E681C" w14:textId="77777777" w:rsidR="006B32CF" w:rsidRPr="00CE1ADE" w:rsidRDefault="006B32CF" w:rsidP="007643A8">
            <w:pPr>
              <w:pStyle w:val="TAC"/>
              <w:rPr>
                <w:rFonts w:ascii="Calibri" w:eastAsia="等线" w:hAnsi="Calibri"/>
                <w:kern w:val="2"/>
                <w:sz w:val="21"/>
                <w:szCs w:val="22"/>
                <w:lang w:val="en-US" w:eastAsia="zh-CN"/>
              </w:rPr>
            </w:pPr>
            <w:r w:rsidRPr="00CE1ADE">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3CF296" w14:textId="77777777" w:rsidR="006B32CF" w:rsidRPr="00CE1ADE" w:rsidRDefault="006B32CF" w:rsidP="007643A8">
            <w:pPr>
              <w:pStyle w:val="TAC"/>
              <w:rPr>
                <w:rFonts w:eastAsia="宋体"/>
                <w:kern w:val="2"/>
                <w:szCs w:val="22"/>
                <w:lang w:val="en-US" w:eastAsia="zh-CN"/>
              </w:rPr>
            </w:pPr>
          </w:p>
        </w:tc>
      </w:tr>
      <w:tr w:rsidR="006B32CF" w:rsidRPr="00CE1ADE" w14:paraId="50BF69E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E95DD7E" w14:textId="77777777" w:rsidR="006B32CF" w:rsidRPr="00CE1ADE" w:rsidRDefault="006B32CF" w:rsidP="007643A8">
            <w:pPr>
              <w:pStyle w:val="TAC"/>
              <w:rPr>
                <w:rFonts w:eastAsia="等线"/>
                <w:kern w:val="2"/>
                <w:szCs w:val="22"/>
                <w:lang w:val="en-US" w:eastAsia="zh-CN"/>
              </w:rPr>
            </w:pPr>
            <w:r w:rsidRPr="00CE1ADE">
              <w:rPr>
                <w:rFonts w:eastAsia="宋体"/>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265EF448" w14:textId="77777777" w:rsidR="006B32CF" w:rsidRPr="00CE1ADE" w:rsidRDefault="006B32CF" w:rsidP="007643A8">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w:t>
            </w:r>
            <w:r w:rsidRPr="00CE1ADE">
              <w:rPr>
                <w:lang w:eastAsia="zh-CN"/>
              </w:rPr>
              <w:t>71</w:t>
            </w:r>
            <w:r w:rsidRPr="00CE1ADE">
              <w:rPr>
                <w:lang w:val="en-US"/>
              </w:rPr>
              <w:t>A</w:t>
            </w:r>
          </w:p>
          <w:p w14:paraId="23CE28E7" w14:textId="77777777" w:rsidR="006B32CF" w:rsidRPr="00CE1ADE" w:rsidRDefault="006B32CF" w:rsidP="007643A8">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n85</w:t>
            </w:r>
            <w:r w:rsidRPr="00CE1ADE">
              <w:rPr>
                <w:lang w:val="en-US"/>
              </w:rPr>
              <w:t>A</w:t>
            </w:r>
          </w:p>
          <w:p w14:paraId="3703E8FB"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DAE77" w14:textId="77777777" w:rsidR="006B32CF" w:rsidRPr="00CE1ADE" w:rsidRDefault="006B32CF" w:rsidP="007643A8">
            <w:pPr>
              <w:pStyle w:val="TAC"/>
              <w:rPr>
                <w:rFonts w:eastAsia="等线"/>
                <w:kern w:val="2"/>
                <w:szCs w:val="22"/>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EAD76F" w14:textId="77777777" w:rsidR="006B32CF" w:rsidRPr="00CE1ADE" w:rsidRDefault="006B32CF" w:rsidP="007643A8">
            <w:pPr>
              <w:pStyle w:val="TAC"/>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3578CC1" w14:textId="77777777" w:rsidR="006B32CF" w:rsidRPr="00CE1ADE" w:rsidRDefault="006B32CF" w:rsidP="007643A8">
            <w:pPr>
              <w:pStyle w:val="TAC"/>
              <w:rPr>
                <w:lang w:eastAsia="zh-CN"/>
              </w:rPr>
            </w:pPr>
            <w:r w:rsidRPr="00CE1ADE">
              <w:rPr>
                <w:lang w:eastAsia="zh-CN"/>
              </w:rPr>
              <w:t>4 and 5</w:t>
            </w:r>
          </w:p>
        </w:tc>
      </w:tr>
      <w:tr w:rsidR="006B32CF" w:rsidRPr="00CE1ADE" w14:paraId="3542A58A" w14:textId="77777777" w:rsidTr="007643A8">
        <w:trPr>
          <w:trHeight w:val="29"/>
        </w:trPr>
        <w:tc>
          <w:tcPr>
            <w:tcW w:w="2067" w:type="dxa"/>
            <w:tcBorders>
              <w:top w:val="nil"/>
              <w:left w:val="single" w:sz="4" w:space="0" w:color="auto"/>
              <w:bottom w:val="nil"/>
              <w:right w:val="single" w:sz="4" w:space="0" w:color="auto"/>
            </w:tcBorders>
            <w:vAlign w:val="center"/>
          </w:tcPr>
          <w:p w14:paraId="5A4EC00C" w14:textId="77777777" w:rsidR="006B32CF" w:rsidRPr="00CE1ADE" w:rsidRDefault="006B32CF" w:rsidP="007643A8">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1A2A733D"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3ADB2" w14:textId="77777777" w:rsidR="006B32CF" w:rsidRPr="00CE1ADE" w:rsidRDefault="006B32CF" w:rsidP="007643A8">
            <w:pPr>
              <w:pStyle w:val="TAC"/>
              <w:rPr>
                <w:rFonts w:eastAsia="等线"/>
                <w:kern w:val="2"/>
                <w:szCs w:val="22"/>
                <w:lang w:val="en-US"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7B6AE4" w14:textId="77777777" w:rsidR="006B32CF" w:rsidRPr="00CE1ADE" w:rsidRDefault="006B32CF" w:rsidP="007643A8">
            <w:pPr>
              <w:pStyle w:val="TAC"/>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6C095E0" w14:textId="77777777" w:rsidR="006B32CF" w:rsidRPr="00CE1ADE" w:rsidRDefault="006B32CF" w:rsidP="007643A8">
            <w:pPr>
              <w:pStyle w:val="TAC"/>
              <w:rPr>
                <w:lang w:eastAsia="zh-CN"/>
              </w:rPr>
            </w:pPr>
          </w:p>
        </w:tc>
      </w:tr>
      <w:tr w:rsidR="006B32CF" w:rsidRPr="00CE1ADE" w14:paraId="1F381DD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8D57FF0" w14:textId="77777777" w:rsidR="006B32CF" w:rsidRPr="00CE1ADE" w:rsidRDefault="006B32CF" w:rsidP="007643A8">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19A0E1B"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BD535" w14:textId="77777777" w:rsidR="006B32CF" w:rsidRPr="00CE1ADE" w:rsidRDefault="006B32CF" w:rsidP="007643A8">
            <w:pPr>
              <w:pStyle w:val="TAC"/>
              <w:rPr>
                <w:rFonts w:eastAsia="等线"/>
                <w:kern w:val="2"/>
                <w:szCs w:val="22"/>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CF4351" w14:textId="77777777" w:rsidR="006B32CF" w:rsidRPr="00CE1ADE" w:rsidRDefault="006B32CF" w:rsidP="007643A8">
            <w:pPr>
              <w:pStyle w:val="TAC"/>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6567E4C" w14:textId="77777777" w:rsidR="006B32CF" w:rsidRPr="00CE1ADE" w:rsidRDefault="006B32CF" w:rsidP="007643A8">
            <w:pPr>
              <w:pStyle w:val="TAC"/>
              <w:rPr>
                <w:lang w:eastAsia="zh-CN"/>
              </w:rPr>
            </w:pPr>
          </w:p>
        </w:tc>
      </w:tr>
      <w:tr w:rsidR="006B32CF" w:rsidRPr="00CE1ADE" w14:paraId="7AED21C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6DCF6ED" w14:textId="77777777" w:rsidR="006B32CF" w:rsidRPr="00CE1ADE" w:rsidRDefault="006B32CF" w:rsidP="007643A8">
            <w:pPr>
              <w:pStyle w:val="TAC"/>
              <w:rPr>
                <w:rFonts w:eastAsia="等线"/>
                <w:kern w:val="2"/>
                <w:szCs w:val="22"/>
                <w:lang w:val="en-US" w:eastAsia="zh-CN"/>
              </w:rPr>
            </w:pPr>
            <w:r w:rsidRPr="00CE1ADE">
              <w:rPr>
                <w:rFonts w:eastAsia="等线"/>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25F9C2AF"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CA_n41A-n71A</w:t>
            </w:r>
          </w:p>
          <w:p w14:paraId="79AE6C38"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37A8679" w14:textId="77777777" w:rsidR="006B32CF" w:rsidRPr="00CE1ADE" w:rsidRDefault="006B32CF" w:rsidP="007643A8">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5999C" w14:textId="77777777" w:rsidR="006B32CF" w:rsidRPr="00CE1ADE" w:rsidRDefault="006B32CF" w:rsidP="007643A8">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662E4B7" w14:textId="77777777" w:rsidR="006B32CF" w:rsidRPr="00CE1ADE" w:rsidRDefault="006B32CF" w:rsidP="007643A8">
            <w:pPr>
              <w:pStyle w:val="TAC"/>
              <w:rPr>
                <w:lang w:eastAsia="zh-CN"/>
              </w:rPr>
            </w:pPr>
            <w:r w:rsidRPr="00CE1ADE">
              <w:rPr>
                <w:lang w:eastAsia="zh-CN"/>
              </w:rPr>
              <w:t>4 and 5</w:t>
            </w:r>
          </w:p>
        </w:tc>
      </w:tr>
      <w:tr w:rsidR="006B32CF" w:rsidRPr="00CE1ADE" w14:paraId="7BA048B6" w14:textId="77777777" w:rsidTr="007643A8">
        <w:trPr>
          <w:trHeight w:val="29"/>
        </w:trPr>
        <w:tc>
          <w:tcPr>
            <w:tcW w:w="2067" w:type="dxa"/>
            <w:tcBorders>
              <w:top w:val="nil"/>
              <w:left w:val="single" w:sz="4" w:space="0" w:color="auto"/>
              <w:bottom w:val="nil"/>
              <w:right w:val="single" w:sz="4" w:space="0" w:color="auto"/>
            </w:tcBorders>
            <w:vAlign w:val="center"/>
          </w:tcPr>
          <w:p w14:paraId="76370086" w14:textId="77777777" w:rsidR="006B32CF" w:rsidRPr="00CE1ADE" w:rsidRDefault="006B32CF" w:rsidP="007643A8">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371C1E79"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9E34B" w14:textId="77777777" w:rsidR="006B32CF" w:rsidRPr="00CE1ADE" w:rsidRDefault="006B32CF" w:rsidP="007643A8">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219E31" w14:textId="77777777" w:rsidR="006B32CF" w:rsidRPr="00CE1ADE" w:rsidRDefault="006B32CF" w:rsidP="007643A8">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3CBEB7DC" w14:textId="77777777" w:rsidR="006B32CF" w:rsidRPr="00CE1ADE" w:rsidRDefault="006B32CF" w:rsidP="007643A8">
            <w:pPr>
              <w:pStyle w:val="TAC"/>
              <w:rPr>
                <w:lang w:eastAsia="zh-CN"/>
              </w:rPr>
            </w:pPr>
          </w:p>
        </w:tc>
      </w:tr>
      <w:tr w:rsidR="006B32CF" w:rsidRPr="00CE1ADE" w14:paraId="4BC76EF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F126D7F" w14:textId="77777777" w:rsidR="006B32CF" w:rsidRPr="00CE1ADE" w:rsidRDefault="006B32CF" w:rsidP="007643A8">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0FF72E3"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72876" w14:textId="77777777" w:rsidR="006B32CF" w:rsidRPr="00CE1ADE" w:rsidRDefault="006B32CF" w:rsidP="007643A8">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90800F8"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31A1C95" w14:textId="77777777" w:rsidR="006B32CF" w:rsidRPr="00CE1ADE" w:rsidRDefault="006B32CF" w:rsidP="007643A8">
            <w:pPr>
              <w:pStyle w:val="TAC"/>
              <w:rPr>
                <w:lang w:eastAsia="zh-CN"/>
              </w:rPr>
            </w:pPr>
          </w:p>
        </w:tc>
      </w:tr>
      <w:tr w:rsidR="006B32CF" w:rsidRPr="00CE1ADE" w14:paraId="5E4AD93E" w14:textId="77777777" w:rsidTr="007643A8">
        <w:trPr>
          <w:trHeight w:val="300"/>
        </w:trPr>
        <w:tc>
          <w:tcPr>
            <w:tcW w:w="2067" w:type="dxa"/>
            <w:tcBorders>
              <w:top w:val="single" w:sz="4" w:space="0" w:color="auto"/>
              <w:left w:val="single" w:sz="4" w:space="0" w:color="auto"/>
              <w:bottom w:val="nil"/>
              <w:right w:val="single" w:sz="4" w:space="0" w:color="auto"/>
            </w:tcBorders>
            <w:vAlign w:val="center"/>
          </w:tcPr>
          <w:p w14:paraId="3CF82CA1" w14:textId="77777777" w:rsidR="006B32CF" w:rsidRPr="00CE1ADE" w:rsidRDefault="006B32CF" w:rsidP="007643A8">
            <w:pPr>
              <w:pStyle w:val="TAC"/>
              <w:rPr>
                <w:rFonts w:eastAsia="等线"/>
                <w:kern w:val="2"/>
                <w:szCs w:val="22"/>
                <w:lang w:val="en-US" w:eastAsia="zh-CN"/>
              </w:rPr>
            </w:pPr>
            <w:r w:rsidRPr="00CE1ADE">
              <w:rPr>
                <w:rFonts w:eastAsia="等线"/>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17D4F9DA"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CA_n41A-n71A</w:t>
            </w:r>
          </w:p>
          <w:p w14:paraId="6081E01C"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17F69AF" w14:textId="77777777" w:rsidR="006B32CF" w:rsidRPr="00CE1ADE" w:rsidRDefault="006B32CF" w:rsidP="007643A8">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664C5" w14:textId="77777777" w:rsidR="006B32CF" w:rsidRPr="00CE1ADE" w:rsidRDefault="006B32CF" w:rsidP="007643A8">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054BFB1" w14:textId="77777777" w:rsidR="006B32CF" w:rsidRPr="00CE1ADE" w:rsidRDefault="006B32CF" w:rsidP="007643A8">
            <w:pPr>
              <w:pStyle w:val="TAC"/>
              <w:rPr>
                <w:lang w:eastAsia="zh-CN"/>
              </w:rPr>
            </w:pPr>
            <w:r w:rsidRPr="00CE1ADE">
              <w:rPr>
                <w:lang w:eastAsia="zh-CN"/>
              </w:rPr>
              <w:t>4 and 5</w:t>
            </w:r>
          </w:p>
        </w:tc>
      </w:tr>
      <w:tr w:rsidR="006B32CF" w:rsidRPr="00CE1ADE" w14:paraId="74912E37" w14:textId="77777777" w:rsidTr="007643A8">
        <w:trPr>
          <w:trHeight w:val="29"/>
        </w:trPr>
        <w:tc>
          <w:tcPr>
            <w:tcW w:w="2067" w:type="dxa"/>
            <w:tcBorders>
              <w:top w:val="nil"/>
              <w:left w:val="single" w:sz="4" w:space="0" w:color="auto"/>
              <w:bottom w:val="nil"/>
              <w:right w:val="single" w:sz="4" w:space="0" w:color="auto"/>
            </w:tcBorders>
            <w:vAlign w:val="center"/>
          </w:tcPr>
          <w:p w14:paraId="787D0799" w14:textId="77777777" w:rsidR="006B32CF" w:rsidRPr="00CE1ADE" w:rsidRDefault="006B32CF" w:rsidP="007643A8">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6F995DE2"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3971E" w14:textId="77777777" w:rsidR="006B32CF" w:rsidRPr="00CE1ADE" w:rsidRDefault="006B32CF" w:rsidP="007643A8">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B94905" w14:textId="77777777" w:rsidR="006B32CF" w:rsidRPr="00CE1ADE" w:rsidRDefault="006B32CF" w:rsidP="007643A8">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433069B" w14:textId="77777777" w:rsidR="006B32CF" w:rsidRPr="00CE1ADE" w:rsidRDefault="006B32CF" w:rsidP="007643A8">
            <w:pPr>
              <w:pStyle w:val="TAC"/>
              <w:rPr>
                <w:lang w:eastAsia="zh-CN"/>
              </w:rPr>
            </w:pPr>
          </w:p>
        </w:tc>
      </w:tr>
      <w:tr w:rsidR="006B32CF" w:rsidRPr="00CE1ADE" w14:paraId="752C82E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0A6DFE2" w14:textId="77777777" w:rsidR="006B32CF" w:rsidRPr="00CE1ADE" w:rsidRDefault="006B32CF" w:rsidP="007643A8">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E783CC" w14:textId="77777777" w:rsidR="006B32CF" w:rsidRPr="00CE1ADE" w:rsidRDefault="006B32CF" w:rsidP="007643A8">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7E068" w14:textId="77777777" w:rsidR="006B32CF" w:rsidRPr="00CE1ADE" w:rsidRDefault="006B32CF" w:rsidP="007643A8">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28DD12" w14:textId="77777777" w:rsidR="006B32CF" w:rsidRPr="00CE1ADE" w:rsidRDefault="006B32CF" w:rsidP="007643A8">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7B5D155" w14:textId="77777777" w:rsidR="006B32CF" w:rsidRPr="00CE1ADE" w:rsidRDefault="006B32CF" w:rsidP="007643A8">
            <w:pPr>
              <w:pStyle w:val="TAC"/>
              <w:rPr>
                <w:lang w:eastAsia="zh-CN"/>
              </w:rPr>
            </w:pPr>
          </w:p>
        </w:tc>
      </w:tr>
      <w:tr w:rsidR="006B32CF" w:rsidRPr="00CE1ADE" w14:paraId="21CE759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7A65CF0" w14:textId="77777777" w:rsidR="006B32CF" w:rsidRPr="00CE1ADE" w:rsidRDefault="006B32CF" w:rsidP="007643A8">
            <w:pPr>
              <w:pStyle w:val="TAC"/>
              <w:rPr>
                <w:rFonts w:eastAsia="等线"/>
                <w:kern w:val="2"/>
                <w:szCs w:val="22"/>
                <w:lang w:val="en-US" w:eastAsia="zh-CN"/>
              </w:rPr>
            </w:pPr>
            <w:r w:rsidRPr="00CE1ADE">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5448439F"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CA_n41A-n77A</w:t>
            </w:r>
          </w:p>
          <w:p w14:paraId="7356FBD5" w14:textId="77777777" w:rsidR="006B32CF" w:rsidRPr="00CE1ADE" w:rsidRDefault="006B32CF" w:rsidP="007643A8">
            <w:pPr>
              <w:pStyle w:val="TAC"/>
              <w:rPr>
                <w:rFonts w:eastAsia="宋体"/>
                <w:kern w:val="2"/>
                <w:szCs w:val="18"/>
                <w:lang w:val="en-US" w:eastAsia="zh-CN"/>
              </w:rPr>
            </w:pPr>
            <w:r w:rsidRPr="00CE1ADE">
              <w:rPr>
                <w:rFonts w:eastAsia="宋体"/>
                <w:kern w:val="2"/>
                <w:szCs w:val="18"/>
                <w:lang w:val="en-US" w:eastAsia="zh-CN"/>
              </w:rPr>
              <w:t>CA_n41A-n79A</w:t>
            </w:r>
          </w:p>
          <w:p w14:paraId="6B0808BF" w14:textId="77777777" w:rsidR="006B32CF" w:rsidRPr="00CE1ADE" w:rsidRDefault="006B32CF" w:rsidP="007643A8">
            <w:pPr>
              <w:pStyle w:val="TAC"/>
              <w:rPr>
                <w:rFonts w:eastAsia="宋体"/>
                <w:kern w:val="2"/>
                <w:szCs w:val="22"/>
                <w:lang w:val="en-US"/>
              </w:rPr>
            </w:pPr>
            <w:r w:rsidRPr="00CE1ADE">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E4476A8" w14:textId="77777777" w:rsidR="006B32CF" w:rsidRPr="00CE1ADE" w:rsidRDefault="006B32CF" w:rsidP="007643A8">
            <w:pPr>
              <w:pStyle w:val="TAC"/>
              <w:rPr>
                <w:rFonts w:eastAsia="等线"/>
                <w:kern w:val="2"/>
                <w:szCs w:val="22"/>
                <w:lang w:val="en-US" w:eastAsia="zh-CN"/>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88DAD5" w14:textId="77777777" w:rsidR="006B32CF" w:rsidRPr="00CE1ADE" w:rsidRDefault="006B32CF" w:rsidP="007643A8">
            <w:pPr>
              <w:pStyle w:val="TAC"/>
              <w:rPr>
                <w:rFonts w:eastAsia="宋体"/>
                <w:lang w:val="en-US" w:eastAsia="zh-CN" w:bidi="ar"/>
              </w:rPr>
            </w:pPr>
            <w:r w:rsidRPr="00CE1ADE">
              <w:rPr>
                <w:rFonts w:hint="eastAsia"/>
              </w:rPr>
              <w:t>1</w:t>
            </w:r>
            <w:r w:rsidRPr="00CE1ADE">
              <w:t>0, 15, 20, 30, 40, 50, 60, 80, 90, 100</w:t>
            </w:r>
          </w:p>
        </w:tc>
        <w:tc>
          <w:tcPr>
            <w:tcW w:w="1610" w:type="dxa"/>
            <w:tcBorders>
              <w:top w:val="single" w:sz="4" w:space="0" w:color="auto"/>
              <w:left w:val="single" w:sz="4" w:space="0" w:color="auto"/>
              <w:bottom w:val="nil"/>
              <w:right w:val="single" w:sz="4" w:space="0" w:color="auto"/>
            </w:tcBorders>
            <w:vAlign w:val="center"/>
          </w:tcPr>
          <w:p w14:paraId="043FE204" w14:textId="77777777" w:rsidR="006B32CF" w:rsidRPr="00CE1ADE" w:rsidRDefault="006B32CF" w:rsidP="007643A8">
            <w:pPr>
              <w:pStyle w:val="TAC"/>
              <w:rPr>
                <w:rFonts w:eastAsia="宋体"/>
                <w:kern w:val="2"/>
                <w:szCs w:val="22"/>
                <w:lang w:val="en-US" w:eastAsia="zh-CN"/>
              </w:rPr>
            </w:pPr>
            <w:r w:rsidRPr="00CE1ADE">
              <w:rPr>
                <w:rFonts w:hint="eastAsia"/>
                <w:lang w:eastAsia="zh-CN"/>
              </w:rPr>
              <w:t>0</w:t>
            </w:r>
          </w:p>
        </w:tc>
      </w:tr>
      <w:tr w:rsidR="006B32CF" w:rsidRPr="00CE1ADE" w14:paraId="0A2593EA" w14:textId="77777777" w:rsidTr="007643A8">
        <w:trPr>
          <w:trHeight w:val="29"/>
        </w:trPr>
        <w:tc>
          <w:tcPr>
            <w:tcW w:w="2067" w:type="dxa"/>
            <w:tcBorders>
              <w:top w:val="nil"/>
              <w:left w:val="single" w:sz="4" w:space="0" w:color="auto"/>
              <w:bottom w:val="nil"/>
              <w:right w:val="single" w:sz="4" w:space="0" w:color="auto"/>
            </w:tcBorders>
            <w:vAlign w:val="center"/>
          </w:tcPr>
          <w:p w14:paraId="0882F0CA"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5C2650"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695FE" w14:textId="77777777" w:rsidR="006B32CF" w:rsidRPr="00CE1ADE" w:rsidRDefault="006B32CF" w:rsidP="007643A8">
            <w:pPr>
              <w:pStyle w:val="TAC"/>
              <w:rPr>
                <w:rFonts w:eastAsia="等线"/>
                <w:kern w:val="2"/>
                <w:szCs w:val="22"/>
                <w:lang w:val="en-US" w:eastAsia="zh-CN"/>
              </w:rPr>
            </w:pPr>
            <w:r w:rsidRPr="00CE1ADE">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24FD52" w14:textId="77777777" w:rsidR="006B32CF" w:rsidRPr="00CE1ADE" w:rsidRDefault="006B32CF" w:rsidP="007643A8">
            <w:pPr>
              <w:pStyle w:val="TAC"/>
              <w:rPr>
                <w:rFonts w:eastAsia="宋体"/>
                <w:lang w:val="en-US" w:eastAsia="zh-CN" w:bidi="ar"/>
              </w:rPr>
            </w:pPr>
            <w:r w:rsidRPr="00CE1ADE">
              <w:rPr>
                <w:rFonts w:hint="eastAsia"/>
              </w:rPr>
              <w:t>1</w:t>
            </w:r>
            <w:r w:rsidRPr="00CE1ADE">
              <w:t>0, 15, 20, 40, 50, 60, 80, 90, 100</w:t>
            </w:r>
          </w:p>
        </w:tc>
        <w:tc>
          <w:tcPr>
            <w:tcW w:w="1610" w:type="dxa"/>
            <w:tcBorders>
              <w:top w:val="nil"/>
              <w:left w:val="single" w:sz="4" w:space="0" w:color="auto"/>
              <w:bottom w:val="nil"/>
              <w:right w:val="single" w:sz="4" w:space="0" w:color="auto"/>
            </w:tcBorders>
            <w:vAlign w:val="center"/>
          </w:tcPr>
          <w:p w14:paraId="0F174102" w14:textId="77777777" w:rsidR="006B32CF" w:rsidRPr="00CE1ADE" w:rsidRDefault="006B32CF" w:rsidP="007643A8">
            <w:pPr>
              <w:pStyle w:val="TAC"/>
              <w:rPr>
                <w:rFonts w:eastAsia="宋体"/>
                <w:kern w:val="2"/>
                <w:szCs w:val="22"/>
                <w:lang w:val="en-US" w:eastAsia="zh-CN"/>
              </w:rPr>
            </w:pPr>
          </w:p>
        </w:tc>
      </w:tr>
      <w:tr w:rsidR="006B32CF" w:rsidRPr="00CE1ADE" w14:paraId="37308F5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EA83599"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1D1442"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F1479" w14:textId="77777777" w:rsidR="006B32CF" w:rsidRPr="00CE1ADE" w:rsidRDefault="006B32CF" w:rsidP="007643A8">
            <w:pPr>
              <w:pStyle w:val="TAC"/>
              <w:rPr>
                <w:rFonts w:eastAsia="等线"/>
                <w:kern w:val="2"/>
                <w:szCs w:val="22"/>
                <w:lang w:val="en-US" w:eastAsia="zh-CN"/>
              </w:rPr>
            </w:pPr>
            <w:r w:rsidRPr="00CE1ADE">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E14064" w14:textId="77777777" w:rsidR="006B32CF" w:rsidRPr="00CE1ADE" w:rsidRDefault="006B32CF" w:rsidP="007643A8">
            <w:pPr>
              <w:pStyle w:val="TAC"/>
              <w:rPr>
                <w:rFonts w:eastAsia="宋体"/>
                <w:lang w:val="en-US" w:eastAsia="zh-CN" w:bidi="ar"/>
              </w:rPr>
            </w:pPr>
            <w:r w:rsidRPr="00CE1ADE">
              <w:rPr>
                <w:rFonts w:hint="eastAsia"/>
                <w:lang w:bidi="ar"/>
              </w:rPr>
              <w:t>4</w:t>
            </w:r>
            <w:r w:rsidRPr="00CE1ADE">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5D7045BF" w14:textId="77777777" w:rsidR="006B32CF" w:rsidRPr="00CE1ADE" w:rsidRDefault="006B32CF" w:rsidP="007643A8">
            <w:pPr>
              <w:pStyle w:val="TAC"/>
              <w:rPr>
                <w:rFonts w:eastAsia="宋体"/>
                <w:kern w:val="2"/>
                <w:szCs w:val="22"/>
                <w:lang w:val="en-US" w:eastAsia="zh-CN"/>
              </w:rPr>
            </w:pPr>
          </w:p>
        </w:tc>
      </w:tr>
      <w:tr w:rsidR="006B32CF" w:rsidRPr="00CE1ADE" w14:paraId="2509AD2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F71BF2" w14:textId="77777777" w:rsidR="006B32CF" w:rsidRPr="00CE1ADE" w:rsidRDefault="006B32CF" w:rsidP="007643A8">
            <w:pPr>
              <w:pStyle w:val="TAC"/>
              <w:rPr>
                <w:rFonts w:eastAsia="宋体"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n77(2</w:t>
            </w:r>
            <w:r w:rsidRPr="00CE1ADE">
              <w:rPr>
                <w:rFonts w:cs="Arial"/>
                <w:szCs w:val="18"/>
                <w:lang w:val="sv-SE"/>
              </w:rPr>
              <w:t>A)</w:t>
            </w:r>
            <w:r w:rsidRPr="00CE1ADE">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0EF806FB" w14:textId="77777777" w:rsidR="006B32CF" w:rsidRPr="00CE1ADE" w:rsidRDefault="006B32CF" w:rsidP="007643A8">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5C308C85" w14:textId="77777777" w:rsidR="006B32CF" w:rsidRPr="00CE1ADE" w:rsidRDefault="006B32CF" w:rsidP="007643A8">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4D8BB324" w14:textId="77777777" w:rsidR="006B32CF" w:rsidRPr="00CE1ADE" w:rsidRDefault="006B32CF" w:rsidP="007643A8">
            <w:pPr>
              <w:pStyle w:val="TAC"/>
              <w:rPr>
                <w:rFonts w:eastAsia="宋体"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3644A58" w14:textId="77777777" w:rsidR="006B32CF" w:rsidRPr="00CE1ADE" w:rsidRDefault="006B32CF" w:rsidP="007643A8">
            <w:pPr>
              <w:pStyle w:val="TAC"/>
              <w:rPr>
                <w:rFonts w:eastAsia="等线" w:cs="Arial"/>
                <w:kern w:val="2"/>
                <w:szCs w:val="18"/>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4B26A" w14:textId="77777777" w:rsidR="006B32CF" w:rsidRPr="00CE1ADE" w:rsidRDefault="006B32CF" w:rsidP="007643A8">
            <w:pPr>
              <w:pStyle w:val="TAC"/>
              <w:rPr>
                <w:rFonts w:cs="Arial"/>
                <w:szCs w:val="18"/>
                <w:lang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2BD58F0" w14:textId="77777777" w:rsidR="006B32CF" w:rsidRPr="00CE1ADE" w:rsidRDefault="006B32CF" w:rsidP="007643A8">
            <w:pPr>
              <w:pStyle w:val="TAC"/>
              <w:rPr>
                <w:rFonts w:eastAsia="宋体" w:cs="Arial"/>
                <w:kern w:val="2"/>
                <w:szCs w:val="18"/>
                <w:lang w:val="en-US" w:eastAsia="zh-CN"/>
              </w:rPr>
            </w:pPr>
            <w:r w:rsidRPr="00CE1ADE">
              <w:rPr>
                <w:rFonts w:cs="Arial"/>
                <w:szCs w:val="18"/>
                <w:lang w:eastAsia="zh-CN"/>
              </w:rPr>
              <w:t>0</w:t>
            </w:r>
          </w:p>
        </w:tc>
      </w:tr>
      <w:tr w:rsidR="006B32CF" w:rsidRPr="00CE1ADE" w14:paraId="6AE570BF" w14:textId="77777777" w:rsidTr="007643A8">
        <w:trPr>
          <w:trHeight w:val="29"/>
        </w:trPr>
        <w:tc>
          <w:tcPr>
            <w:tcW w:w="2067" w:type="dxa"/>
            <w:tcBorders>
              <w:top w:val="nil"/>
              <w:left w:val="single" w:sz="4" w:space="0" w:color="auto"/>
              <w:bottom w:val="nil"/>
              <w:right w:val="single" w:sz="4" w:space="0" w:color="auto"/>
            </w:tcBorders>
            <w:vAlign w:val="center"/>
          </w:tcPr>
          <w:p w14:paraId="7F449352" w14:textId="77777777" w:rsidR="006B32CF" w:rsidRPr="00CE1ADE" w:rsidRDefault="006B32CF" w:rsidP="007643A8">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04D4AF0C" w14:textId="77777777" w:rsidR="006B32CF" w:rsidRPr="00CE1ADE" w:rsidRDefault="006B32CF" w:rsidP="007643A8">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C1561" w14:textId="77777777" w:rsidR="006B32CF" w:rsidRPr="00CE1ADE" w:rsidRDefault="006B32CF" w:rsidP="007643A8">
            <w:pPr>
              <w:pStyle w:val="TAC"/>
              <w:rPr>
                <w:rFonts w:eastAsia="等线" w:cs="Arial"/>
                <w:kern w:val="2"/>
                <w:szCs w:val="18"/>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DD2904" w14:textId="77777777" w:rsidR="006B32CF" w:rsidRPr="00CE1ADE" w:rsidRDefault="006B32CF" w:rsidP="007643A8">
            <w:pPr>
              <w:pStyle w:val="TAC"/>
              <w:rPr>
                <w:rFonts w:cs="Arial"/>
                <w:szCs w:val="18"/>
                <w:lang w:bidi="ar"/>
              </w:rPr>
            </w:pPr>
            <w:r w:rsidRPr="00CE1ADE">
              <w:rPr>
                <w:rFonts w:cs="Arial"/>
                <w:szCs w:val="18"/>
              </w:rPr>
              <w:t>CA_n77(2A)_BCS0</w:t>
            </w:r>
          </w:p>
        </w:tc>
        <w:tc>
          <w:tcPr>
            <w:tcW w:w="1610" w:type="dxa"/>
            <w:tcBorders>
              <w:top w:val="nil"/>
              <w:left w:val="single" w:sz="4" w:space="0" w:color="auto"/>
              <w:bottom w:val="nil"/>
              <w:right w:val="single" w:sz="4" w:space="0" w:color="auto"/>
            </w:tcBorders>
            <w:vAlign w:val="center"/>
          </w:tcPr>
          <w:p w14:paraId="7A7B652D" w14:textId="77777777" w:rsidR="006B32CF" w:rsidRPr="00CE1ADE" w:rsidRDefault="006B32CF" w:rsidP="007643A8">
            <w:pPr>
              <w:pStyle w:val="TAC"/>
              <w:rPr>
                <w:rFonts w:eastAsia="宋体" w:cs="Arial"/>
                <w:kern w:val="2"/>
                <w:szCs w:val="18"/>
                <w:lang w:val="en-US" w:eastAsia="zh-CN"/>
              </w:rPr>
            </w:pPr>
          </w:p>
        </w:tc>
      </w:tr>
      <w:tr w:rsidR="006B32CF" w:rsidRPr="00CE1ADE" w14:paraId="5ABDE9F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F2343E6" w14:textId="77777777" w:rsidR="006B32CF" w:rsidRPr="00CE1ADE" w:rsidRDefault="006B32CF" w:rsidP="007643A8">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F0B9C8" w14:textId="77777777" w:rsidR="006B32CF" w:rsidRPr="00CE1ADE" w:rsidRDefault="006B32CF" w:rsidP="007643A8">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3DE6F" w14:textId="77777777" w:rsidR="006B32CF" w:rsidRPr="00CE1ADE" w:rsidRDefault="006B32CF" w:rsidP="007643A8">
            <w:pPr>
              <w:pStyle w:val="TAC"/>
              <w:rPr>
                <w:rFonts w:eastAsia="等线" w:cs="Arial"/>
                <w:kern w:val="2"/>
                <w:szCs w:val="18"/>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492BAF" w14:textId="77777777" w:rsidR="006B32CF" w:rsidRPr="00CE1ADE" w:rsidRDefault="006B32CF" w:rsidP="007643A8">
            <w:pPr>
              <w:pStyle w:val="TAC"/>
              <w:rPr>
                <w:rFonts w:cs="Arial"/>
                <w:szCs w:val="18"/>
                <w:lang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F1D8681" w14:textId="77777777" w:rsidR="006B32CF" w:rsidRPr="00CE1ADE" w:rsidRDefault="006B32CF" w:rsidP="007643A8">
            <w:pPr>
              <w:pStyle w:val="TAC"/>
              <w:rPr>
                <w:rFonts w:eastAsia="宋体" w:cs="Arial"/>
                <w:kern w:val="2"/>
                <w:szCs w:val="18"/>
                <w:lang w:val="en-US" w:eastAsia="zh-CN"/>
              </w:rPr>
            </w:pPr>
          </w:p>
        </w:tc>
      </w:tr>
      <w:tr w:rsidR="006B32CF" w:rsidRPr="00CE1ADE" w14:paraId="262DC3E5"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C58BB6" w14:textId="77777777" w:rsidR="006B32CF" w:rsidRPr="00CE1ADE" w:rsidRDefault="006B32CF" w:rsidP="007643A8">
            <w:pPr>
              <w:pStyle w:val="TAC"/>
              <w:rPr>
                <w:rFonts w:eastAsia="宋体"/>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n77(3</w:t>
            </w:r>
            <w:r w:rsidRPr="00CE1ADE">
              <w:rPr>
                <w:rFonts w:cs="Arial"/>
                <w:szCs w:val="18"/>
                <w:lang w:val="sv-SE"/>
              </w:rPr>
              <w:t>A)</w:t>
            </w:r>
            <w:r w:rsidRPr="00CE1ADE">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D9CEF" w14:textId="77777777" w:rsidR="006B32CF" w:rsidRPr="00CE1ADE" w:rsidRDefault="006B32CF" w:rsidP="007643A8">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66CA522A" w14:textId="77777777" w:rsidR="006B32CF" w:rsidRPr="00CE1ADE" w:rsidRDefault="006B32CF" w:rsidP="007643A8">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7ABF1130" w14:textId="77777777" w:rsidR="006B32CF" w:rsidRPr="00CE1ADE" w:rsidRDefault="006B32CF" w:rsidP="007643A8">
            <w:pPr>
              <w:pStyle w:val="TAC"/>
              <w:rPr>
                <w:rFonts w:eastAsia="宋体"/>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0348EA" w14:textId="77777777" w:rsidR="006B32CF" w:rsidRPr="00CE1ADE" w:rsidRDefault="006B32CF" w:rsidP="007643A8">
            <w:pPr>
              <w:pStyle w:val="TAC"/>
              <w:rPr>
                <w:rFonts w:eastAsia="等线"/>
                <w:kern w:val="2"/>
                <w:szCs w:val="22"/>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10F0D5" w14:textId="77777777" w:rsidR="006B32CF" w:rsidRPr="00CE1ADE" w:rsidRDefault="006B32CF" w:rsidP="007643A8">
            <w:pPr>
              <w:pStyle w:val="TAC"/>
              <w:rPr>
                <w:rFonts w:eastAsia="宋体"/>
                <w:lang w:val="en-US" w:eastAsia="zh-CN"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F3DB39" w14:textId="77777777" w:rsidR="006B32CF" w:rsidRPr="00CE1ADE" w:rsidRDefault="006B32CF" w:rsidP="007643A8">
            <w:pPr>
              <w:pStyle w:val="TAC"/>
              <w:rPr>
                <w:rFonts w:eastAsia="宋体"/>
                <w:kern w:val="2"/>
                <w:szCs w:val="22"/>
                <w:lang w:val="en-US" w:eastAsia="zh-CN"/>
              </w:rPr>
            </w:pPr>
            <w:r w:rsidRPr="00CE1ADE">
              <w:rPr>
                <w:rFonts w:cs="Arial"/>
                <w:szCs w:val="18"/>
                <w:lang w:eastAsia="zh-CN"/>
              </w:rPr>
              <w:t>0</w:t>
            </w:r>
          </w:p>
        </w:tc>
      </w:tr>
      <w:tr w:rsidR="006B32CF" w:rsidRPr="00CE1ADE" w14:paraId="477779ED"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4C0E5C9"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73C1AD6"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E5890" w14:textId="77777777" w:rsidR="006B32CF" w:rsidRPr="00CE1ADE" w:rsidRDefault="006B32CF" w:rsidP="007643A8">
            <w:pPr>
              <w:pStyle w:val="TAC"/>
              <w:rPr>
                <w:rFonts w:eastAsia="等线"/>
                <w:kern w:val="2"/>
                <w:szCs w:val="22"/>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F85777" w14:textId="77777777" w:rsidR="006B32CF" w:rsidRPr="00CE1ADE" w:rsidRDefault="006B32CF" w:rsidP="007643A8">
            <w:pPr>
              <w:pStyle w:val="TAC"/>
              <w:rPr>
                <w:rFonts w:eastAsia="宋体"/>
                <w:lang w:val="en-US" w:eastAsia="zh-CN" w:bidi="ar"/>
              </w:rPr>
            </w:pPr>
            <w:r w:rsidRPr="00CE1ADE">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1D405131" w14:textId="77777777" w:rsidR="006B32CF" w:rsidRPr="00CE1ADE" w:rsidRDefault="006B32CF" w:rsidP="007643A8">
            <w:pPr>
              <w:pStyle w:val="TAC"/>
              <w:rPr>
                <w:rFonts w:eastAsia="宋体"/>
                <w:kern w:val="2"/>
                <w:szCs w:val="22"/>
                <w:lang w:val="en-US" w:eastAsia="zh-CN"/>
              </w:rPr>
            </w:pPr>
          </w:p>
        </w:tc>
      </w:tr>
      <w:tr w:rsidR="006B32CF" w:rsidRPr="00CE1ADE" w14:paraId="5CE2FA93"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8D4A9E"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748137"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DF172" w14:textId="77777777" w:rsidR="006B32CF" w:rsidRPr="00CE1ADE" w:rsidRDefault="006B32CF" w:rsidP="007643A8">
            <w:pPr>
              <w:pStyle w:val="TAC"/>
              <w:rPr>
                <w:rFonts w:eastAsia="等线"/>
                <w:kern w:val="2"/>
                <w:szCs w:val="22"/>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7493C7" w14:textId="77777777" w:rsidR="006B32CF" w:rsidRPr="00CE1ADE" w:rsidRDefault="006B32CF" w:rsidP="007643A8">
            <w:pPr>
              <w:pStyle w:val="TAC"/>
              <w:rPr>
                <w:rFonts w:eastAsia="宋体"/>
                <w:lang w:val="en-US" w:eastAsia="zh-CN"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5632AD" w14:textId="77777777" w:rsidR="006B32CF" w:rsidRPr="00CE1ADE" w:rsidRDefault="006B32CF" w:rsidP="007643A8">
            <w:pPr>
              <w:pStyle w:val="TAC"/>
              <w:rPr>
                <w:rFonts w:eastAsia="宋体"/>
                <w:kern w:val="2"/>
                <w:szCs w:val="22"/>
                <w:lang w:val="en-US" w:eastAsia="zh-CN"/>
              </w:rPr>
            </w:pPr>
          </w:p>
        </w:tc>
      </w:tr>
      <w:tr w:rsidR="006B32CF" w:rsidRPr="00CE1ADE" w14:paraId="60EF206C"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B3D08B" w14:textId="77777777" w:rsidR="006B32CF" w:rsidRPr="00CE1ADE" w:rsidRDefault="006B32CF" w:rsidP="007643A8">
            <w:pPr>
              <w:pStyle w:val="TAC"/>
              <w:rPr>
                <w:rFonts w:eastAsia="宋体"/>
                <w:kern w:val="2"/>
                <w:szCs w:val="22"/>
                <w:lang w:val="en-US"/>
              </w:rPr>
            </w:pPr>
            <w:r w:rsidRPr="00CE1ADE">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5410A1"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n77</w:t>
            </w:r>
            <w:r w:rsidRPr="00CE1ADE">
              <w:rPr>
                <w:lang w:val="sv-SE"/>
              </w:rPr>
              <w:t>A</w:t>
            </w:r>
          </w:p>
          <w:p w14:paraId="470EC9CD" w14:textId="77777777" w:rsidR="006B32CF" w:rsidRPr="00CE1ADE" w:rsidRDefault="006B32CF" w:rsidP="007643A8">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1D60AB18" w14:textId="77777777" w:rsidR="006B32CF" w:rsidRPr="00CE1ADE" w:rsidRDefault="006B32CF" w:rsidP="007643A8">
            <w:pPr>
              <w:pStyle w:val="TAC"/>
              <w:rPr>
                <w:rFonts w:eastAsia="宋体"/>
                <w:kern w:val="2"/>
                <w:szCs w:val="22"/>
                <w:lang w:val="en-US"/>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08798" w14:textId="77777777" w:rsidR="006B32CF" w:rsidRPr="00CE1ADE" w:rsidRDefault="006B32CF" w:rsidP="007643A8">
            <w:pPr>
              <w:pStyle w:val="TAC"/>
              <w:rPr>
                <w:rFonts w:cs="Arial"/>
                <w:szCs w:val="18"/>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AE9DD2" w14:textId="77777777" w:rsidR="006B32CF" w:rsidRPr="00CE1ADE" w:rsidRDefault="006B32CF" w:rsidP="007643A8">
            <w:pPr>
              <w:pStyle w:val="TAC"/>
              <w:rPr>
                <w:rFonts w:cs="Arial"/>
                <w:szCs w:val="18"/>
                <w:lang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E965B2" w14:textId="77777777" w:rsidR="006B32CF" w:rsidRPr="00CE1ADE" w:rsidRDefault="006B32CF" w:rsidP="007643A8">
            <w:pPr>
              <w:pStyle w:val="TAC"/>
              <w:rPr>
                <w:rFonts w:eastAsia="宋体"/>
                <w:kern w:val="2"/>
                <w:szCs w:val="22"/>
                <w:lang w:val="en-US" w:eastAsia="zh-CN"/>
              </w:rPr>
            </w:pPr>
            <w:r w:rsidRPr="00CE1ADE">
              <w:rPr>
                <w:lang w:eastAsia="zh-CN"/>
              </w:rPr>
              <w:t>4 and 5</w:t>
            </w:r>
          </w:p>
        </w:tc>
      </w:tr>
      <w:tr w:rsidR="006B32CF" w:rsidRPr="00CE1ADE" w14:paraId="0D58F42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0BBC95E"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F28F7D6"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89AAA" w14:textId="77777777" w:rsidR="006B32CF" w:rsidRPr="00CE1ADE" w:rsidRDefault="006B32CF" w:rsidP="007643A8">
            <w:pPr>
              <w:pStyle w:val="TAC"/>
              <w:rPr>
                <w:rFonts w:cs="Arial"/>
                <w:szCs w:val="18"/>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12685D" w14:textId="77777777" w:rsidR="006B32CF" w:rsidRPr="00CE1ADE" w:rsidRDefault="006B32CF" w:rsidP="007643A8">
            <w:pPr>
              <w:pStyle w:val="TAC"/>
              <w:rPr>
                <w:rFonts w:cs="Arial"/>
                <w:szCs w:val="18"/>
                <w:lang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73A9453" w14:textId="77777777" w:rsidR="006B32CF" w:rsidRPr="00CE1ADE" w:rsidRDefault="006B32CF" w:rsidP="007643A8">
            <w:pPr>
              <w:pStyle w:val="TAC"/>
              <w:rPr>
                <w:rFonts w:eastAsia="宋体"/>
                <w:kern w:val="2"/>
                <w:szCs w:val="22"/>
                <w:lang w:val="en-US" w:eastAsia="zh-CN"/>
              </w:rPr>
            </w:pPr>
          </w:p>
        </w:tc>
      </w:tr>
      <w:tr w:rsidR="006B32CF" w:rsidRPr="00CE1ADE" w14:paraId="22E2D0D7"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9AE791"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B25B06"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5ADB9C" w14:textId="77777777" w:rsidR="006B32CF" w:rsidRPr="00CE1ADE" w:rsidRDefault="006B32CF" w:rsidP="007643A8">
            <w:pPr>
              <w:pStyle w:val="TAC"/>
              <w:rPr>
                <w:rFonts w:cs="Arial"/>
                <w:szCs w:val="18"/>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A7AEC2" w14:textId="77777777" w:rsidR="006B32CF" w:rsidRPr="00CE1ADE" w:rsidRDefault="006B32CF" w:rsidP="007643A8">
            <w:pPr>
              <w:pStyle w:val="TAC"/>
              <w:rPr>
                <w:rFonts w:cs="Arial"/>
                <w:szCs w:val="18"/>
                <w:lang w:bidi="ar"/>
              </w:rPr>
            </w:pPr>
            <w:r w:rsidRPr="00CE1ADE">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DE8466F" w14:textId="77777777" w:rsidR="006B32CF" w:rsidRPr="00CE1ADE" w:rsidRDefault="006B32CF" w:rsidP="007643A8">
            <w:pPr>
              <w:pStyle w:val="TAC"/>
              <w:rPr>
                <w:rFonts w:eastAsia="宋体"/>
                <w:kern w:val="2"/>
                <w:szCs w:val="22"/>
                <w:lang w:val="en-US" w:eastAsia="zh-CN"/>
              </w:rPr>
            </w:pPr>
          </w:p>
        </w:tc>
      </w:tr>
      <w:tr w:rsidR="006B32CF" w:rsidRPr="00CE1ADE" w14:paraId="13F6A26C"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728AA4" w14:textId="77777777" w:rsidR="006B32CF" w:rsidRPr="00CE1ADE" w:rsidRDefault="006B32CF" w:rsidP="007643A8">
            <w:pPr>
              <w:pStyle w:val="TAC"/>
              <w:rPr>
                <w:rFonts w:eastAsia="宋体"/>
                <w:kern w:val="2"/>
                <w:szCs w:val="22"/>
                <w:lang w:val="en-US"/>
              </w:rPr>
            </w:pPr>
            <w:r w:rsidRPr="00CE1ADE">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3D9ACF" w14:textId="77777777" w:rsidR="006B32CF" w:rsidRPr="00CE1ADE" w:rsidRDefault="006B32CF" w:rsidP="007643A8">
            <w:pPr>
              <w:pStyle w:val="TAC"/>
              <w:rPr>
                <w:rFonts w:eastAsia="宋体"/>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8B9F5"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B2E622" w14:textId="77777777" w:rsidR="006B32CF" w:rsidRPr="00CE1ADE" w:rsidRDefault="006B32CF" w:rsidP="007643A8">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33A966" w14:textId="77777777" w:rsidR="006B32CF" w:rsidRPr="00CE1ADE" w:rsidRDefault="006B32CF" w:rsidP="007643A8">
            <w:pPr>
              <w:pStyle w:val="TAC"/>
              <w:rPr>
                <w:rFonts w:eastAsia="宋体"/>
                <w:kern w:val="2"/>
                <w:szCs w:val="22"/>
                <w:lang w:val="en-US" w:eastAsia="zh-CN"/>
              </w:rPr>
            </w:pPr>
            <w:r w:rsidRPr="00CE1ADE">
              <w:rPr>
                <w:lang w:eastAsia="zh-CN"/>
              </w:rPr>
              <w:t>4 and 5</w:t>
            </w:r>
          </w:p>
        </w:tc>
      </w:tr>
      <w:tr w:rsidR="006B32CF" w:rsidRPr="00CE1ADE" w14:paraId="7E61573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7C1C027"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EF59DD7"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51CBF" w14:textId="77777777" w:rsidR="006B32CF" w:rsidRPr="00CE1ADE" w:rsidRDefault="006B32CF" w:rsidP="007643A8">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1C847C" w14:textId="77777777" w:rsidR="006B32CF" w:rsidRPr="00CE1ADE" w:rsidRDefault="006B32CF" w:rsidP="007643A8">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B134C43" w14:textId="77777777" w:rsidR="006B32CF" w:rsidRPr="00CE1ADE" w:rsidRDefault="006B32CF" w:rsidP="007643A8">
            <w:pPr>
              <w:pStyle w:val="TAC"/>
              <w:rPr>
                <w:rFonts w:eastAsia="宋体"/>
                <w:kern w:val="2"/>
                <w:szCs w:val="22"/>
                <w:lang w:val="en-US" w:eastAsia="zh-CN"/>
              </w:rPr>
            </w:pPr>
          </w:p>
        </w:tc>
      </w:tr>
      <w:tr w:rsidR="006B32CF" w:rsidRPr="00CE1ADE" w14:paraId="7640E9B6"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5ADD1F"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E1E4DF"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62D88"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DD9140" w14:textId="77777777" w:rsidR="006B32CF" w:rsidRPr="00CE1ADE" w:rsidRDefault="006B32CF" w:rsidP="007643A8">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1A0BBC" w14:textId="77777777" w:rsidR="006B32CF" w:rsidRPr="00CE1ADE" w:rsidRDefault="006B32CF" w:rsidP="007643A8">
            <w:pPr>
              <w:pStyle w:val="TAC"/>
              <w:rPr>
                <w:rFonts w:eastAsia="宋体"/>
                <w:kern w:val="2"/>
                <w:szCs w:val="22"/>
                <w:lang w:val="en-US" w:eastAsia="zh-CN"/>
              </w:rPr>
            </w:pPr>
          </w:p>
        </w:tc>
      </w:tr>
      <w:tr w:rsidR="006B32CF" w:rsidRPr="00CE1ADE" w14:paraId="23DD4022"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52D0B9" w14:textId="77777777" w:rsidR="006B32CF" w:rsidRPr="00CE1ADE" w:rsidRDefault="006B32CF" w:rsidP="007643A8">
            <w:pPr>
              <w:pStyle w:val="TAC"/>
              <w:rPr>
                <w:rFonts w:eastAsia="宋体"/>
                <w:kern w:val="2"/>
                <w:szCs w:val="22"/>
                <w:lang w:val="en-US"/>
              </w:rPr>
            </w:pPr>
            <w:r w:rsidRPr="00CE1ADE">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1E0860" w14:textId="77777777" w:rsidR="006B32CF" w:rsidRPr="00CE1ADE" w:rsidRDefault="006B32CF" w:rsidP="007643A8">
            <w:pPr>
              <w:pStyle w:val="TAC"/>
              <w:rPr>
                <w:rFonts w:eastAsia="宋体"/>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40313"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66AC38" w14:textId="77777777" w:rsidR="006B32CF" w:rsidRPr="00CE1ADE" w:rsidRDefault="006B32CF" w:rsidP="007643A8">
            <w:pPr>
              <w:pStyle w:val="TAC"/>
            </w:pPr>
            <w:r w:rsidRPr="00CE1ADE">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E9C2A6" w14:textId="77777777" w:rsidR="006B32CF" w:rsidRPr="00CE1ADE" w:rsidRDefault="006B32CF" w:rsidP="007643A8">
            <w:pPr>
              <w:pStyle w:val="TAC"/>
              <w:rPr>
                <w:rFonts w:eastAsia="宋体"/>
                <w:kern w:val="2"/>
                <w:szCs w:val="22"/>
                <w:lang w:val="en-US" w:eastAsia="zh-CN"/>
              </w:rPr>
            </w:pPr>
            <w:r w:rsidRPr="00CE1ADE">
              <w:rPr>
                <w:lang w:eastAsia="zh-CN"/>
              </w:rPr>
              <w:t>4 and 5</w:t>
            </w:r>
          </w:p>
        </w:tc>
      </w:tr>
      <w:tr w:rsidR="006B32CF" w:rsidRPr="00CE1ADE" w14:paraId="35FB2BE3"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9F22C7E"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AA1DD4D"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3B2CF" w14:textId="77777777" w:rsidR="006B32CF" w:rsidRPr="00CE1ADE" w:rsidRDefault="006B32CF" w:rsidP="007643A8">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DF6EE4" w14:textId="77777777" w:rsidR="006B32CF" w:rsidRPr="00CE1ADE" w:rsidRDefault="006B32CF" w:rsidP="007643A8">
            <w:pPr>
              <w:pStyle w:val="TAC"/>
            </w:pPr>
            <w:r w:rsidRPr="00CE1ADE">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7CADE370" w14:textId="77777777" w:rsidR="006B32CF" w:rsidRPr="00CE1ADE" w:rsidRDefault="006B32CF" w:rsidP="007643A8">
            <w:pPr>
              <w:pStyle w:val="TAC"/>
              <w:rPr>
                <w:rFonts w:eastAsia="宋体"/>
                <w:kern w:val="2"/>
                <w:szCs w:val="22"/>
                <w:lang w:val="en-US" w:eastAsia="zh-CN"/>
              </w:rPr>
            </w:pPr>
          </w:p>
        </w:tc>
      </w:tr>
      <w:tr w:rsidR="006B32CF" w:rsidRPr="00CE1ADE" w14:paraId="1EADBCAE"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CF6207"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F09A15"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3F511"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ED540F" w14:textId="77777777" w:rsidR="006B32CF" w:rsidRPr="00CE1ADE" w:rsidRDefault="006B32CF" w:rsidP="007643A8">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BE96D9" w14:textId="77777777" w:rsidR="006B32CF" w:rsidRPr="00CE1ADE" w:rsidRDefault="006B32CF" w:rsidP="007643A8">
            <w:pPr>
              <w:pStyle w:val="TAC"/>
              <w:rPr>
                <w:rFonts w:eastAsia="宋体"/>
                <w:kern w:val="2"/>
                <w:szCs w:val="22"/>
                <w:lang w:val="en-US" w:eastAsia="zh-CN"/>
              </w:rPr>
            </w:pPr>
          </w:p>
        </w:tc>
      </w:tr>
      <w:tr w:rsidR="006B32CF" w:rsidRPr="00CE1ADE" w14:paraId="57D8D317"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2C1B62" w14:textId="77777777" w:rsidR="006B32CF" w:rsidRPr="00CE1ADE" w:rsidRDefault="006B32CF" w:rsidP="007643A8">
            <w:pPr>
              <w:pStyle w:val="TAC"/>
              <w:rPr>
                <w:rFonts w:eastAsia="宋体"/>
                <w:kern w:val="2"/>
                <w:szCs w:val="22"/>
                <w:lang w:val="en-US"/>
              </w:rPr>
            </w:pPr>
            <w:r w:rsidRPr="00CE1ADE">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232C9B" w14:textId="77777777" w:rsidR="006B32CF" w:rsidRPr="00CE1ADE" w:rsidRDefault="006B32CF" w:rsidP="007643A8">
            <w:pPr>
              <w:pStyle w:val="TAC"/>
              <w:rPr>
                <w:rFonts w:eastAsia="宋体"/>
                <w:kern w:val="2"/>
                <w:szCs w:val="22"/>
                <w:lang w:val="en-US"/>
              </w:rPr>
            </w:pPr>
            <w:r w:rsidRPr="00CE1ADE">
              <w:t>CA_n41A-n77A</w:t>
            </w:r>
            <w:r w:rsidRPr="00CE1ADE">
              <w:br/>
              <w:t>CA_n41A-n85A</w:t>
            </w:r>
            <w:r w:rsidRPr="00CE1ADE">
              <w:br/>
              <w:t>CA_n41C</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32461" w14:textId="77777777" w:rsidR="006B32CF" w:rsidRPr="00CE1ADE" w:rsidRDefault="006B32CF" w:rsidP="007643A8">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477090" w14:textId="77777777" w:rsidR="006B32CF" w:rsidRPr="00CE1ADE" w:rsidRDefault="006B32CF" w:rsidP="007643A8">
            <w:pPr>
              <w:pStyle w:val="TAC"/>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B5F730" w14:textId="77777777" w:rsidR="006B32CF" w:rsidRPr="00CE1ADE" w:rsidRDefault="006B32CF" w:rsidP="007643A8">
            <w:pPr>
              <w:pStyle w:val="TAC"/>
              <w:rPr>
                <w:rFonts w:eastAsia="宋体"/>
                <w:kern w:val="2"/>
                <w:szCs w:val="22"/>
                <w:lang w:val="en-US" w:eastAsia="zh-CN"/>
              </w:rPr>
            </w:pPr>
            <w:r w:rsidRPr="00CE1ADE">
              <w:rPr>
                <w:lang w:eastAsia="zh-CN"/>
              </w:rPr>
              <w:t>4 and 5</w:t>
            </w:r>
          </w:p>
        </w:tc>
      </w:tr>
      <w:tr w:rsidR="006B32CF" w:rsidRPr="00CE1ADE" w14:paraId="2ED76F9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426ED5A"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46C60EC"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CF25A9" w14:textId="77777777" w:rsidR="006B32CF" w:rsidRPr="00CE1ADE" w:rsidRDefault="006B32CF" w:rsidP="007643A8">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E49BC4" w14:textId="77777777" w:rsidR="006B32CF" w:rsidRPr="00CE1ADE" w:rsidRDefault="006B32CF" w:rsidP="007643A8">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A3859BD" w14:textId="77777777" w:rsidR="006B32CF" w:rsidRPr="00CE1ADE" w:rsidRDefault="006B32CF" w:rsidP="007643A8">
            <w:pPr>
              <w:pStyle w:val="TAC"/>
              <w:rPr>
                <w:rFonts w:eastAsia="宋体"/>
                <w:kern w:val="2"/>
                <w:szCs w:val="22"/>
                <w:lang w:val="en-US" w:eastAsia="zh-CN"/>
              </w:rPr>
            </w:pPr>
          </w:p>
        </w:tc>
      </w:tr>
      <w:tr w:rsidR="006B32CF" w:rsidRPr="00CE1ADE" w14:paraId="373748D5"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E0DC15" w14:textId="77777777" w:rsidR="006B32CF" w:rsidRPr="00CE1ADE" w:rsidRDefault="006B32CF" w:rsidP="007643A8">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67DE81" w14:textId="77777777" w:rsidR="006B32CF" w:rsidRPr="00CE1ADE" w:rsidRDefault="006B32CF" w:rsidP="007643A8">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FE2A4" w14:textId="77777777" w:rsidR="006B32CF" w:rsidRPr="00CE1ADE" w:rsidRDefault="006B32CF" w:rsidP="007643A8">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367702" w14:textId="77777777" w:rsidR="006B32CF" w:rsidRPr="00CE1ADE" w:rsidRDefault="006B32CF" w:rsidP="007643A8">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061DD" w14:textId="77777777" w:rsidR="006B32CF" w:rsidRPr="00CE1ADE" w:rsidRDefault="006B32CF" w:rsidP="007643A8">
            <w:pPr>
              <w:pStyle w:val="TAC"/>
              <w:rPr>
                <w:rFonts w:eastAsia="宋体"/>
                <w:kern w:val="2"/>
                <w:szCs w:val="22"/>
                <w:lang w:val="en-US" w:eastAsia="zh-CN"/>
              </w:rPr>
            </w:pPr>
          </w:p>
        </w:tc>
      </w:tr>
    </w:tbl>
    <w:p w14:paraId="5EF1DC6F" w14:textId="77777777" w:rsidR="006B32CF" w:rsidRPr="00CE1ADE" w:rsidRDefault="006B32CF" w:rsidP="006B32CF"/>
    <w:p w14:paraId="7FA26BFB" w14:textId="77777777" w:rsidR="006B32CF" w:rsidRPr="00E61D25" w:rsidRDefault="006B32CF" w:rsidP="006B32CF">
      <w:pPr>
        <w:pStyle w:val="5"/>
        <w:rPr>
          <w:bCs/>
        </w:rPr>
      </w:pPr>
      <w:r w:rsidRPr="00E61D25">
        <w:t>Table 5.5A.3.2-1c</w:t>
      </w:r>
    </w:p>
    <w:p w14:paraId="15157E56" w14:textId="77777777" w:rsidR="006B32CF" w:rsidRPr="005D58C0" w:rsidRDefault="006B32CF" w:rsidP="006B32CF">
      <w:pPr>
        <w:keepNext/>
        <w:keepLines/>
        <w:spacing w:before="60"/>
        <w:jc w:val="center"/>
        <w:rPr>
          <w:rFonts w:ascii="Arial" w:hAnsi="Arial"/>
          <w:b/>
        </w:rPr>
      </w:pPr>
      <w:r w:rsidRPr="005D58C0">
        <w:rPr>
          <w:rFonts w:ascii="Arial" w:hAnsi="Arial"/>
          <w:b/>
        </w:rPr>
        <w:t>Table 5.5A.3.</w:t>
      </w:r>
      <w:r w:rsidRPr="005D58C0">
        <w:rPr>
          <w:rFonts w:ascii="Arial" w:eastAsia="宋体" w:hAnsi="Arial"/>
          <w:b/>
          <w:lang w:val="en-US" w:eastAsia="zh-CN"/>
        </w:rPr>
        <w:t>2-1c</w:t>
      </w:r>
      <w:r w:rsidRPr="005D58C0">
        <w:rPr>
          <w:rFonts w:ascii="Arial" w:hAnsi="Arial"/>
          <w:b/>
        </w:rPr>
        <w:t>: NR CA configurations and bandwidth combinations sets defined for inter-band CA (t</w:t>
      </w:r>
      <w:r w:rsidRPr="005D58C0">
        <w:rPr>
          <w:rFonts w:ascii="Arial" w:eastAsia="宋体" w:hAnsi="Arial"/>
          <w:b/>
          <w:lang w:val="en-US" w:eastAsia="zh-CN"/>
        </w:rPr>
        <w:t>hree</w:t>
      </w:r>
      <w:r w:rsidRPr="005D58C0">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829"/>
        <w:gridCol w:w="830"/>
        <w:gridCol w:w="2827"/>
        <w:gridCol w:w="1610"/>
      </w:tblGrid>
      <w:tr w:rsidR="006B32CF" w:rsidRPr="005D58C0" w14:paraId="39CF1277" w14:textId="77777777" w:rsidTr="007643A8">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749C7059" w14:textId="77777777" w:rsidR="006B32CF" w:rsidRPr="005D58C0" w:rsidRDefault="006B32CF" w:rsidP="007643A8">
            <w:pPr>
              <w:pStyle w:val="TAH"/>
              <w:rPr>
                <w:rFonts w:ascii="Calibri" w:eastAsia="宋体" w:hAnsi="Calibri"/>
                <w:sz w:val="21"/>
                <w:lang w:val="en-US" w:eastAsia="zh-CN"/>
              </w:rPr>
            </w:pPr>
            <w:r w:rsidRPr="005D58C0">
              <w:rPr>
                <w:rFonts w:eastAsia="宋体"/>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08EEEA2" w14:textId="77777777" w:rsidR="006B32CF" w:rsidRPr="005D58C0" w:rsidRDefault="006B32CF" w:rsidP="007643A8">
            <w:pPr>
              <w:pStyle w:val="TAH"/>
              <w:rPr>
                <w:rFonts w:eastAsia="宋体"/>
                <w:lang w:val="en-US" w:eastAsia="zh-CN"/>
              </w:rPr>
            </w:pPr>
            <w:r w:rsidRPr="005D58C0">
              <w:rPr>
                <w:rFonts w:eastAsia="宋体"/>
                <w:lang w:val="en-US" w:eastAsia="zh-CN"/>
              </w:rPr>
              <w:t>Uplink CA configuration</w:t>
            </w:r>
          </w:p>
          <w:p w14:paraId="766590B1" w14:textId="77777777" w:rsidR="006B32CF" w:rsidRPr="005D58C0" w:rsidRDefault="006B32CF" w:rsidP="007643A8">
            <w:pPr>
              <w:pStyle w:val="TAH"/>
              <w:rPr>
                <w:rFonts w:ascii="Calibri" w:eastAsia="宋体" w:hAnsi="Calibri"/>
                <w:sz w:val="21"/>
                <w:szCs w:val="18"/>
                <w:lang w:val="en-US" w:eastAsia="zh-CN"/>
              </w:rPr>
            </w:pPr>
            <w:r w:rsidRPr="005D58C0">
              <w:rPr>
                <w:rFonts w:eastAsia="宋体"/>
                <w:lang w:val="en-US" w:eastAsia="zh-CN"/>
              </w:rPr>
              <w:t>or single uplink carrier</w:t>
            </w:r>
            <w:r w:rsidRPr="005D58C0">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316CE052" w14:textId="77777777" w:rsidR="006B32CF" w:rsidRPr="005D58C0" w:rsidRDefault="006B32CF" w:rsidP="007643A8">
            <w:pPr>
              <w:pStyle w:val="TAH"/>
              <w:rPr>
                <w:rFonts w:ascii="Calibri" w:eastAsia="宋体" w:hAnsi="Calibri"/>
                <w:sz w:val="21"/>
                <w:szCs w:val="18"/>
                <w:lang w:val="en-US" w:eastAsia="zh-CN"/>
              </w:rPr>
            </w:pPr>
            <w:r w:rsidRPr="005D58C0">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8E673BE" w14:textId="77777777" w:rsidR="006B32CF" w:rsidRPr="005D58C0" w:rsidRDefault="006B32CF" w:rsidP="007643A8">
            <w:pPr>
              <w:pStyle w:val="TAH"/>
              <w:rPr>
                <w:rFonts w:eastAsia="宋体" w:cs="Arial"/>
                <w:color w:val="000000"/>
                <w:szCs w:val="18"/>
                <w:lang w:val="en-US" w:eastAsia="zh-CN" w:bidi="ar"/>
              </w:rPr>
            </w:pPr>
            <w:r w:rsidRPr="005D58C0">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7BF32493" w14:textId="77777777" w:rsidR="006B32CF" w:rsidRPr="005D58C0" w:rsidRDefault="006B32CF" w:rsidP="007643A8">
            <w:pPr>
              <w:pStyle w:val="TAH"/>
              <w:rPr>
                <w:rFonts w:ascii="Calibri" w:eastAsia="宋体" w:hAnsi="Calibri"/>
                <w:sz w:val="21"/>
                <w:lang w:val="en-US" w:eastAsia="zh-CN"/>
              </w:rPr>
            </w:pPr>
            <w:r w:rsidRPr="005D58C0">
              <w:rPr>
                <w:rFonts w:eastAsia="宋体"/>
                <w:lang w:val="en-US" w:eastAsia="zh-CN"/>
              </w:rPr>
              <w:t>Bandwidth combination set</w:t>
            </w:r>
          </w:p>
        </w:tc>
      </w:tr>
      <w:tr w:rsidR="006B32CF" w:rsidRPr="005D58C0" w14:paraId="578E9DA8"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042AD5" w14:textId="77777777" w:rsidR="006B32CF" w:rsidRPr="005D58C0" w:rsidRDefault="006B32CF" w:rsidP="007643A8">
            <w:pPr>
              <w:pStyle w:val="TAC"/>
              <w:rPr>
                <w:rFonts w:eastAsia="宋体"/>
                <w:lang w:val="en-US"/>
              </w:rPr>
            </w:pPr>
            <w:r w:rsidRPr="005D58C0">
              <w:rPr>
                <w:rFonts w:eastAsia="宋体"/>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EC11C9" w14:textId="77777777" w:rsidR="006B32CF" w:rsidRPr="005D58C0" w:rsidRDefault="006B32CF" w:rsidP="007643A8">
            <w:pPr>
              <w:pStyle w:val="TAC"/>
              <w:rPr>
                <w:rFonts w:eastAsia="宋体"/>
                <w:lang w:val="en-US"/>
              </w:rPr>
            </w:pPr>
            <w:r w:rsidRPr="005D58C0">
              <w:rPr>
                <w:rFonts w:eastAsia="宋体"/>
                <w:lang w:val="en-US"/>
              </w:rPr>
              <w:t>CA_n46A-n48A</w:t>
            </w:r>
          </w:p>
          <w:p w14:paraId="25730EC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0AE26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9D4C49"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45A7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AA6902F" w14:textId="77777777" w:rsidTr="007643A8">
        <w:trPr>
          <w:trHeight w:val="29"/>
        </w:trPr>
        <w:tc>
          <w:tcPr>
            <w:tcW w:w="2067" w:type="dxa"/>
            <w:tcBorders>
              <w:top w:val="nil"/>
              <w:left w:val="single" w:sz="4" w:space="0" w:color="auto"/>
              <w:bottom w:val="nil"/>
              <w:right w:val="single" w:sz="4" w:space="0" w:color="auto"/>
            </w:tcBorders>
            <w:vAlign w:val="center"/>
          </w:tcPr>
          <w:p w14:paraId="154312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9294B2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35202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EBA0E"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2D46EAC" w14:textId="77777777" w:rsidR="006B32CF" w:rsidRPr="005D58C0" w:rsidRDefault="006B32CF" w:rsidP="007643A8">
            <w:pPr>
              <w:pStyle w:val="TAC"/>
              <w:rPr>
                <w:rFonts w:eastAsia="宋体"/>
                <w:lang w:val="en-US" w:eastAsia="zh-CN"/>
              </w:rPr>
            </w:pPr>
          </w:p>
        </w:tc>
      </w:tr>
      <w:tr w:rsidR="006B32CF" w:rsidRPr="005D58C0" w14:paraId="2F25961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2F60A6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3FAF00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6529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2B8835"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151DD0" w14:textId="77777777" w:rsidR="006B32CF" w:rsidRPr="005D58C0" w:rsidRDefault="006B32CF" w:rsidP="007643A8">
            <w:pPr>
              <w:pStyle w:val="TAC"/>
              <w:rPr>
                <w:rFonts w:eastAsia="宋体"/>
                <w:lang w:val="en-US" w:eastAsia="zh-CN"/>
              </w:rPr>
            </w:pPr>
          </w:p>
        </w:tc>
      </w:tr>
      <w:tr w:rsidR="006B32CF" w:rsidRPr="005D58C0" w14:paraId="2AEEB83F"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FCE9EB" w14:textId="77777777" w:rsidR="006B32CF" w:rsidRPr="005D58C0" w:rsidRDefault="006B32CF" w:rsidP="007643A8">
            <w:pPr>
              <w:pStyle w:val="TAC"/>
              <w:rPr>
                <w:rFonts w:eastAsia="宋体"/>
                <w:lang w:val="en-US"/>
              </w:rPr>
            </w:pPr>
            <w:r w:rsidRPr="005D58C0">
              <w:rPr>
                <w:rFonts w:eastAsia="宋体"/>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A6C13A" w14:textId="77777777" w:rsidR="006B32CF" w:rsidRPr="005D58C0" w:rsidRDefault="006B32CF" w:rsidP="007643A8">
            <w:pPr>
              <w:pStyle w:val="TAC"/>
              <w:rPr>
                <w:rFonts w:eastAsia="宋体"/>
                <w:lang w:val="en-US"/>
              </w:rPr>
            </w:pPr>
            <w:r w:rsidRPr="005D58C0">
              <w:rPr>
                <w:rFonts w:eastAsia="宋体"/>
                <w:lang w:val="en-US"/>
              </w:rPr>
              <w:t>CA_n46A-n48A</w:t>
            </w:r>
          </w:p>
          <w:p w14:paraId="7C4F9446"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8493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1D087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DA7606"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F2900AB" w14:textId="77777777" w:rsidTr="007643A8">
        <w:trPr>
          <w:trHeight w:val="29"/>
        </w:trPr>
        <w:tc>
          <w:tcPr>
            <w:tcW w:w="2067" w:type="dxa"/>
            <w:tcBorders>
              <w:top w:val="nil"/>
              <w:left w:val="single" w:sz="4" w:space="0" w:color="auto"/>
              <w:bottom w:val="nil"/>
              <w:right w:val="single" w:sz="4" w:space="0" w:color="auto"/>
            </w:tcBorders>
            <w:vAlign w:val="center"/>
          </w:tcPr>
          <w:p w14:paraId="231F0A4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DAF56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54A90"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A1734"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291C22" w14:textId="77777777" w:rsidR="006B32CF" w:rsidRPr="005D58C0" w:rsidRDefault="006B32CF" w:rsidP="007643A8">
            <w:pPr>
              <w:pStyle w:val="TAC"/>
              <w:rPr>
                <w:rFonts w:eastAsia="宋体"/>
                <w:lang w:val="en-US" w:eastAsia="zh-CN"/>
              </w:rPr>
            </w:pPr>
          </w:p>
        </w:tc>
      </w:tr>
      <w:tr w:rsidR="006B32CF" w:rsidRPr="005D58C0" w14:paraId="20305E6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30B826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97756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0AABF"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231431"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4FCA551F" w14:textId="77777777" w:rsidR="006B32CF" w:rsidRPr="005D58C0" w:rsidRDefault="006B32CF" w:rsidP="007643A8">
            <w:pPr>
              <w:pStyle w:val="TAC"/>
              <w:rPr>
                <w:rFonts w:eastAsia="宋体"/>
                <w:lang w:val="en-US" w:eastAsia="zh-CN"/>
              </w:rPr>
            </w:pPr>
          </w:p>
        </w:tc>
      </w:tr>
      <w:tr w:rsidR="006B32CF" w:rsidRPr="005D58C0" w14:paraId="71693B0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A17A17" w14:textId="77777777" w:rsidR="006B32CF" w:rsidRPr="005D58C0" w:rsidRDefault="006B32CF" w:rsidP="007643A8">
            <w:pPr>
              <w:pStyle w:val="TAC"/>
              <w:rPr>
                <w:rFonts w:eastAsia="宋体"/>
                <w:lang w:val="en-US"/>
              </w:rPr>
            </w:pPr>
            <w:r w:rsidRPr="005D58C0">
              <w:rPr>
                <w:rFonts w:eastAsia="宋体"/>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D5AFCE" w14:textId="77777777" w:rsidR="006B32CF" w:rsidRPr="005D58C0" w:rsidRDefault="006B32CF" w:rsidP="007643A8">
            <w:pPr>
              <w:pStyle w:val="TAC"/>
              <w:rPr>
                <w:rFonts w:eastAsia="宋体"/>
                <w:lang w:val="en-US"/>
              </w:rPr>
            </w:pPr>
            <w:r w:rsidRPr="005D58C0">
              <w:rPr>
                <w:rFonts w:eastAsia="宋体"/>
                <w:lang w:val="en-US"/>
              </w:rPr>
              <w:t>CA_n46A-n48A</w:t>
            </w:r>
          </w:p>
          <w:p w14:paraId="63C6379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FA02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C0D60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DEE7A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3525D17" w14:textId="77777777" w:rsidTr="007643A8">
        <w:trPr>
          <w:trHeight w:val="29"/>
        </w:trPr>
        <w:tc>
          <w:tcPr>
            <w:tcW w:w="2067" w:type="dxa"/>
            <w:tcBorders>
              <w:top w:val="nil"/>
              <w:left w:val="single" w:sz="4" w:space="0" w:color="auto"/>
              <w:bottom w:val="nil"/>
              <w:right w:val="single" w:sz="4" w:space="0" w:color="auto"/>
            </w:tcBorders>
            <w:vAlign w:val="center"/>
          </w:tcPr>
          <w:p w14:paraId="6D0B053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D4D2E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B7E0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E7610"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4D3FB0A" w14:textId="77777777" w:rsidR="006B32CF" w:rsidRPr="005D58C0" w:rsidRDefault="006B32CF" w:rsidP="007643A8">
            <w:pPr>
              <w:pStyle w:val="TAC"/>
              <w:rPr>
                <w:rFonts w:eastAsia="宋体"/>
                <w:lang w:val="en-US" w:eastAsia="zh-CN"/>
              </w:rPr>
            </w:pPr>
          </w:p>
        </w:tc>
      </w:tr>
      <w:tr w:rsidR="006B32CF" w:rsidRPr="005D58C0" w14:paraId="20B312A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9CA068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688A2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A089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774DD5"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F1D631" w14:textId="77777777" w:rsidR="006B32CF" w:rsidRPr="005D58C0" w:rsidRDefault="006B32CF" w:rsidP="007643A8">
            <w:pPr>
              <w:pStyle w:val="TAC"/>
              <w:rPr>
                <w:rFonts w:eastAsia="宋体"/>
                <w:lang w:val="en-US" w:eastAsia="zh-CN"/>
              </w:rPr>
            </w:pPr>
          </w:p>
        </w:tc>
      </w:tr>
      <w:tr w:rsidR="006B32CF" w:rsidRPr="005D58C0" w14:paraId="20B6B8B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DE9BDC" w14:textId="77777777" w:rsidR="006B32CF" w:rsidRPr="005D58C0" w:rsidRDefault="006B32CF" w:rsidP="007643A8">
            <w:pPr>
              <w:pStyle w:val="TAC"/>
              <w:rPr>
                <w:rFonts w:eastAsia="宋体"/>
                <w:lang w:val="en-US"/>
              </w:rPr>
            </w:pPr>
            <w:r w:rsidRPr="005D58C0">
              <w:rPr>
                <w:rFonts w:eastAsia="宋体"/>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0DF394" w14:textId="77777777" w:rsidR="006B32CF" w:rsidRPr="005D58C0" w:rsidRDefault="006B32CF" w:rsidP="007643A8">
            <w:pPr>
              <w:pStyle w:val="TAC"/>
              <w:rPr>
                <w:rFonts w:eastAsia="宋体"/>
                <w:lang w:val="en-US"/>
              </w:rPr>
            </w:pPr>
            <w:r w:rsidRPr="005D58C0">
              <w:rPr>
                <w:rFonts w:eastAsia="宋体"/>
                <w:lang w:val="en-US"/>
              </w:rPr>
              <w:t>CA_n46A-n48A</w:t>
            </w:r>
          </w:p>
          <w:p w14:paraId="7D46587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BDD0E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044D4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15F72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3B89CBA" w14:textId="77777777" w:rsidTr="007643A8">
        <w:trPr>
          <w:trHeight w:val="29"/>
        </w:trPr>
        <w:tc>
          <w:tcPr>
            <w:tcW w:w="2067" w:type="dxa"/>
            <w:tcBorders>
              <w:top w:val="nil"/>
              <w:left w:val="single" w:sz="4" w:space="0" w:color="auto"/>
              <w:bottom w:val="nil"/>
              <w:right w:val="single" w:sz="4" w:space="0" w:color="auto"/>
            </w:tcBorders>
            <w:vAlign w:val="center"/>
          </w:tcPr>
          <w:p w14:paraId="1CD9AEA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60D486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E8EA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D449BB"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A1D5E55" w14:textId="77777777" w:rsidR="006B32CF" w:rsidRPr="005D58C0" w:rsidRDefault="006B32CF" w:rsidP="007643A8">
            <w:pPr>
              <w:pStyle w:val="TAC"/>
              <w:rPr>
                <w:rFonts w:eastAsia="宋体"/>
                <w:lang w:val="en-US" w:eastAsia="zh-CN"/>
              </w:rPr>
            </w:pPr>
          </w:p>
        </w:tc>
      </w:tr>
      <w:tr w:rsidR="006B32CF" w:rsidRPr="005D58C0" w14:paraId="28C714A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C6147B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B09F20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6E4C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D2EE19"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050615" w14:textId="77777777" w:rsidR="006B32CF" w:rsidRPr="005D58C0" w:rsidRDefault="006B32CF" w:rsidP="007643A8">
            <w:pPr>
              <w:pStyle w:val="TAC"/>
              <w:rPr>
                <w:rFonts w:eastAsia="宋体"/>
                <w:lang w:val="en-US" w:eastAsia="zh-CN"/>
              </w:rPr>
            </w:pPr>
          </w:p>
        </w:tc>
      </w:tr>
      <w:tr w:rsidR="006B32CF" w:rsidRPr="005D58C0" w14:paraId="1E54263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870B112" w14:textId="77777777" w:rsidR="006B32CF" w:rsidRPr="005D58C0" w:rsidRDefault="006B32CF" w:rsidP="007643A8">
            <w:pPr>
              <w:pStyle w:val="TAC"/>
              <w:rPr>
                <w:lang w:val="en-US"/>
              </w:rPr>
            </w:pPr>
            <w:r w:rsidRPr="005D58C0">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1645EE49"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D32BF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4AFE46"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097EDA" w14:textId="77777777" w:rsidR="006B32CF" w:rsidRPr="005D58C0" w:rsidRDefault="006B32CF" w:rsidP="007643A8">
            <w:pPr>
              <w:pStyle w:val="TAC"/>
              <w:rPr>
                <w:lang w:val="en-US" w:eastAsia="zh-CN"/>
              </w:rPr>
            </w:pPr>
            <w:r w:rsidRPr="005D58C0">
              <w:rPr>
                <w:lang w:val="en-US" w:eastAsia="zh-CN"/>
              </w:rPr>
              <w:t>0</w:t>
            </w:r>
          </w:p>
        </w:tc>
      </w:tr>
      <w:tr w:rsidR="006B32CF" w:rsidRPr="005D58C0" w14:paraId="28C86692" w14:textId="77777777" w:rsidTr="007643A8">
        <w:trPr>
          <w:trHeight w:val="29"/>
        </w:trPr>
        <w:tc>
          <w:tcPr>
            <w:tcW w:w="2067" w:type="dxa"/>
            <w:tcBorders>
              <w:top w:val="nil"/>
              <w:left w:val="single" w:sz="4" w:space="0" w:color="auto"/>
              <w:bottom w:val="nil"/>
              <w:right w:val="single" w:sz="4" w:space="0" w:color="auto"/>
            </w:tcBorders>
            <w:vAlign w:val="center"/>
          </w:tcPr>
          <w:p w14:paraId="1D4C0972"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9131AA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15F8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EA1A4E"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9FFE386" w14:textId="77777777" w:rsidR="006B32CF" w:rsidRPr="005D58C0" w:rsidRDefault="006B32CF" w:rsidP="007643A8">
            <w:pPr>
              <w:pStyle w:val="TAC"/>
              <w:rPr>
                <w:lang w:val="en-US" w:eastAsia="zh-CN"/>
              </w:rPr>
            </w:pPr>
          </w:p>
        </w:tc>
      </w:tr>
      <w:tr w:rsidR="006B32CF" w:rsidRPr="005D58C0" w14:paraId="6F1C846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B13AF2E"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343DC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2820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37A72" w14:textId="77777777" w:rsidR="006B32CF" w:rsidRPr="005D58C0" w:rsidRDefault="006B32CF" w:rsidP="007643A8">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6D45D4" w14:textId="77777777" w:rsidR="006B32CF" w:rsidRPr="005D58C0" w:rsidRDefault="006B32CF" w:rsidP="007643A8">
            <w:pPr>
              <w:pStyle w:val="TAC"/>
              <w:rPr>
                <w:lang w:val="en-US" w:eastAsia="zh-CN"/>
              </w:rPr>
            </w:pPr>
          </w:p>
        </w:tc>
      </w:tr>
      <w:tr w:rsidR="006B32CF" w:rsidRPr="005D58C0" w14:paraId="5357EDDC"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10013E" w14:textId="77777777" w:rsidR="006B32CF" w:rsidRPr="005D58C0" w:rsidRDefault="006B32CF" w:rsidP="007643A8">
            <w:pPr>
              <w:pStyle w:val="TAC"/>
              <w:rPr>
                <w:rFonts w:eastAsia="宋体"/>
                <w:lang w:val="en-US"/>
              </w:rPr>
            </w:pPr>
            <w:r w:rsidRPr="005D58C0">
              <w:rPr>
                <w:rFonts w:eastAsia="宋体"/>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0C6663" w14:textId="77777777" w:rsidR="006B32CF" w:rsidRPr="005D58C0" w:rsidRDefault="006B32CF" w:rsidP="007643A8">
            <w:pPr>
              <w:pStyle w:val="TAC"/>
              <w:rPr>
                <w:rFonts w:eastAsia="宋体"/>
                <w:lang w:val="en-US"/>
              </w:rPr>
            </w:pPr>
            <w:r w:rsidRPr="005D58C0">
              <w:rPr>
                <w:rFonts w:eastAsia="宋体"/>
                <w:lang w:val="en-US"/>
              </w:rPr>
              <w:t>CA_n46A-n48A</w:t>
            </w:r>
          </w:p>
          <w:p w14:paraId="27C0CD04"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5DF4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D2A16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8779C8"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58ABCD4" w14:textId="77777777" w:rsidTr="007643A8">
        <w:trPr>
          <w:trHeight w:val="29"/>
        </w:trPr>
        <w:tc>
          <w:tcPr>
            <w:tcW w:w="2067" w:type="dxa"/>
            <w:tcBorders>
              <w:top w:val="nil"/>
              <w:left w:val="single" w:sz="4" w:space="0" w:color="auto"/>
              <w:bottom w:val="nil"/>
              <w:right w:val="single" w:sz="4" w:space="0" w:color="auto"/>
            </w:tcBorders>
            <w:vAlign w:val="center"/>
          </w:tcPr>
          <w:p w14:paraId="6F4CE29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9DBA9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0CC0F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3E340"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420371" w14:textId="77777777" w:rsidR="006B32CF" w:rsidRPr="005D58C0" w:rsidRDefault="006B32CF" w:rsidP="007643A8">
            <w:pPr>
              <w:pStyle w:val="TAC"/>
              <w:rPr>
                <w:rFonts w:eastAsia="宋体"/>
                <w:lang w:val="en-US" w:eastAsia="zh-CN"/>
              </w:rPr>
            </w:pPr>
          </w:p>
        </w:tc>
      </w:tr>
      <w:tr w:rsidR="006B32CF" w:rsidRPr="005D58C0" w14:paraId="1BD3BD1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67ABC0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D8C161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371C2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401B26"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5E5AF3" w14:textId="77777777" w:rsidR="006B32CF" w:rsidRPr="005D58C0" w:rsidRDefault="006B32CF" w:rsidP="007643A8">
            <w:pPr>
              <w:pStyle w:val="TAC"/>
              <w:rPr>
                <w:rFonts w:eastAsia="宋体"/>
                <w:lang w:val="en-US" w:eastAsia="zh-CN"/>
              </w:rPr>
            </w:pPr>
          </w:p>
        </w:tc>
      </w:tr>
      <w:tr w:rsidR="006B32CF" w:rsidRPr="005D58C0" w14:paraId="338B76C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50A30FE" w14:textId="77777777" w:rsidR="006B32CF" w:rsidRPr="005D58C0" w:rsidRDefault="006B32CF" w:rsidP="007643A8">
            <w:pPr>
              <w:pStyle w:val="TAC"/>
              <w:rPr>
                <w:rFonts w:eastAsia="宋体"/>
                <w:lang w:val="en-US"/>
              </w:rPr>
            </w:pPr>
            <w:r w:rsidRPr="005D58C0">
              <w:rPr>
                <w:rFonts w:eastAsia="宋体"/>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13063523" w14:textId="77777777" w:rsidR="006B32CF" w:rsidRPr="005D58C0" w:rsidRDefault="006B32CF" w:rsidP="007643A8">
            <w:pPr>
              <w:pStyle w:val="TAC"/>
              <w:rPr>
                <w:rFonts w:eastAsia="宋体"/>
                <w:lang w:val="en-US"/>
              </w:rPr>
            </w:pPr>
            <w:r w:rsidRPr="005D58C0">
              <w:rPr>
                <w:rFonts w:eastAsia="宋体"/>
                <w:lang w:val="en-US"/>
              </w:rPr>
              <w:t>CA_n46A-n48A</w:t>
            </w:r>
          </w:p>
          <w:p w14:paraId="70314C07" w14:textId="77777777" w:rsidR="006B32CF" w:rsidRPr="005D58C0" w:rsidRDefault="006B32CF" w:rsidP="007643A8">
            <w:pPr>
              <w:pStyle w:val="TAC"/>
              <w:rPr>
                <w:rFonts w:eastAsia="宋体"/>
                <w:lang w:val="en-US"/>
              </w:rPr>
            </w:pPr>
            <w:r w:rsidRPr="005D58C0">
              <w:rPr>
                <w:rFonts w:eastAsia="宋体"/>
                <w:lang w:val="en-US"/>
              </w:rPr>
              <w:t>CA_n46A-n48B</w:t>
            </w:r>
          </w:p>
          <w:p w14:paraId="2E3E959A" w14:textId="77777777" w:rsidR="006B32CF" w:rsidRPr="005D58C0" w:rsidRDefault="006B32CF" w:rsidP="007643A8">
            <w:pPr>
              <w:pStyle w:val="TAC"/>
              <w:rPr>
                <w:rFonts w:eastAsia="宋体"/>
                <w:lang w:val="en-US"/>
              </w:rPr>
            </w:pPr>
            <w:r w:rsidRPr="005D58C0">
              <w:rPr>
                <w:rFonts w:eastAsia="宋体"/>
                <w:lang w:val="en-US"/>
              </w:rPr>
              <w:t>CA_n48A-n96A</w:t>
            </w:r>
          </w:p>
          <w:p w14:paraId="31FE0A24"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79D7CEB5"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1E87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E02108" w14:textId="77777777" w:rsidR="006B32CF" w:rsidRPr="005D58C0" w:rsidRDefault="006B32CF" w:rsidP="007643A8">
            <w:pPr>
              <w:pStyle w:val="TAC"/>
              <w:rPr>
                <w:rFonts w:eastAsia="宋体"/>
                <w:lang w:val="en-US" w:eastAsia="zh-CN" w:bidi="ar"/>
              </w:rPr>
            </w:pPr>
            <w:r w:rsidRPr="005D58C0">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5FF6C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BD50588" w14:textId="77777777" w:rsidTr="007643A8">
        <w:trPr>
          <w:trHeight w:val="29"/>
        </w:trPr>
        <w:tc>
          <w:tcPr>
            <w:tcW w:w="2067" w:type="dxa"/>
            <w:tcBorders>
              <w:top w:val="nil"/>
              <w:left w:val="single" w:sz="4" w:space="0" w:color="auto"/>
              <w:bottom w:val="nil"/>
              <w:right w:val="single" w:sz="4" w:space="0" w:color="auto"/>
            </w:tcBorders>
            <w:vAlign w:val="center"/>
          </w:tcPr>
          <w:p w14:paraId="0858908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8AC610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13444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2F1F8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48D844D2" w14:textId="77777777" w:rsidR="006B32CF" w:rsidRPr="005D58C0" w:rsidRDefault="006B32CF" w:rsidP="007643A8">
            <w:pPr>
              <w:pStyle w:val="TAC"/>
              <w:rPr>
                <w:rFonts w:eastAsia="宋体"/>
                <w:lang w:val="en-US" w:eastAsia="zh-CN"/>
              </w:rPr>
            </w:pPr>
          </w:p>
        </w:tc>
      </w:tr>
      <w:tr w:rsidR="006B32CF" w:rsidRPr="005D58C0" w14:paraId="2B1A703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641F2B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B086AA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F0A0A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4EDBB0"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4EC64E" w14:textId="77777777" w:rsidR="006B32CF" w:rsidRPr="005D58C0" w:rsidRDefault="006B32CF" w:rsidP="007643A8">
            <w:pPr>
              <w:pStyle w:val="TAC"/>
              <w:rPr>
                <w:rFonts w:eastAsia="宋体"/>
                <w:lang w:val="en-US" w:eastAsia="zh-CN"/>
              </w:rPr>
            </w:pPr>
          </w:p>
        </w:tc>
      </w:tr>
      <w:tr w:rsidR="006B32CF" w:rsidRPr="005D58C0" w14:paraId="750671A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05075BB" w14:textId="77777777" w:rsidR="006B32CF" w:rsidRPr="005D58C0" w:rsidRDefault="006B32CF" w:rsidP="007643A8">
            <w:pPr>
              <w:pStyle w:val="TAC"/>
              <w:rPr>
                <w:rFonts w:eastAsia="宋体"/>
                <w:lang w:val="en-US"/>
              </w:rPr>
            </w:pPr>
            <w:r w:rsidRPr="005D58C0">
              <w:rPr>
                <w:rFonts w:eastAsia="宋体"/>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19C148CC" w14:textId="77777777" w:rsidR="006B32CF" w:rsidRPr="005D58C0" w:rsidRDefault="006B32CF" w:rsidP="007643A8">
            <w:pPr>
              <w:pStyle w:val="TAC"/>
              <w:rPr>
                <w:rFonts w:eastAsia="宋体"/>
                <w:lang w:val="en-US"/>
              </w:rPr>
            </w:pPr>
            <w:r w:rsidRPr="005D58C0">
              <w:rPr>
                <w:rFonts w:eastAsia="宋体"/>
                <w:lang w:val="en-US"/>
              </w:rPr>
              <w:t>CA_n46A-n48A</w:t>
            </w:r>
          </w:p>
          <w:p w14:paraId="271286FD" w14:textId="77777777" w:rsidR="006B32CF" w:rsidRPr="005D58C0" w:rsidRDefault="006B32CF" w:rsidP="007643A8">
            <w:pPr>
              <w:pStyle w:val="TAC"/>
              <w:rPr>
                <w:rFonts w:eastAsia="宋体"/>
                <w:lang w:val="en-US"/>
              </w:rPr>
            </w:pPr>
            <w:r w:rsidRPr="005D58C0">
              <w:rPr>
                <w:rFonts w:eastAsia="宋体"/>
                <w:lang w:val="en-US"/>
              </w:rPr>
              <w:t>CA_n46A-n48B</w:t>
            </w:r>
          </w:p>
          <w:p w14:paraId="0CD15953" w14:textId="77777777" w:rsidR="006B32CF" w:rsidRPr="005D58C0" w:rsidRDefault="006B32CF" w:rsidP="007643A8">
            <w:pPr>
              <w:pStyle w:val="TAC"/>
              <w:rPr>
                <w:rFonts w:eastAsia="宋体"/>
                <w:lang w:val="en-US"/>
              </w:rPr>
            </w:pPr>
            <w:r w:rsidRPr="005D58C0">
              <w:rPr>
                <w:rFonts w:eastAsia="宋体"/>
                <w:lang w:val="en-US"/>
              </w:rPr>
              <w:t>CA_n48A-n96A</w:t>
            </w:r>
          </w:p>
          <w:p w14:paraId="565C8E95"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37D6C445"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45240"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442A2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12104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90E8B3A" w14:textId="77777777" w:rsidTr="007643A8">
        <w:trPr>
          <w:trHeight w:val="29"/>
        </w:trPr>
        <w:tc>
          <w:tcPr>
            <w:tcW w:w="2067" w:type="dxa"/>
            <w:tcBorders>
              <w:top w:val="nil"/>
              <w:left w:val="single" w:sz="4" w:space="0" w:color="auto"/>
              <w:bottom w:val="nil"/>
              <w:right w:val="single" w:sz="4" w:space="0" w:color="auto"/>
            </w:tcBorders>
            <w:vAlign w:val="center"/>
          </w:tcPr>
          <w:p w14:paraId="1342A43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A3247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BA58B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B72B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199D0D29" w14:textId="77777777" w:rsidR="006B32CF" w:rsidRPr="005D58C0" w:rsidRDefault="006B32CF" w:rsidP="007643A8">
            <w:pPr>
              <w:pStyle w:val="TAC"/>
              <w:rPr>
                <w:rFonts w:eastAsia="宋体"/>
                <w:lang w:val="en-US" w:eastAsia="zh-CN"/>
              </w:rPr>
            </w:pPr>
          </w:p>
        </w:tc>
      </w:tr>
      <w:tr w:rsidR="006B32CF" w:rsidRPr="005D58C0" w14:paraId="655E2E0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E0005C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1EAE86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E399E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9419DF"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B14985" w14:textId="77777777" w:rsidR="006B32CF" w:rsidRPr="005D58C0" w:rsidRDefault="006B32CF" w:rsidP="007643A8">
            <w:pPr>
              <w:pStyle w:val="TAC"/>
              <w:rPr>
                <w:rFonts w:eastAsia="宋体"/>
                <w:lang w:val="en-US" w:eastAsia="zh-CN"/>
              </w:rPr>
            </w:pPr>
          </w:p>
        </w:tc>
      </w:tr>
      <w:tr w:rsidR="006B32CF" w:rsidRPr="005D58C0" w14:paraId="4F109EC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19DEDF" w14:textId="77777777" w:rsidR="006B32CF" w:rsidRPr="005D58C0" w:rsidRDefault="006B32CF" w:rsidP="007643A8">
            <w:pPr>
              <w:pStyle w:val="TAC"/>
              <w:rPr>
                <w:rFonts w:eastAsia="宋体"/>
                <w:lang w:val="en-US"/>
              </w:rPr>
            </w:pPr>
            <w:r w:rsidRPr="005D58C0">
              <w:rPr>
                <w:rFonts w:eastAsia="宋体"/>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208800A8" w14:textId="77777777" w:rsidR="006B32CF" w:rsidRPr="005D58C0" w:rsidRDefault="006B32CF" w:rsidP="007643A8">
            <w:pPr>
              <w:pStyle w:val="TAC"/>
              <w:rPr>
                <w:rFonts w:eastAsia="宋体"/>
                <w:lang w:val="en-US"/>
              </w:rPr>
            </w:pPr>
            <w:r w:rsidRPr="005D58C0">
              <w:rPr>
                <w:rFonts w:eastAsia="宋体"/>
                <w:lang w:val="en-US"/>
              </w:rPr>
              <w:t>CA_n46A-n48A</w:t>
            </w:r>
          </w:p>
          <w:p w14:paraId="1C8DF93C" w14:textId="77777777" w:rsidR="006B32CF" w:rsidRPr="005D58C0" w:rsidRDefault="006B32CF" w:rsidP="007643A8">
            <w:pPr>
              <w:pStyle w:val="TAC"/>
              <w:rPr>
                <w:rFonts w:eastAsia="宋体"/>
                <w:lang w:val="en-US"/>
              </w:rPr>
            </w:pPr>
            <w:r w:rsidRPr="005D58C0">
              <w:rPr>
                <w:rFonts w:eastAsia="宋体"/>
                <w:lang w:val="en-US"/>
              </w:rPr>
              <w:t>CA_n46A-n48B</w:t>
            </w:r>
          </w:p>
          <w:p w14:paraId="0D9F4239" w14:textId="77777777" w:rsidR="006B32CF" w:rsidRPr="005D58C0" w:rsidRDefault="006B32CF" w:rsidP="007643A8">
            <w:pPr>
              <w:pStyle w:val="TAC"/>
              <w:rPr>
                <w:rFonts w:eastAsia="宋体"/>
                <w:lang w:val="en-US"/>
              </w:rPr>
            </w:pPr>
            <w:r w:rsidRPr="005D58C0">
              <w:rPr>
                <w:rFonts w:eastAsia="宋体"/>
                <w:lang w:val="en-US"/>
              </w:rPr>
              <w:t>CA_n48A-n96A</w:t>
            </w:r>
          </w:p>
          <w:p w14:paraId="31BC4CDD"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1FDD910E"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12869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C2847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6147E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8FAEB04" w14:textId="77777777" w:rsidTr="007643A8">
        <w:trPr>
          <w:trHeight w:val="29"/>
        </w:trPr>
        <w:tc>
          <w:tcPr>
            <w:tcW w:w="2067" w:type="dxa"/>
            <w:tcBorders>
              <w:top w:val="nil"/>
              <w:left w:val="single" w:sz="4" w:space="0" w:color="auto"/>
              <w:bottom w:val="nil"/>
              <w:right w:val="single" w:sz="4" w:space="0" w:color="auto"/>
            </w:tcBorders>
            <w:vAlign w:val="center"/>
          </w:tcPr>
          <w:p w14:paraId="4BA7BF5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6422E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9CD26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FF63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CD52BB7" w14:textId="77777777" w:rsidR="006B32CF" w:rsidRPr="005D58C0" w:rsidRDefault="006B32CF" w:rsidP="007643A8">
            <w:pPr>
              <w:pStyle w:val="TAC"/>
              <w:rPr>
                <w:rFonts w:eastAsia="宋体"/>
                <w:lang w:val="en-US" w:eastAsia="zh-CN"/>
              </w:rPr>
            </w:pPr>
          </w:p>
        </w:tc>
      </w:tr>
      <w:tr w:rsidR="006B32CF" w:rsidRPr="005D58C0" w14:paraId="74CF5BE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D16C2B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3873D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BFFF8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B9C4E4"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C32E2D" w14:textId="77777777" w:rsidR="006B32CF" w:rsidRPr="005D58C0" w:rsidRDefault="006B32CF" w:rsidP="007643A8">
            <w:pPr>
              <w:pStyle w:val="TAC"/>
              <w:rPr>
                <w:rFonts w:eastAsia="宋体"/>
                <w:lang w:val="en-US" w:eastAsia="zh-CN"/>
              </w:rPr>
            </w:pPr>
          </w:p>
        </w:tc>
      </w:tr>
      <w:tr w:rsidR="006B32CF" w:rsidRPr="005D58C0" w14:paraId="74B5212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2056171" w14:textId="77777777" w:rsidR="006B32CF" w:rsidRPr="005D58C0" w:rsidRDefault="006B32CF" w:rsidP="007643A8">
            <w:pPr>
              <w:pStyle w:val="TAC"/>
              <w:rPr>
                <w:rFonts w:eastAsia="宋体"/>
                <w:lang w:val="en-US"/>
              </w:rPr>
            </w:pPr>
            <w:r w:rsidRPr="005D58C0">
              <w:rPr>
                <w:rFonts w:eastAsia="宋体"/>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337812A1" w14:textId="77777777" w:rsidR="006B32CF" w:rsidRPr="005D58C0" w:rsidRDefault="006B32CF" w:rsidP="007643A8">
            <w:pPr>
              <w:pStyle w:val="TAC"/>
              <w:rPr>
                <w:rFonts w:eastAsia="宋体"/>
                <w:lang w:val="en-US"/>
              </w:rPr>
            </w:pPr>
            <w:r w:rsidRPr="005D58C0">
              <w:rPr>
                <w:rFonts w:eastAsia="宋体"/>
                <w:lang w:val="en-US"/>
              </w:rPr>
              <w:t>CA_n46A-n48A</w:t>
            </w:r>
          </w:p>
          <w:p w14:paraId="206F7784" w14:textId="77777777" w:rsidR="006B32CF" w:rsidRPr="005D58C0" w:rsidRDefault="006B32CF" w:rsidP="007643A8">
            <w:pPr>
              <w:pStyle w:val="TAC"/>
              <w:rPr>
                <w:rFonts w:eastAsia="宋体"/>
                <w:lang w:val="en-US"/>
              </w:rPr>
            </w:pPr>
            <w:r w:rsidRPr="005D58C0">
              <w:rPr>
                <w:rFonts w:eastAsia="宋体"/>
                <w:lang w:val="en-US"/>
              </w:rPr>
              <w:t>CA_n46A-n48B</w:t>
            </w:r>
          </w:p>
          <w:p w14:paraId="6F48D24D" w14:textId="77777777" w:rsidR="006B32CF" w:rsidRPr="005D58C0" w:rsidRDefault="006B32CF" w:rsidP="007643A8">
            <w:pPr>
              <w:pStyle w:val="TAC"/>
              <w:rPr>
                <w:rFonts w:eastAsia="宋体"/>
                <w:lang w:val="en-US"/>
              </w:rPr>
            </w:pPr>
            <w:r w:rsidRPr="005D58C0">
              <w:rPr>
                <w:rFonts w:eastAsia="宋体"/>
                <w:lang w:val="en-US"/>
              </w:rPr>
              <w:t>CA_n48A-n96A</w:t>
            </w:r>
          </w:p>
          <w:p w14:paraId="57B8BB86"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64FEDEB7"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B306EC"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D498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9B7A70"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1A8EFA3" w14:textId="77777777" w:rsidTr="007643A8">
        <w:trPr>
          <w:trHeight w:val="29"/>
        </w:trPr>
        <w:tc>
          <w:tcPr>
            <w:tcW w:w="2067" w:type="dxa"/>
            <w:tcBorders>
              <w:top w:val="nil"/>
              <w:left w:val="single" w:sz="4" w:space="0" w:color="auto"/>
              <w:bottom w:val="nil"/>
              <w:right w:val="single" w:sz="4" w:space="0" w:color="auto"/>
            </w:tcBorders>
            <w:vAlign w:val="center"/>
          </w:tcPr>
          <w:p w14:paraId="63C6E3B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1A9CA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87CD8"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DA63E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F3865DE" w14:textId="77777777" w:rsidR="006B32CF" w:rsidRPr="005D58C0" w:rsidRDefault="006B32CF" w:rsidP="007643A8">
            <w:pPr>
              <w:pStyle w:val="TAC"/>
              <w:rPr>
                <w:rFonts w:eastAsia="宋体"/>
                <w:lang w:val="en-US" w:eastAsia="zh-CN"/>
              </w:rPr>
            </w:pPr>
          </w:p>
        </w:tc>
      </w:tr>
      <w:tr w:rsidR="006B32CF" w:rsidRPr="005D58C0" w14:paraId="379BDDC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8FDE89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FD1321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C580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49E80B"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57F697" w14:textId="77777777" w:rsidR="006B32CF" w:rsidRPr="005D58C0" w:rsidRDefault="006B32CF" w:rsidP="007643A8">
            <w:pPr>
              <w:pStyle w:val="TAC"/>
              <w:rPr>
                <w:rFonts w:eastAsia="宋体"/>
                <w:lang w:val="en-US" w:eastAsia="zh-CN"/>
              </w:rPr>
            </w:pPr>
          </w:p>
        </w:tc>
      </w:tr>
      <w:tr w:rsidR="006B32CF" w:rsidRPr="005D58C0" w14:paraId="701BCEC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1986D8A" w14:textId="77777777" w:rsidR="006B32CF" w:rsidRPr="005D58C0" w:rsidRDefault="006B32CF" w:rsidP="007643A8">
            <w:pPr>
              <w:pStyle w:val="TAC"/>
              <w:rPr>
                <w:lang w:val="en-US"/>
              </w:rPr>
            </w:pPr>
            <w:r w:rsidRPr="005D58C0">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7FAF3B31" w14:textId="77777777" w:rsidR="006B32CF" w:rsidRPr="005D58C0" w:rsidRDefault="006B32CF" w:rsidP="007643A8">
            <w:pPr>
              <w:pStyle w:val="TAC"/>
              <w:rPr>
                <w:lang w:val="en-US"/>
              </w:rPr>
            </w:pPr>
            <w:r w:rsidRPr="005D58C0">
              <w:rPr>
                <w:lang w:val="en-US"/>
              </w:rPr>
              <w:t>CA_n46A-n48A</w:t>
            </w:r>
          </w:p>
          <w:p w14:paraId="007ED4F2" w14:textId="77777777" w:rsidR="006B32CF" w:rsidRPr="005D58C0" w:rsidRDefault="006B32CF" w:rsidP="007643A8">
            <w:pPr>
              <w:pStyle w:val="TAC"/>
              <w:rPr>
                <w:lang w:val="en-US"/>
              </w:rPr>
            </w:pPr>
            <w:r w:rsidRPr="005D58C0">
              <w:rPr>
                <w:lang w:val="en-US"/>
              </w:rPr>
              <w:t>CA_n46A-n48B</w:t>
            </w:r>
          </w:p>
          <w:p w14:paraId="1CBBEB0F" w14:textId="77777777" w:rsidR="006B32CF" w:rsidRPr="005D58C0" w:rsidRDefault="006B32CF" w:rsidP="007643A8">
            <w:pPr>
              <w:pStyle w:val="TAC"/>
              <w:rPr>
                <w:lang w:val="en-US"/>
              </w:rPr>
            </w:pPr>
            <w:r w:rsidRPr="005D58C0">
              <w:rPr>
                <w:lang w:val="en-US"/>
              </w:rPr>
              <w:t>CA_n48A-n96A</w:t>
            </w:r>
          </w:p>
          <w:p w14:paraId="70355931" w14:textId="77777777" w:rsidR="006B32CF" w:rsidRPr="005D58C0" w:rsidRDefault="006B32CF" w:rsidP="007643A8">
            <w:pPr>
              <w:pStyle w:val="TAC"/>
              <w:rPr>
                <w:lang w:val="en-US"/>
              </w:rPr>
            </w:pPr>
            <w:r w:rsidRPr="005D58C0">
              <w:rPr>
                <w:lang w:val="en-US"/>
              </w:rPr>
              <w:t>CA_n48B</w:t>
            </w:r>
          </w:p>
          <w:p w14:paraId="49ABA1BA" w14:textId="77777777" w:rsidR="006B32CF" w:rsidRPr="005D58C0" w:rsidRDefault="006B32CF" w:rsidP="007643A8">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68349C"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B72EEC"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8FDCF0" w14:textId="77777777" w:rsidR="006B32CF" w:rsidRPr="005D58C0" w:rsidRDefault="006B32CF" w:rsidP="007643A8">
            <w:pPr>
              <w:pStyle w:val="TAC"/>
              <w:rPr>
                <w:lang w:val="en-US" w:eastAsia="zh-CN"/>
              </w:rPr>
            </w:pPr>
            <w:r w:rsidRPr="005D58C0">
              <w:rPr>
                <w:lang w:val="en-US" w:eastAsia="zh-CN"/>
              </w:rPr>
              <w:t>0</w:t>
            </w:r>
          </w:p>
        </w:tc>
      </w:tr>
      <w:tr w:rsidR="006B32CF" w:rsidRPr="005D58C0" w14:paraId="6CE43A1B" w14:textId="77777777" w:rsidTr="007643A8">
        <w:trPr>
          <w:trHeight w:val="29"/>
        </w:trPr>
        <w:tc>
          <w:tcPr>
            <w:tcW w:w="2067" w:type="dxa"/>
            <w:tcBorders>
              <w:top w:val="nil"/>
              <w:left w:val="single" w:sz="4" w:space="0" w:color="auto"/>
              <w:bottom w:val="nil"/>
              <w:right w:val="single" w:sz="4" w:space="0" w:color="auto"/>
            </w:tcBorders>
            <w:vAlign w:val="center"/>
          </w:tcPr>
          <w:p w14:paraId="75D8C890"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8932A89"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384B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981EA1" w14:textId="77777777" w:rsidR="006B32CF" w:rsidRPr="005D58C0" w:rsidRDefault="006B32CF" w:rsidP="007643A8">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3FDBC368" w14:textId="77777777" w:rsidR="006B32CF" w:rsidRPr="005D58C0" w:rsidRDefault="006B32CF" w:rsidP="007643A8">
            <w:pPr>
              <w:pStyle w:val="TAC"/>
              <w:rPr>
                <w:lang w:val="en-US" w:eastAsia="zh-CN"/>
              </w:rPr>
            </w:pPr>
          </w:p>
        </w:tc>
      </w:tr>
      <w:tr w:rsidR="006B32CF" w:rsidRPr="005D58C0" w14:paraId="68319B5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A960909"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E54F0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662B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D5DAC7" w14:textId="77777777" w:rsidR="006B32CF" w:rsidRPr="005D58C0" w:rsidRDefault="006B32CF" w:rsidP="007643A8">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36C507" w14:textId="77777777" w:rsidR="006B32CF" w:rsidRPr="005D58C0" w:rsidRDefault="006B32CF" w:rsidP="007643A8">
            <w:pPr>
              <w:pStyle w:val="TAC"/>
              <w:rPr>
                <w:lang w:val="en-US" w:eastAsia="zh-CN"/>
              </w:rPr>
            </w:pPr>
          </w:p>
        </w:tc>
      </w:tr>
      <w:tr w:rsidR="006B32CF" w:rsidRPr="005D58C0" w14:paraId="282A97D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2217E45" w14:textId="77777777" w:rsidR="006B32CF" w:rsidRPr="005D58C0" w:rsidRDefault="006B32CF" w:rsidP="007643A8">
            <w:pPr>
              <w:pStyle w:val="TAC"/>
              <w:rPr>
                <w:rFonts w:eastAsia="宋体"/>
                <w:lang w:val="en-US"/>
              </w:rPr>
            </w:pPr>
            <w:r w:rsidRPr="005D58C0">
              <w:rPr>
                <w:rFonts w:eastAsia="宋体"/>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9F60E35" w14:textId="77777777" w:rsidR="006B32CF" w:rsidRPr="005D58C0" w:rsidRDefault="006B32CF" w:rsidP="007643A8">
            <w:pPr>
              <w:pStyle w:val="TAC"/>
              <w:rPr>
                <w:rFonts w:eastAsia="宋体"/>
                <w:lang w:val="en-US"/>
              </w:rPr>
            </w:pPr>
            <w:r w:rsidRPr="005D58C0">
              <w:rPr>
                <w:rFonts w:eastAsia="宋体"/>
                <w:lang w:val="en-US"/>
              </w:rPr>
              <w:t>CA_n46A-n48A</w:t>
            </w:r>
          </w:p>
          <w:p w14:paraId="1F8BEBBC" w14:textId="77777777" w:rsidR="006B32CF" w:rsidRPr="005D58C0" w:rsidRDefault="006B32CF" w:rsidP="007643A8">
            <w:pPr>
              <w:pStyle w:val="TAC"/>
              <w:rPr>
                <w:rFonts w:eastAsia="宋体"/>
                <w:lang w:val="en-US"/>
              </w:rPr>
            </w:pPr>
            <w:r w:rsidRPr="005D58C0">
              <w:rPr>
                <w:rFonts w:eastAsia="宋体"/>
                <w:lang w:val="en-US"/>
              </w:rPr>
              <w:t>CA_n46A-n48B</w:t>
            </w:r>
          </w:p>
          <w:p w14:paraId="55DF5506" w14:textId="77777777" w:rsidR="006B32CF" w:rsidRPr="005D58C0" w:rsidRDefault="006B32CF" w:rsidP="007643A8">
            <w:pPr>
              <w:pStyle w:val="TAC"/>
              <w:rPr>
                <w:rFonts w:eastAsia="宋体"/>
                <w:lang w:val="en-US"/>
              </w:rPr>
            </w:pPr>
            <w:r w:rsidRPr="005D58C0">
              <w:rPr>
                <w:rFonts w:eastAsia="宋体"/>
                <w:lang w:val="en-US"/>
              </w:rPr>
              <w:t>CA_n48A-n96A</w:t>
            </w:r>
          </w:p>
          <w:p w14:paraId="73CDBD30"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36DFDDDD"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F31D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37D4A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E6ED4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3FB9A35" w14:textId="77777777" w:rsidTr="007643A8">
        <w:trPr>
          <w:trHeight w:val="29"/>
        </w:trPr>
        <w:tc>
          <w:tcPr>
            <w:tcW w:w="2067" w:type="dxa"/>
            <w:tcBorders>
              <w:top w:val="nil"/>
              <w:left w:val="single" w:sz="4" w:space="0" w:color="auto"/>
              <w:bottom w:val="nil"/>
              <w:right w:val="single" w:sz="4" w:space="0" w:color="auto"/>
            </w:tcBorders>
            <w:vAlign w:val="center"/>
          </w:tcPr>
          <w:p w14:paraId="0510BA8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DD16EB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144D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0B98C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DF17AA9" w14:textId="77777777" w:rsidR="006B32CF" w:rsidRPr="005D58C0" w:rsidRDefault="006B32CF" w:rsidP="007643A8">
            <w:pPr>
              <w:pStyle w:val="TAC"/>
              <w:rPr>
                <w:rFonts w:eastAsia="宋体"/>
                <w:lang w:val="en-US" w:eastAsia="zh-CN"/>
              </w:rPr>
            </w:pPr>
          </w:p>
        </w:tc>
      </w:tr>
      <w:tr w:rsidR="006B32CF" w:rsidRPr="005D58C0" w14:paraId="608F900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657C3F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06877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88CAA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37FBA"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D7CAE5" w14:textId="77777777" w:rsidR="006B32CF" w:rsidRPr="005D58C0" w:rsidRDefault="006B32CF" w:rsidP="007643A8">
            <w:pPr>
              <w:pStyle w:val="TAC"/>
              <w:rPr>
                <w:rFonts w:eastAsia="宋体"/>
                <w:lang w:val="en-US" w:eastAsia="zh-CN"/>
              </w:rPr>
            </w:pPr>
          </w:p>
        </w:tc>
      </w:tr>
      <w:tr w:rsidR="006B32CF" w:rsidRPr="005D58C0" w14:paraId="52034B7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E953867" w14:textId="77777777" w:rsidR="006B32CF" w:rsidRPr="005D58C0" w:rsidRDefault="006B32CF" w:rsidP="007643A8">
            <w:pPr>
              <w:pStyle w:val="TAC"/>
              <w:rPr>
                <w:rFonts w:eastAsia="宋体"/>
                <w:lang w:val="en-US"/>
              </w:rPr>
            </w:pPr>
            <w:r w:rsidRPr="005D58C0">
              <w:rPr>
                <w:rFonts w:eastAsia="宋体"/>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3DA1BBC8" w14:textId="77777777" w:rsidR="006B32CF" w:rsidRPr="005D58C0" w:rsidRDefault="006B32CF" w:rsidP="007643A8">
            <w:pPr>
              <w:pStyle w:val="TAC"/>
              <w:rPr>
                <w:rFonts w:eastAsia="宋体"/>
                <w:lang w:val="en-US"/>
              </w:rPr>
            </w:pPr>
            <w:r w:rsidRPr="005D58C0">
              <w:rPr>
                <w:rFonts w:eastAsia="宋体"/>
                <w:lang w:val="en-US"/>
              </w:rPr>
              <w:t>CA_n46A-n48A</w:t>
            </w:r>
          </w:p>
          <w:p w14:paraId="00ADC4F2" w14:textId="77777777" w:rsidR="006B32CF" w:rsidRPr="005D58C0" w:rsidRDefault="006B32CF" w:rsidP="007643A8">
            <w:pPr>
              <w:pStyle w:val="TAC"/>
              <w:rPr>
                <w:rFonts w:eastAsia="宋体"/>
                <w:lang w:val="en-US"/>
              </w:rPr>
            </w:pPr>
            <w:r w:rsidRPr="005D58C0">
              <w:rPr>
                <w:rFonts w:eastAsia="宋体"/>
                <w:lang w:val="en-US"/>
              </w:rPr>
              <w:t>CA_n46A-n48B</w:t>
            </w:r>
          </w:p>
          <w:p w14:paraId="256930DD" w14:textId="77777777" w:rsidR="006B32CF" w:rsidRPr="005D58C0" w:rsidRDefault="006B32CF" w:rsidP="007643A8">
            <w:pPr>
              <w:pStyle w:val="TAC"/>
              <w:rPr>
                <w:rFonts w:eastAsia="宋体"/>
                <w:lang w:val="en-US"/>
              </w:rPr>
            </w:pPr>
            <w:r w:rsidRPr="005D58C0">
              <w:rPr>
                <w:rFonts w:eastAsia="宋体"/>
                <w:lang w:val="en-US"/>
              </w:rPr>
              <w:t>CA_n48A-n96A</w:t>
            </w:r>
          </w:p>
          <w:p w14:paraId="4F84438F"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2020AFE9"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094F7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3A6F8E"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D686E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03EB5A9" w14:textId="77777777" w:rsidTr="007643A8">
        <w:trPr>
          <w:trHeight w:val="29"/>
        </w:trPr>
        <w:tc>
          <w:tcPr>
            <w:tcW w:w="2067" w:type="dxa"/>
            <w:tcBorders>
              <w:top w:val="nil"/>
              <w:left w:val="single" w:sz="4" w:space="0" w:color="auto"/>
              <w:bottom w:val="nil"/>
              <w:right w:val="single" w:sz="4" w:space="0" w:color="auto"/>
            </w:tcBorders>
            <w:vAlign w:val="center"/>
          </w:tcPr>
          <w:p w14:paraId="63735A3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57DF9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9A33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68068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6CFE2DA" w14:textId="77777777" w:rsidR="006B32CF" w:rsidRPr="005D58C0" w:rsidRDefault="006B32CF" w:rsidP="007643A8">
            <w:pPr>
              <w:pStyle w:val="TAC"/>
              <w:rPr>
                <w:rFonts w:eastAsia="宋体"/>
                <w:lang w:val="en-US" w:eastAsia="zh-CN"/>
              </w:rPr>
            </w:pPr>
          </w:p>
        </w:tc>
      </w:tr>
      <w:tr w:rsidR="006B32CF" w:rsidRPr="005D58C0" w14:paraId="3DDC628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0CC06E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30FAE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6FC0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ED5A1"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E679D2" w14:textId="77777777" w:rsidR="006B32CF" w:rsidRPr="005D58C0" w:rsidRDefault="006B32CF" w:rsidP="007643A8">
            <w:pPr>
              <w:pStyle w:val="TAC"/>
              <w:rPr>
                <w:rFonts w:eastAsia="宋体"/>
                <w:lang w:val="en-US" w:eastAsia="zh-CN"/>
              </w:rPr>
            </w:pPr>
          </w:p>
        </w:tc>
      </w:tr>
      <w:tr w:rsidR="006B32CF" w:rsidRPr="005D58C0" w14:paraId="662A5CE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ABD9F67" w14:textId="77777777" w:rsidR="006B32CF" w:rsidRPr="005D58C0" w:rsidRDefault="006B32CF" w:rsidP="007643A8">
            <w:pPr>
              <w:pStyle w:val="TAC"/>
              <w:rPr>
                <w:rFonts w:eastAsia="宋体"/>
                <w:lang w:val="en-US"/>
              </w:rPr>
            </w:pPr>
            <w:r w:rsidRPr="005D58C0">
              <w:rPr>
                <w:rFonts w:eastAsia="宋体"/>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679906A3" w14:textId="77777777" w:rsidR="006B32CF" w:rsidRPr="005D58C0" w:rsidRDefault="006B32CF" w:rsidP="007643A8">
            <w:pPr>
              <w:pStyle w:val="TAC"/>
              <w:rPr>
                <w:rFonts w:eastAsia="宋体"/>
                <w:lang w:val="en-US"/>
              </w:rPr>
            </w:pPr>
            <w:r w:rsidRPr="005D58C0">
              <w:rPr>
                <w:rFonts w:eastAsia="宋体"/>
                <w:lang w:val="en-US"/>
              </w:rPr>
              <w:t>CA_n46A-n48A</w:t>
            </w:r>
          </w:p>
          <w:p w14:paraId="74A07B58" w14:textId="77777777" w:rsidR="006B32CF" w:rsidRPr="005D58C0" w:rsidRDefault="006B32CF" w:rsidP="007643A8">
            <w:pPr>
              <w:pStyle w:val="TAC"/>
              <w:rPr>
                <w:rFonts w:eastAsia="宋体"/>
                <w:lang w:val="en-US"/>
              </w:rPr>
            </w:pPr>
            <w:r w:rsidRPr="005D58C0">
              <w:rPr>
                <w:rFonts w:eastAsia="宋体"/>
                <w:lang w:val="en-US"/>
              </w:rPr>
              <w:t>CA_n46A-n48B</w:t>
            </w:r>
          </w:p>
          <w:p w14:paraId="4BA8E0E5" w14:textId="77777777" w:rsidR="006B32CF" w:rsidRPr="005D58C0" w:rsidRDefault="006B32CF" w:rsidP="007643A8">
            <w:pPr>
              <w:pStyle w:val="TAC"/>
              <w:rPr>
                <w:rFonts w:eastAsia="宋体"/>
                <w:lang w:val="en-US"/>
              </w:rPr>
            </w:pPr>
            <w:r w:rsidRPr="005D58C0">
              <w:rPr>
                <w:rFonts w:eastAsia="宋体"/>
                <w:lang w:val="en-US"/>
              </w:rPr>
              <w:t>CA_n48A-n96A</w:t>
            </w:r>
          </w:p>
          <w:p w14:paraId="28C889D5"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305C85A6"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FFFE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892F8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F0925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A3FEADE" w14:textId="77777777" w:rsidTr="007643A8">
        <w:trPr>
          <w:trHeight w:val="29"/>
        </w:trPr>
        <w:tc>
          <w:tcPr>
            <w:tcW w:w="2067" w:type="dxa"/>
            <w:tcBorders>
              <w:top w:val="nil"/>
              <w:left w:val="single" w:sz="4" w:space="0" w:color="auto"/>
              <w:bottom w:val="nil"/>
              <w:right w:val="single" w:sz="4" w:space="0" w:color="auto"/>
            </w:tcBorders>
            <w:vAlign w:val="center"/>
          </w:tcPr>
          <w:p w14:paraId="023B198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503E4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297B2"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246F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7D9D151" w14:textId="77777777" w:rsidR="006B32CF" w:rsidRPr="005D58C0" w:rsidRDefault="006B32CF" w:rsidP="007643A8">
            <w:pPr>
              <w:pStyle w:val="TAC"/>
              <w:rPr>
                <w:rFonts w:eastAsia="宋体"/>
                <w:lang w:val="en-US" w:eastAsia="zh-CN"/>
              </w:rPr>
            </w:pPr>
          </w:p>
        </w:tc>
      </w:tr>
      <w:tr w:rsidR="006B32CF" w:rsidRPr="005D58C0" w14:paraId="58622A1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122035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0E6FF6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0708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AA72B"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FBDD36" w14:textId="77777777" w:rsidR="006B32CF" w:rsidRPr="005D58C0" w:rsidRDefault="006B32CF" w:rsidP="007643A8">
            <w:pPr>
              <w:pStyle w:val="TAC"/>
              <w:rPr>
                <w:rFonts w:eastAsia="宋体"/>
                <w:lang w:val="en-US" w:eastAsia="zh-CN"/>
              </w:rPr>
            </w:pPr>
          </w:p>
        </w:tc>
      </w:tr>
      <w:tr w:rsidR="006B32CF" w:rsidRPr="005D58C0" w14:paraId="512B685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8F6C85E" w14:textId="77777777" w:rsidR="006B32CF" w:rsidRPr="005D58C0" w:rsidRDefault="006B32CF" w:rsidP="007643A8">
            <w:pPr>
              <w:pStyle w:val="TAC"/>
              <w:rPr>
                <w:rFonts w:eastAsia="宋体"/>
                <w:lang w:val="en-US"/>
              </w:rPr>
            </w:pPr>
            <w:r w:rsidRPr="005D58C0">
              <w:rPr>
                <w:rFonts w:eastAsia="宋体"/>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E71A793" w14:textId="77777777" w:rsidR="006B32CF" w:rsidRPr="005D58C0" w:rsidRDefault="006B32CF" w:rsidP="007643A8">
            <w:pPr>
              <w:pStyle w:val="TAC"/>
              <w:rPr>
                <w:rFonts w:eastAsia="宋体"/>
                <w:lang w:val="en-US"/>
              </w:rPr>
            </w:pPr>
            <w:r w:rsidRPr="005D58C0">
              <w:rPr>
                <w:rFonts w:eastAsia="宋体"/>
                <w:lang w:val="en-US"/>
              </w:rPr>
              <w:t>CA_n46A-n48A</w:t>
            </w:r>
          </w:p>
          <w:p w14:paraId="29367BAF" w14:textId="77777777" w:rsidR="006B32CF" w:rsidRPr="005D58C0" w:rsidRDefault="006B32CF" w:rsidP="007643A8">
            <w:pPr>
              <w:pStyle w:val="TAC"/>
              <w:rPr>
                <w:rFonts w:eastAsia="宋体"/>
                <w:lang w:val="en-US"/>
              </w:rPr>
            </w:pPr>
            <w:r w:rsidRPr="005D58C0">
              <w:rPr>
                <w:rFonts w:eastAsia="宋体"/>
                <w:lang w:val="en-US"/>
              </w:rPr>
              <w:t xml:space="preserve">CA_n46A-n48B </w:t>
            </w:r>
          </w:p>
          <w:p w14:paraId="2A33B4C7" w14:textId="77777777" w:rsidR="006B32CF" w:rsidRPr="005D58C0" w:rsidRDefault="006B32CF" w:rsidP="007643A8">
            <w:pPr>
              <w:pStyle w:val="TAC"/>
              <w:rPr>
                <w:rFonts w:eastAsia="宋体"/>
                <w:lang w:val="en-US"/>
              </w:rPr>
            </w:pPr>
            <w:r w:rsidRPr="005D58C0">
              <w:rPr>
                <w:rFonts w:eastAsia="宋体"/>
                <w:lang w:val="en-US"/>
              </w:rPr>
              <w:t>CA_n48A-n96A</w:t>
            </w:r>
          </w:p>
          <w:p w14:paraId="1CAB05B8"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68072BFF"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FD2C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B5901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65383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7CA542A" w14:textId="77777777" w:rsidTr="007643A8">
        <w:trPr>
          <w:trHeight w:val="29"/>
        </w:trPr>
        <w:tc>
          <w:tcPr>
            <w:tcW w:w="2067" w:type="dxa"/>
            <w:tcBorders>
              <w:top w:val="nil"/>
              <w:left w:val="single" w:sz="4" w:space="0" w:color="auto"/>
              <w:bottom w:val="nil"/>
              <w:right w:val="single" w:sz="4" w:space="0" w:color="auto"/>
            </w:tcBorders>
            <w:vAlign w:val="center"/>
          </w:tcPr>
          <w:p w14:paraId="094F4FF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BC6A1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EAB4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DA21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3809B16" w14:textId="77777777" w:rsidR="006B32CF" w:rsidRPr="005D58C0" w:rsidRDefault="006B32CF" w:rsidP="007643A8">
            <w:pPr>
              <w:pStyle w:val="TAC"/>
              <w:rPr>
                <w:rFonts w:eastAsia="宋体"/>
                <w:lang w:val="en-US" w:eastAsia="zh-CN"/>
              </w:rPr>
            </w:pPr>
          </w:p>
        </w:tc>
      </w:tr>
      <w:tr w:rsidR="006B32CF" w:rsidRPr="005D58C0" w14:paraId="7CD73DB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80B997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00A30C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FE535B"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D096B5"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3296FD" w14:textId="77777777" w:rsidR="006B32CF" w:rsidRPr="005D58C0" w:rsidRDefault="006B32CF" w:rsidP="007643A8">
            <w:pPr>
              <w:pStyle w:val="TAC"/>
              <w:rPr>
                <w:rFonts w:eastAsia="宋体"/>
                <w:lang w:val="en-US" w:eastAsia="zh-CN"/>
              </w:rPr>
            </w:pPr>
          </w:p>
        </w:tc>
      </w:tr>
      <w:tr w:rsidR="006B32CF" w:rsidRPr="005D58C0" w14:paraId="202E690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866FB67" w14:textId="77777777" w:rsidR="006B32CF" w:rsidRPr="005D58C0" w:rsidRDefault="006B32CF" w:rsidP="007643A8">
            <w:pPr>
              <w:pStyle w:val="TAC"/>
              <w:rPr>
                <w:rFonts w:eastAsia="宋体"/>
                <w:lang w:val="en-US"/>
              </w:rPr>
            </w:pPr>
            <w:r w:rsidRPr="005D58C0">
              <w:rPr>
                <w:rFonts w:eastAsia="宋体"/>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51C79687" w14:textId="77777777" w:rsidR="006B32CF" w:rsidRPr="005D58C0" w:rsidRDefault="006B32CF" w:rsidP="007643A8">
            <w:pPr>
              <w:pStyle w:val="TAC"/>
              <w:rPr>
                <w:rFonts w:eastAsia="宋体"/>
                <w:lang w:val="en-US"/>
              </w:rPr>
            </w:pPr>
            <w:r w:rsidRPr="005D58C0">
              <w:rPr>
                <w:rFonts w:eastAsia="宋体"/>
                <w:lang w:val="en-US"/>
              </w:rPr>
              <w:t>CA_n46A-n48A</w:t>
            </w:r>
          </w:p>
          <w:p w14:paraId="70E69966" w14:textId="77777777" w:rsidR="006B32CF" w:rsidRPr="005D58C0" w:rsidRDefault="006B32CF" w:rsidP="007643A8">
            <w:pPr>
              <w:pStyle w:val="TAC"/>
              <w:rPr>
                <w:rFonts w:eastAsia="宋体"/>
                <w:lang w:val="en-US"/>
              </w:rPr>
            </w:pPr>
            <w:r w:rsidRPr="005D58C0">
              <w:rPr>
                <w:rFonts w:eastAsia="宋体"/>
                <w:lang w:val="en-US"/>
              </w:rPr>
              <w:t>CA_n46A-n48B</w:t>
            </w:r>
          </w:p>
          <w:p w14:paraId="5997CE85" w14:textId="77777777" w:rsidR="006B32CF" w:rsidRPr="005D58C0" w:rsidRDefault="006B32CF" w:rsidP="007643A8">
            <w:pPr>
              <w:pStyle w:val="TAC"/>
              <w:rPr>
                <w:rFonts w:eastAsia="宋体"/>
                <w:lang w:val="en-US"/>
              </w:rPr>
            </w:pPr>
            <w:r w:rsidRPr="005D58C0">
              <w:rPr>
                <w:rFonts w:eastAsia="宋体"/>
                <w:lang w:val="en-US"/>
              </w:rPr>
              <w:t>CA_n48A-n96A</w:t>
            </w:r>
          </w:p>
          <w:p w14:paraId="2FDAB6E2"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74A6CB86"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AC23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58F55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CA04F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32AA0A1" w14:textId="77777777" w:rsidTr="007643A8">
        <w:trPr>
          <w:trHeight w:val="29"/>
        </w:trPr>
        <w:tc>
          <w:tcPr>
            <w:tcW w:w="2067" w:type="dxa"/>
            <w:tcBorders>
              <w:top w:val="nil"/>
              <w:left w:val="single" w:sz="4" w:space="0" w:color="auto"/>
              <w:bottom w:val="nil"/>
              <w:right w:val="single" w:sz="4" w:space="0" w:color="auto"/>
            </w:tcBorders>
            <w:vAlign w:val="center"/>
          </w:tcPr>
          <w:p w14:paraId="2F80FD5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833EA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0877C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7A33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46EA130" w14:textId="77777777" w:rsidR="006B32CF" w:rsidRPr="005D58C0" w:rsidRDefault="006B32CF" w:rsidP="007643A8">
            <w:pPr>
              <w:pStyle w:val="TAC"/>
              <w:rPr>
                <w:rFonts w:eastAsia="宋体"/>
                <w:lang w:val="en-US" w:eastAsia="zh-CN"/>
              </w:rPr>
            </w:pPr>
          </w:p>
        </w:tc>
      </w:tr>
      <w:tr w:rsidR="006B32CF" w:rsidRPr="005D58C0" w14:paraId="4A35634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561137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33661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02EE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738CA9"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E81334" w14:textId="77777777" w:rsidR="006B32CF" w:rsidRPr="005D58C0" w:rsidRDefault="006B32CF" w:rsidP="007643A8">
            <w:pPr>
              <w:pStyle w:val="TAC"/>
              <w:rPr>
                <w:rFonts w:eastAsia="宋体"/>
                <w:lang w:val="en-US" w:eastAsia="zh-CN"/>
              </w:rPr>
            </w:pPr>
          </w:p>
        </w:tc>
      </w:tr>
      <w:tr w:rsidR="006B32CF" w:rsidRPr="005D58C0" w14:paraId="5A8A043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D2E1C70" w14:textId="77777777" w:rsidR="006B32CF" w:rsidRPr="005D58C0" w:rsidRDefault="006B32CF" w:rsidP="007643A8">
            <w:pPr>
              <w:pStyle w:val="TAC"/>
              <w:rPr>
                <w:lang w:val="en-US"/>
              </w:rPr>
            </w:pPr>
            <w:r w:rsidRPr="005D58C0">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6D05F4BD"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8AE0D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0340E"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39CD6A" w14:textId="77777777" w:rsidR="006B32CF" w:rsidRPr="005D58C0" w:rsidRDefault="006B32CF" w:rsidP="007643A8">
            <w:pPr>
              <w:pStyle w:val="TAC"/>
              <w:rPr>
                <w:lang w:val="en-US" w:eastAsia="zh-CN"/>
              </w:rPr>
            </w:pPr>
            <w:r w:rsidRPr="005D58C0">
              <w:rPr>
                <w:lang w:val="en-US" w:eastAsia="zh-CN"/>
              </w:rPr>
              <w:t>0</w:t>
            </w:r>
          </w:p>
        </w:tc>
      </w:tr>
      <w:tr w:rsidR="006B32CF" w:rsidRPr="005D58C0" w14:paraId="7E4DE2B4" w14:textId="77777777" w:rsidTr="007643A8">
        <w:trPr>
          <w:trHeight w:val="29"/>
        </w:trPr>
        <w:tc>
          <w:tcPr>
            <w:tcW w:w="2067" w:type="dxa"/>
            <w:tcBorders>
              <w:top w:val="nil"/>
              <w:left w:val="single" w:sz="4" w:space="0" w:color="auto"/>
              <w:bottom w:val="nil"/>
              <w:right w:val="single" w:sz="4" w:space="0" w:color="auto"/>
            </w:tcBorders>
            <w:vAlign w:val="center"/>
          </w:tcPr>
          <w:p w14:paraId="7BCFBDD7"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BB2CC7A"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B496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1BA93E"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2388B88" w14:textId="77777777" w:rsidR="006B32CF" w:rsidRPr="005D58C0" w:rsidRDefault="006B32CF" w:rsidP="007643A8">
            <w:pPr>
              <w:pStyle w:val="TAC"/>
              <w:rPr>
                <w:lang w:val="en-US" w:eastAsia="zh-CN"/>
              </w:rPr>
            </w:pPr>
          </w:p>
        </w:tc>
      </w:tr>
      <w:tr w:rsidR="006B32CF" w:rsidRPr="005D58C0" w14:paraId="0E44D61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FF0ECD"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E7883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28E1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1BA7C" w14:textId="77777777" w:rsidR="006B32CF" w:rsidRPr="005D58C0" w:rsidRDefault="006B32CF" w:rsidP="007643A8">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8BEE61" w14:textId="77777777" w:rsidR="006B32CF" w:rsidRPr="005D58C0" w:rsidRDefault="006B32CF" w:rsidP="007643A8">
            <w:pPr>
              <w:pStyle w:val="TAC"/>
              <w:rPr>
                <w:lang w:val="en-US" w:eastAsia="zh-CN"/>
              </w:rPr>
            </w:pPr>
          </w:p>
        </w:tc>
      </w:tr>
      <w:tr w:rsidR="006B32CF" w:rsidRPr="005D58C0" w14:paraId="464D964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1D5AB1D" w14:textId="77777777" w:rsidR="006B32CF" w:rsidRPr="005D58C0" w:rsidRDefault="006B32CF" w:rsidP="007643A8">
            <w:pPr>
              <w:pStyle w:val="TAC"/>
              <w:rPr>
                <w:rFonts w:eastAsia="宋体"/>
                <w:lang w:val="en-US"/>
              </w:rPr>
            </w:pPr>
            <w:r w:rsidRPr="005D58C0">
              <w:rPr>
                <w:rFonts w:eastAsia="宋体"/>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D1235F2" w14:textId="77777777" w:rsidR="006B32CF" w:rsidRPr="005D58C0" w:rsidRDefault="006B32CF" w:rsidP="007643A8">
            <w:pPr>
              <w:pStyle w:val="TAC"/>
              <w:rPr>
                <w:rFonts w:eastAsia="宋体"/>
                <w:lang w:val="en-US"/>
              </w:rPr>
            </w:pPr>
            <w:r w:rsidRPr="005D58C0">
              <w:rPr>
                <w:rFonts w:eastAsia="宋体"/>
                <w:lang w:val="en-US"/>
              </w:rPr>
              <w:t>CA_n46A-n48A</w:t>
            </w:r>
          </w:p>
          <w:p w14:paraId="3EAC90E2" w14:textId="77777777" w:rsidR="006B32CF" w:rsidRPr="005D58C0" w:rsidRDefault="006B32CF" w:rsidP="007643A8">
            <w:pPr>
              <w:pStyle w:val="TAC"/>
              <w:rPr>
                <w:rFonts w:eastAsia="宋体"/>
                <w:lang w:val="en-US"/>
              </w:rPr>
            </w:pPr>
            <w:r w:rsidRPr="005D58C0">
              <w:rPr>
                <w:rFonts w:eastAsia="宋体"/>
                <w:lang w:val="en-US"/>
              </w:rPr>
              <w:t xml:space="preserve">CA_n46A-n48B </w:t>
            </w:r>
          </w:p>
          <w:p w14:paraId="7D3F0457" w14:textId="77777777" w:rsidR="006B32CF" w:rsidRPr="005D58C0" w:rsidRDefault="006B32CF" w:rsidP="007643A8">
            <w:pPr>
              <w:pStyle w:val="TAC"/>
              <w:rPr>
                <w:rFonts w:eastAsia="宋体"/>
                <w:lang w:val="en-US"/>
              </w:rPr>
            </w:pPr>
            <w:r w:rsidRPr="005D58C0">
              <w:rPr>
                <w:rFonts w:eastAsia="宋体"/>
                <w:lang w:val="en-US"/>
              </w:rPr>
              <w:t>CA_n48A-n96A</w:t>
            </w:r>
          </w:p>
          <w:p w14:paraId="7596806D"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29C9DB7F"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F6616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03136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0BC9E8"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C56FB14" w14:textId="77777777" w:rsidTr="007643A8">
        <w:trPr>
          <w:trHeight w:val="29"/>
        </w:trPr>
        <w:tc>
          <w:tcPr>
            <w:tcW w:w="2067" w:type="dxa"/>
            <w:tcBorders>
              <w:top w:val="nil"/>
              <w:left w:val="single" w:sz="4" w:space="0" w:color="auto"/>
              <w:bottom w:val="nil"/>
              <w:right w:val="single" w:sz="4" w:space="0" w:color="auto"/>
            </w:tcBorders>
            <w:vAlign w:val="center"/>
          </w:tcPr>
          <w:p w14:paraId="298C240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04FC7E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51089"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4817E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8CA1A12" w14:textId="77777777" w:rsidR="006B32CF" w:rsidRPr="005D58C0" w:rsidRDefault="006B32CF" w:rsidP="007643A8">
            <w:pPr>
              <w:pStyle w:val="TAC"/>
              <w:rPr>
                <w:rFonts w:eastAsia="宋体"/>
                <w:lang w:val="en-US" w:eastAsia="zh-CN"/>
              </w:rPr>
            </w:pPr>
          </w:p>
        </w:tc>
      </w:tr>
      <w:tr w:rsidR="006B32CF" w:rsidRPr="005D58C0" w14:paraId="2BD4A91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FEB269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B34B0D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1329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DFEA7"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0F30EC" w14:textId="77777777" w:rsidR="006B32CF" w:rsidRPr="005D58C0" w:rsidRDefault="006B32CF" w:rsidP="007643A8">
            <w:pPr>
              <w:pStyle w:val="TAC"/>
              <w:rPr>
                <w:rFonts w:eastAsia="宋体"/>
                <w:lang w:val="en-US" w:eastAsia="zh-CN"/>
              </w:rPr>
            </w:pPr>
          </w:p>
        </w:tc>
      </w:tr>
      <w:tr w:rsidR="006B32CF" w:rsidRPr="005D58C0" w14:paraId="43D1D78A"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67017E" w14:textId="77777777" w:rsidR="006B32CF" w:rsidRPr="005D58C0" w:rsidRDefault="006B32CF" w:rsidP="007643A8">
            <w:pPr>
              <w:pStyle w:val="TAC"/>
              <w:rPr>
                <w:rFonts w:eastAsia="宋体"/>
                <w:lang w:val="en-US"/>
              </w:rPr>
            </w:pPr>
            <w:r w:rsidRPr="005D58C0">
              <w:rPr>
                <w:rFonts w:eastAsia="宋体"/>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B0EC1B" w14:textId="77777777" w:rsidR="006B32CF" w:rsidRPr="005D58C0" w:rsidRDefault="006B32CF" w:rsidP="007643A8">
            <w:pPr>
              <w:pStyle w:val="TAC"/>
              <w:rPr>
                <w:rFonts w:eastAsia="宋体"/>
                <w:lang w:val="en-US"/>
              </w:rPr>
            </w:pPr>
            <w:r w:rsidRPr="005D58C0">
              <w:rPr>
                <w:rFonts w:eastAsia="宋体"/>
                <w:lang w:val="en-US"/>
              </w:rPr>
              <w:t>CA_n46A-n48A</w:t>
            </w:r>
          </w:p>
          <w:p w14:paraId="185E9D8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CE161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324638"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BCD8B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CFC6286" w14:textId="77777777" w:rsidTr="007643A8">
        <w:trPr>
          <w:trHeight w:val="29"/>
        </w:trPr>
        <w:tc>
          <w:tcPr>
            <w:tcW w:w="2067" w:type="dxa"/>
            <w:tcBorders>
              <w:top w:val="nil"/>
              <w:left w:val="single" w:sz="4" w:space="0" w:color="auto"/>
              <w:bottom w:val="nil"/>
              <w:right w:val="single" w:sz="4" w:space="0" w:color="auto"/>
            </w:tcBorders>
            <w:vAlign w:val="center"/>
          </w:tcPr>
          <w:p w14:paraId="6446AFC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D2860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C12A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158523"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AA16716" w14:textId="77777777" w:rsidR="006B32CF" w:rsidRPr="005D58C0" w:rsidRDefault="006B32CF" w:rsidP="007643A8">
            <w:pPr>
              <w:pStyle w:val="TAC"/>
              <w:rPr>
                <w:rFonts w:eastAsia="宋体"/>
                <w:lang w:val="en-US" w:eastAsia="zh-CN"/>
              </w:rPr>
            </w:pPr>
          </w:p>
        </w:tc>
      </w:tr>
      <w:tr w:rsidR="006B32CF" w:rsidRPr="005D58C0" w14:paraId="60BB5D9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95C9CF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FEE4A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97DA7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4558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72F203" w14:textId="77777777" w:rsidR="006B32CF" w:rsidRPr="005D58C0" w:rsidRDefault="006B32CF" w:rsidP="007643A8">
            <w:pPr>
              <w:pStyle w:val="TAC"/>
              <w:rPr>
                <w:rFonts w:eastAsia="宋体"/>
                <w:lang w:val="en-US" w:eastAsia="zh-CN"/>
              </w:rPr>
            </w:pPr>
          </w:p>
        </w:tc>
      </w:tr>
      <w:tr w:rsidR="006B32CF" w:rsidRPr="005D58C0" w14:paraId="6AEF4D46"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02577B" w14:textId="77777777" w:rsidR="006B32CF" w:rsidRPr="005D58C0" w:rsidRDefault="006B32CF" w:rsidP="007643A8">
            <w:pPr>
              <w:pStyle w:val="TAC"/>
              <w:rPr>
                <w:rFonts w:eastAsia="宋体"/>
                <w:lang w:val="en-US"/>
              </w:rPr>
            </w:pPr>
            <w:r w:rsidRPr="005D58C0">
              <w:rPr>
                <w:rFonts w:eastAsia="宋体"/>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E2B331" w14:textId="77777777" w:rsidR="006B32CF" w:rsidRPr="005D58C0" w:rsidRDefault="006B32CF" w:rsidP="007643A8">
            <w:pPr>
              <w:pStyle w:val="TAC"/>
              <w:rPr>
                <w:rFonts w:eastAsia="宋体"/>
                <w:lang w:val="en-US"/>
              </w:rPr>
            </w:pPr>
            <w:r w:rsidRPr="005D58C0">
              <w:rPr>
                <w:rFonts w:eastAsia="宋体"/>
                <w:lang w:val="en-US"/>
              </w:rPr>
              <w:t>CA_n46A-n48A</w:t>
            </w:r>
          </w:p>
          <w:p w14:paraId="7F0150C3"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4539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884A6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9C582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F9336C3" w14:textId="77777777" w:rsidTr="007643A8">
        <w:trPr>
          <w:trHeight w:val="29"/>
        </w:trPr>
        <w:tc>
          <w:tcPr>
            <w:tcW w:w="2067" w:type="dxa"/>
            <w:tcBorders>
              <w:top w:val="nil"/>
              <w:left w:val="single" w:sz="4" w:space="0" w:color="auto"/>
              <w:bottom w:val="nil"/>
              <w:right w:val="single" w:sz="4" w:space="0" w:color="auto"/>
            </w:tcBorders>
            <w:vAlign w:val="center"/>
          </w:tcPr>
          <w:p w14:paraId="7974669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90D24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FA76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65B23"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0831395" w14:textId="77777777" w:rsidR="006B32CF" w:rsidRPr="005D58C0" w:rsidRDefault="006B32CF" w:rsidP="007643A8">
            <w:pPr>
              <w:pStyle w:val="TAC"/>
              <w:rPr>
                <w:rFonts w:eastAsia="宋体"/>
                <w:lang w:val="en-US" w:eastAsia="zh-CN"/>
              </w:rPr>
            </w:pPr>
          </w:p>
        </w:tc>
      </w:tr>
      <w:tr w:rsidR="006B32CF" w:rsidRPr="005D58C0" w14:paraId="0AE6840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A8A57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9DFA84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7AFE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33A0A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A73D46" w14:textId="77777777" w:rsidR="006B32CF" w:rsidRPr="005D58C0" w:rsidRDefault="006B32CF" w:rsidP="007643A8">
            <w:pPr>
              <w:pStyle w:val="TAC"/>
              <w:rPr>
                <w:rFonts w:eastAsia="宋体"/>
                <w:lang w:val="en-US" w:eastAsia="zh-CN"/>
              </w:rPr>
            </w:pPr>
          </w:p>
        </w:tc>
      </w:tr>
      <w:tr w:rsidR="006B32CF" w:rsidRPr="005D58C0" w14:paraId="38FDC439"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636246" w14:textId="77777777" w:rsidR="006B32CF" w:rsidRPr="005D58C0" w:rsidRDefault="006B32CF" w:rsidP="007643A8">
            <w:pPr>
              <w:pStyle w:val="TAC"/>
              <w:rPr>
                <w:rFonts w:eastAsia="宋体"/>
                <w:lang w:val="en-US"/>
              </w:rPr>
            </w:pPr>
            <w:r w:rsidRPr="005D58C0">
              <w:rPr>
                <w:rFonts w:eastAsia="宋体"/>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BDE296" w14:textId="77777777" w:rsidR="006B32CF" w:rsidRPr="005D58C0" w:rsidRDefault="006B32CF" w:rsidP="007643A8">
            <w:pPr>
              <w:pStyle w:val="TAC"/>
              <w:rPr>
                <w:rFonts w:eastAsia="宋体"/>
                <w:lang w:val="en-US"/>
              </w:rPr>
            </w:pPr>
            <w:r w:rsidRPr="005D58C0">
              <w:rPr>
                <w:rFonts w:eastAsia="宋体"/>
                <w:lang w:val="en-US"/>
              </w:rPr>
              <w:t>CA_n46A-n48A</w:t>
            </w:r>
          </w:p>
          <w:p w14:paraId="3AAA4F16"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A8DA7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2723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7426B5"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C5FA908" w14:textId="77777777" w:rsidTr="007643A8">
        <w:trPr>
          <w:trHeight w:val="29"/>
        </w:trPr>
        <w:tc>
          <w:tcPr>
            <w:tcW w:w="2067" w:type="dxa"/>
            <w:tcBorders>
              <w:top w:val="nil"/>
              <w:left w:val="single" w:sz="4" w:space="0" w:color="auto"/>
              <w:bottom w:val="nil"/>
              <w:right w:val="single" w:sz="4" w:space="0" w:color="auto"/>
            </w:tcBorders>
            <w:vAlign w:val="center"/>
          </w:tcPr>
          <w:p w14:paraId="7A5D89B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78DE2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EEC872"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8C8E44"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63A79CF" w14:textId="77777777" w:rsidR="006B32CF" w:rsidRPr="005D58C0" w:rsidRDefault="006B32CF" w:rsidP="007643A8">
            <w:pPr>
              <w:pStyle w:val="TAC"/>
              <w:rPr>
                <w:rFonts w:eastAsia="宋体"/>
                <w:lang w:val="en-US" w:eastAsia="zh-CN"/>
              </w:rPr>
            </w:pPr>
          </w:p>
        </w:tc>
      </w:tr>
      <w:tr w:rsidR="006B32CF" w:rsidRPr="005D58C0" w14:paraId="42AED85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CE45F8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31FD7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D65B6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7D8B3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5255B6" w14:textId="77777777" w:rsidR="006B32CF" w:rsidRPr="005D58C0" w:rsidRDefault="006B32CF" w:rsidP="007643A8">
            <w:pPr>
              <w:pStyle w:val="TAC"/>
              <w:rPr>
                <w:rFonts w:eastAsia="宋体"/>
                <w:lang w:val="en-US" w:eastAsia="zh-CN"/>
              </w:rPr>
            </w:pPr>
          </w:p>
        </w:tc>
      </w:tr>
      <w:tr w:rsidR="006B32CF" w:rsidRPr="005D58C0" w14:paraId="267F7798"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AE8EC5" w14:textId="77777777" w:rsidR="006B32CF" w:rsidRPr="005D58C0" w:rsidRDefault="006B32CF" w:rsidP="007643A8">
            <w:pPr>
              <w:pStyle w:val="TAC"/>
              <w:rPr>
                <w:rFonts w:eastAsia="宋体"/>
                <w:lang w:val="en-US"/>
              </w:rPr>
            </w:pPr>
            <w:r w:rsidRPr="005D58C0">
              <w:rPr>
                <w:rFonts w:eastAsia="宋体"/>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A7FD7F" w14:textId="77777777" w:rsidR="006B32CF" w:rsidRPr="005D58C0" w:rsidRDefault="006B32CF" w:rsidP="007643A8">
            <w:pPr>
              <w:pStyle w:val="TAC"/>
              <w:rPr>
                <w:rFonts w:eastAsia="宋体"/>
                <w:lang w:val="en-US"/>
              </w:rPr>
            </w:pPr>
            <w:r w:rsidRPr="005D58C0">
              <w:rPr>
                <w:rFonts w:eastAsia="宋体"/>
                <w:lang w:val="en-US"/>
              </w:rPr>
              <w:t>CA_n46A-n48A</w:t>
            </w:r>
          </w:p>
          <w:p w14:paraId="26B4DA7D"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2EAFE0"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1DDC4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98303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67B9630" w14:textId="77777777" w:rsidTr="007643A8">
        <w:trPr>
          <w:trHeight w:val="29"/>
        </w:trPr>
        <w:tc>
          <w:tcPr>
            <w:tcW w:w="2067" w:type="dxa"/>
            <w:tcBorders>
              <w:top w:val="nil"/>
              <w:left w:val="single" w:sz="4" w:space="0" w:color="auto"/>
              <w:bottom w:val="nil"/>
              <w:right w:val="single" w:sz="4" w:space="0" w:color="auto"/>
            </w:tcBorders>
            <w:vAlign w:val="center"/>
          </w:tcPr>
          <w:p w14:paraId="031BB71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4CDCE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27B8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0AE2EE"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0B0B77B" w14:textId="77777777" w:rsidR="006B32CF" w:rsidRPr="005D58C0" w:rsidRDefault="006B32CF" w:rsidP="007643A8">
            <w:pPr>
              <w:pStyle w:val="TAC"/>
              <w:rPr>
                <w:rFonts w:eastAsia="宋体"/>
                <w:lang w:val="en-US" w:eastAsia="zh-CN"/>
              </w:rPr>
            </w:pPr>
          </w:p>
        </w:tc>
      </w:tr>
      <w:tr w:rsidR="006B32CF" w:rsidRPr="005D58C0" w14:paraId="3959E2E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E3DAB9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ECBF3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1328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ACDED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EE41A9" w14:textId="77777777" w:rsidR="006B32CF" w:rsidRPr="005D58C0" w:rsidRDefault="006B32CF" w:rsidP="007643A8">
            <w:pPr>
              <w:pStyle w:val="TAC"/>
              <w:rPr>
                <w:rFonts w:eastAsia="宋体"/>
                <w:lang w:val="en-US" w:eastAsia="zh-CN"/>
              </w:rPr>
            </w:pPr>
          </w:p>
        </w:tc>
      </w:tr>
      <w:tr w:rsidR="006B32CF" w:rsidRPr="005D58C0" w14:paraId="3705E4D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861E6EC" w14:textId="77777777" w:rsidR="006B32CF" w:rsidRPr="005D58C0" w:rsidRDefault="006B32CF" w:rsidP="007643A8">
            <w:pPr>
              <w:pStyle w:val="TAC"/>
              <w:rPr>
                <w:lang w:val="en-US"/>
              </w:rPr>
            </w:pPr>
            <w:r w:rsidRPr="005D58C0">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6EE4B802"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74217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355629"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371AA5" w14:textId="77777777" w:rsidR="006B32CF" w:rsidRPr="005D58C0" w:rsidRDefault="006B32CF" w:rsidP="007643A8">
            <w:pPr>
              <w:pStyle w:val="TAC"/>
              <w:rPr>
                <w:lang w:val="en-US" w:eastAsia="zh-CN"/>
              </w:rPr>
            </w:pPr>
            <w:r w:rsidRPr="005D58C0">
              <w:rPr>
                <w:lang w:val="en-US" w:eastAsia="zh-CN"/>
              </w:rPr>
              <w:t>0</w:t>
            </w:r>
          </w:p>
        </w:tc>
      </w:tr>
      <w:tr w:rsidR="006B32CF" w:rsidRPr="005D58C0" w14:paraId="48A62518" w14:textId="77777777" w:rsidTr="007643A8">
        <w:trPr>
          <w:trHeight w:val="29"/>
        </w:trPr>
        <w:tc>
          <w:tcPr>
            <w:tcW w:w="2067" w:type="dxa"/>
            <w:tcBorders>
              <w:top w:val="nil"/>
              <w:left w:val="single" w:sz="4" w:space="0" w:color="auto"/>
              <w:bottom w:val="nil"/>
              <w:right w:val="single" w:sz="4" w:space="0" w:color="auto"/>
            </w:tcBorders>
            <w:vAlign w:val="center"/>
          </w:tcPr>
          <w:p w14:paraId="7827D43A"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B05BF0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DBF5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3347D"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A19A37" w14:textId="77777777" w:rsidR="006B32CF" w:rsidRPr="005D58C0" w:rsidRDefault="006B32CF" w:rsidP="007643A8">
            <w:pPr>
              <w:pStyle w:val="TAC"/>
              <w:rPr>
                <w:lang w:val="en-US" w:eastAsia="zh-CN"/>
              </w:rPr>
            </w:pPr>
          </w:p>
        </w:tc>
      </w:tr>
      <w:tr w:rsidR="006B32CF" w:rsidRPr="005D58C0" w14:paraId="680618E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8E9DFF7"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41BCD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5F06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145BAA" w14:textId="77777777" w:rsidR="006B32CF" w:rsidRPr="005D58C0" w:rsidRDefault="006B32CF" w:rsidP="007643A8">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0D3DBC" w14:textId="77777777" w:rsidR="006B32CF" w:rsidRPr="005D58C0" w:rsidRDefault="006B32CF" w:rsidP="007643A8">
            <w:pPr>
              <w:pStyle w:val="TAC"/>
              <w:rPr>
                <w:lang w:val="en-US" w:eastAsia="zh-CN"/>
              </w:rPr>
            </w:pPr>
          </w:p>
        </w:tc>
      </w:tr>
      <w:tr w:rsidR="006B32CF" w:rsidRPr="005D58C0" w14:paraId="1FC0D4D2"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F5754B" w14:textId="77777777" w:rsidR="006B32CF" w:rsidRPr="005D58C0" w:rsidRDefault="006B32CF" w:rsidP="007643A8">
            <w:pPr>
              <w:pStyle w:val="TAC"/>
              <w:rPr>
                <w:rFonts w:eastAsia="宋体"/>
                <w:lang w:val="en-US"/>
              </w:rPr>
            </w:pPr>
            <w:r w:rsidRPr="005D58C0">
              <w:rPr>
                <w:rFonts w:eastAsia="宋体"/>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A19B01" w14:textId="77777777" w:rsidR="006B32CF" w:rsidRPr="005D58C0" w:rsidRDefault="006B32CF" w:rsidP="007643A8">
            <w:pPr>
              <w:pStyle w:val="TAC"/>
              <w:rPr>
                <w:rFonts w:eastAsia="宋体"/>
                <w:lang w:val="en-US"/>
              </w:rPr>
            </w:pPr>
            <w:r w:rsidRPr="005D58C0">
              <w:rPr>
                <w:rFonts w:eastAsia="宋体"/>
                <w:lang w:val="en-US"/>
              </w:rPr>
              <w:t>CA_n46A-n48A</w:t>
            </w:r>
          </w:p>
          <w:p w14:paraId="75C4709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2155F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EB7BE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FC6BC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BE3E62D" w14:textId="77777777" w:rsidTr="007643A8">
        <w:trPr>
          <w:trHeight w:val="29"/>
        </w:trPr>
        <w:tc>
          <w:tcPr>
            <w:tcW w:w="2067" w:type="dxa"/>
            <w:tcBorders>
              <w:top w:val="nil"/>
              <w:left w:val="single" w:sz="4" w:space="0" w:color="auto"/>
              <w:bottom w:val="nil"/>
              <w:right w:val="single" w:sz="4" w:space="0" w:color="auto"/>
            </w:tcBorders>
            <w:vAlign w:val="center"/>
          </w:tcPr>
          <w:p w14:paraId="43B12FF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8AE37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5FF71"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53B0A"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C96AFD1" w14:textId="77777777" w:rsidR="006B32CF" w:rsidRPr="005D58C0" w:rsidRDefault="006B32CF" w:rsidP="007643A8">
            <w:pPr>
              <w:pStyle w:val="TAC"/>
              <w:rPr>
                <w:rFonts w:eastAsia="宋体"/>
                <w:lang w:val="en-US" w:eastAsia="zh-CN"/>
              </w:rPr>
            </w:pPr>
          </w:p>
        </w:tc>
      </w:tr>
      <w:tr w:rsidR="006B32CF" w:rsidRPr="005D58C0" w14:paraId="08ECFD8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10232E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C687B2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849FA"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4ABD0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41D09D" w14:textId="77777777" w:rsidR="006B32CF" w:rsidRPr="005D58C0" w:rsidRDefault="006B32CF" w:rsidP="007643A8">
            <w:pPr>
              <w:pStyle w:val="TAC"/>
              <w:rPr>
                <w:rFonts w:eastAsia="宋体"/>
                <w:lang w:val="en-US" w:eastAsia="zh-CN"/>
              </w:rPr>
            </w:pPr>
          </w:p>
        </w:tc>
      </w:tr>
      <w:tr w:rsidR="006B32CF" w:rsidRPr="005D58C0" w14:paraId="73BF683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6C75D32" w14:textId="77777777" w:rsidR="006B32CF" w:rsidRPr="005D58C0" w:rsidRDefault="006B32CF" w:rsidP="007643A8">
            <w:pPr>
              <w:pStyle w:val="TAC"/>
              <w:rPr>
                <w:lang w:val="en-US"/>
              </w:rPr>
            </w:pPr>
            <w:r w:rsidRPr="005D58C0">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294EF446"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FDE23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DD42EF" w14:textId="77777777" w:rsidR="006B32CF" w:rsidRPr="005D58C0" w:rsidRDefault="006B32CF" w:rsidP="007643A8">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55D9F92" w14:textId="77777777" w:rsidR="006B32CF" w:rsidRPr="005D58C0" w:rsidRDefault="006B32CF" w:rsidP="007643A8">
            <w:pPr>
              <w:pStyle w:val="TAC"/>
              <w:rPr>
                <w:lang w:val="en-US" w:eastAsia="zh-CN"/>
              </w:rPr>
            </w:pPr>
            <w:r w:rsidRPr="005D58C0">
              <w:rPr>
                <w:lang w:val="en-US" w:eastAsia="zh-CN"/>
              </w:rPr>
              <w:t>0</w:t>
            </w:r>
          </w:p>
        </w:tc>
      </w:tr>
      <w:tr w:rsidR="006B32CF" w:rsidRPr="005D58C0" w14:paraId="55E60DF3" w14:textId="77777777" w:rsidTr="007643A8">
        <w:trPr>
          <w:trHeight w:val="29"/>
        </w:trPr>
        <w:tc>
          <w:tcPr>
            <w:tcW w:w="2067" w:type="dxa"/>
            <w:tcBorders>
              <w:top w:val="nil"/>
              <w:left w:val="single" w:sz="4" w:space="0" w:color="auto"/>
              <w:bottom w:val="nil"/>
              <w:right w:val="single" w:sz="4" w:space="0" w:color="auto"/>
            </w:tcBorders>
            <w:vAlign w:val="center"/>
          </w:tcPr>
          <w:p w14:paraId="110E37CA"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97EF53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1CE4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A2E2A3"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DD828D" w14:textId="77777777" w:rsidR="006B32CF" w:rsidRPr="005D58C0" w:rsidRDefault="006B32CF" w:rsidP="007643A8">
            <w:pPr>
              <w:pStyle w:val="TAC"/>
              <w:rPr>
                <w:lang w:val="en-US" w:eastAsia="zh-CN"/>
              </w:rPr>
            </w:pPr>
          </w:p>
        </w:tc>
      </w:tr>
      <w:tr w:rsidR="006B32CF" w:rsidRPr="005D58C0" w14:paraId="76B7B66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5B1FBFD"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1D1B83"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53B2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AACA05"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14D18B" w14:textId="77777777" w:rsidR="006B32CF" w:rsidRPr="005D58C0" w:rsidRDefault="006B32CF" w:rsidP="007643A8">
            <w:pPr>
              <w:pStyle w:val="TAC"/>
              <w:rPr>
                <w:lang w:val="en-US" w:eastAsia="zh-CN"/>
              </w:rPr>
            </w:pPr>
          </w:p>
        </w:tc>
      </w:tr>
      <w:tr w:rsidR="006B32CF" w:rsidRPr="005D58C0" w14:paraId="63C2D0E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0DCB53B" w14:textId="77777777" w:rsidR="006B32CF" w:rsidRPr="005D58C0" w:rsidRDefault="006B32CF" w:rsidP="007643A8">
            <w:pPr>
              <w:pStyle w:val="TAC"/>
              <w:rPr>
                <w:lang w:val="en-US"/>
              </w:rPr>
            </w:pPr>
            <w:r w:rsidRPr="005D58C0">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2E215401"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A06D5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8FE382" w14:textId="77777777" w:rsidR="006B32CF" w:rsidRPr="005D58C0" w:rsidRDefault="006B32CF" w:rsidP="007643A8">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317D13D" w14:textId="77777777" w:rsidR="006B32CF" w:rsidRPr="005D58C0" w:rsidRDefault="006B32CF" w:rsidP="007643A8">
            <w:pPr>
              <w:pStyle w:val="TAC"/>
              <w:rPr>
                <w:lang w:val="en-US" w:eastAsia="zh-CN"/>
              </w:rPr>
            </w:pPr>
            <w:r w:rsidRPr="005D58C0">
              <w:rPr>
                <w:lang w:val="en-US" w:eastAsia="zh-CN"/>
              </w:rPr>
              <w:t>0</w:t>
            </w:r>
          </w:p>
        </w:tc>
      </w:tr>
      <w:tr w:rsidR="006B32CF" w:rsidRPr="005D58C0" w14:paraId="0F96C57F" w14:textId="77777777" w:rsidTr="007643A8">
        <w:trPr>
          <w:trHeight w:val="29"/>
        </w:trPr>
        <w:tc>
          <w:tcPr>
            <w:tcW w:w="2067" w:type="dxa"/>
            <w:tcBorders>
              <w:top w:val="nil"/>
              <w:left w:val="single" w:sz="4" w:space="0" w:color="auto"/>
              <w:bottom w:val="nil"/>
              <w:right w:val="single" w:sz="4" w:space="0" w:color="auto"/>
            </w:tcBorders>
            <w:vAlign w:val="center"/>
          </w:tcPr>
          <w:p w14:paraId="43D5DDAD"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EA61DE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6CC0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5E6549"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C609091" w14:textId="77777777" w:rsidR="006B32CF" w:rsidRPr="005D58C0" w:rsidRDefault="006B32CF" w:rsidP="007643A8">
            <w:pPr>
              <w:pStyle w:val="TAC"/>
              <w:rPr>
                <w:lang w:val="en-US" w:eastAsia="zh-CN"/>
              </w:rPr>
            </w:pPr>
          </w:p>
        </w:tc>
      </w:tr>
      <w:tr w:rsidR="006B32CF" w:rsidRPr="005D58C0" w14:paraId="283FD93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623632B"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A02DC8"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91E3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D9AFB4"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363FF1" w14:textId="77777777" w:rsidR="006B32CF" w:rsidRPr="005D58C0" w:rsidRDefault="006B32CF" w:rsidP="007643A8">
            <w:pPr>
              <w:pStyle w:val="TAC"/>
              <w:rPr>
                <w:lang w:val="en-US" w:eastAsia="zh-CN"/>
              </w:rPr>
            </w:pPr>
          </w:p>
        </w:tc>
      </w:tr>
      <w:tr w:rsidR="006B32CF" w:rsidRPr="005D58C0" w14:paraId="702B796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47C0212" w14:textId="77777777" w:rsidR="006B32CF" w:rsidRPr="005D58C0" w:rsidRDefault="006B32CF" w:rsidP="007643A8">
            <w:pPr>
              <w:pStyle w:val="TAC"/>
              <w:rPr>
                <w:lang w:val="en-US"/>
              </w:rPr>
            </w:pPr>
            <w:r w:rsidRPr="005D58C0">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14683B24"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B19C4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C66070" w14:textId="77777777" w:rsidR="006B32CF" w:rsidRPr="005D58C0" w:rsidRDefault="006B32CF" w:rsidP="007643A8">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26E6527" w14:textId="77777777" w:rsidR="006B32CF" w:rsidRPr="005D58C0" w:rsidRDefault="006B32CF" w:rsidP="007643A8">
            <w:pPr>
              <w:pStyle w:val="TAC"/>
              <w:rPr>
                <w:lang w:val="en-US" w:eastAsia="zh-CN"/>
              </w:rPr>
            </w:pPr>
            <w:r w:rsidRPr="005D58C0">
              <w:rPr>
                <w:lang w:val="en-US" w:eastAsia="zh-CN"/>
              </w:rPr>
              <w:t>0</w:t>
            </w:r>
          </w:p>
        </w:tc>
      </w:tr>
      <w:tr w:rsidR="006B32CF" w:rsidRPr="005D58C0" w14:paraId="306B78DD" w14:textId="77777777" w:rsidTr="007643A8">
        <w:trPr>
          <w:trHeight w:val="29"/>
        </w:trPr>
        <w:tc>
          <w:tcPr>
            <w:tcW w:w="2067" w:type="dxa"/>
            <w:tcBorders>
              <w:top w:val="nil"/>
              <w:left w:val="single" w:sz="4" w:space="0" w:color="auto"/>
              <w:bottom w:val="nil"/>
              <w:right w:val="single" w:sz="4" w:space="0" w:color="auto"/>
            </w:tcBorders>
            <w:vAlign w:val="center"/>
          </w:tcPr>
          <w:p w14:paraId="4EDD8EB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4B970D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4722"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F7E68D"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2548B28" w14:textId="77777777" w:rsidR="006B32CF" w:rsidRPr="005D58C0" w:rsidRDefault="006B32CF" w:rsidP="007643A8">
            <w:pPr>
              <w:pStyle w:val="TAC"/>
              <w:rPr>
                <w:lang w:val="en-US" w:eastAsia="zh-CN"/>
              </w:rPr>
            </w:pPr>
          </w:p>
        </w:tc>
      </w:tr>
      <w:tr w:rsidR="006B32CF" w:rsidRPr="005D58C0" w14:paraId="2FAECB7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6088F87"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176EE5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206E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EE8A9A"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481DDE" w14:textId="77777777" w:rsidR="006B32CF" w:rsidRPr="005D58C0" w:rsidRDefault="006B32CF" w:rsidP="007643A8">
            <w:pPr>
              <w:pStyle w:val="TAC"/>
              <w:rPr>
                <w:lang w:val="en-US" w:eastAsia="zh-CN"/>
              </w:rPr>
            </w:pPr>
          </w:p>
        </w:tc>
      </w:tr>
      <w:tr w:rsidR="006B32CF" w:rsidRPr="005D58C0" w14:paraId="6B36807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FBFFA14" w14:textId="77777777" w:rsidR="006B32CF" w:rsidRPr="005D58C0" w:rsidRDefault="006B32CF" w:rsidP="007643A8">
            <w:pPr>
              <w:pStyle w:val="TAC"/>
              <w:rPr>
                <w:lang w:val="en-US"/>
              </w:rPr>
            </w:pPr>
            <w:r w:rsidRPr="005D58C0">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62E9C268"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D3F44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4E7812" w14:textId="77777777" w:rsidR="006B32CF" w:rsidRPr="005D58C0" w:rsidRDefault="006B32CF" w:rsidP="007643A8">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F611A31" w14:textId="77777777" w:rsidR="006B32CF" w:rsidRPr="005D58C0" w:rsidRDefault="006B32CF" w:rsidP="007643A8">
            <w:pPr>
              <w:pStyle w:val="TAC"/>
              <w:rPr>
                <w:lang w:val="en-US" w:eastAsia="zh-CN"/>
              </w:rPr>
            </w:pPr>
            <w:r w:rsidRPr="005D58C0">
              <w:rPr>
                <w:lang w:val="en-US" w:eastAsia="zh-CN"/>
              </w:rPr>
              <w:t>0</w:t>
            </w:r>
          </w:p>
        </w:tc>
      </w:tr>
      <w:tr w:rsidR="006B32CF" w:rsidRPr="005D58C0" w14:paraId="46EF1231" w14:textId="77777777" w:rsidTr="007643A8">
        <w:trPr>
          <w:trHeight w:val="29"/>
        </w:trPr>
        <w:tc>
          <w:tcPr>
            <w:tcW w:w="2067" w:type="dxa"/>
            <w:tcBorders>
              <w:top w:val="nil"/>
              <w:left w:val="single" w:sz="4" w:space="0" w:color="auto"/>
              <w:bottom w:val="nil"/>
              <w:right w:val="single" w:sz="4" w:space="0" w:color="auto"/>
            </w:tcBorders>
            <w:vAlign w:val="center"/>
          </w:tcPr>
          <w:p w14:paraId="24EC78E8"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EE71DFF"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67E9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E2BD6C"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C89A0E9" w14:textId="77777777" w:rsidR="006B32CF" w:rsidRPr="005D58C0" w:rsidRDefault="006B32CF" w:rsidP="007643A8">
            <w:pPr>
              <w:pStyle w:val="TAC"/>
              <w:rPr>
                <w:lang w:val="en-US" w:eastAsia="zh-CN"/>
              </w:rPr>
            </w:pPr>
          </w:p>
        </w:tc>
      </w:tr>
      <w:tr w:rsidR="006B32CF" w:rsidRPr="005D58C0" w14:paraId="4710397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C99ABE7"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64AF69"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A179A"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83B38"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E4D019" w14:textId="77777777" w:rsidR="006B32CF" w:rsidRPr="005D58C0" w:rsidRDefault="006B32CF" w:rsidP="007643A8">
            <w:pPr>
              <w:pStyle w:val="TAC"/>
              <w:rPr>
                <w:lang w:val="en-US" w:eastAsia="zh-CN"/>
              </w:rPr>
            </w:pPr>
          </w:p>
        </w:tc>
      </w:tr>
      <w:tr w:rsidR="006B32CF" w:rsidRPr="005D58C0" w14:paraId="512CA96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479FAD3" w14:textId="77777777" w:rsidR="006B32CF" w:rsidRPr="005D58C0" w:rsidRDefault="006B32CF" w:rsidP="007643A8">
            <w:pPr>
              <w:pStyle w:val="TAC"/>
              <w:rPr>
                <w:lang w:val="en-US"/>
              </w:rPr>
            </w:pPr>
            <w:r w:rsidRPr="005D58C0">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66985401"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DBA50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5697EC"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0EE9D0" w14:textId="77777777" w:rsidR="006B32CF" w:rsidRPr="005D58C0" w:rsidRDefault="006B32CF" w:rsidP="007643A8">
            <w:pPr>
              <w:pStyle w:val="TAC"/>
              <w:rPr>
                <w:lang w:val="en-US" w:eastAsia="zh-CN"/>
              </w:rPr>
            </w:pPr>
            <w:r w:rsidRPr="005D58C0">
              <w:rPr>
                <w:lang w:val="en-US" w:eastAsia="zh-CN"/>
              </w:rPr>
              <w:t>0</w:t>
            </w:r>
          </w:p>
        </w:tc>
      </w:tr>
      <w:tr w:rsidR="006B32CF" w:rsidRPr="005D58C0" w14:paraId="3F1E5A0A" w14:textId="77777777" w:rsidTr="007643A8">
        <w:trPr>
          <w:trHeight w:val="29"/>
        </w:trPr>
        <w:tc>
          <w:tcPr>
            <w:tcW w:w="2067" w:type="dxa"/>
            <w:tcBorders>
              <w:top w:val="nil"/>
              <w:left w:val="single" w:sz="4" w:space="0" w:color="auto"/>
              <w:bottom w:val="nil"/>
              <w:right w:val="single" w:sz="4" w:space="0" w:color="auto"/>
            </w:tcBorders>
            <w:vAlign w:val="center"/>
          </w:tcPr>
          <w:p w14:paraId="396CA4C6"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7FA022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1F4F9"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8FEDFE"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CA9F4BB" w14:textId="77777777" w:rsidR="006B32CF" w:rsidRPr="005D58C0" w:rsidRDefault="006B32CF" w:rsidP="007643A8">
            <w:pPr>
              <w:pStyle w:val="TAC"/>
              <w:rPr>
                <w:lang w:val="en-US" w:eastAsia="zh-CN"/>
              </w:rPr>
            </w:pPr>
          </w:p>
        </w:tc>
      </w:tr>
      <w:tr w:rsidR="006B32CF" w:rsidRPr="005D58C0" w14:paraId="1296B0A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A70FCA4"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98CC3D"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FFD8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0DF4D0"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75C86D" w14:textId="77777777" w:rsidR="006B32CF" w:rsidRPr="005D58C0" w:rsidRDefault="006B32CF" w:rsidP="007643A8">
            <w:pPr>
              <w:pStyle w:val="TAC"/>
              <w:rPr>
                <w:lang w:val="en-US" w:eastAsia="zh-CN"/>
              </w:rPr>
            </w:pPr>
          </w:p>
        </w:tc>
      </w:tr>
      <w:tr w:rsidR="006B32CF" w:rsidRPr="005D58C0" w14:paraId="2CCC422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A02B85A" w14:textId="77777777" w:rsidR="006B32CF" w:rsidRPr="005D58C0" w:rsidRDefault="006B32CF" w:rsidP="007643A8">
            <w:pPr>
              <w:pStyle w:val="TAC"/>
              <w:rPr>
                <w:lang w:val="en-US"/>
              </w:rPr>
            </w:pPr>
            <w:r w:rsidRPr="005D58C0">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5672073"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54A7C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B477FF" w14:textId="77777777" w:rsidR="006B32CF" w:rsidRPr="005D58C0" w:rsidRDefault="006B32CF" w:rsidP="007643A8">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86C4628" w14:textId="77777777" w:rsidR="006B32CF" w:rsidRPr="005D58C0" w:rsidRDefault="006B32CF" w:rsidP="007643A8">
            <w:pPr>
              <w:pStyle w:val="TAC"/>
              <w:rPr>
                <w:lang w:val="en-US" w:eastAsia="zh-CN"/>
              </w:rPr>
            </w:pPr>
            <w:r w:rsidRPr="005D58C0">
              <w:rPr>
                <w:lang w:val="en-US" w:eastAsia="zh-CN"/>
              </w:rPr>
              <w:t>0</w:t>
            </w:r>
          </w:p>
        </w:tc>
      </w:tr>
      <w:tr w:rsidR="006B32CF" w:rsidRPr="005D58C0" w14:paraId="5BC40EDF" w14:textId="77777777" w:rsidTr="007643A8">
        <w:trPr>
          <w:trHeight w:val="29"/>
        </w:trPr>
        <w:tc>
          <w:tcPr>
            <w:tcW w:w="2067" w:type="dxa"/>
            <w:tcBorders>
              <w:top w:val="nil"/>
              <w:left w:val="single" w:sz="4" w:space="0" w:color="auto"/>
              <w:bottom w:val="nil"/>
              <w:right w:val="single" w:sz="4" w:space="0" w:color="auto"/>
            </w:tcBorders>
            <w:vAlign w:val="center"/>
          </w:tcPr>
          <w:p w14:paraId="3313836D"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EA5C697"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0481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ADE97"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5A3C31" w14:textId="77777777" w:rsidR="006B32CF" w:rsidRPr="005D58C0" w:rsidRDefault="006B32CF" w:rsidP="007643A8">
            <w:pPr>
              <w:pStyle w:val="TAC"/>
              <w:rPr>
                <w:lang w:val="en-US" w:eastAsia="zh-CN"/>
              </w:rPr>
            </w:pPr>
          </w:p>
        </w:tc>
      </w:tr>
      <w:tr w:rsidR="006B32CF" w:rsidRPr="005D58C0" w14:paraId="334AF3B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B7B7095"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9AC95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BC85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B12CA9"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0B29AF" w14:textId="77777777" w:rsidR="006B32CF" w:rsidRPr="005D58C0" w:rsidRDefault="006B32CF" w:rsidP="007643A8">
            <w:pPr>
              <w:pStyle w:val="TAC"/>
              <w:rPr>
                <w:lang w:val="en-US" w:eastAsia="zh-CN"/>
              </w:rPr>
            </w:pPr>
          </w:p>
        </w:tc>
      </w:tr>
      <w:tr w:rsidR="006B32CF" w:rsidRPr="005D58C0" w14:paraId="2F7CE4E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D73B453" w14:textId="77777777" w:rsidR="006B32CF" w:rsidRPr="005D58C0" w:rsidRDefault="006B32CF" w:rsidP="007643A8">
            <w:pPr>
              <w:pStyle w:val="TAC"/>
              <w:rPr>
                <w:rFonts w:eastAsia="宋体"/>
                <w:lang w:val="en-US"/>
              </w:rPr>
            </w:pPr>
            <w:r w:rsidRPr="005D58C0">
              <w:rPr>
                <w:rFonts w:eastAsia="宋体"/>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3AD9CAFD" w14:textId="77777777" w:rsidR="006B32CF" w:rsidRPr="005D58C0" w:rsidRDefault="006B32CF" w:rsidP="007643A8">
            <w:pPr>
              <w:pStyle w:val="TAC"/>
              <w:rPr>
                <w:rFonts w:eastAsia="宋体"/>
                <w:lang w:val="en-US"/>
              </w:rPr>
            </w:pPr>
            <w:r w:rsidRPr="005D58C0">
              <w:rPr>
                <w:rFonts w:eastAsia="宋体"/>
                <w:lang w:val="en-US"/>
              </w:rPr>
              <w:t>CA_n46A-n48A</w:t>
            </w:r>
          </w:p>
          <w:p w14:paraId="504D28E5" w14:textId="77777777" w:rsidR="006B32CF" w:rsidRPr="005D58C0" w:rsidRDefault="006B32CF" w:rsidP="007643A8">
            <w:pPr>
              <w:pStyle w:val="TAC"/>
              <w:rPr>
                <w:rFonts w:eastAsia="宋体"/>
                <w:lang w:val="en-US"/>
              </w:rPr>
            </w:pPr>
            <w:r w:rsidRPr="005D58C0">
              <w:rPr>
                <w:rFonts w:eastAsia="宋体"/>
                <w:lang w:val="en-US"/>
              </w:rPr>
              <w:t>CA_n46A-n48B</w:t>
            </w:r>
          </w:p>
          <w:p w14:paraId="3B26C2FE" w14:textId="77777777" w:rsidR="006B32CF" w:rsidRPr="005D58C0" w:rsidRDefault="006B32CF" w:rsidP="007643A8">
            <w:pPr>
              <w:pStyle w:val="TAC"/>
              <w:rPr>
                <w:rFonts w:eastAsia="宋体"/>
                <w:lang w:val="en-US"/>
              </w:rPr>
            </w:pPr>
            <w:r w:rsidRPr="005D58C0">
              <w:rPr>
                <w:rFonts w:eastAsia="宋体"/>
                <w:lang w:val="en-US"/>
              </w:rPr>
              <w:t>CA_n48A-n96A</w:t>
            </w:r>
          </w:p>
          <w:p w14:paraId="59135008"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54F220DE"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E3B5F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C7E1D4"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2F3E7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44C085E" w14:textId="77777777" w:rsidTr="007643A8">
        <w:trPr>
          <w:trHeight w:val="29"/>
        </w:trPr>
        <w:tc>
          <w:tcPr>
            <w:tcW w:w="2067" w:type="dxa"/>
            <w:tcBorders>
              <w:top w:val="nil"/>
              <w:left w:val="single" w:sz="4" w:space="0" w:color="auto"/>
              <w:bottom w:val="nil"/>
              <w:right w:val="single" w:sz="4" w:space="0" w:color="auto"/>
            </w:tcBorders>
            <w:vAlign w:val="center"/>
          </w:tcPr>
          <w:p w14:paraId="656735A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835DC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1880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BBCA6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951DB04" w14:textId="77777777" w:rsidR="006B32CF" w:rsidRPr="005D58C0" w:rsidRDefault="006B32CF" w:rsidP="007643A8">
            <w:pPr>
              <w:pStyle w:val="TAC"/>
              <w:rPr>
                <w:rFonts w:eastAsia="宋体"/>
                <w:lang w:val="en-US" w:eastAsia="zh-CN"/>
              </w:rPr>
            </w:pPr>
          </w:p>
        </w:tc>
      </w:tr>
      <w:tr w:rsidR="006B32CF" w:rsidRPr="005D58C0" w14:paraId="463C9E7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3E99E7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7039E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6A3FA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183F8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4B27A5" w14:textId="77777777" w:rsidR="006B32CF" w:rsidRPr="005D58C0" w:rsidRDefault="006B32CF" w:rsidP="007643A8">
            <w:pPr>
              <w:pStyle w:val="TAC"/>
              <w:rPr>
                <w:rFonts w:eastAsia="宋体"/>
                <w:lang w:val="en-US" w:eastAsia="zh-CN"/>
              </w:rPr>
            </w:pPr>
          </w:p>
        </w:tc>
      </w:tr>
      <w:tr w:rsidR="006B32CF" w:rsidRPr="005D58C0" w14:paraId="0F0A294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E98E812" w14:textId="77777777" w:rsidR="006B32CF" w:rsidRPr="005D58C0" w:rsidRDefault="006B32CF" w:rsidP="007643A8">
            <w:pPr>
              <w:pStyle w:val="TAC"/>
              <w:rPr>
                <w:rFonts w:eastAsia="宋体"/>
                <w:lang w:val="en-US"/>
              </w:rPr>
            </w:pPr>
            <w:r w:rsidRPr="005D58C0">
              <w:rPr>
                <w:rFonts w:eastAsia="宋体"/>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6B0BB907" w14:textId="77777777" w:rsidR="006B32CF" w:rsidRPr="005D58C0" w:rsidRDefault="006B32CF" w:rsidP="007643A8">
            <w:pPr>
              <w:pStyle w:val="TAC"/>
              <w:rPr>
                <w:rFonts w:eastAsia="宋体"/>
                <w:lang w:val="en-US"/>
              </w:rPr>
            </w:pPr>
            <w:r w:rsidRPr="005D58C0">
              <w:rPr>
                <w:rFonts w:eastAsia="宋体"/>
                <w:lang w:val="en-US"/>
              </w:rPr>
              <w:t>CA_n46A-n48A</w:t>
            </w:r>
          </w:p>
          <w:p w14:paraId="3BC62E1D" w14:textId="77777777" w:rsidR="006B32CF" w:rsidRPr="005D58C0" w:rsidRDefault="006B32CF" w:rsidP="007643A8">
            <w:pPr>
              <w:pStyle w:val="TAC"/>
              <w:rPr>
                <w:rFonts w:eastAsia="宋体"/>
                <w:lang w:val="en-US"/>
              </w:rPr>
            </w:pPr>
            <w:r w:rsidRPr="005D58C0">
              <w:rPr>
                <w:rFonts w:eastAsia="宋体"/>
                <w:lang w:val="en-US"/>
              </w:rPr>
              <w:t>CA_n46A-n48B</w:t>
            </w:r>
          </w:p>
          <w:p w14:paraId="3CE3F004" w14:textId="77777777" w:rsidR="006B32CF" w:rsidRPr="005D58C0" w:rsidRDefault="006B32CF" w:rsidP="007643A8">
            <w:pPr>
              <w:pStyle w:val="TAC"/>
              <w:rPr>
                <w:rFonts w:eastAsia="宋体"/>
                <w:lang w:val="en-US"/>
              </w:rPr>
            </w:pPr>
            <w:r w:rsidRPr="005D58C0">
              <w:rPr>
                <w:rFonts w:eastAsia="宋体"/>
                <w:lang w:val="en-US"/>
              </w:rPr>
              <w:t>CA_n48A-n96A</w:t>
            </w:r>
          </w:p>
          <w:p w14:paraId="0F7BAF5C"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17031119"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B3BA2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F974B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FF3E6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DD15F31" w14:textId="77777777" w:rsidTr="007643A8">
        <w:trPr>
          <w:trHeight w:val="29"/>
        </w:trPr>
        <w:tc>
          <w:tcPr>
            <w:tcW w:w="2067" w:type="dxa"/>
            <w:tcBorders>
              <w:top w:val="nil"/>
              <w:left w:val="single" w:sz="4" w:space="0" w:color="auto"/>
              <w:bottom w:val="nil"/>
              <w:right w:val="single" w:sz="4" w:space="0" w:color="auto"/>
            </w:tcBorders>
            <w:vAlign w:val="center"/>
          </w:tcPr>
          <w:p w14:paraId="13DD2D5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20C86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41B6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8C73B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46412FBE" w14:textId="77777777" w:rsidR="006B32CF" w:rsidRPr="005D58C0" w:rsidRDefault="006B32CF" w:rsidP="007643A8">
            <w:pPr>
              <w:pStyle w:val="TAC"/>
              <w:rPr>
                <w:rFonts w:eastAsia="宋体"/>
                <w:lang w:val="en-US" w:eastAsia="zh-CN"/>
              </w:rPr>
            </w:pPr>
          </w:p>
        </w:tc>
      </w:tr>
      <w:tr w:rsidR="006B32CF" w:rsidRPr="005D58C0" w14:paraId="2916356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43DCC7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D9E02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77FEDF"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79834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AE62EE" w14:textId="77777777" w:rsidR="006B32CF" w:rsidRPr="005D58C0" w:rsidRDefault="006B32CF" w:rsidP="007643A8">
            <w:pPr>
              <w:pStyle w:val="TAC"/>
              <w:rPr>
                <w:rFonts w:eastAsia="宋体"/>
                <w:lang w:val="en-US" w:eastAsia="zh-CN"/>
              </w:rPr>
            </w:pPr>
          </w:p>
        </w:tc>
      </w:tr>
      <w:tr w:rsidR="006B32CF" w:rsidRPr="005D58C0" w14:paraId="305E283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40A99D0" w14:textId="77777777" w:rsidR="006B32CF" w:rsidRPr="005D58C0" w:rsidRDefault="006B32CF" w:rsidP="007643A8">
            <w:pPr>
              <w:pStyle w:val="TAC"/>
              <w:rPr>
                <w:rFonts w:eastAsia="宋体"/>
                <w:lang w:val="en-US"/>
              </w:rPr>
            </w:pPr>
            <w:r w:rsidRPr="005D58C0">
              <w:rPr>
                <w:rFonts w:eastAsia="宋体"/>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35BB96A8" w14:textId="77777777" w:rsidR="006B32CF" w:rsidRPr="005D58C0" w:rsidRDefault="006B32CF" w:rsidP="007643A8">
            <w:pPr>
              <w:pStyle w:val="TAC"/>
              <w:rPr>
                <w:rFonts w:eastAsia="宋体"/>
                <w:lang w:val="en-US"/>
              </w:rPr>
            </w:pPr>
            <w:r w:rsidRPr="005D58C0">
              <w:rPr>
                <w:rFonts w:eastAsia="宋体"/>
                <w:lang w:val="en-US"/>
              </w:rPr>
              <w:t>CA_n46A-n48A</w:t>
            </w:r>
          </w:p>
          <w:p w14:paraId="788F798E" w14:textId="77777777" w:rsidR="006B32CF" w:rsidRPr="005D58C0" w:rsidRDefault="006B32CF" w:rsidP="007643A8">
            <w:pPr>
              <w:pStyle w:val="TAC"/>
              <w:rPr>
                <w:rFonts w:eastAsia="宋体"/>
                <w:lang w:val="en-US"/>
              </w:rPr>
            </w:pPr>
            <w:r w:rsidRPr="005D58C0">
              <w:rPr>
                <w:rFonts w:eastAsia="宋体"/>
                <w:lang w:val="en-US"/>
              </w:rPr>
              <w:t>CA_n46A-n48B</w:t>
            </w:r>
          </w:p>
          <w:p w14:paraId="33372436" w14:textId="77777777" w:rsidR="006B32CF" w:rsidRPr="005D58C0" w:rsidRDefault="006B32CF" w:rsidP="007643A8">
            <w:pPr>
              <w:pStyle w:val="TAC"/>
              <w:rPr>
                <w:rFonts w:eastAsia="宋体"/>
                <w:lang w:val="en-US"/>
              </w:rPr>
            </w:pPr>
            <w:r w:rsidRPr="005D58C0">
              <w:rPr>
                <w:rFonts w:eastAsia="宋体"/>
                <w:lang w:val="en-US"/>
              </w:rPr>
              <w:t>CA_n48A-n96A</w:t>
            </w:r>
          </w:p>
          <w:p w14:paraId="65750D8C"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56959D35"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CE2E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5A94C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0AB21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D8EB46B" w14:textId="77777777" w:rsidTr="007643A8">
        <w:trPr>
          <w:trHeight w:val="29"/>
        </w:trPr>
        <w:tc>
          <w:tcPr>
            <w:tcW w:w="2067" w:type="dxa"/>
            <w:tcBorders>
              <w:top w:val="nil"/>
              <w:left w:val="single" w:sz="4" w:space="0" w:color="auto"/>
              <w:bottom w:val="nil"/>
              <w:right w:val="single" w:sz="4" w:space="0" w:color="auto"/>
            </w:tcBorders>
            <w:vAlign w:val="center"/>
          </w:tcPr>
          <w:p w14:paraId="2739B15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55AEB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1BDD2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00BA3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7F5035B" w14:textId="77777777" w:rsidR="006B32CF" w:rsidRPr="005D58C0" w:rsidRDefault="006B32CF" w:rsidP="007643A8">
            <w:pPr>
              <w:pStyle w:val="TAC"/>
              <w:rPr>
                <w:rFonts w:eastAsia="宋体"/>
                <w:lang w:val="en-US" w:eastAsia="zh-CN"/>
              </w:rPr>
            </w:pPr>
          </w:p>
        </w:tc>
      </w:tr>
      <w:tr w:rsidR="006B32CF" w:rsidRPr="005D58C0" w14:paraId="66FC5FA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AC382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F3DEE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BA30F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F605D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4A0DB3" w14:textId="77777777" w:rsidR="006B32CF" w:rsidRPr="005D58C0" w:rsidRDefault="006B32CF" w:rsidP="007643A8">
            <w:pPr>
              <w:pStyle w:val="TAC"/>
              <w:rPr>
                <w:rFonts w:eastAsia="宋体"/>
                <w:lang w:val="en-US" w:eastAsia="zh-CN"/>
              </w:rPr>
            </w:pPr>
          </w:p>
        </w:tc>
      </w:tr>
      <w:tr w:rsidR="006B32CF" w:rsidRPr="005D58C0" w14:paraId="3D244B3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AEE320D" w14:textId="77777777" w:rsidR="006B32CF" w:rsidRPr="005D58C0" w:rsidRDefault="006B32CF" w:rsidP="007643A8">
            <w:pPr>
              <w:pStyle w:val="TAC"/>
              <w:rPr>
                <w:rFonts w:eastAsia="宋体"/>
                <w:lang w:val="en-US"/>
              </w:rPr>
            </w:pPr>
            <w:r w:rsidRPr="005D58C0">
              <w:rPr>
                <w:rFonts w:eastAsia="宋体"/>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1F031941" w14:textId="77777777" w:rsidR="006B32CF" w:rsidRPr="005D58C0" w:rsidRDefault="006B32CF" w:rsidP="007643A8">
            <w:pPr>
              <w:pStyle w:val="TAC"/>
              <w:rPr>
                <w:rFonts w:eastAsia="宋体"/>
                <w:lang w:val="en-US"/>
              </w:rPr>
            </w:pPr>
            <w:r w:rsidRPr="005D58C0">
              <w:rPr>
                <w:rFonts w:eastAsia="宋体"/>
                <w:lang w:val="en-US"/>
              </w:rPr>
              <w:t>CA_n46A-n48A</w:t>
            </w:r>
          </w:p>
          <w:p w14:paraId="54ECA841" w14:textId="77777777" w:rsidR="006B32CF" w:rsidRPr="005D58C0" w:rsidRDefault="006B32CF" w:rsidP="007643A8">
            <w:pPr>
              <w:pStyle w:val="TAC"/>
              <w:rPr>
                <w:rFonts w:eastAsia="宋体"/>
                <w:lang w:val="en-US"/>
              </w:rPr>
            </w:pPr>
            <w:r w:rsidRPr="005D58C0">
              <w:rPr>
                <w:rFonts w:eastAsia="宋体"/>
                <w:lang w:val="en-US"/>
              </w:rPr>
              <w:t>CA_n46A-n48B</w:t>
            </w:r>
          </w:p>
          <w:p w14:paraId="15FFB70F" w14:textId="77777777" w:rsidR="006B32CF" w:rsidRPr="005D58C0" w:rsidRDefault="006B32CF" w:rsidP="007643A8">
            <w:pPr>
              <w:pStyle w:val="TAC"/>
              <w:rPr>
                <w:rFonts w:eastAsia="宋体"/>
                <w:lang w:val="en-US"/>
              </w:rPr>
            </w:pPr>
            <w:r w:rsidRPr="005D58C0">
              <w:rPr>
                <w:rFonts w:eastAsia="宋体"/>
                <w:lang w:val="en-US"/>
              </w:rPr>
              <w:t>CA_n48A-n96A</w:t>
            </w:r>
          </w:p>
          <w:p w14:paraId="0E1E6E14"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4071AE83"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40A8BC"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9629A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C816EC"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BAFA03C" w14:textId="77777777" w:rsidTr="007643A8">
        <w:trPr>
          <w:trHeight w:val="29"/>
        </w:trPr>
        <w:tc>
          <w:tcPr>
            <w:tcW w:w="2067" w:type="dxa"/>
            <w:tcBorders>
              <w:top w:val="nil"/>
              <w:left w:val="single" w:sz="4" w:space="0" w:color="auto"/>
              <w:bottom w:val="nil"/>
              <w:right w:val="single" w:sz="4" w:space="0" w:color="auto"/>
            </w:tcBorders>
            <w:vAlign w:val="center"/>
          </w:tcPr>
          <w:p w14:paraId="3466D4B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FAAEB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CAA1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E5525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7950A0F" w14:textId="77777777" w:rsidR="006B32CF" w:rsidRPr="005D58C0" w:rsidRDefault="006B32CF" w:rsidP="007643A8">
            <w:pPr>
              <w:pStyle w:val="TAC"/>
              <w:rPr>
                <w:rFonts w:eastAsia="宋体"/>
                <w:lang w:val="en-US" w:eastAsia="zh-CN"/>
              </w:rPr>
            </w:pPr>
          </w:p>
        </w:tc>
      </w:tr>
      <w:tr w:rsidR="006B32CF" w:rsidRPr="005D58C0" w14:paraId="43F8521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BA3263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CFEE98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517AB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DDB1C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FAA77D" w14:textId="77777777" w:rsidR="006B32CF" w:rsidRPr="005D58C0" w:rsidRDefault="006B32CF" w:rsidP="007643A8">
            <w:pPr>
              <w:pStyle w:val="TAC"/>
              <w:rPr>
                <w:rFonts w:eastAsia="宋体"/>
                <w:lang w:val="en-US" w:eastAsia="zh-CN"/>
              </w:rPr>
            </w:pPr>
          </w:p>
        </w:tc>
      </w:tr>
      <w:tr w:rsidR="006B32CF" w:rsidRPr="005D58C0" w14:paraId="1A36362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871CA38" w14:textId="77777777" w:rsidR="006B32CF" w:rsidRPr="005D58C0" w:rsidRDefault="006B32CF" w:rsidP="007643A8">
            <w:pPr>
              <w:pStyle w:val="TAC"/>
              <w:rPr>
                <w:lang w:val="en-US"/>
              </w:rPr>
            </w:pPr>
            <w:r w:rsidRPr="005D58C0">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306790F9"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317701"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AF0CF8"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917B5B" w14:textId="77777777" w:rsidR="006B32CF" w:rsidRPr="005D58C0" w:rsidRDefault="006B32CF" w:rsidP="007643A8">
            <w:pPr>
              <w:pStyle w:val="TAC"/>
              <w:rPr>
                <w:lang w:val="en-US" w:eastAsia="zh-CN"/>
              </w:rPr>
            </w:pPr>
            <w:r w:rsidRPr="005D58C0">
              <w:rPr>
                <w:lang w:val="en-US" w:eastAsia="zh-CN"/>
              </w:rPr>
              <w:t>0</w:t>
            </w:r>
          </w:p>
        </w:tc>
      </w:tr>
      <w:tr w:rsidR="006B32CF" w:rsidRPr="005D58C0" w14:paraId="336106DE" w14:textId="77777777" w:rsidTr="007643A8">
        <w:trPr>
          <w:trHeight w:val="29"/>
        </w:trPr>
        <w:tc>
          <w:tcPr>
            <w:tcW w:w="2067" w:type="dxa"/>
            <w:tcBorders>
              <w:top w:val="nil"/>
              <w:left w:val="single" w:sz="4" w:space="0" w:color="auto"/>
              <w:bottom w:val="nil"/>
              <w:right w:val="single" w:sz="4" w:space="0" w:color="auto"/>
            </w:tcBorders>
            <w:vAlign w:val="center"/>
          </w:tcPr>
          <w:p w14:paraId="2CC8B683"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B0E7D7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0B2D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0AF106" w14:textId="77777777" w:rsidR="006B32CF" w:rsidRPr="005D58C0" w:rsidRDefault="006B32CF" w:rsidP="007643A8">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64CD4F1D" w14:textId="77777777" w:rsidR="006B32CF" w:rsidRPr="005D58C0" w:rsidRDefault="006B32CF" w:rsidP="007643A8">
            <w:pPr>
              <w:pStyle w:val="TAC"/>
              <w:rPr>
                <w:lang w:val="en-US" w:eastAsia="zh-CN"/>
              </w:rPr>
            </w:pPr>
          </w:p>
        </w:tc>
      </w:tr>
      <w:tr w:rsidR="006B32CF" w:rsidRPr="005D58C0" w14:paraId="7EC2F3B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C514BBD"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D36A6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4C11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914003"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51A20F" w14:textId="77777777" w:rsidR="006B32CF" w:rsidRPr="005D58C0" w:rsidRDefault="006B32CF" w:rsidP="007643A8">
            <w:pPr>
              <w:pStyle w:val="TAC"/>
              <w:rPr>
                <w:lang w:val="en-US" w:eastAsia="zh-CN"/>
              </w:rPr>
            </w:pPr>
          </w:p>
        </w:tc>
      </w:tr>
      <w:tr w:rsidR="006B32CF" w:rsidRPr="005D58C0" w14:paraId="2CAC683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80D6EC8" w14:textId="77777777" w:rsidR="006B32CF" w:rsidRPr="005D58C0" w:rsidRDefault="006B32CF" w:rsidP="007643A8">
            <w:pPr>
              <w:pStyle w:val="TAC"/>
              <w:rPr>
                <w:rFonts w:eastAsia="宋体"/>
                <w:lang w:val="en-US"/>
              </w:rPr>
            </w:pPr>
            <w:r w:rsidRPr="005D58C0">
              <w:rPr>
                <w:rFonts w:eastAsia="宋体"/>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565FAF51" w14:textId="77777777" w:rsidR="006B32CF" w:rsidRPr="005D58C0" w:rsidRDefault="006B32CF" w:rsidP="007643A8">
            <w:pPr>
              <w:pStyle w:val="TAC"/>
              <w:rPr>
                <w:rFonts w:eastAsia="宋体"/>
                <w:lang w:val="en-US"/>
              </w:rPr>
            </w:pPr>
            <w:r w:rsidRPr="005D58C0">
              <w:rPr>
                <w:rFonts w:eastAsia="宋体"/>
                <w:lang w:val="en-US"/>
              </w:rPr>
              <w:t>CA_n46A-n48A</w:t>
            </w:r>
          </w:p>
          <w:p w14:paraId="2FD5AD43" w14:textId="77777777" w:rsidR="006B32CF" w:rsidRPr="005D58C0" w:rsidRDefault="006B32CF" w:rsidP="007643A8">
            <w:pPr>
              <w:pStyle w:val="TAC"/>
              <w:rPr>
                <w:rFonts w:eastAsia="宋体"/>
                <w:lang w:val="en-US"/>
              </w:rPr>
            </w:pPr>
            <w:r w:rsidRPr="005D58C0">
              <w:rPr>
                <w:rFonts w:eastAsia="宋体"/>
                <w:lang w:val="en-US"/>
              </w:rPr>
              <w:t>CA_n46A-n48B</w:t>
            </w:r>
          </w:p>
          <w:p w14:paraId="3364C054" w14:textId="77777777" w:rsidR="006B32CF" w:rsidRPr="005D58C0" w:rsidRDefault="006B32CF" w:rsidP="007643A8">
            <w:pPr>
              <w:pStyle w:val="TAC"/>
              <w:rPr>
                <w:rFonts w:eastAsia="宋体"/>
                <w:lang w:val="en-US"/>
              </w:rPr>
            </w:pPr>
            <w:r w:rsidRPr="005D58C0">
              <w:rPr>
                <w:rFonts w:eastAsia="宋体"/>
                <w:lang w:val="en-US"/>
              </w:rPr>
              <w:t>CA_n48A-n96A</w:t>
            </w:r>
          </w:p>
          <w:p w14:paraId="3B3319F4"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32776B66"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0060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D398C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97DAA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53B77D8" w14:textId="77777777" w:rsidTr="007643A8">
        <w:trPr>
          <w:trHeight w:val="29"/>
        </w:trPr>
        <w:tc>
          <w:tcPr>
            <w:tcW w:w="2067" w:type="dxa"/>
            <w:tcBorders>
              <w:top w:val="nil"/>
              <w:left w:val="single" w:sz="4" w:space="0" w:color="auto"/>
              <w:bottom w:val="nil"/>
              <w:right w:val="single" w:sz="4" w:space="0" w:color="auto"/>
            </w:tcBorders>
            <w:vAlign w:val="center"/>
          </w:tcPr>
          <w:p w14:paraId="6D2742F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4041D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2B902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706D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3DDF638" w14:textId="77777777" w:rsidR="006B32CF" w:rsidRPr="005D58C0" w:rsidRDefault="006B32CF" w:rsidP="007643A8">
            <w:pPr>
              <w:pStyle w:val="TAC"/>
              <w:rPr>
                <w:rFonts w:eastAsia="宋体"/>
                <w:lang w:val="en-US" w:eastAsia="zh-CN"/>
              </w:rPr>
            </w:pPr>
          </w:p>
        </w:tc>
      </w:tr>
      <w:tr w:rsidR="006B32CF" w:rsidRPr="005D58C0" w14:paraId="17A6796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71677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9B43C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850E2E"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DB41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734EE5" w14:textId="77777777" w:rsidR="006B32CF" w:rsidRPr="005D58C0" w:rsidRDefault="006B32CF" w:rsidP="007643A8">
            <w:pPr>
              <w:pStyle w:val="TAC"/>
              <w:rPr>
                <w:rFonts w:eastAsia="宋体"/>
                <w:lang w:val="en-US" w:eastAsia="zh-CN"/>
              </w:rPr>
            </w:pPr>
          </w:p>
        </w:tc>
      </w:tr>
      <w:tr w:rsidR="006B32CF" w:rsidRPr="005D58C0" w14:paraId="22CF924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88BAEC4" w14:textId="77777777" w:rsidR="006B32CF" w:rsidRPr="005D58C0" w:rsidRDefault="006B32CF" w:rsidP="007643A8">
            <w:pPr>
              <w:pStyle w:val="TAC"/>
              <w:rPr>
                <w:lang w:val="en-US"/>
              </w:rPr>
            </w:pPr>
            <w:r w:rsidRPr="005D58C0">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51BC934F"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6C0C1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180E98" w14:textId="77777777" w:rsidR="006B32CF" w:rsidRPr="005D58C0" w:rsidRDefault="006B32CF" w:rsidP="007643A8">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BF4A0F4" w14:textId="77777777" w:rsidR="006B32CF" w:rsidRPr="005D58C0" w:rsidRDefault="006B32CF" w:rsidP="007643A8">
            <w:pPr>
              <w:pStyle w:val="TAC"/>
              <w:rPr>
                <w:lang w:val="en-US" w:eastAsia="zh-CN"/>
              </w:rPr>
            </w:pPr>
            <w:r w:rsidRPr="005D58C0">
              <w:rPr>
                <w:lang w:val="en-US" w:eastAsia="zh-CN"/>
              </w:rPr>
              <w:t>0</w:t>
            </w:r>
          </w:p>
        </w:tc>
      </w:tr>
      <w:tr w:rsidR="006B32CF" w:rsidRPr="005D58C0" w14:paraId="7156D139" w14:textId="77777777" w:rsidTr="007643A8">
        <w:trPr>
          <w:trHeight w:val="29"/>
        </w:trPr>
        <w:tc>
          <w:tcPr>
            <w:tcW w:w="2067" w:type="dxa"/>
            <w:tcBorders>
              <w:top w:val="nil"/>
              <w:left w:val="single" w:sz="4" w:space="0" w:color="auto"/>
              <w:bottom w:val="nil"/>
              <w:right w:val="single" w:sz="4" w:space="0" w:color="auto"/>
            </w:tcBorders>
            <w:vAlign w:val="center"/>
          </w:tcPr>
          <w:p w14:paraId="102B54FC"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967FAF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306F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FA8B1"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4BF78284" w14:textId="77777777" w:rsidR="006B32CF" w:rsidRPr="005D58C0" w:rsidRDefault="006B32CF" w:rsidP="007643A8">
            <w:pPr>
              <w:pStyle w:val="TAC"/>
              <w:rPr>
                <w:lang w:val="en-US" w:eastAsia="zh-CN"/>
              </w:rPr>
            </w:pPr>
          </w:p>
        </w:tc>
      </w:tr>
      <w:tr w:rsidR="006B32CF" w:rsidRPr="005D58C0" w14:paraId="008D70A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AA57EA8"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F8ABC1"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E1D1D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3C374A"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21FA56" w14:textId="77777777" w:rsidR="006B32CF" w:rsidRPr="005D58C0" w:rsidRDefault="006B32CF" w:rsidP="007643A8">
            <w:pPr>
              <w:pStyle w:val="TAC"/>
              <w:rPr>
                <w:lang w:val="en-US" w:eastAsia="zh-CN"/>
              </w:rPr>
            </w:pPr>
          </w:p>
        </w:tc>
      </w:tr>
      <w:tr w:rsidR="006B32CF" w:rsidRPr="005D58C0" w14:paraId="158341B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D27DECE" w14:textId="77777777" w:rsidR="006B32CF" w:rsidRPr="005D58C0" w:rsidRDefault="006B32CF" w:rsidP="007643A8">
            <w:pPr>
              <w:pStyle w:val="TAC"/>
              <w:rPr>
                <w:lang w:val="en-US"/>
              </w:rPr>
            </w:pPr>
            <w:r w:rsidRPr="005D58C0">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0D9B75C2"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01482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39CE3E" w14:textId="77777777" w:rsidR="006B32CF" w:rsidRPr="005D58C0" w:rsidRDefault="006B32CF" w:rsidP="007643A8">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0AA04B5" w14:textId="77777777" w:rsidR="006B32CF" w:rsidRPr="005D58C0" w:rsidRDefault="006B32CF" w:rsidP="007643A8">
            <w:pPr>
              <w:pStyle w:val="TAC"/>
              <w:rPr>
                <w:lang w:val="en-US" w:eastAsia="zh-CN"/>
              </w:rPr>
            </w:pPr>
            <w:r w:rsidRPr="005D58C0">
              <w:rPr>
                <w:lang w:val="en-US" w:eastAsia="zh-CN"/>
              </w:rPr>
              <w:t>0</w:t>
            </w:r>
          </w:p>
        </w:tc>
      </w:tr>
      <w:tr w:rsidR="006B32CF" w:rsidRPr="005D58C0" w14:paraId="1C43ACD2" w14:textId="77777777" w:rsidTr="007643A8">
        <w:trPr>
          <w:trHeight w:val="29"/>
        </w:trPr>
        <w:tc>
          <w:tcPr>
            <w:tcW w:w="2067" w:type="dxa"/>
            <w:tcBorders>
              <w:top w:val="nil"/>
              <w:left w:val="single" w:sz="4" w:space="0" w:color="auto"/>
              <w:bottom w:val="nil"/>
              <w:right w:val="single" w:sz="4" w:space="0" w:color="auto"/>
            </w:tcBorders>
            <w:vAlign w:val="center"/>
          </w:tcPr>
          <w:p w14:paraId="677BBDAD"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12878C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EC4E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5DFB6"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9242F9F" w14:textId="77777777" w:rsidR="006B32CF" w:rsidRPr="005D58C0" w:rsidRDefault="006B32CF" w:rsidP="007643A8">
            <w:pPr>
              <w:pStyle w:val="TAC"/>
              <w:rPr>
                <w:lang w:val="en-US" w:eastAsia="zh-CN"/>
              </w:rPr>
            </w:pPr>
          </w:p>
        </w:tc>
      </w:tr>
      <w:tr w:rsidR="006B32CF" w:rsidRPr="005D58C0" w14:paraId="58D61EC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B49C7C2"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8144A8"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3992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8748E1"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03C62B" w14:textId="77777777" w:rsidR="006B32CF" w:rsidRPr="005D58C0" w:rsidRDefault="006B32CF" w:rsidP="007643A8">
            <w:pPr>
              <w:pStyle w:val="TAC"/>
              <w:rPr>
                <w:lang w:val="en-US" w:eastAsia="zh-CN"/>
              </w:rPr>
            </w:pPr>
          </w:p>
        </w:tc>
      </w:tr>
      <w:tr w:rsidR="006B32CF" w:rsidRPr="005D58C0" w14:paraId="20E14DC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967E395" w14:textId="77777777" w:rsidR="006B32CF" w:rsidRPr="005D58C0" w:rsidRDefault="006B32CF" w:rsidP="007643A8">
            <w:pPr>
              <w:pStyle w:val="TAC"/>
              <w:rPr>
                <w:lang w:val="en-US"/>
              </w:rPr>
            </w:pPr>
            <w:r w:rsidRPr="005D58C0">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11928773"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6302B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6C32AD" w14:textId="77777777" w:rsidR="006B32CF" w:rsidRPr="005D58C0" w:rsidRDefault="006B32CF" w:rsidP="007643A8">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3E0C48E" w14:textId="77777777" w:rsidR="006B32CF" w:rsidRPr="005D58C0" w:rsidRDefault="006B32CF" w:rsidP="007643A8">
            <w:pPr>
              <w:pStyle w:val="TAC"/>
              <w:rPr>
                <w:lang w:val="en-US" w:eastAsia="zh-CN"/>
              </w:rPr>
            </w:pPr>
            <w:r w:rsidRPr="005D58C0">
              <w:rPr>
                <w:lang w:val="en-US" w:eastAsia="zh-CN"/>
              </w:rPr>
              <w:t>0</w:t>
            </w:r>
          </w:p>
        </w:tc>
      </w:tr>
      <w:tr w:rsidR="006B32CF" w:rsidRPr="005D58C0" w14:paraId="1C2C1A3B" w14:textId="77777777" w:rsidTr="007643A8">
        <w:trPr>
          <w:trHeight w:val="29"/>
        </w:trPr>
        <w:tc>
          <w:tcPr>
            <w:tcW w:w="2067" w:type="dxa"/>
            <w:tcBorders>
              <w:top w:val="nil"/>
              <w:left w:val="single" w:sz="4" w:space="0" w:color="auto"/>
              <w:bottom w:val="nil"/>
              <w:right w:val="single" w:sz="4" w:space="0" w:color="auto"/>
            </w:tcBorders>
            <w:vAlign w:val="center"/>
          </w:tcPr>
          <w:p w14:paraId="7E71D575"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016E79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01A1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B6F7FF"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B54B839" w14:textId="77777777" w:rsidR="006B32CF" w:rsidRPr="005D58C0" w:rsidRDefault="006B32CF" w:rsidP="007643A8">
            <w:pPr>
              <w:pStyle w:val="TAC"/>
              <w:rPr>
                <w:lang w:val="en-US" w:eastAsia="zh-CN"/>
              </w:rPr>
            </w:pPr>
          </w:p>
        </w:tc>
      </w:tr>
      <w:tr w:rsidR="006B32CF" w:rsidRPr="005D58C0" w14:paraId="2EF3022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2F713C3"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BE00DF"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44D7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8CC200"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FB1F78" w14:textId="77777777" w:rsidR="006B32CF" w:rsidRPr="005D58C0" w:rsidRDefault="006B32CF" w:rsidP="007643A8">
            <w:pPr>
              <w:pStyle w:val="TAC"/>
              <w:rPr>
                <w:lang w:val="en-US" w:eastAsia="zh-CN"/>
              </w:rPr>
            </w:pPr>
          </w:p>
        </w:tc>
      </w:tr>
      <w:tr w:rsidR="006B32CF" w:rsidRPr="005D58C0" w14:paraId="3B55E58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BA7166F" w14:textId="77777777" w:rsidR="006B32CF" w:rsidRPr="005D58C0" w:rsidRDefault="006B32CF" w:rsidP="007643A8">
            <w:pPr>
              <w:pStyle w:val="TAC"/>
              <w:rPr>
                <w:lang w:val="en-US"/>
              </w:rPr>
            </w:pPr>
            <w:r w:rsidRPr="005D58C0">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14146440"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56A4C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FCECC5" w14:textId="77777777" w:rsidR="006B32CF" w:rsidRPr="005D58C0" w:rsidRDefault="006B32CF" w:rsidP="007643A8">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5140022" w14:textId="77777777" w:rsidR="006B32CF" w:rsidRPr="005D58C0" w:rsidRDefault="006B32CF" w:rsidP="007643A8">
            <w:pPr>
              <w:pStyle w:val="TAC"/>
              <w:rPr>
                <w:lang w:val="en-US" w:eastAsia="zh-CN"/>
              </w:rPr>
            </w:pPr>
            <w:r w:rsidRPr="005D58C0">
              <w:rPr>
                <w:lang w:val="en-US" w:eastAsia="zh-CN"/>
              </w:rPr>
              <w:t>0</w:t>
            </w:r>
          </w:p>
        </w:tc>
      </w:tr>
      <w:tr w:rsidR="006B32CF" w:rsidRPr="005D58C0" w14:paraId="6AC1A4ED" w14:textId="77777777" w:rsidTr="007643A8">
        <w:trPr>
          <w:trHeight w:val="29"/>
        </w:trPr>
        <w:tc>
          <w:tcPr>
            <w:tcW w:w="2067" w:type="dxa"/>
            <w:tcBorders>
              <w:top w:val="nil"/>
              <w:left w:val="single" w:sz="4" w:space="0" w:color="auto"/>
              <w:bottom w:val="nil"/>
              <w:right w:val="single" w:sz="4" w:space="0" w:color="auto"/>
            </w:tcBorders>
            <w:vAlign w:val="center"/>
          </w:tcPr>
          <w:p w14:paraId="69534954"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B30FAD3"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34C4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629258"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2C94FD2E" w14:textId="77777777" w:rsidR="006B32CF" w:rsidRPr="005D58C0" w:rsidRDefault="006B32CF" w:rsidP="007643A8">
            <w:pPr>
              <w:pStyle w:val="TAC"/>
              <w:rPr>
                <w:lang w:val="en-US" w:eastAsia="zh-CN"/>
              </w:rPr>
            </w:pPr>
          </w:p>
        </w:tc>
      </w:tr>
      <w:tr w:rsidR="006B32CF" w:rsidRPr="005D58C0" w14:paraId="0549AF9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E1026C"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26B968"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3B24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FA61E6"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8A78D1" w14:textId="77777777" w:rsidR="006B32CF" w:rsidRPr="005D58C0" w:rsidRDefault="006B32CF" w:rsidP="007643A8">
            <w:pPr>
              <w:pStyle w:val="TAC"/>
              <w:rPr>
                <w:lang w:val="en-US" w:eastAsia="zh-CN"/>
              </w:rPr>
            </w:pPr>
          </w:p>
        </w:tc>
      </w:tr>
      <w:tr w:rsidR="006B32CF" w:rsidRPr="005D58C0" w14:paraId="1D62E6B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6E2CAA9" w14:textId="77777777" w:rsidR="006B32CF" w:rsidRPr="005D58C0" w:rsidRDefault="006B32CF" w:rsidP="007643A8">
            <w:pPr>
              <w:pStyle w:val="TAC"/>
              <w:rPr>
                <w:lang w:val="en-US"/>
              </w:rPr>
            </w:pPr>
            <w:r w:rsidRPr="005D58C0">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7585B12C"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EAE7E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EAF87"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30B37F" w14:textId="77777777" w:rsidR="006B32CF" w:rsidRPr="005D58C0" w:rsidRDefault="006B32CF" w:rsidP="007643A8">
            <w:pPr>
              <w:pStyle w:val="TAC"/>
              <w:rPr>
                <w:lang w:val="en-US" w:eastAsia="zh-CN"/>
              </w:rPr>
            </w:pPr>
            <w:r w:rsidRPr="005D58C0">
              <w:rPr>
                <w:lang w:val="en-US" w:eastAsia="zh-CN"/>
              </w:rPr>
              <w:t>0</w:t>
            </w:r>
          </w:p>
        </w:tc>
      </w:tr>
      <w:tr w:rsidR="006B32CF" w:rsidRPr="005D58C0" w14:paraId="4086B43B" w14:textId="77777777" w:rsidTr="007643A8">
        <w:trPr>
          <w:trHeight w:val="29"/>
        </w:trPr>
        <w:tc>
          <w:tcPr>
            <w:tcW w:w="2067" w:type="dxa"/>
            <w:tcBorders>
              <w:top w:val="nil"/>
              <w:left w:val="single" w:sz="4" w:space="0" w:color="auto"/>
              <w:bottom w:val="nil"/>
              <w:right w:val="single" w:sz="4" w:space="0" w:color="auto"/>
            </w:tcBorders>
            <w:vAlign w:val="center"/>
          </w:tcPr>
          <w:p w14:paraId="763A545E"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6C3A27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BB27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3ABB9A"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B3BCF25" w14:textId="77777777" w:rsidR="006B32CF" w:rsidRPr="005D58C0" w:rsidRDefault="006B32CF" w:rsidP="007643A8">
            <w:pPr>
              <w:pStyle w:val="TAC"/>
              <w:rPr>
                <w:lang w:val="en-US" w:eastAsia="zh-CN"/>
              </w:rPr>
            </w:pPr>
          </w:p>
        </w:tc>
      </w:tr>
      <w:tr w:rsidR="006B32CF" w:rsidRPr="005D58C0" w14:paraId="275660E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ABD0398"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3F8EA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F50A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D5661E"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BB4BC4" w14:textId="77777777" w:rsidR="006B32CF" w:rsidRPr="005D58C0" w:rsidRDefault="006B32CF" w:rsidP="007643A8">
            <w:pPr>
              <w:pStyle w:val="TAC"/>
              <w:rPr>
                <w:lang w:val="en-US" w:eastAsia="zh-CN"/>
              </w:rPr>
            </w:pPr>
          </w:p>
        </w:tc>
      </w:tr>
      <w:tr w:rsidR="006B32CF" w:rsidRPr="005D58C0" w14:paraId="5678C19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7CFD7A1" w14:textId="77777777" w:rsidR="006B32CF" w:rsidRPr="005D58C0" w:rsidRDefault="006B32CF" w:rsidP="007643A8">
            <w:pPr>
              <w:pStyle w:val="TAC"/>
              <w:rPr>
                <w:lang w:val="en-US"/>
              </w:rPr>
            </w:pPr>
            <w:r w:rsidRPr="005D58C0">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3B901C4C"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9A5D2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F4C7A9" w14:textId="77777777" w:rsidR="006B32CF" w:rsidRPr="005D58C0" w:rsidRDefault="006B32CF" w:rsidP="007643A8">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79C6919" w14:textId="77777777" w:rsidR="006B32CF" w:rsidRPr="005D58C0" w:rsidRDefault="006B32CF" w:rsidP="007643A8">
            <w:pPr>
              <w:pStyle w:val="TAC"/>
              <w:rPr>
                <w:lang w:val="en-US" w:eastAsia="zh-CN"/>
              </w:rPr>
            </w:pPr>
            <w:r w:rsidRPr="005D58C0">
              <w:rPr>
                <w:lang w:val="en-US" w:eastAsia="zh-CN"/>
              </w:rPr>
              <w:t>0</w:t>
            </w:r>
          </w:p>
        </w:tc>
      </w:tr>
      <w:tr w:rsidR="006B32CF" w:rsidRPr="005D58C0" w14:paraId="091ABC45" w14:textId="77777777" w:rsidTr="007643A8">
        <w:trPr>
          <w:trHeight w:val="29"/>
        </w:trPr>
        <w:tc>
          <w:tcPr>
            <w:tcW w:w="2067" w:type="dxa"/>
            <w:tcBorders>
              <w:top w:val="nil"/>
              <w:left w:val="single" w:sz="4" w:space="0" w:color="auto"/>
              <w:bottom w:val="nil"/>
              <w:right w:val="single" w:sz="4" w:space="0" w:color="auto"/>
            </w:tcBorders>
            <w:vAlign w:val="center"/>
          </w:tcPr>
          <w:p w14:paraId="71A7B211"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9672BD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8AB4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A04931"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5124BAAF" w14:textId="77777777" w:rsidR="006B32CF" w:rsidRPr="005D58C0" w:rsidRDefault="006B32CF" w:rsidP="007643A8">
            <w:pPr>
              <w:pStyle w:val="TAC"/>
              <w:rPr>
                <w:lang w:val="en-US" w:eastAsia="zh-CN"/>
              </w:rPr>
            </w:pPr>
          </w:p>
        </w:tc>
      </w:tr>
      <w:tr w:rsidR="006B32CF" w:rsidRPr="005D58C0" w14:paraId="419E3EC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1B55DBC"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D9D7C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6D48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8397C7"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62A699" w14:textId="77777777" w:rsidR="006B32CF" w:rsidRPr="005D58C0" w:rsidRDefault="006B32CF" w:rsidP="007643A8">
            <w:pPr>
              <w:pStyle w:val="TAC"/>
              <w:rPr>
                <w:lang w:val="en-US" w:eastAsia="zh-CN"/>
              </w:rPr>
            </w:pPr>
          </w:p>
        </w:tc>
      </w:tr>
      <w:tr w:rsidR="006B32CF" w:rsidRPr="005D58C0" w14:paraId="58CA824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EDB5A97" w14:textId="77777777" w:rsidR="006B32CF" w:rsidRPr="005D58C0" w:rsidRDefault="006B32CF" w:rsidP="007643A8">
            <w:pPr>
              <w:pStyle w:val="TAC"/>
              <w:rPr>
                <w:lang w:val="en-US"/>
              </w:rPr>
            </w:pPr>
            <w:r w:rsidRPr="005D58C0">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702F4E2F"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D760A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A4B394" w14:textId="77777777" w:rsidR="006B32CF" w:rsidRPr="005D58C0" w:rsidRDefault="006B32CF" w:rsidP="007643A8">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F89E95E" w14:textId="77777777" w:rsidR="006B32CF" w:rsidRPr="005D58C0" w:rsidRDefault="006B32CF" w:rsidP="007643A8">
            <w:pPr>
              <w:pStyle w:val="TAC"/>
              <w:rPr>
                <w:lang w:val="en-US" w:eastAsia="zh-CN"/>
              </w:rPr>
            </w:pPr>
            <w:r w:rsidRPr="005D58C0">
              <w:rPr>
                <w:lang w:val="en-US" w:eastAsia="zh-CN"/>
              </w:rPr>
              <w:t>0</w:t>
            </w:r>
          </w:p>
        </w:tc>
      </w:tr>
      <w:tr w:rsidR="006B32CF" w:rsidRPr="005D58C0" w14:paraId="4522CE9E" w14:textId="77777777" w:rsidTr="007643A8">
        <w:trPr>
          <w:trHeight w:val="29"/>
        </w:trPr>
        <w:tc>
          <w:tcPr>
            <w:tcW w:w="2067" w:type="dxa"/>
            <w:tcBorders>
              <w:top w:val="nil"/>
              <w:left w:val="single" w:sz="4" w:space="0" w:color="auto"/>
              <w:bottom w:val="nil"/>
              <w:right w:val="single" w:sz="4" w:space="0" w:color="auto"/>
            </w:tcBorders>
            <w:vAlign w:val="center"/>
          </w:tcPr>
          <w:p w14:paraId="6BF3DFE9"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5E1E7D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879E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A49DE"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1B0C283" w14:textId="77777777" w:rsidR="006B32CF" w:rsidRPr="005D58C0" w:rsidRDefault="006B32CF" w:rsidP="007643A8">
            <w:pPr>
              <w:pStyle w:val="TAC"/>
              <w:rPr>
                <w:lang w:val="en-US" w:eastAsia="zh-CN"/>
              </w:rPr>
            </w:pPr>
          </w:p>
        </w:tc>
      </w:tr>
      <w:tr w:rsidR="006B32CF" w:rsidRPr="005D58C0" w14:paraId="71CF8FF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35D519F"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1132E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9ADB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A265C"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CE924E" w14:textId="77777777" w:rsidR="006B32CF" w:rsidRPr="005D58C0" w:rsidRDefault="006B32CF" w:rsidP="007643A8">
            <w:pPr>
              <w:pStyle w:val="TAC"/>
              <w:rPr>
                <w:lang w:val="en-US" w:eastAsia="zh-CN"/>
              </w:rPr>
            </w:pPr>
          </w:p>
        </w:tc>
      </w:tr>
      <w:tr w:rsidR="006B32CF" w:rsidRPr="005D58C0" w14:paraId="6995B6B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2D35B43" w14:textId="77777777" w:rsidR="006B32CF" w:rsidRPr="005D58C0" w:rsidRDefault="006B32CF" w:rsidP="007643A8">
            <w:pPr>
              <w:pStyle w:val="TAC"/>
              <w:rPr>
                <w:lang w:val="en-US"/>
              </w:rPr>
            </w:pPr>
            <w:r w:rsidRPr="005D58C0">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4160F37B"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697CD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E8198E" w14:textId="77777777" w:rsidR="006B32CF" w:rsidRPr="005D58C0" w:rsidRDefault="006B32CF" w:rsidP="007643A8">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F292C4E" w14:textId="77777777" w:rsidR="006B32CF" w:rsidRPr="005D58C0" w:rsidRDefault="006B32CF" w:rsidP="007643A8">
            <w:pPr>
              <w:pStyle w:val="TAC"/>
              <w:rPr>
                <w:lang w:val="en-US" w:eastAsia="zh-CN"/>
              </w:rPr>
            </w:pPr>
            <w:r w:rsidRPr="005D58C0">
              <w:rPr>
                <w:lang w:val="en-US" w:eastAsia="zh-CN"/>
              </w:rPr>
              <w:t>0</w:t>
            </w:r>
          </w:p>
        </w:tc>
      </w:tr>
      <w:tr w:rsidR="006B32CF" w:rsidRPr="005D58C0" w14:paraId="5EBF59A2" w14:textId="77777777" w:rsidTr="007643A8">
        <w:trPr>
          <w:trHeight w:val="29"/>
        </w:trPr>
        <w:tc>
          <w:tcPr>
            <w:tcW w:w="2067" w:type="dxa"/>
            <w:tcBorders>
              <w:top w:val="nil"/>
              <w:left w:val="single" w:sz="4" w:space="0" w:color="auto"/>
              <w:bottom w:val="nil"/>
              <w:right w:val="single" w:sz="4" w:space="0" w:color="auto"/>
            </w:tcBorders>
            <w:vAlign w:val="center"/>
          </w:tcPr>
          <w:p w14:paraId="2F8FEA4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F1C083A"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46FC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F06BBF"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4626B68" w14:textId="77777777" w:rsidR="006B32CF" w:rsidRPr="005D58C0" w:rsidRDefault="006B32CF" w:rsidP="007643A8">
            <w:pPr>
              <w:pStyle w:val="TAC"/>
              <w:rPr>
                <w:lang w:val="en-US" w:eastAsia="zh-CN"/>
              </w:rPr>
            </w:pPr>
          </w:p>
        </w:tc>
      </w:tr>
      <w:tr w:rsidR="006B32CF" w:rsidRPr="005D58C0" w14:paraId="15E83C7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DE886C"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2478A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50A8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E122C0"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FEED73" w14:textId="77777777" w:rsidR="006B32CF" w:rsidRPr="005D58C0" w:rsidRDefault="006B32CF" w:rsidP="007643A8">
            <w:pPr>
              <w:pStyle w:val="TAC"/>
              <w:rPr>
                <w:lang w:val="en-US" w:eastAsia="zh-CN"/>
              </w:rPr>
            </w:pPr>
          </w:p>
        </w:tc>
      </w:tr>
      <w:tr w:rsidR="006B32CF" w:rsidRPr="005D58C0" w14:paraId="0AE74A8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964FD26" w14:textId="77777777" w:rsidR="006B32CF" w:rsidRPr="005D58C0" w:rsidRDefault="006B32CF" w:rsidP="007643A8">
            <w:pPr>
              <w:pStyle w:val="TAC"/>
              <w:rPr>
                <w:lang w:val="en-US"/>
              </w:rPr>
            </w:pPr>
            <w:r w:rsidRPr="005D58C0">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025052B5"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818A3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9F92F5" w14:textId="77777777" w:rsidR="006B32CF" w:rsidRPr="005D58C0" w:rsidRDefault="006B32CF" w:rsidP="007643A8">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6D595F9" w14:textId="77777777" w:rsidR="006B32CF" w:rsidRPr="005D58C0" w:rsidRDefault="006B32CF" w:rsidP="007643A8">
            <w:pPr>
              <w:pStyle w:val="TAC"/>
              <w:rPr>
                <w:lang w:val="en-US" w:eastAsia="zh-CN"/>
              </w:rPr>
            </w:pPr>
            <w:r w:rsidRPr="005D58C0">
              <w:rPr>
                <w:lang w:val="en-US" w:eastAsia="zh-CN"/>
              </w:rPr>
              <w:t>0</w:t>
            </w:r>
          </w:p>
        </w:tc>
      </w:tr>
      <w:tr w:rsidR="006B32CF" w:rsidRPr="005D58C0" w14:paraId="0CB6196C" w14:textId="77777777" w:rsidTr="007643A8">
        <w:trPr>
          <w:trHeight w:val="29"/>
        </w:trPr>
        <w:tc>
          <w:tcPr>
            <w:tcW w:w="2067" w:type="dxa"/>
            <w:tcBorders>
              <w:top w:val="nil"/>
              <w:left w:val="single" w:sz="4" w:space="0" w:color="auto"/>
              <w:bottom w:val="nil"/>
              <w:right w:val="single" w:sz="4" w:space="0" w:color="auto"/>
            </w:tcBorders>
            <w:vAlign w:val="center"/>
          </w:tcPr>
          <w:p w14:paraId="6623B593"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2F9A4A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DF20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BF210"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71F44D" w14:textId="77777777" w:rsidR="006B32CF" w:rsidRPr="005D58C0" w:rsidRDefault="006B32CF" w:rsidP="007643A8">
            <w:pPr>
              <w:pStyle w:val="TAC"/>
              <w:rPr>
                <w:lang w:val="en-US" w:eastAsia="zh-CN"/>
              </w:rPr>
            </w:pPr>
          </w:p>
        </w:tc>
      </w:tr>
      <w:tr w:rsidR="006B32CF" w:rsidRPr="005D58C0" w14:paraId="2BDBB5A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0FA09FE"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5E333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0561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53B3A1"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1F0A51" w14:textId="77777777" w:rsidR="006B32CF" w:rsidRPr="005D58C0" w:rsidRDefault="006B32CF" w:rsidP="007643A8">
            <w:pPr>
              <w:pStyle w:val="TAC"/>
              <w:rPr>
                <w:lang w:val="en-US" w:eastAsia="zh-CN"/>
              </w:rPr>
            </w:pPr>
          </w:p>
        </w:tc>
      </w:tr>
      <w:tr w:rsidR="006B32CF" w:rsidRPr="005D58C0" w14:paraId="2609C9F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6D53EDC" w14:textId="77777777" w:rsidR="006B32CF" w:rsidRPr="005D58C0" w:rsidRDefault="006B32CF" w:rsidP="007643A8">
            <w:pPr>
              <w:pStyle w:val="TAC"/>
              <w:rPr>
                <w:lang w:val="en-US"/>
              </w:rPr>
            </w:pPr>
            <w:r w:rsidRPr="005D58C0">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5DD93A50"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9EF85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A9DCF2" w14:textId="77777777" w:rsidR="006B32CF" w:rsidRPr="005D58C0" w:rsidRDefault="006B32CF" w:rsidP="007643A8">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18E2AB8" w14:textId="77777777" w:rsidR="006B32CF" w:rsidRPr="005D58C0" w:rsidRDefault="006B32CF" w:rsidP="007643A8">
            <w:pPr>
              <w:pStyle w:val="TAC"/>
              <w:rPr>
                <w:lang w:val="en-US" w:eastAsia="zh-CN"/>
              </w:rPr>
            </w:pPr>
            <w:r w:rsidRPr="005D58C0">
              <w:rPr>
                <w:lang w:val="en-US" w:eastAsia="zh-CN"/>
              </w:rPr>
              <w:t>0</w:t>
            </w:r>
          </w:p>
        </w:tc>
      </w:tr>
      <w:tr w:rsidR="006B32CF" w:rsidRPr="005D58C0" w14:paraId="771F7F8E" w14:textId="77777777" w:rsidTr="007643A8">
        <w:trPr>
          <w:trHeight w:val="29"/>
        </w:trPr>
        <w:tc>
          <w:tcPr>
            <w:tcW w:w="2067" w:type="dxa"/>
            <w:tcBorders>
              <w:top w:val="nil"/>
              <w:left w:val="single" w:sz="4" w:space="0" w:color="auto"/>
              <w:bottom w:val="nil"/>
              <w:right w:val="single" w:sz="4" w:space="0" w:color="auto"/>
            </w:tcBorders>
            <w:vAlign w:val="center"/>
          </w:tcPr>
          <w:p w14:paraId="6095922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515777A"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566D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968EE3"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BF452F6" w14:textId="77777777" w:rsidR="006B32CF" w:rsidRPr="005D58C0" w:rsidRDefault="006B32CF" w:rsidP="007643A8">
            <w:pPr>
              <w:pStyle w:val="TAC"/>
              <w:rPr>
                <w:lang w:val="en-US" w:eastAsia="zh-CN"/>
              </w:rPr>
            </w:pPr>
          </w:p>
        </w:tc>
      </w:tr>
      <w:tr w:rsidR="006B32CF" w:rsidRPr="005D58C0" w14:paraId="2FA512E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E6D62C6"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7306E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C452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569BDA"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A5BF34" w14:textId="77777777" w:rsidR="006B32CF" w:rsidRPr="005D58C0" w:rsidRDefault="006B32CF" w:rsidP="007643A8">
            <w:pPr>
              <w:pStyle w:val="TAC"/>
              <w:rPr>
                <w:lang w:val="en-US" w:eastAsia="zh-CN"/>
              </w:rPr>
            </w:pPr>
          </w:p>
        </w:tc>
      </w:tr>
      <w:tr w:rsidR="006B32CF" w:rsidRPr="005D58C0" w14:paraId="1B0C30E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AD2AF55" w14:textId="77777777" w:rsidR="006B32CF" w:rsidRPr="005D58C0" w:rsidRDefault="006B32CF" w:rsidP="007643A8">
            <w:pPr>
              <w:pStyle w:val="TAC"/>
              <w:rPr>
                <w:lang w:val="en-US"/>
              </w:rPr>
            </w:pPr>
            <w:r w:rsidRPr="005D58C0">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2F9D4F68"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FC289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EF517"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FD35F7" w14:textId="77777777" w:rsidR="006B32CF" w:rsidRPr="005D58C0" w:rsidRDefault="006B32CF" w:rsidP="007643A8">
            <w:pPr>
              <w:pStyle w:val="TAC"/>
              <w:rPr>
                <w:lang w:val="en-US" w:eastAsia="zh-CN"/>
              </w:rPr>
            </w:pPr>
            <w:r w:rsidRPr="005D58C0">
              <w:rPr>
                <w:lang w:val="en-US" w:eastAsia="zh-CN"/>
              </w:rPr>
              <w:t>0</w:t>
            </w:r>
          </w:p>
        </w:tc>
      </w:tr>
      <w:tr w:rsidR="006B32CF" w:rsidRPr="005D58C0" w14:paraId="2D8E8A59" w14:textId="77777777" w:rsidTr="007643A8">
        <w:trPr>
          <w:trHeight w:val="29"/>
        </w:trPr>
        <w:tc>
          <w:tcPr>
            <w:tcW w:w="2067" w:type="dxa"/>
            <w:tcBorders>
              <w:top w:val="nil"/>
              <w:left w:val="single" w:sz="4" w:space="0" w:color="auto"/>
              <w:bottom w:val="nil"/>
              <w:right w:val="single" w:sz="4" w:space="0" w:color="auto"/>
            </w:tcBorders>
            <w:vAlign w:val="center"/>
          </w:tcPr>
          <w:p w14:paraId="3DBDD907"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73BAEB8"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AA622"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B41F4C"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21823E" w14:textId="77777777" w:rsidR="006B32CF" w:rsidRPr="005D58C0" w:rsidRDefault="006B32CF" w:rsidP="007643A8">
            <w:pPr>
              <w:pStyle w:val="TAC"/>
              <w:rPr>
                <w:lang w:val="en-US" w:eastAsia="zh-CN"/>
              </w:rPr>
            </w:pPr>
          </w:p>
        </w:tc>
      </w:tr>
      <w:tr w:rsidR="006B32CF" w:rsidRPr="005D58C0" w14:paraId="371806C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05E3BB1"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A24DA7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D763A"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0D39A2"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68B5EC" w14:textId="77777777" w:rsidR="006B32CF" w:rsidRPr="005D58C0" w:rsidRDefault="006B32CF" w:rsidP="007643A8">
            <w:pPr>
              <w:pStyle w:val="TAC"/>
              <w:rPr>
                <w:lang w:val="en-US" w:eastAsia="zh-CN"/>
              </w:rPr>
            </w:pPr>
          </w:p>
        </w:tc>
      </w:tr>
      <w:tr w:rsidR="006B32CF" w:rsidRPr="005D58C0" w14:paraId="5E5E6AD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FC9BC7E" w14:textId="77777777" w:rsidR="006B32CF" w:rsidRPr="005D58C0" w:rsidRDefault="006B32CF" w:rsidP="007643A8">
            <w:pPr>
              <w:pStyle w:val="TAC"/>
              <w:rPr>
                <w:lang w:val="en-US"/>
              </w:rPr>
            </w:pPr>
            <w:r w:rsidRPr="005D58C0">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6950F554"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E0834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1882D1" w14:textId="77777777" w:rsidR="006B32CF" w:rsidRPr="005D58C0" w:rsidRDefault="006B32CF" w:rsidP="007643A8">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05F9831" w14:textId="77777777" w:rsidR="006B32CF" w:rsidRPr="005D58C0" w:rsidRDefault="006B32CF" w:rsidP="007643A8">
            <w:pPr>
              <w:pStyle w:val="TAC"/>
              <w:rPr>
                <w:lang w:val="en-US" w:eastAsia="zh-CN"/>
              </w:rPr>
            </w:pPr>
            <w:r w:rsidRPr="005D58C0">
              <w:rPr>
                <w:lang w:val="en-US" w:eastAsia="zh-CN"/>
              </w:rPr>
              <w:t>0</w:t>
            </w:r>
          </w:p>
        </w:tc>
      </w:tr>
      <w:tr w:rsidR="006B32CF" w:rsidRPr="005D58C0" w14:paraId="5C609BE2" w14:textId="77777777" w:rsidTr="007643A8">
        <w:trPr>
          <w:trHeight w:val="29"/>
        </w:trPr>
        <w:tc>
          <w:tcPr>
            <w:tcW w:w="2067" w:type="dxa"/>
            <w:tcBorders>
              <w:top w:val="nil"/>
              <w:left w:val="single" w:sz="4" w:space="0" w:color="auto"/>
              <w:bottom w:val="nil"/>
              <w:right w:val="single" w:sz="4" w:space="0" w:color="auto"/>
            </w:tcBorders>
            <w:vAlign w:val="center"/>
          </w:tcPr>
          <w:p w14:paraId="6735882E"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BB630E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E6F0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76FF7D"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8346057" w14:textId="77777777" w:rsidR="006B32CF" w:rsidRPr="005D58C0" w:rsidRDefault="006B32CF" w:rsidP="007643A8">
            <w:pPr>
              <w:pStyle w:val="TAC"/>
              <w:rPr>
                <w:lang w:val="en-US" w:eastAsia="zh-CN"/>
              </w:rPr>
            </w:pPr>
          </w:p>
        </w:tc>
      </w:tr>
      <w:tr w:rsidR="006B32CF" w:rsidRPr="005D58C0" w14:paraId="3F95B61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490260"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ECC51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2B1C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7A9568"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C26B27" w14:textId="77777777" w:rsidR="006B32CF" w:rsidRPr="005D58C0" w:rsidRDefault="006B32CF" w:rsidP="007643A8">
            <w:pPr>
              <w:pStyle w:val="TAC"/>
              <w:rPr>
                <w:lang w:val="en-US" w:eastAsia="zh-CN"/>
              </w:rPr>
            </w:pPr>
          </w:p>
        </w:tc>
      </w:tr>
      <w:tr w:rsidR="006B32CF" w:rsidRPr="005D58C0" w14:paraId="3D19C4B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D77AB61" w14:textId="77777777" w:rsidR="006B32CF" w:rsidRPr="005D58C0" w:rsidRDefault="006B32CF" w:rsidP="007643A8">
            <w:pPr>
              <w:pStyle w:val="TAC"/>
              <w:rPr>
                <w:rFonts w:eastAsia="宋体"/>
                <w:lang w:val="en-US"/>
              </w:rPr>
            </w:pPr>
            <w:r w:rsidRPr="005D58C0">
              <w:rPr>
                <w:rFonts w:eastAsia="宋体"/>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22F6A153" w14:textId="77777777" w:rsidR="006B32CF" w:rsidRPr="005D58C0" w:rsidRDefault="006B32CF" w:rsidP="007643A8">
            <w:pPr>
              <w:pStyle w:val="TAC"/>
              <w:rPr>
                <w:rFonts w:eastAsia="宋体"/>
                <w:lang w:val="en-US"/>
              </w:rPr>
            </w:pPr>
            <w:r w:rsidRPr="005D58C0">
              <w:rPr>
                <w:rFonts w:eastAsia="宋体"/>
                <w:lang w:val="en-US"/>
              </w:rPr>
              <w:t>CA_n46A-n48A</w:t>
            </w:r>
          </w:p>
          <w:p w14:paraId="6A97B502" w14:textId="77777777" w:rsidR="006B32CF" w:rsidRPr="005D58C0" w:rsidRDefault="006B32CF" w:rsidP="007643A8">
            <w:pPr>
              <w:pStyle w:val="TAC"/>
              <w:rPr>
                <w:rFonts w:eastAsia="宋体"/>
                <w:lang w:val="en-US"/>
              </w:rPr>
            </w:pPr>
            <w:r w:rsidRPr="005D58C0">
              <w:rPr>
                <w:rFonts w:eastAsia="宋体"/>
                <w:lang w:val="en-US"/>
              </w:rPr>
              <w:t>CA_n46A-n48B</w:t>
            </w:r>
          </w:p>
          <w:p w14:paraId="5907EEFB" w14:textId="77777777" w:rsidR="006B32CF" w:rsidRPr="005D58C0" w:rsidRDefault="006B32CF" w:rsidP="007643A8">
            <w:pPr>
              <w:pStyle w:val="TAC"/>
              <w:rPr>
                <w:rFonts w:eastAsia="宋体"/>
                <w:lang w:val="en-US"/>
              </w:rPr>
            </w:pPr>
            <w:r w:rsidRPr="005D58C0">
              <w:rPr>
                <w:rFonts w:eastAsia="宋体"/>
                <w:lang w:val="en-US"/>
              </w:rPr>
              <w:t>CA_n48A-n96A</w:t>
            </w:r>
          </w:p>
          <w:p w14:paraId="20680A8C"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52695DE5"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40D8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C6FC9B"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D5B1F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574CE3A" w14:textId="77777777" w:rsidTr="007643A8">
        <w:trPr>
          <w:trHeight w:val="29"/>
        </w:trPr>
        <w:tc>
          <w:tcPr>
            <w:tcW w:w="2067" w:type="dxa"/>
            <w:tcBorders>
              <w:top w:val="nil"/>
              <w:left w:val="single" w:sz="4" w:space="0" w:color="auto"/>
              <w:bottom w:val="nil"/>
              <w:right w:val="single" w:sz="4" w:space="0" w:color="auto"/>
            </w:tcBorders>
            <w:vAlign w:val="center"/>
          </w:tcPr>
          <w:p w14:paraId="209BCAB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BB9C9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3918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A353E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7D730B8" w14:textId="77777777" w:rsidR="006B32CF" w:rsidRPr="005D58C0" w:rsidRDefault="006B32CF" w:rsidP="007643A8">
            <w:pPr>
              <w:pStyle w:val="TAC"/>
              <w:rPr>
                <w:rFonts w:eastAsia="宋体"/>
                <w:lang w:val="en-US" w:eastAsia="zh-CN"/>
              </w:rPr>
            </w:pPr>
          </w:p>
        </w:tc>
      </w:tr>
      <w:tr w:rsidR="006B32CF" w:rsidRPr="005D58C0" w14:paraId="77D0E79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18303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3FE306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2CBE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A4845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765614" w14:textId="77777777" w:rsidR="006B32CF" w:rsidRPr="005D58C0" w:rsidRDefault="006B32CF" w:rsidP="007643A8">
            <w:pPr>
              <w:pStyle w:val="TAC"/>
              <w:rPr>
                <w:rFonts w:eastAsia="宋体"/>
                <w:lang w:val="en-US" w:eastAsia="zh-CN"/>
              </w:rPr>
            </w:pPr>
          </w:p>
        </w:tc>
      </w:tr>
      <w:tr w:rsidR="006B32CF" w:rsidRPr="005D58C0" w14:paraId="605B785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451CA7A" w14:textId="77777777" w:rsidR="006B32CF" w:rsidRPr="005D58C0" w:rsidRDefault="006B32CF" w:rsidP="007643A8">
            <w:pPr>
              <w:pStyle w:val="TAC"/>
              <w:rPr>
                <w:rFonts w:eastAsia="宋体"/>
                <w:lang w:val="en-US"/>
              </w:rPr>
            </w:pPr>
            <w:r w:rsidRPr="005D58C0">
              <w:rPr>
                <w:rFonts w:eastAsia="宋体"/>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70D16164" w14:textId="77777777" w:rsidR="006B32CF" w:rsidRPr="005D58C0" w:rsidRDefault="006B32CF" w:rsidP="007643A8">
            <w:pPr>
              <w:pStyle w:val="TAC"/>
              <w:rPr>
                <w:rFonts w:eastAsia="宋体"/>
                <w:lang w:val="en-US"/>
              </w:rPr>
            </w:pPr>
            <w:r w:rsidRPr="005D58C0">
              <w:rPr>
                <w:rFonts w:eastAsia="宋体"/>
                <w:lang w:val="en-US"/>
              </w:rPr>
              <w:t>CA_n46A-n48A</w:t>
            </w:r>
          </w:p>
          <w:p w14:paraId="2B922693" w14:textId="77777777" w:rsidR="006B32CF" w:rsidRPr="005D58C0" w:rsidRDefault="006B32CF" w:rsidP="007643A8">
            <w:pPr>
              <w:pStyle w:val="TAC"/>
              <w:rPr>
                <w:rFonts w:eastAsia="宋体"/>
                <w:lang w:val="en-US"/>
              </w:rPr>
            </w:pPr>
            <w:r w:rsidRPr="005D58C0">
              <w:rPr>
                <w:rFonts w:eastAsia="宋体"/>
                <w:lang w:val="en-US"/>
              </w:rPr>
              <w:t>CA_n46A-n48B</w:t>
            </w:r>
          </w:p>
          <w:p w14:paraId="20DEA8F3" w14:textId="77777777" w:rsidR="006B32CF" w:rsidRPr="005D58C0" w:rsidRDefault="006B32CF" w:rsidP="007643A8">
            <w:pPr>
              <w:pStyle w:val="TAC"/>
              <w:rPr>
                <w:rFonts w:eastAsia="宋体"/>
                <w:lang w:val="en-US"/>
              </w:rPr>
            </w:pPr>
            <w:r w:rsidRPr="005D58C0">
              <w:rPr>
                <w:rFonts w:eastAsia="宋体"/>
                <w:lang w:val="en-US"/>
              </w:rPr>
              <w:t>CA_n48A-n96A</w:t>
            </w:r>
          </w:p>
          <w:p w14:paraId="19043A10"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52342BBD"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EC6C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9CA75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CBC54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4F10D05" w14:textId="77777777" w:rsidTr="007643A8">
        <w:trPr>
          <w:trHeight w:val="29"/>
        </w:trPr>
        <w:tc>
          <w:tcPr>
            <w:tcW w:w="2067" w:type="dxa"/>
            <w:tcBorders>
              <w:top w:val="nil"/>
              <w:left w:val="single" w:sz="4" w:space="0" w:color="auto"/>
              <w:bottom w:val="nil"/>
              <w:right w:val="single" w:sz="4" w:space="0" w:color="auto"/>
            </w:tcBorders>
            <w:vAlign w:val="center"/>
          </w:tcPr>
          <w:p w14:paraId="3023F20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08C34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807E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94210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6C3E9E6" w14:textId="77777777" w:rsidR="006B32CF" w:rsidRPr="005D58C0" w:rsidRDefault="006B32CF" w:rsidP="007643A8">
            <w:pPr>
              <w:pStyle w:val="TAC"/>
              <w:rPr>
                <w:rFonts w:eastAsia="宋体"/>
                <w:lang w:val="en-US" w:eastAsia="zh-CN"/>
              </w:rPr>
            </w:pPr>
          </w:p>
        </w:tc>
      </w:tr>
      <w:tr w:rsidR="006B32CF" w:rsidRPr="005D58C0" w14:paraId="38E719A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E8D6B6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5D5E0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ECFAB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5A7BC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4C01A0" w14:textId="77777777" w:rsidR="006B32CF" w:rsidRPr="005D58C0" w:rsidRDefault="006B32CF" w:rsidP="007643A8">
            <w:pPr>
              <w:pStyle w:val="TAC"/>
              <w:rPr>
                <w:rFonts w:eastAsia="宋体"/>
                <w:lang w:val="en-US" w:eastAsia="zh-CN"/>
              </w:rPr>
            </w:pPr>
          </w:p>
        </w:tc>
      </w:tr>
      <w:tr w:rsidR="006B32CF" w:rsidRPr="005D58C0" w14:paraId="0370D57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4D04DA1" w14:textId="77777777" w:rsidR="006B32CF" w:rsidRPr="005D58C0" w:rsidRDefault="006B32CF" w:rsidP="007643A8">
            <w:pPr>
              <w:pStyle w:val="TAC"/>
              <w:rPr>
                <w:rFonts w:eastAsia="宋体"/>
                <w:lang w:val="en-US"/>
              </w:rPr>
            </w:pPr>
            <w:r w:rsidRPr="005D58C0">
              <w:rPr>
                <w:rFonts w:eastAsia="宋体"/>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163ECCD1" w14:textId="77777777" w:rsidR="006B32CF" w:rsidRPr="005D58C0" w:rsidRDefault="006B32CF" w:rsidP="007643A8">
            <w:pPr>
              <w:pStyle w:val="TAC"/>
              <w:rPr>
                <w:rFonts w:eastAsia="宋体"/>
                <w:lang w:val="en-US"/>
              </w:rPr>
            </w:pPr>
            <w:r w:rsidRPr="005D58C0">
              <w:rPr>
                <w:rFonts w:eastAsia="宋体"/>
                <w:lang w:val="en-US"/>
              </w:rPr>
              <w:t>CA_n46A-n48A</w:t>
            </w:r>
          </w:p>
          <w:p w14:paraId="024431AA" w14:textId="77777777" w:rsidR="006B32CF" w:rsidRPr="005D58C0" w:rsidRDefault="006B32CF" w:rsidP="007643A8">
            <w:pPr>
              <w:pStyle w:val="TAC"/>
              <w:rPr>
                <w:rFonts w:eastAsia="宋体"/>
                <w:lang w:val="en-US"/>
              </w:rPr>
            </w:pPr>
            <w:r w:rsidRPr="005D58C0">
              <w:rPr>
                <w:rFonts w:eastAsia="宋体"/>
                <w:lang w:val="en-US"/>
              </w:rPr>
              <w:t>CA_n46A-n48B</w:t>
            </w:r>
          </w:p>
          <w:p w14:paraId="0D320208" w14:textId="77777777" w:rsidR="006B32CF" w:rsidRPr="005D58C0" w:rsidRDefault="006B32CF" w:rsidP="007643A8">
            <w:pPr>
              <w:pStyle w:val="TAC"/>
              <w:rPr>
                <w:rFonts w:eastAsia="宋体"/>
                <w:lang w:val="en-US"/>
              </w:rPr>
            </w:pPr>
            <w:r w:rsidRPr="005D58C0">
              <w:rPr>
                <w:rFonts w:eastAsia="宋体"/>
                <w:lang w:val="en-US"/>
              </w:rPr>
              <w:t>CA_n48A-n96A</w:t>
            </w:r>
          </w:p>
          <w:p w14:paraId="52849405"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432F6D9B"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CB02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4E574D"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781955"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0176340" w14:textId="77777777" w:rsidTr="007643A8">
        <w:trPr>
          <w:trHeight w:val="29"/>
        </w:trPr>
        <w:tc>
          <w:tcPr>
            <w:tcW w:w="2067" w:type="dxa"/>
            <w:tcBorders>
              <w:top w:val="nil"/>
              <w:left w:val="single" w:sz="4" w:space="0" w:color="auto"/>
              <w:bottom w:val="nil"/>
              <w:right w:val="single" w:sz="4" w:space="0" w:color="auto"/>
            </w:tcBorders>
            <w:vAlign w:val="center"/>
          </w:tcPr>
          <w:p w14:paraId="1AB99B7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D8E9D7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AD72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C207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055A13C" w14:textId="77777777" w:rsidR="006B32CF" w:rsidRPr="005D58C0" w:rsidRDefault="006B32CF" w:rsidP="007643A8">
            <w:pPr>
              <w:pStyle w:val="TAC"/>
              <w:rPr>
                <w:rFonts w:eastAsia="宋体"/>
                <w:lang w:val="en-US" w:eastAsia="zh-CN"/>
              </w:rPr>
            </w:pPr>
          </w:p>
        </w:tc>
      </w:tr>
      <w:tr w:rsidR="006B32CF" w:rsidRPr="005D58C0" w14:paraId="705C1A4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4749A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5E2008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B525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D209B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CBFAAA" w14:textId="77777777" w:rsidR="006B32CF" w:rsidRPr="005D58C0" w:rsidRDefault="006B32CF" w:rsidP="007643A8">
            <w:pPr>
              <w:pStyle w:val="TAC"/>
              <w:rPr>
                <w:rFonts w:eastAsia="宋体"/>
                <w:lang w:val="en-US" w:eastAsia="zh-CN"/>
              </w:rPr>
            </w:pPr>
          </w:p>
        </w:tc>
      </w:tr>
      <w:tr w:rsidR="006B32CF" w:rsidRPr="005D58C0" w14:paraId="64D0358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8692F49" w14:textId="77777777" w:rsidR="006B32CF" w:rsidRPr="005D58C0" w:rsidRDefault="006B32CF" w:rsidP="007643A8">
            <w:pPr>
              <w:pStyle w:val="TAC"/>
              <w:rPr>
                <w:rFonts w:eastAsia="宋体"/>
                <w:lang w:val="en-US"/>
              </w:rPr>
            </w:pPr>
            <w:r w:rsidRPr="005D58C0">
              <w:rPr>
                <w:rFonts w:eastAsia="宋体"/>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1647CDC7" w14:textId="77777777" w:rsidR="006B32CF" w:rsidRPr="005D58C0" w:rsidRDefault="006B32CF" w:rsidP="007643A8">
            <w:pPr>
              <w:pStyle w:val="TAC"/>
              <w:rPr>
                <w:rFonts w:eastAsia="宋体"/>
                <w:lang w:val="en-US"/>
              </w:rPr>
            </w:pPr>
            <w:r w:rsidRPr="005D58C0">
              <w:rPr>
                <w:rFonts w:eastAsia="宋体"/>
                <w:lang w:val="en-US"/>
              </w:rPr>
              <w:t>CA_n46A-n48A</w:t>
            </w:r>
          </w:p>
          <w:p w14:paraId="5BADFEFE" w14:textId="77777777" w:rsidR="006B32CF" w:rsidRPr="005D58C0" w:rsidRDefault="006B32CF" w:rsidP="007643A8">
            <w:pPr>
              <w:pStyle w:val="TAC"/>
              <w:rPr>
                <w:rFonts w:eastAsia="宋体"/>
                <w:lang w:val="en-US"/>
              </w:rPr>
            </w:pPr>
            <w:r w:rsidRPr="005D58C0">
              <w:rPr>
                <w:rFonts w:eastAsia="宋体"/>
                <w:lang w:val="en-US"/>
              </w:rPr>
              <w:t>CA_n46A-n48B</w:t>
            </w:r>
          </w:p>
          <w:p w14:paraId="3D1C3CDA" w14:textId="77777777" w:rsidR="006B32CF" w:rsidRPr="005D58C0" w:rsidRDefault="006B32CF" w:rsidP="007643A8">
            <w:pPr>
              <w:pStyle w:val="TAC"/>
              <w:rPr>
                <w:rFonts w:eastAsia="宋体"/>
                <w:lang w:val="en-US"/>
              </w:rPr>
            </w:pPr>
            <w:r w:rsidRPr="005D58C0">
              <w:rPr>
                <w:rFonts w:eastAsia="宋体"/>
                <w:lang w:val="en-US"/>
              </w:rPr>
              <w:t>CA_n48A-n96A</w:t>
            </w:r>
          </w:p>
          <w:p w14:paraId="7F574438"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51E10E0E"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516B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A525F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AEA3D7"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72A5FDF" w14:textId="77777777" w:rsidTr="007643A8">
        <w:trPr>
          <w:trHeight w:val="29"/>
        </w:trPr>
        <w:tc>
          <w:tcPr>
            <w:tcW w:w="2067" w:type="dxa"/>
            <w:tcBorders>
              <w:top w:val="nil"/>
              <w:left w:val="single" w:sz="4" w:space="0" w:color="auto"/>
              <w:bottom w:val="nil"/>
              <w:right w:val="single" w:sz="4" w:space="0" w:color="auto"/>
            </w:tcBorders>
            <w:vAlign w:val="center"/>
          </w:tcPr>
          <w:p w14:paraId="22A2BF1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8895B3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C93D0"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3F55B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EC78446" w14:textId="77777777" w:rsidR="006B32CF" w:rsidRPr="005D58C0" w:rsidRDefault="006B32CF" w:rsidP="007643A8">
            <w:pPr>
              <w:pStyle w:val="TAC"/>
              <w:rPr>
                <w:rFonts w:eastAsia="宋体"/>
                <w:lang w:val="en-US" w:eastAsia="zh-CN"/>
              </w:rPr>
            </w:pPr>
          </w:p>
        </w:tc>
      </w:tr>
      <w:tr w:rsidR="006B32CF" w:rsidRPr="005D58C0" w14:paraId="11AD39A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FACE45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6C016C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7775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EAE9C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182E18" w14:textId="77777777" w:rsidR="006B32CF" w:rsidRPr="005D58C0" w:rsidRDefault="006B32CF" w:rsidP="007643A8">
            <w:pPr>
              <w:pStyle w:val="TAC"/>
              <w:rPr>
                <w:rFonts w:eastAsia="宋体"/>
                <w:lang w:val="en-US" w:eastAsia="zh-CN"/>
              </w:rPr>
            </w:pPr>
          </w:p>
        </w:tc>
      </w:tr>
      <w:tr w:rsidR="006B32CF" w:rsidRPr="005D58C0" w14:paraId="3B76516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D892A23" w14:textId="77777777" w:rsidR="006B32CF" w:rsidRPr="005D58C0" w:rsidRDefault="006B32CF" w:rsidP="007643A8">
            <w:pPr>
              <w:pStyle w:val="TAC"/>
              <w:rPr>
                <w:lang w:val="en-US"/>
              </w:rPr>
            </w:pPr>
            <w:r w:rsidRPr="005D58C0">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52224739"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132CA1"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A3C493"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B91C0F" w14:textId="77777777" w:rsidR="006B32CF" w:rsidRPr="005D58C0" w:rsidRDefault="006B32CF" w:rsidP="007643A8">
            <w:pPr>
              <w:pStyle w:val="TAC"/>
              <w:rPr>
                <w:lang w:val="en-US" w:eastAsia="zh-CN"/>
              </w:rPr>
            </w:pPr>
            <w:r w:rsidRPr="005D58C0">
              <w:rPr>
                <w:lang w:val="en-US" w:eastAsia="zh-CN"/>
              </w:rPr>
              <w:t>0</w:t>
            </w:r>
          </w:p>
        </w:tc>
      </w:tr>
      <w:tr w:rsidR="006B32CF" w:rsidRPr="005D58C0" w14:paraId="6D3F857E" w14:textId="77777777" w:rsidTr="007643A8">
        <w:trPr>
          <w:trHeight w:val="29"/>
        </w:trPr>
        <w:tc>
          <w:tcPr>
            <w:tcW w:w="2067" w:type="dxa"/>
            <w:tcBorders>
              <w:top w:val="nil"/>
              <w:left w:val="single" w:sz="4" w:space="0" w:color="auto"/>
              <w:bottom w:val="nil"/>
              <w:right w:val="single" w:sz="4" w:space="0" w:color="auto"/>
            </w:tcBorders>
            <w:vAlign w:val="center"/>
          </w:tcPr>
          <w:p w14:paraId="451EA49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39D9843"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726E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CBEFE4"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7BEC95A" w14:textId="77777777" w:rsidR="006B32CF" w:rsidRPr="005D58C0" w:rsidRDefault="006B32CF" w:rsidP="007643A8">
            <w:pPr>
              <w:pStyle w:val="TAC"/>
              <w:rPr>
                <w:lang w:val="en-US" w:eastAsia="zh-CN"/>
              </w:rPr>
            </w:pPr>
          </w:p>
        </w:tc>
      </w:tr>
      <w:tr w:rsidR="006B32CF" w:rsidRPr="005D58C0" w14:paraId="17FD994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8F12018"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691329"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0C89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C0147"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F9D216" w14:textId="77777777" w:rsidR="006B32CF" w:rsidRPr="005D58C0" w:rsidRDefault="006B32CF" w:rsidP="007643A8">
            <w:pPr>
              <w:pStyle w:val="TAC"/>
              <w:rPr>
                <w:lang w:val="en-US" w:eastAsia="zh-CN"/>
              </w:rPr>
            </w:pPr>
          </w:p>
        </w:tc>
      </w:tr>
      <w:tr w:rsidR="006B32CF" w:rsidRPr="005D58C0" w14:paraId="323FF67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6EDA888" w14:textId="77777777" w:rsidR="006B32CF" w:rsidRPr="005D58C0" w:rsidRDefault="006B32CF" w:rsidP="007643A8">
            <w:pPr>
              <w:pStyle w:val="TAC"/>
              <w:rPr>
                <w:rFonts w:eastAsia="宋体"/>
                <w:lang w:val="en-US"/>
              </w:rPr>
            </w:pPr>
            <w:r w:rsidRPr="005D58C0">
              <w:rPr>
                <w:rFonts w:eastAsia="宋体"/>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166759A7" w14:textId="77777777" w:rsidR="006B32CF" w:rsidRPr="005D58C0" w:rsidRDefault="006B32CF" w:rsidP="007643A8">
            <w:pPr>
              <w:pStyle w:val="TAC"/>
              <w:rPr>
                <w:rFonts w:eastAsia="宋体"/>
                <w:lang w:val="en-US"/>
              </w:rPr>
            </w:pPr>
            <w:r w:rsidRPr="005D58C0">
              <w:rPr>
                <w:rFonts w:eastAsia="宋体"/>
                <w:lang w:val="en-US"/>
              </w:rPr>
              <w:t>CA_n46A-n48A</w:t>
            </w:r>
          </w:p>
          <w:p w14:paraId="15E7130B" w14:textId="77777777" w:rsidR="006B32CF" w:rsidRPr="005D58C0" w:rsidRDefault="006B32CF" w:rsidP="007643A8">
            <w:pPr>
              <w:pStyle w:val="TAC"/>
              <w:rPr>
                <w:rFonts w:eastAsia="宋体"/>
                <w:lang w:val="en-US"/>
              </w:rPr>
            </w:pPr>
            <w:r w:rsidRPr="005D58C0">
              <w:rPr>
                <w:rFonts w:eastAsia="宋体"/>
                <w:lang w:val="en-US"/>
              </w:rPr>
              <w:t>CA_n46A-n48B</w:t>
            </w:r>
          </w:p>
          <w:p w14:paraId="5CD24963" w14:textId="77777777" w:rsidR="006B32CF" w:rsidRPr="005D58C0" w:rsidRDefault="006B32CF" w:rsidP="007643A8">
            <w:pPr>
              <w:pStyle w:val="TAC"/>
              <w:rPr>
                <w:rFonts w:eastAsia="宋体"/>
                <w:lang w:val="en-US"/>
              </w:rPr>
            </w:pPr>
            <w:r w:rsidRPr="005D58C0">
              <w:rPr>
                <w:rFonts w:eastAsia="宋体"/>
                <w:lang w:val="en-US"/>
              </w:rPr>
              <w:t>CA_n48A-n96A</w:t>
            </w:r>
          </w:p>
          <w:p w14:paraId="0A56443E"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2A84B9DE"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B4E1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4FBD6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219AE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615CE7D" w14:textId="77777777" w:rsidTr="007643A8">
        <w:trPr>
          <w:trHeight w:val="29"/>
        </w:trPr>
        <w:tc>
          <w:tcPr>
            <w:tcW w:w="2067" w:type="dxa"/>
            <w:tcBorders>
              <w:top w:val="nil"/>
              <w:left w:val="single" w:sz="4" w:space="0" w:color="auto"/>
              <w:bottom w:val="nil"/>
              <w:right w:val="single" w:sz="4" w:space="0" w:color="auto"/>
            </w:tcBorders>
            <w:vAlign w:val="center"/>
          </w:tcPr>
          <w:p w14:paraId="5ADE302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EB3A7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2EB45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8F73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5C01C99" w14:textId="77777777" w:rsidR="006B32CF" w:rsidRPr="005D58C0" w:rsidRDefault="006B32CF" w:rsidP="007643A8">
            <w:pPr>
              <w:pStyle w:val="TAC"/>
              <w:rPr>
                <w:rFonts w:eastAsia="宋体"/>
                <w:lang w:val="en-US" w:eastAsia="zh-CN"/>
              </w:rPr>
            </w:pPr>
          </w:p>
        </w:tc>
      </w:tr>
      <w:tr w:rsidR="006B32CF" w:rsidRPr="005D58C0" w14:paraId="6C87BDE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D9F3EA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133F4D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5E52E"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75EB3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CD0D66" w14:textId="77777777" w:rsidR="006B32CF" w:rsidRPr="005D58C0" w:rsidRDefault="006B32CF" w:rsidP="007643A8">
            <w:pPr>
              <w:pStyle w:val="TAC"/>
              <w:rPr>
                <w:rFonts w:eastAsia="宋体"/>
                <w:lang w:val="en-US" w:eastAsia="zh-CN"/>
              </w:rPr>
            </w:pPr>
          </w:p>
        </w:tc>
      </w:tr>
      <w:tr w:rsidR="006B32CF" w:rsidRPr="005D58C0" w14:paraId="1E92E27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E8DE598" w14:textId="77777777" w:rsidR="006B32CF" w:rsidRPr="005D58C0" w:rsidRDefault="006B32CF" w:rsidP="007643A8">
            <w:pPr>
              <w:pStyle w:val="TAC"/>
              <w:rPr>
                <w:lang w:val="en-US"/>
              </w:rPr>
            </w:pPr>
            <w:r w:rsidRPr="005D58C0">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14ADD090"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26DDB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1447D6" w14:textId="77777777" w:rsidR="006B32CF" w:rsidRPr="005D58C0" w:rsidRDefault="006B32CF" w:rsidP="007643A8">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E14C9EA" w14:textId="77777777" w:rsidR="006B32CF" w:rsidRPr="005D58C0" w:rsidRDefault="006B32CF" w:rsidP="007643A8">
            <w:pPr>
              <w:pStyle w:val="TAC"/>
              <w:rPr>
                <w:lang w:val="en-US" w:eastAsia="zh-CN"/>
              </w:rPr>
            </w:pPr>
            <w:r w:rsidRPr="005D58C0">
              <w:rPr>
                <w:lang w:val="en-US" w:eastAsia="zh-CN"/>
              </w:rPr>
              <w:t>0</w:t>
            </w:r>
          </w:p>
        </w:tc>
      </w:tr>
      <w:tr w:rsidR="006B32CF" w:rsidRPr="005D58C0" w14:paraId="034768CB" w14:textId="77777777" w:rsidTr="007643A8">
        <w:trPr>
          <w:trHeight w:val="29"/>
        </w:trPr>
        <w:tc>
          <w:tcPr>
            <w:tcW w:w="2067" w:type="dxa"/>
            <w:tcBorders>
              <w:top w:val="nil"/>
              <w:left w:val="single" w:sz="4" w:space="0" w:color="auto"/>
              <w:bottom w:val="nil"/>
              <w:right w:val="single" w:sz="4" w:space="0" w:color="auto"/>
            </w:tcBorders>
            <w:vAlign w:val="center"/>
          </w:tcPr>
          <w:p w14:paraId="0405A0A8"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6F108D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C5E8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3D6CF"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28494A6" w14:textId="77777777" w:rsidR="006B32CF" w:rsidRPr="005D58C0" w:rsidRDefault="006B32CF" w:rsidP="007643A8">
            <w:pPr>
              <w:pStyle w:val="TAC"/>
              <w:rPr>
                <w:lang w:val="en-US" w:eastAsia="zh-CN"/>
              </w:rPr>
            </w:pPr>
          </w:p>
        </w:tc>
      </w:tr>
      <w:tr w:rsidR="006B32CF" w:rsidRPr="005D58C0" w14:paraId="07EFAC1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58BE7F8"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4F0617"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9678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5E20B"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ED695C" w14:textId="77777777" w:rsidR="006B32CF" w:rsidRPr="005D58C0" w:rsidRDefault="006B32CF" w:rsidP="007643A8">
            <w:pPr>
              <w:pStyle w:val="TAC"/>
              <w:rPr>
                <w:lang w:val="en-US" w:eastAsia="zh-CN"/>
              </w:rPr>
            </w:pPr>
          </w:p>
        </w:tc>
      </w:tr>
      <w:tr w:rsidR="006B32CF" w:rsidRPr="005D58C0" w14:paraId="3FF0C8B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0A9CBA5" w14:textId="77777777" w:rsidR="006B32CF" w:rsidRPr="005D58C0" w:rsidRDefault="006B32CF" w:rsidP="007643A8">
            <w:pPr>
              <w:pStyle w:val="TAC"/>
              <w:rPr>
                <w:lang w:val="en-US"/>
              </w:rPr>
            </w:pPr>
            <w:r w:rsidRPr="005D58C0">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5CF631E3"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BE4AD1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D19DE8" w14:textId="77777777" w:rsidR="006B32CF" w:rsidRPr="005D58C0" w:rsidRDefault="006B32CF" w:rsidP="007643A8">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AA390A5" w14:textId="77777777" w:rsidR="006B32CF" w:rsidRPr="005D58C0" w:rsidRDefault="006B32CF" w:rsidP="007643A8">
            <w:pPr>
              <w:pStyle w:val="TAC"/>
              <w:rPr>
                <w:lang w:val="en-US" w:eastAsia="zh-CN"/>
              </w:rPr>
            </w:pPr>
            <w:r w:rsidRPr="005D58C0">
              <w:rPr>
                <w:lang w:val="en-US" w:eastAsia="zh-CN"/>
              </w:rPr>
              <w:t>0</w:t>
            </w:r>
          </w:p>
        </w:tc>
      </w:tr>
      <w:tr w:rsidR="006B32CF" w:rsidRPr="005D58C0" w14:paraId="4A10CF04" w14:textId="77777777" w:rsidTr="007643A8">
        <w:trPr>
          <w:trHeight w:val="29"/>
        </w:trPr>
        <w:tc>
          <w:tcPr>
            <w:tcW w:w="2067" w:type="dxa"/>
            <w:tcBorders>
              <w:top w:val="nil"/>
              <w:left w:val="single" w:sz="4" w:space="0" w:color="auto"/>
              <w:bottom w:val="nil"/>
              <w:right w:val="single" w:sz="4" w:space="0" w:color="auto"/>
            </w:tcBorders>
            <w:vAlign w:val="center"/>
          </w:tcPr>
          <w:p w14:paraId="13519005"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B0EBA6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0D54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D408C7"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615BEF" w14:textId="77777777" w:rsidR="006B32CF" w:rsidRPr="005D58C0" w:rsidRDefault="006B32CF" w:rsidP="007643A8">
            <w:pPr>
              <w:pStyle w:val="TAC"/>
              <w:rPr>
                <w:lang w:val="en-US" w:eastAsia="zh-CN"/>
              </w:rPr>
            </w:pPr>
          </w:p>
        </w:tc>
      </w:tr>
      <w:tr w:rsidR="006B32CF" w:rsidRPr="005D58C0" w14:paraId="302C324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E2BB93"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42B83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0F5B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FF23A8"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07A405" w14:textId="77777777" w:rsidR="006B32CF" w:rsidRPr="005D58C0" w:rsidRDefault="006B32CF" w:rsidP="007643A8">
            <w:pPr>
              <w:pStyle w:val="TAC"/>
              <w:rPr>
                <w:lang w:val="en-US" w:eastAsia="zh-CN"/>
              </w:rPr>
            </w:pPr>
          </w:p>
        </w:tc>
      </w:tr>
      <w:tr w:rsidR="006B32CF" w:rsidRPr="005D58C0" w14:paraId="2C8A873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A928FB0" w14:textId="77777777" w:rsidR="006B32CF" w:rsidRPr="005D58C0" w:rsidRDefault="006B32CF" w:rsidP="007643A8">
            <w:pPr>
              <w:pStyle w:val="TAC"/>
              <w:rPr>
                <w:lang w:val="en-US"/>
              </w:rPr>
            </w:pPr>
            <w:r w:rsidRPr="005D58C0">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539F1300"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A8CC7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B855BC" w14:textId="77777777" w:rsidR="006B32CF" w:rsidRPr="005D58C0" w:rsidRDefault="006B32CF" w:rsidP="007643A8">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0BDCDBD" w14:textId="77777777" w:rsidR="006B32CF" w:rsidRPr="005D58C0" w:rsidRDefault="006B32CF" w:rsidP="007643A8">
            <w:pPr>
              <w:pStyle w:val="TAC"/>
              <w:rPr>
                <w:lang w:val="en-US" w:eastAsia="zh-CN"/>
              </w:rPr>
            </w:pPr>
            <w:r w:rsidRPr="005D58C0">
              <w:rPr>
                <w:lang w:val="en-US" w:eastAsia="zh-CN"/>
              </w:rPr>
              <w:t>0</w:t>
            </w:r>
          </w:p>
        </w:tc>
      </w:tr>
      <w:tr w:rsidR="006B32CF" w:rsidRPr="005D58C0" w14:paraId="6A95F358" w14:textId="77777777" w:rsidTr="007643A8">
        <w:trPr>
          <w:trHeight w:val="29"/>
        </w:trPr>
        <w:tc>
          <w:tcPr>
            <w:tcW w:w="2067" w:type="dxa"/>
            <w:tcBorders>
              <w:top w:val="nil"/>
              <w:left w:val="single" w:sz="4" w:space="0" w:color="auto"/>
              <w:bottom w:val="nil"/>
              <w:right w:val="single" w:sz="4" w:space="0" w:color="auto"/>
            </w:tcBorders>
            <w:vAlign w:val="center"/>
          </w:tcPr>
          <w:p w14:paraId="5972A56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E40E28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FE52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480B20"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6DF964E" w14:textId="77777777" w:rsidR="006B32CF" w:rsidRPr="005D58C0" w:rsidRDefault="006B32CF" w:rsidP="007643A8">
            <w:pPr>
              <w:pStyle w:val="TAC"/>
              <w:rPr>
                <w:lang w:val="en-US" w:eastAsia="zh-CN"/>
              </w:rPr>
            </w:pPr>
          </w:p>
        </w:tc>
      </w:tr>
      <w:tr w:rsidR="006B32CF" w:rsidRPr="005D58C0" w14:paraId="6DF6B9B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5A55BFA"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C6339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6741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9135DB"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4CBEAAD" w14:textId="77777777" w:rsidR="006B32CF" w:rsidRPr="005D58C0" w:rsidRDefault="006B32CF" w:rsidP="007643A8">
            <w:pPr>
              <w:pStyle w:val="TAC"/>
              <w:rPr>
                <w:lang w:val="en-US" w:eastAsia="zh-CN"/>
              </w:rPr>
            </w:pPr>
          </w:p>
        </w:tc>
      </w:tr>
      <w:tr w:rsidR="006B32CF" w:rsidRPr="005D58C0" w14:paraId="5477314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D3EF37A" w14:textId="77777777" w:rsidR="006B32CF" w:rsidRPr="005D58C0" w:rsidRDefault="006B32CF" w:rsidP="007643A8">
            <w:pPr>
              <w:pStyle w:val="TAC"/>
              <w:rPr>
                <w:lang w:val="en-US"/>
              </w:rPr>
            </w:pPr>
            <w:r w:rsidRPr="005D58C0">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630F5514"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3FBE39"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71885E" w14:textId="77777777" w:rsidR="006B32CF" w:rsidRPr="005D58C0" w:rsidRDefault="006B32CF" w:rsidP="007643A8">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4895B0E" w14:textId="77777777" w:rsidR="006B32CF" w:rsidRPr="005D58C0" w:rsidRDefault="006B32CF" w:rsidP="007643A8">
            <w:pPr>
              <w:pStyle w:val="TAC"/>
              <w:rPr>
                <w:lang w:val="en-US" w:eastAsia="zh-CN"/>
              </w:rPr>
            </w:pPr>
            <w:r w:rsidRPr="005D58C0">
              <w:rPr>
                <w:lang w:val="en-US" w:eastAsia="zh-CN"/>
              </w:rPr>
              <w:t>0</w:t>
            </w:r>
          </w:p>
        </w:tc>
      </w:tr>
      <w:tr w:rsidR="006B32CF" w:rsidRPr="005D58C0" w14:paraId="235D0D52" w14:textId="77777777" w:rsidTr="007643A8">
        <w:trPr>
          <w:trHeight w:val="29"/>
        </w:trPr>
        <w:tc>
          <w:tcPr>
            <w:tcW w:w="2067" w:type="dxa"/>
            <w:tcBorders>
              <w:top w:val="nil"/>
              <w:left w:val="single" w:sz="4" w:space="0" w:color="auto"/>
              <w:bottom w:val="nil"/>
              <w:right w:val="single" w:sz="4" w:space="0" w:color="auto"/>
            </w:tcBorders>
            <w:vAlign w:val="center"/>
          </w:tcPr>
          <w:p w14:paraId="7BAA611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25C53BA"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4D76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8FD56"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0ABA170" w14:textId="77777777" w:rsidR="006B32CF" w:rsidRPr="005D58C0" w:rsidRDefault="006B32CF" w:rsidP="007643A8">
            <w:pPr>
              <w:pStyle w:val="TAC"/>
              <w:rPr>
                <w:lang w:val="en-US" w:eastAsia="zh-CN"/>
              </w:rPr>
            </w:pPr>
          </w:p>
        </w:tc>
      </w:tr>
      <w:tr w:rsidR="006B32CF" w:rsidRPr="005D58C0" w14:paraId="69F966E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3D4CF24"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1B757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52FF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BDEE40"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69C6B8" w14:textId="77777777" w:rsidR="006B32CF" w:rsidRPr="005D58C0" w:rsidRDefault="006B32CF" w:rsidP="007643A8">
            <w:pPr>
              <w:pStyle w:val="TAC"/>
              <w:rPr>
                <w:lang w:val="en-US" w:eastAsia="zh-CN"/>
              </w:rPr>
            </w:pPr>
          </w:p>
        </w:tc>
      </w:tr>
      <w:tr w:rsidR="006B32CF" w:rsidRPr="005D58C0" w14:paraId="0D0F5C3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FED4851" w14:textId="77777777" w:rsidR="006B32CF" w:rsidRPr="005D58C0" w:rsidRDefault="006B32CF" w:rsidP="007643A8">
            <w:pPr>
              <w:pStyle w:val="TAC"/>
              <w:rPr>
                <w:lang w:val="en-US"/>
              </w:rPr>
            </w:pPr>
            <w:r w:rsidRPr="005D58C0">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6CFC1F31"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459DD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C58232"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209560" w14:textId="77777777" w:rsidR="006B32CF" w:rsidRPr="005D58C0" w:rsidRDefault="006B32CF" w:rsidP="007643A8">
            <w:pPr>
              <w:pStyle w:val="TAC"/>
              <w:rPr>
                <w:lang w:val="en-US" w:eastAsia="zh-CN"/>
              </w:rPr>
            </w:pPr>
            <w:r w:rsidRPr="005D58C0">
              <w:rPr>
                <w:lang w:val="en-US" w:eastAsia="zh-CN"/>
              </w:rPr>
              <w:t>0</w:t>
            </w:r>
          </w:p>
        </w:tc>
      </w:tr>
      <w:tr w:rsidR="006B32CF" w:rsidRPr="005D58C0" w14:paraId="54EBDC07" w14:textId="77777777" w:rsidTr="007643A8">
        <w:trPr>
          <w:trHeight w:val="29"/>
        </w:trPr>
        <w:tc>
          <w:tcPr>
            <w:tcW w:w="2067" w:type="dxa"/>
            <w:tcBorders>
              <w:top w:val="nil"/>
              <w:left w:val="single" w:sz="4" w:space="0" w:color="auto"/>
              <w:bottom w:val="nil"/>
              <w:right w:val="single" w:sz="4" w:space="0" w:color="auto"/>
            </w:tcBorders>
            <w:vAlign w:val="center"/>
          </w:tcPr>
          <w:p w14:paraId="215189BE"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01DF6B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FC41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39EB9"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ECCE14B" w14:textId="77777777" w:rsidR="006B32CF" w:rsidRPr="005D58C0" w:rsidRDefault="006B32CF" w:rsidP="007643A8">
            <w:pPr>
              <w:pStyle w:val="TAC"/>
              <w:rPr>
                <w:lang w:val="en-US" w:eastAsia="zh-CN"/>
              </w:rPr>
            </w:pPr>
          </w:p>
        </w:tc>
      </w:tr>
      <w:tr w:rsidR="006B32CF" w:rsidRPr="005D58C0" w14:paraId="32C7C8B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764D3F4"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24288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4C59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8D5BB8"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04734A" w14:textId="77777777" w:rsidR="006B32CF" w:rsidRPr="005D58C0" w:rsidRDefault="006B32CF" w:rsidP="007643A8">
            <w:pPr>
              <w:pStyle w:val="TAC"/>
              <w:rPr>
                <w:lang w:val="en-US" w:eastAsia="zh-CN"/>
              </w:rPr>
            </w:pPr>
          </w:p>
        </w:tc>
      </w:tr>
      <w:tr w:rsidR="006B32CF" w:rsidRPr="005D58C0" w14:paraId="691DAC7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56C8886" w14:textId="77777777" w:rsidR="006B32CF" w:rsidRPr="005D58C0" w:rsidRDefault="006B32CF" w:rsidP="007643A8">
            <w:pPr>
              <w:pStyle w:val="TAC"/>
              <w:rPr>
                <w:lang w:val="en-US"/>
              </w:rPr>
            </w:pPr>
            <w:r w:rsidRPr="005D58C0">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1FBE4750"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C2783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8BB47E" w14:textId="77777777" w:rsidR="006B32CF" w:rsidRPr="005D58C0" w:rsidRDefault="006B32CF" w:rsidP="007643A8">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983B0A" w14:textId="77777777" w:rsidR="006B32CF" w:rsidRPr="005D58C0" w:rsidRDefault="006B32CF" w:rsidP="007643A8">
            <w:pPr>
              <w:pStyle w:val="TAC"/>
              <w:rPr>
                <w:lang w:val="en-US" w:eastAsia="zh-CN"/>
              </w:rPr>
            </w:pPr>
            <w:r w:rsidRPr="005D58C0">
              <w:rPr>
                <w:lang w:val="en-US" w:eastAsia="zh-CN"/>
              </w:rPr>
              <w:t>0</w:t>
            </w:r>
          </w:p>
        </w:tc>
      </w:tr>
      <w:tr w:rsidR="006B32CF" w:rsidRPr="005D58C0" w14:paraId="652A324B" w14:textId="77777777" w:rsidTr="007643A8">
        <w:trPr>
          <w:trHeight w:val="29"/>
        </w:trPr>
        <w:tc>
          <w:tcPr>
            <w:tcW w:w="2067" w:type="dxa"/>
            <w:tcBorders>
              <w:top w:val="nil"/>
              <w:left w:val="single" w:sz="4" w:space="0" w:color="auto"/>
              <w:bottom w:val="nil"/>
              <w:right w:val="single" w:sz="4" w:space="0" w:color="auto"/>
            </w:tcBorders>
            <w:vAlign w:val="center"/>
          </w:tcPr>
          <w:p w14:paraId="326D8BFF"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FA095C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E8221"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3047A" w14:textId="77777777" w:rsidR="006B32CF" w:rsidRPr="005D58C0" w:rsidRDefault="006B32CF" w:rsidP="007643A8">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FFAA04" w14:textId="77777777" w:rsidR="006B32CF" w:rsidRPr="005D58C0" w:rsidRDefault="006B32CF" w:rsidP="007643A8">
            <w:pPr>
              <w:pStyle w:val="TAC"/>
              <w:rPr>
                <w:lang w:val="en-US" w:eastAsia="zh-CN"/>
              </w:rPr>
            </w:pPr>
          </w:p>
        </w:tc>
      </w:tr>
      <w:tr w:rsidR="006B32CF" w:rsidRPr="005D58C0" w14:paraId="10F8266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ED85518"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45382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755F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F9572C"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891EB2D" w14:textId="77777777" w:rsidR="006B32CF" w:rsidRPr="005D58C0" w:rsidRDefault="006B32CF" w:rsidP="007643A8">
            <w:pPr>
              <w:pStyle w:val="TAC"/>
              <w:rPr>
                <w:lang w:val="en-US" w:eastAsia="zh-CN"/>
              </w:rPr>
            </w:pPr>
          </w:p>
        </w:tc>
      </w:tr>
      <w:tr w:rsidR="006B32CF" w:rsidRPr="005D58C0" w14:paraId="7000D53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AE5B840" w14:textId="77777777" w:rsidR="006B32CF" w:rsidRPr="005D58C0" w:rsidRDefault="006B32CF" w:rsidP="007643A8">
            <w:pPr>
              <w:pStyle w:val="TAC"/>
              <w:rPr>
                <w:rFonts w:eastAsia="宋体"/>
                <w:lang w:val="en-US"/>
              </w:rPr>
            </w:pPr>
            <w:r w:rsidRPr="005D58C0">
              <w:rPr>
                <w:rFonts w:eastAsia="宋体"/>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79DA34A1" w14:textId="77777777" w:rsidR="006B32CF" w:rsidRPr="005D58C0" w:rsidRDefault="006B32CF" w:rsidP="007643A8">
            <w:pPr>
              <w:pStyle w:val="TAC"/>
              <w:rPr>
                <w:rFonts w:eastAsia="宋体"/>
                <w:lang w:val="en-US"/>
              </w:rPr>
            </w:pPr>
            <w:r w:rsidRPr="005D58C0">
              <w:rPr>
                <w:rFonts w:eastAsia="宋体"/>
                <w:lang w:val="en-US"/>
              </w:rPr>
              <w:t>CA_n46A-n48A</w:t>
            </w:r>
          </w:p>
          <w:p w14:paraId="43220C55" w14:textId="77777777" w:rsidR="006B32CF" w:rsidRPr="005D58C0" w:rsidRDefault="006B32CF" w:rsidP="007643A8">
            <w:pPr>
              <w:pStyle w:val="TAC"/>
              <w:rPr>
                <w:rFonts w:eastAsia="宋体"/>
                <w:lang w:val="en-US"/>
              </w:rPr>
            </w:pPr>
            <w:r w:rsidRPr="005D58C0">
              <w:rPr>
                <w:rFonts w:eastAsia="宋体"/>
                <w:lang w:val="en-US"/>
              </w:rPr>
              <w:t>CA_n46A-n48B</w:t>
            </w:r>
          </w:p>
          <w:p w14:paraId="0C3FFEDC" w14:textId="77777777" w:rsidR="006B32CF" w:rsidRPr="005D58C0" w:rsidRDefault="006B32CF" w:rsidP="007643A8">
            <w:pPr>
              <w:pStyle w:val="TAC"/>
              <w:rPr>
                <w:rFonts w:eastAsia="宋体"/>
                <w:lang w:val="en-US"/>
              </w:rPr>
            </w:pPr>
            <w:r w:rsidRPr="005D58C0">
              <w:rPr>
                <w:rFonts w:eastAsia="宋体"/>
                <w:lang w:val="en-US"/>
              </w:rPr>
              <w:t>CA_n48A-n96A</w:t>
            </w:r>
          </w:p>
          <w:p w14:paraId="0E20F991"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2212F9A2"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F7A0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F9C8B1"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95203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4E2C79F" w14:textId="77777777" w:rsidTr="007643A8">
        <w:trPr>
          <w:trHeight w:val="29"/>
        </w:trPr>
        <w:tc>
          <w:tcPr>
            <w:tcW w:w="2067" w:type="dxa"/>
            <w:tcBorders>
              <w:top w:val="nil"/>
              <w:left w:val="single" w:sz="4" w:space="0" w:color="auto"/>
              <w:bottom w:val="nil"/>
              <w:right w:val="single" w:sz="4" w:space="0" w:color="auto"/>
            </w:tcBorders>
            <w:vAlign w:val="center"/>
          </w:tcPr>
          <w:p w14:paraId="6B014C0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CF158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A3D5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086F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1960FA3" w14:textId="77777777" w:rsidR="006B32CF" w:rsidRPr="005D58C0" w:rsidRDefault="006B32CF" w:rsidP="007643A8">
            <w:pPr>
              <w:pStyle w:val="TAC"/>
              <w:rPr>
                <w:rFonts w:eastAsia="宋体"/>
                <w:lang w:val="en-US" w:eastAsia="zh-CN"/>
              </w:rPr>
            </w:pPr>
          </w:p>
        </w:tc>
      </w:tr>
      <w:tr w:rsidR="006B32CF" w:rsidRPr="005D58C0" w14:paraId="34146F9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B10C55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6FD61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74829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C21BE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7B5CA09" w14:textId="77777777" w:rsidR="006B32CF" w:rsidRPr="005D58C0" w:rsidRDefault="006B32CF" w:rsidP="007643A8">
            <w:pPr>
              <w:pStyle w:val="TAC"/>
              <w:rPr>
                <w:rFonts w:eastAsia="宋体"/>
                <w:lang w:val="en-US" w:eastAsia="zh-CN"/>
              </w:rPr>
            </w:pPr>
          </w:p>
        </w:tc>
      </w:tr>
      <w:tr w:rsidR="006B32CF" w:rsidRPr="005D58C0" w14:paraId="17C0D73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F0905A4" w14:textId="77777777" w:rsidR="006B32CF" w:rsidRPr="005D58C0" w:rsidRDefault="006B32CF" w:rsidP="007643A8">
            <w:pPr>
              <w:pStyle w:val="TAC"/>
              <w:rPr>
                <w:rFonts w:eastAsia="宋体"/>
                <w:lang w:val="en-US"/>
              </w:rPr>
            </w:pPr>
            <w:r w:rsidRPr="005D58C0">
              <w:rPr>
                <w:rFonts w:eastAsia="宋体"/>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682A10A2" w14:textId="77777777" w:rsidR="006B32CF" w:rsidRPr="005D58C0" w:rsidRDefault="006B32CF" w:rsidP="007643A8">
            <w:pPr>
              <w:pStyle w:val="TAC"/>
              <w:rPr>
                <w:rFonts w:eastAsia="宋体"/>
                <w:lang w:val="en-US"/>
              </w:rPr>
            </w:pPr>
            <w:r w:rsidRPr="005D58C0">
              <w:rPr>
                <w:rFonts w:eastAsia="宋体"/>
                <w:lang w:val="en-US"/>
              </w:rPr>
              <w:t>CA_n46A-n48A</w:t>
            </w:r>
          </w:p>
          <w:p w14:paraId="30CD0F90" w14:textId="77777777" w:rsidR="006B32CF" w:rsidRPr="005D58C0" w:rsidRDefault="006B32CF" w:rsidP="007643A8">
            <w:pPr>
              <w:pStyle w:val="TAC"/>
              <w:rPr>
                <w:rFonts w:eastAsia="宋体"/>
                <w:lang w:val="en-US"/>
              </w:rPr>
            </w:pPr>
            <w:r w:rsidRPr="005D58C0">
              <w:rPr>
                <w:rFonts w:eastAsia="宋体"/>
                <w:lang w:val="en-US"/>
              </w:rPr>
              <w:t>CA_n46A-n48B</w:t>
            </w:r>
          </w:p>
          <w:p w14:paraId="45DAD2B1" w14:textId="77777777" w:rsidR="006B32CF" w:rsidRPr="005D58C0" w:rsidRDefault="006B32CF" w:rsidP="007643A8">
            <w:pPr>
              <w:pStyle w:val="TAC"/>
              <w:rPr>
                <w:rFonts w:eastAsia="宋体"/>
                <w:lang w:val="en-US"/>
              </w:rPr>
            </w:pPr>
            <w:r w:rsidRPr="005D58C0">
              <w:rPr>
                <w:rFonts w:eastAsia="宋体"/>
                <w:lang w:val="en-US"/>
              </w:rPr>
              <w:t>CA_n48A-n96A</w:t>
            </w:r>
          </w:p>
          <w:p w14:paraId="76D19FCC" w14:textId="77777777" w:rsidR="006B32CF" w:rsidRPr="005D58C0" w:rsidRDefault="006B32CF" w:rsidP="007643A8">
            <w:pPr>
              <w:pStyle w:val="TAC"/>
              <w:rPr>
                <w:rFonts w:eastAsia="宋体"/>
                <w:lang w:val="en-US"/>
              </w:rPr>
            </w:pPr>
            <w:r w:rsidRPr="005D58C0">
              <w:rPr>
                <w:rFonts w:cs="Arial"/>
                <w:color w:val="000000"/>
                <w:szCs w:val="18"/>
                <w:lang w:val="en-US"/>
              </w:rPr>
              <w:t>CA_n48B</w:t>
            </w:r>
          </w:p>
          <w:p w14:paraId="62EC4A98" w14:textId="77777777" w:rsidR="006B32CF" w:rsidRPr="005D58C0" w:rsidRDefault="006B32CF" w:rsidP="007643A8">
            <w:pPr>
              <w:pStyle w:val="TAC"/>
              <w:rPr>
                <w:rFonts w:eastAsia="宋体"/>
                <w:lang w:val="en-US"/>
              </w:rPr>
            </w:pPr>
            <w:r w:rsidRPr="005D58C0">
              <w:rPr>
                <w:rFonts w:eastAsia="宋体"/>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F6A23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BA725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C0992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65E80C6" w14:textId="77777777" w:rsidTr="007643A8">
        <w:trPr>
          <w:trHeight w:val="29"/>
        </w:trPr>
        <w:tc>
          <w:tcPr>
            <w:tcW w:w="2067" w:type="dxa"/>
            <w:tcBorders>
              <w:top w:val="nil"/>
              <w:left w:val="single" w:sz="4" w:space="0" w:color="auto"/>
              <w:bottom w:val="nil"/>
              <w:right w:val="single" w:sz="4" w:space="0" w:color="auto"/>
            </w:tcBorders>
            <w:vAlign w:val="center"/>
          </w:tcPr>
          <w:p w14:paraId="5C0E507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3106F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E544F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938EA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CD444C1" w14:textId="77777777" w:rsidR="006B32CF" w:rsidRPr="005D58C0" w:rsidRDefault="006B32CF" w:rsidP="007643A8">
            <w:pPr>
              <w:pStyle w:val="TAC"/>
              <w:rPr>
                <w:rFonts w:eastAsia="宋体"/>
                <w:lang w:val="en-US" w:eastAsia="zh-CN"/>
              </w:rPr>
            </w:pPr>
          </w:p>
        </w:tc>
      </w:tr>
      <w:tr w:rsidR="006B32CF" w:rsidRPr="005D58C0" w14:paraId="4A477F3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27EEB8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A1F158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88BFD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3997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93D462" w14:textId="77777777" w:rsidR="006B32CF" w:rsidRPr="005D58C0" w:rsidRDefault="006B32CF" w:rsidP="007643A8">
            <w:pPr>
              <w:pStyle w:val="TAC"/>
              <w:rPr>
                <w:rFonts w:eastAsia="宋体"/>
                <w:lang w:val="en-US" w:eastAsia="zh-CN"/>
              </w:rPr>
            </w:pPr>
          </w:p>
        </w:tc>
      </w:tr>
      <w:tr w:rsidR="006B32CF" w:rsidRPr="005D58C0" w14:paraId="049ABD6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3E7D24C" w14:textId="77777777" w:rsidR="006B32CF" w:rsidRPr="005D58C0" w:rsidRDefault="006B32CF" w:rsidP="007643A8">
            <w:pPr>
              <w:pStyle w:val="TAC"/>
              <w:rPr>
                <w:lang w:val="en-US"/>
              </w:rPr>
            </w:pPr>
            <w:r w:rsidRPr="005D58C0">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5F7B705E" w14:textId="77777777" w:rsidR="006B32CF" w:rsidRPr="005D58C0" w:rsidRDefault="006B32CF" w:rsidP="007643A8">
            <w:pPr>
              <w:pStyle w:val="TAC"/>
              <w:rPr>
                <w:lang w:val="en-US"/>
              </w:rPr>
            </w:pPr>
            <w:r w:rsidRPr="005D58C0">
              <w:rPr>
                <w:lang w:val="en-US"/>
              </w:rPr>
              <w:t>CA_n46A-n48A</w:t>
            </w:r>
          </w:p>
          <w:p w14:paraId="1D92C049" w14:textId="77777777" w:rsidR="006B32CF" w:rsidRPr="005D58C0" w:rsidRDefault="006B32CF" w:rsidP="007643A8">
            <w:pPr>
              <w:pStyle w:val="TAC"/>
              <w:rPr>
                <w:lang w:val="en-US"/>
              </w:rPr>
            </w:pPr>
            <w:r w:rsidRPr="005D58C0">
              <w:rPr>
                <w:lang w:val="en-US"/>
              </w:rPr>
              <w:t>CA_n46A-n48B</w:t>
            </w:r>
          </w:p>
          <w:p w14:paraId="21E766D8" w14:textId="77777777" w:rsidR="006B32CF" w:rsidRPr="005D58C0" w:rsidRDefault="006B32CF" w:rsidP="007643A8">
            <w:pPr>
              <w:pStyle w:val="TAC"/>
              <w:rPr>
                <w:lang w:val="en-US"/>
              </w:rPr>
            </w:pPr>
            <w:r w:rsidRPr="005D58C0">
              <w:rPr>
                <w:lang w:val="en-US"/>
              </w:rPr>
              <w:t>CA_n48A-n96A</w:t>
            </w:r>
          </w:p>
          <w:p w14:paraId="45613A65" w14:textId="77777777" w:rsidR="006B32CF" w:rsidRPr="005D58C0" w:rsidRDefault="006B32CF" w:rsidP="007643A8">
            <w:pPr>
              <w:pStyle w:val="TAC"/>
              <w:rPr>
                <w:lang w:val="en-US"/>
              </w:rPr>
            </w:pPr>
            <w:r w:rsidRPr="005D58C0">
              <w:rPr>
                <w:rFonts w:cs="Arial"/>
                <w:color w:val="000000"/>
                <w:szCs w:val="18"/>
                <w:lang w:val="en-US"/>
              </w:rPr>
              <w:t>CA_n48B</w:t>
            </w:r>
          </w:p>
          <w:p w14:paraId="3E0A0AEF" w14:textId="77777777" w:rsidR="006B32CF" w:rsidRPr="005D58C0" w:rsidRDefault="006B32CF" w:rsidP="007643A8">
            <w:pPr>
              <w:pStyle w:val="TAC"/>
              <w:rPr>
                <w:lang w:val="en-US"/>
              </w:rPr>
            </w:pPr>
            <w:r w:rsidRPr="005D58C0">
              <w:rPr>
                <w:lang w:val="en-US"/>
              </w:rPr>
              <w:t>CA_n48B-n96A</w:t>
            </w:r>
          </w:p>
          <w:p w14:paraId="22524F4A"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B882E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82BA87" w14:textId="77777777" w:rsidR="006B32CF" w:rsidRPr="005D58C0" w:rsidRDefault="006B32CF" w:rsidP="007643A8">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3A8204" w14:textId="77777777" w:rsidR="006B32CF" w:rsidRPr="005D58C0" w:rsidRDefault="006B32CF" w:rsidP="007643A8">
            <w:pPr>
              <w:pStyle w:val="TAC"/>
              <w:rPr>
                <w:lang w:val="en-US" w:eastAsia="zh-CN"/>
              </w:rPr>
            </w:pPr>
            <w:r w:rsidRPr="005D58C0">
              <w:rPr>
                <w:lang w:val="en-US" w:eastAsia="zh-CN"/>
              </w:rPr>
              <w:t>0</w:t>
            </w:r>
          </w:p>
        </w:tc>
      </w:tr>
      <w:tr w:rsidR="006B32CF" w:rsidRPr="005D58C0" w14:paraId="761F45C6" w14:textId="77777777" w:rsidTr="007643A8">
        <w:trPr>
          <w:trHeight w:val="29"/>
        </w:trPr>
        <w:tc>
          <w:tcPr>
            <w:tcW w:w="2067" w:type="dxa"/>
            <w:tcBorders>
              <w:top w:val="nil"/>
              <w:left w:val="single" w:sz="4" w:space="0" w:color="auto"/>
              <w:bottom w:val="nil"/>
              <w:right w:val="single" w:sz="4" w:space="0" w:color="auto"/>
            </w:tcBorders>
            <w:vAlign w:val="center"/>
          </w:tcPr>
          <w:p w14:paraId="3F60EC1D"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44EEA4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7D91A8"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49D644"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59ADA852" w14:textId="77777777" w:rsidR="006B32CF" w:rsidRPr="005D58C0" w:rsidRDefault="006B32CF" w:rsidP="007643A8">
            <w:pPr>
              <w:pStyle w:val="TAC"/>
              <w:rPr>
                <w:lang w:val="en-US" w:eastAsia="zh-CN"/>
              </w:rPr>
            </w:pPr>
          </w:p>
        </w:tc>
      </w:tr>
      <w:tr w:rsidR="006B32CF" w:rsidRPr="005D58C0" w14:paraId="50E3C83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8C4C407"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A1073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9E146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0B9CF"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651BAE" w14:textId="77777777" w:rsidR="006B32CF" w:rsidRPr="005D58C0" w:rsidRDefault="006B32CF" w:rsidP="007643A8">
            <w:pPr>
              <w:pStyle w:val="TAC"/>
              <w:rPr>
                <w:lang w:val="en-US" w:eastAsia="zh-CN"/>
              </w:rPr>
            </w:pPr>
          </w:p>
        </w:tc>
      </w:tr>
      <w:tr w:rsidR="006B32CF" w:rsidRPr="005D58C0" w14:paraId="7A0E665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D83BB71" w14:textId="77777777" w:rsidR="006B32CF" w:rsidRPr="005D58C0" w:rsidRDefault="006B32CF" w:rsidP="007643A8">
            <w:pPr>
              <w:pStyle w:val="TAC"/>
              <w:rPr>
                <w:lang w:val="en-US"/>
              </w:rPr>
            </w:pPr>
            <w:r w:rsidRPr="005D58C0">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51BACE5E" w14:textId="77777777" w:rsidR="006B32CF" w:rsidRPr="005D58C0" w:rsidRDefault="006B32CF" w:rsidP="007643A8">
            <w:pPr>
              <w:pStyle w:val="TAC"/>
              <w:rPr>
                <w:lang w:val="en-US"/>
              </w:rPr>
            </w:pPr>
            <w:r w:rsidRPr="005D58C0">
              <w:rPr>
                <w:lang w:val="en-US"/>
              </w:rPr>
              <w:t>CA_n46A-n48A</w:t>
            </w:r>
          </w:p>
          <w:p w14:paraId="068BD0B5" w14:textId="77777777" w:rsidR="006B32CF" w:rsidRPr="005D58C0" w:rsidRDefault="006B32CF" w:rsidP="007643A8">
            <w:pPr>
              <w:pStyle w:val="TAC"/>
              <w:rPr>
                <w:lang w:val="en-US"/>
              </w:rPr>
            </w:pPr>
            <w:r w:rsidRPr="005D58C0">
              <w:rPr>
                <w:lang w:val="en-US"/>
              </w:rPr>
              <w:t>CA_n46A-n48B</w:t>
            </w:r>
          </w:p>
          <w:p w14:paraId="3CD25A17" w14:textId="77777777" w:rsidR="006B32CF" w:rsidRPr="005D58C0" w:rsidRDefault="006B32CF" w:rsidP="007643A8">
            <w:pPr>
              <w:pStyle w:val="TAC"/>
              <w:rPr>
                <w:lang w:val="en-US"/>
              </w:rPr>
            </w:pPr>
            <w:r w:rsidRPr="005D58C0">
              <w:rPr>
                <w:lang w:val="en-US"/>
              </w:rPr>
              <w:t>CA_n48A-n96A</w:t>
            </w:r>
          </w:p>
          <w:p w14:paraId="6CD6EFE1" w14:textId="77777777" w:rsidR="006B32CF" w:rsidRPr="005D58C0" w:rsidRDefault="006B32CF" w:rsidP="007643A8">
            <w:pPr>
              <w:pStyle w:val="TAC"/>
              <w:rPr>
                <w:lang w:val="en-US"/>
              </w:rPr>
            </w:pPr>
            <w:r w:rsidRPr="005D58C0">
              <w:rPr>
                <w:rFonts w:cs="Arial"/>
                <w:color w:val="000000"/>
                <w:szCs w:val="18"/>
                <w:lang w:val="en-US"/>
              </w:rPr>
              <w:t>CA_n48B</w:t>
            </w:r>
          </w:p>
          <w:p w14:paraId="0CBD8E8A" w14:textId="77777777" w:rsidR="006B32CF" w:rsidRPr="005D58C0" w:rsidRDefault="006B32CF" w:rsidP="007643A8">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120B1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04BB8" w14:textId="77777777" w:rsidR="006B32CF" w:rsidRPr="005D58C0" w:rsidRDefault="006B32CF" w:rsidP="007643A8">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A5ADEF" w14:textId="77777777" w:rsidR="006B32CF" w:rsidRPr="005D58C0" w:rsidRDefault="006B32CF" w:rsidP="007643A8">
            <w:pPr>
              <w:pStyle w:val="TAC"/>
              <w:rPr>
                <w:lang w:val="en-US" w:eastAsia="zh-CN"/>
              </w:rPr>
            </w:pPr>
            <w:r w:rsidRPr="005D58C0">
              <w:rPr>
                <w:lang w:val="en-US" w:eastAsia="zh-CN"/>
              </w:rPr>
              <w:t>0</w:t>
            </w:r>
          </w:p>
        </w:tc>
      </w:tr>
      <w:tr w:rsidR="006B32CF" w:rsidRPr="005D58C0" w14:paraId="4EEBA91D" w14:textId="77777777" w:rsidTr="007643A8">
        <w:trPr>
          <w:trHeight w:val="29"/>
        </w:trPr>
        <w:tc>
          <w:tcPr>
            <w:tcW w:w="2067" w:type="dxa"/>
            <w:tcBorders>
              <w:top w:val="nil"/>
              <w:left w:val="single" w:sz="4" w:space="0" w:color="auto"/>
              <w:bottom w:val="nil"/>
              <w:right w:val="single" w:sz="4" w:space="0" w:color="auto"/>
            </w:tcBorders>
            <w:vAlign w:val="center"/>
          </w:tcPr>
          <w:p w14:paraId="1579F500"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02B8B42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E4FE8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04AB1B"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C24E82C" w14:textId="77777777" w:rsidR="006B32CF" w:rsidRPr="005D58C0" w:rsidRDefault="006B32CF" w:rsidP="007643A8">
            <w:pPr>
              <w:pStyle w:val="TAC"/>
              <w:rPr>
                <w:lang w:val="en-US" w:eastAsia="zh-CN"/>
              </w:rPr>
            </w:pPr>
          </w:p>
        </w:tc>
      </w:tr>
      <w:tr w:rsidR="006B32CF" w:rsidRPr="005D58C0" w14:paraId="5F5F3B6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1C3A22A"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30FCED"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63D78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4F4DAD"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63A935" w14:textId="77777777" w:rsidR="006B32CF" w:rsidRPr="005D58C0" w:rsidRDefault="006B32CF" w:rsidP="007643A8">
            <w:pPr>
              <w:pStyle w:val="TAC"/>
              <w:rPr>
                <w:lang w:val="en-US" w:eastAsia="zh-CN"/>
              </w:rPr>
            </w:pPr>
          </w:p>
        </w:tc>
      </w:tr>
      <w:tr w:rsidR="006B32CF" w:rsidRPr="005D58C0" w14:paraId="08E791E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376E6DC" w14:textId="77777777" w:rsidR="006B32CF" w:rsidRPr="005D58C0" w:rsidRDefault="006B32CF" w:rsidP="007643A8">
            <w:pPr>
              <w:pStyle w:val="TAC"/>
              <w:rPr>
                <w:lang w:val="en-US"/>
              </w:rPr>
            </w:pPr>
            <w:r w:rsidRPr="005D58C0">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63837D35"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673AB0"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434304"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6E9219" w14:textId="77777777" w:rsidR="006B32CF" w:rsidRPr="005D58C0" w:rsidRDefault="006B32CF" w:rsidP="007643A8">
            <w:pPr>
              <w:pStyle w:val="TAC"/>
              <w:rPr>
                <w:lang w:val="en-US" w:eastAsia="zh-CN"/>
              </w:rPr>
            </w:pPr>
            <w:r w:rsidRPr="005D58C0">
              <w:rPr>
                <w:lang w:val="en-US" w:eastAsia="zh-CN"/>
              </w:rPr>
              <w:t>0</w:t>
            </w:r>
          </w:p>
        </w:tc>
      </w:tr>
      <w:tr w:rsidR="006B32CF" w:rsidRPr="005D58C0" w14:paraId="77B24444" w14:textId="77777777" w:rsidTr="007643A8">
        <w:trPr>
          <w:trHeight w:val="29"/>
        </w:trPr>
        <w:tc>
          <w:tcPr>
            <w:tcW w:w="2067" w:type="dxa"/>
            <w:tcBorders>
              <w:top w:val="nil"/>
              <w:left w:val="single" w:sz="4" w:space="0" w:color="auto"/>
              <w:bottom w:val="nil"/>
              <w:right w:val="single" w:sz="4" w:space="0" w:color="auto"/>
            </w:tcBorders>
            <w:vAlign w:val="center"/>
          </w:tcPr>
          <w:p w14:paraId="36D59244"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A590B2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D2A5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EF3CC"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6F7BB3EB" w14:textId="77777777" w:rsidR="006B32CF" w:rsidRPr="005D58C0" w:rsidRDefault="006B32CF" w:rsidP="007643A8">
            <w:pPr>
              <w:pStyle w:val="TAC"/>
              <w:rPr>
                <w:lang w:val="en-US" w:eastAsia="zh-CN"/>
              </w:rPr>
            </w:pPr>
          </w:p>
        </w:tc>
      </w:tr>
      <w:tr w:rsidR="006B32CF" w:rsidRPr="005D58C0" w14:paraId="2EA1BA9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F1D553"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9184E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565A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3933D8"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86DB8D" w14:textId="77777777" w:rsidR="006B32CF" w:rsidRPr="005D58C0" w:rsidRDefault="006B32CF" w:rsidP="007643A8">
            <w:pPr>
              <w:pStyle w:val="TAC"/>
              <w:rPr>
                <w:lang w:val="en-US" w:eastAsia="zh-CN"/>
              </w:rPr>
            </w:pPr>
          </w:p>
        </w:tc>
      </w:tr>
      <w:tr w:rsidR="006B32CF" w:rsidRPr="005D58C0" w14:paraId="38A0062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D8105C2" w14:textId="77777777" w:rsidR="006B32CF" w:rsidRPr="005D58C0" w:rsidRDefault="006B32CF" w:rsidP="007643A8">
            <w:pPr>
              <w:pStyle w:val="TAC"/>
              <w:rPr>
                <w:lang w:val="en-US"/>
              </w:rPr>
            </w:pPr>
            <w:r w:rsidRPr="005D58C0">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29C6AC75" w14:textId="77777777" w:rsidR="006B32CF" w:rsidRPr="005D58C0" w:rsidRDefault="006B32CF" w:rsidP="007643A8">
            <w:pPr>
              <w:pStyle w:val="TAC"/>
              <w:rPr>
                <w:lang w:val="en-US"/>
              </w:rPr>
            </w:pPr>
            <w:r w:rsidRPr="005D58C0">
              <w:rPr>
                <w:lang w:val="en-US"/>
              </w:rPr>
              <w:t>CA_n46A-n48A</w:t>
            </w:r>
          </w:p>
          <w:p w14:paraId="45D2DB32" w14:textId="77777777" w:rsidR="006B32CF" w:rsidRPr="005D58C0" w:rsidRDefault="006B32CF" w:rsidP="007643A8">
            <w:pPr>
              <w:pStyle w:val="TAC"/>
              <w:rPr>
                <w:lang w:val="en-US"/>
              </w:rPr>
            </w:pPr>
            <w:r w:rsidRPr="005D58C0">
              <w:rPr>
                <w:lang w:val="en-US"/>
              </w:rPr>
              <w:t>CA_n46A-n48B</w:t>
            </w:r>
          </w:p>
          <w:p w14:paraId="452FED13" w14:textId="77777777" w:rsidR="006B32CF" w:rsidRPr="005D58C0" w:rsidRDefault="006B32CF" w:rsidP="007643A8">
            <w:pPr>
              <w:pStyle w:val="TAC"/>
              <w:rPr>
                <w:lang w:val="en-US"/>
              </w:rPr>
            </w:pPr>
            <w:r w:rsidRPr="005D58C0">
              <w:rPr>
                <w:lang w:val="en-US"/>
              </w:rPr>
              <w:t>CA_n48A-n96A</w:t>
            </w:r>
          </w:p>
          <w:p w14:paraId="5AA6B88F" w14:textId="77777777" w:rsidR="006B32CF" w:rsidRPr="005D58C0" w:rsidRDefault="006B32CF" w:rsidP="007643A8">
            <w:pPr>
              <w:pStyle w:val="TAC"/>
              <w:rPr>
                <w:lang w:val="en-US"/>
              </w:rPr>
            </w:pPr>
            <w:r w:rsidRPr="005D58C0">
              <w:rPr>
                <w:rFonts w:cs="Arial"/>
                <w:color w:val="000000"/>
                <w:szCs w:val="18"/>
                <w:lang w:val="en-US"/>
              </w:rPr>
              <w:t>CA_n48B</w:t>
            </w:r>
          </w:p>
          <w:p w14:paraId="49032ACD" w14:textId="77777777" w:rsidR="006B32CF" w:rsidRPr="005D58C0" w:rsidRDefault="006B32CF" w:rsidP="007643A8">
            <w:pPr>
              <w:pStyle w:val="TAC"/>
              <w:rPr>
                <w:lang w:val="en-US"/>
              </w:rPr>
            </w:pPr>
            <w:r w:rsidRPr="005D58C0">
              <w:rPr>
                <w:lang w:val="en-US"/>
              </w:rPr>
              <w:t>CA_n48B-n96A</w:t>
            </w:r>
          </w:p>
          <w:p w14:paraId="198DE70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5726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62B85A" w14:textId="77777777" w:rsidR="006B32CF" w:rsidRPr="005D58C0" w:rsidRDefault="006B32CF" w:rsidP="007643A8">
            <w:pPr>
              <w:pStyle w:val="TAC"/>
              <w:rPr>
                <w:lang w:val="en-US" w:eastAsia="zh-CN" w:bidi="ar"/>
              </w:rPr>
            </w:pPr>
            <w:r w:rsidRPr="005D58C0">
              <w:rPr>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4733EF" w14:textId="77777777" w:rsidR="006B32CF" w:rsidRPr="005D58C0" w:rsidRDefault="006B32CF" w:rsidP="007643A8">
            <w:pPr>
              <w:pStyle w:val="TAC"/>
              <w:rPr>
                <w:lang w:val="en-US" w:eastAsia="zh-CN"/>
              </w:rPr>
            </w:pPr>
            <w:r w:rsidRPr="005D58C0">
              <w:rPr>
                <w:lang w:val="en-US" w:eastAsia="zh-CN"/>
              </w:rPr>
              <w:t>0</w:t>
            </w:r>
          </w:p>
        </w:tc>
      </w:tr>
      <w:tr w:rsidR="006B32CF" w:rsidRPr="005D58C0" w14:paraId="4B0BFF1C" w14:textId="77777777" w:rsidTr="007643A8">
        <w:trPr>
          <w:trHeight w:val="29"/>
        </w:trPr>
        <w:tc>
          <w:tcPr>
            <w:tcW w:w="2067" w:type="dxa"/>
            <w:tcBorders>
              <w:top w:val="nil"/>
              <w:left w:val="single" w:sz="4" w:space="0" w:color="auto"/>
              <w:bottom w:val="nil"/>
              <w:right w:val="single" w:sz="4" w:space="0" w:color="auto"/>
            </w:tcBorders>
            <w:vAlign w:val="center"/>
          </w:tcPr>
          <w:p w14:paraId="6E180391"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A4DBAE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6FE1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F771A" w14:textId="77777777" w:rsidR="006B32CF" w:rsidRPr="005D58C0" w:rsidRDefault="006B32CF" w:rsidP="007643A8">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0998EEC0" w14:textId="77777777" w:rsidR="006B32CF" w:rsidRPr="005D58C0" w:rsidRDefault="006B32CF" w:rsidP="007643A8">
            <w:pPr>
              <w:pStyle w:val="TAC"/>
              <w:rPr>
                <w:lang w:val="en-US" w:eastAsia="zh-CN"/>
              </w:rPr>
            </w:pPr>
          </w:p>
        </w:tc>
      </w:tr>
      <w:tr w:rsidR="006B32CF" w:rsidRPr="005D58C0" w14:paraId="24201DF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646BA54"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66E43D"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EA2B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54D48"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3284DE" w14:textId="77777777" w:rsidR="006B32CF" w:rsidRPr="005D58C0" w:rsidRDefault="006B32CF" w:rsidP="007643A8">
            <w:pPr>
              <w:pStyle w:val="TAC"/>
              <w:rPr>
                <w:lang w:val="en-US" w:eastAsia="zh-CN"/>
              </w:rPr>
            </w:pPr>
          </w:p>
        </w:tc>
      </w:tr>
      <w:tr w:rsidR="006B32CF" w:rsidRPr="005D58C0" w14:paraId="63664CA1"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29E34B" w14:textId="77777777" w:rsidR="006B32CF" w:rsidRPr="005D58C0" w:rsidRDefault="006B32CF" w:rsidP="007643A8">
            <w:pPr>
              <w:pStyle w:val="TAC"/>
              <w:rPr>
                <w:rFonts w:eastAsia="宋体"/>
                <w:lang w:val="en-US"/>
              </w:rPr>
            </w:pPr>
            <w:r w:rsidRPr="005D58C0">
              <w:rPr>
                <w:rFonts w:eastAsia="宋体"/>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01A34B" w14:textId="77777777" w:rsidR="006B32CF" w:rsidRPr="005D58C0" w:rsidRDefault="006B32CF" w:rsidP="007643A8">
            <w:pPr>
              <w:pStyle w:val="TAC"/>
              <w:rPr>
                <w:rFonts w:eastAsia="宋体"/>
                <w:lang w:val="en-US"/>
              </w:rPr>
            </w:pPr>
            <w:r w:rsidRPr="005D58C0">
              <w:rPr>
                <w:rFonts w:eastAsia="宋体"/>
                <w:lang w:val="en-US"/>
              </w:rPr>
              <w:t>CA_n46A-n48A</w:t>
            </w:r>
          </w:p>
          <w:p w14:paraId="2AE22F37"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3A28F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41AF32"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EADE7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403D546" w14:textId="77777777" w:rsidTr="007643A8">
        <w:trPr>
          <w:trHeight w:val="29"/>
        </w:trPr>
        <w:tc>
          <w:tcPr>
            <w:tcW w:w="2067" w:type="dxa"/>
            <w:tcBorders>
              <w:top w:val="nil"/>
              <w:left w:val="single" w:sz="4" w:space="0" w:color="auto"/>
              <w:bottom w:val="nil"/>
              <w:right w:val="single" w:sz="4" w:space="0" w:color="auto"/>
            </w:tcBorders>
            <w:vAlign w:val="center"/>
          </w:tcPr>
          <w:p w14:paraId="6696B9E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6748C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F12E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649B8D"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B071A0" w14:textId="77777777" w:rsidR="006B32CF" w:rsidRPr="005D58C0" w:rsidRDefault="006B32CF" w:rsidP="007643A8">
            <w:pPr>
              <w:pStyle w:val="TAC"/>
              <w:rPr>
                <w:rFonts w:eastAsia="宋体"/>
                <w:lang w:val="en-US" w:eastAsia="zh-CN"/>
              </w:rPr>
            </w:pPr>
          </w:p>
        </w:tc>
      </w:tr>
      <w:tr w:rsidR="006B32CF" w:rsidRPr="005D58C0" w14:paraId="2AAA986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219C99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25702D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15B8CB"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5F1BC9"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EB9D845" w14:textId="77777777" w:rsidR="006B32CF" w:rsidRPr="005D58C0" w:rsidRDefault="006B32CF" w:rsidP="007643A8">
            <w:pPr>
              <w:pStyle w:val="TAC"/>
              <w:rPr>
                <w:rFonts w:eastAsia="宋体"/>
                <w:lang w:val="en-US" w:eastAsia="zh-CN"/>
              </w:rPr>
            </w:pPr>
          </w:p>
        </w:tc>
      </w:tr>
      <w:tr w:rsidR="006B32CF" w:rsidRPr="005D58C0" w14:paraId="2537DCBA"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A63A67" w14:textId="77777777" w:rsidR="006B32CF" w:rsidRPr="005D58C0" w:rsidRDefault="006B32CF" w:rsidP="007643A8">
            <w:pPr>
              <w:pStyle w:val="TAC"/>
              <w:rPr>
                <w:rFonts w:eastAsia="宋体"/>
                <w:lang w:val="en-US"/>
              </w:rPr>
            </w:pPr>
            <w:r w:rsidRPr="005D58C0">
              <w:rPr>
                <w:rFonts w:eastAsia="宋体"/>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1B7316" w14:textId="77777777" w:rsidR="006B32CF" w:rsidRPr="005D58C0" w:rsidRDefault="006B32CF" w:rsidP="007643A8">
            <w:pPr>
              <w:pStyle w:val="TAC"/>
              <w:rPr>
                <w:rFonts w:eastAsia="宋体"/>
                <w:lang w:val="en-US"/>
              </w:rPr>
            </w:pPr>
            <w:r w:rsidRPr="005D58C0">
              <w:rPr>
                <w:rFonts w:eastAsia="宋体"/>
                <w:lang w:val="en-US"/>
              </w:rPr>
              <w:t>CA_n46A-n48A</w:t>
            </w:r>
          </w:p>
          <w:p w14:paraId="411ADB99"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756CC"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799E4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B9351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C1EF5FD" w14:textId="77777777" w:rsidTr="007643A8">
        <w:trPr>
          <w:trHeight w:val="29"/>
        </w:trPr>
        <w:tc>
          <w:tcPr>
            <w:tcW w:w="2067" w:type="dxa"/>
            <w:tcBorders>
              <w:top w:val="nil"/>
              <w:left w:val="single" w:sz="4" w:space="0" w:color="auto"/>
              <w:bottom w:val="nil"/>
              <w:right w:val="single" w:sz="4" w:space="0" w:color="auto"/>
            </w:tcBorders>
            <w:vAlign w:val="center"/>
          </w:tcPr>
          <w:p w14:paraId="6B1B85B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E5958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5F9A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6D8C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962539" w14:textId="77777777" w:rsidR="006B32CF" w:rsidRPr="005D58C0" w:rsidRDefault="006B32CF" w:rsidP="007643A8">
            <w:pPr>
              <w:pStyle w:val="TAC"/>
              <w:rPr>
                <w:rFonts w:eastAsia="宋体"/>
                <w:lang w:val="en-US" w:eastAsia="zh-CN"/>
              </w:rPr>
            </w:pPr>
          </w:p>
        </w:tc>
      </w:tr>
      <w:tr w:rsidR="006B32CF" w:rsidRPr="005D58C0" w14:paraId="46730FB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ACFD58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23FAE7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146F2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840D7"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DC81FA" w14:textId="77777777" w:rsidR="006B32CF" w:rsidRPr="005D58C0" w:rsidRDefault="006B32CF" w:rsidP="007643A8">
            <w:pPr>
              <w:pStyle w:val="TAC"/>
              <w:rPr>
                <w:rFonts w:eastAsia="宋体"/>
                <w:lang w:val="en-US" w:eastAsia="zh-CN"/>
              </w:rPr>
            </w:pPr>
          </w:p>
        </w:tc>
      </w:tr>
      <w:tr w:rsidR="006B32CF" w:rsidRPr="005D58C0" w14:paraId="497BF908"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2DB1CC" w14:textId="77777777" w:rsidR="006B32CF" w:rsidRPr="005D58C0" w:rsidRDefault="006B32CF" w:rsidP="007643A8">
            <w:pPr>
              <w:pStyle w:val="TAC"/>
              <w:rPr>
                <w:rFonts w:eastAsia="宋体"/>
                <w:lang w:val="en-US"/>
              </w:rPr>
            </w:pPr>
            <w:r w:rsidRPr="005D58C0">
              <w:rPr>
                <w:rFonts w:eastAsia="宋体"/>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0AB74D" w14:textId="77777777" w:rsidR="006B32CF" w:rsidRPr="005D58C0" w:rsidRDefault="006B32CF" w:rsidP="007643A8">
            <w:pPr>
              <w:pStyle w:val="TAC"/>
              <w:rPr>
                <w:rFonts w:eastAsia="宋体"/>
                <w:lang w:val="en-US"/>
              </w:rPr>
            </w:pPr>
            <w:r w:rsidRPr="005D58C0">
              <w:rPr>
                <w:rFonts w:eastAsia="宋体"/>
                <w:lang w:val="en-US"/>
              </w:rPr>
              <w:t>CA_n46A-n48A</w:t>
            </w:r>
          </w:p>
          <w:p w14:paraId="1926D6C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B111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9ACBE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8C8FF8"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6005A0F" w14:textId="77777777" w:rsidTr="007643A8">
        <w:trPr>
          <w:trHeight w:val="29"/>
        </w:trPr>
        <w:tc>
          <w:tcPr>
            <w:tcW w:w="2067" w:type="dxa"/>
            <w:tcBorders>
              <w:top w:val="nil"/>
              <w:left w:val="single" w:sz="4" w:space="0" w:color="auto"/>
              <w:bottom w:val="nil"/>
              <w:right w:val="single" w:sz="4" w:space="0" w:color="auto"/>
            </w:tcBorders>
            <w:vAlign w:val="center"/>
          </w:tcPr>
          <w:p w14:paraId="340D7CE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7C767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D98BF2"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A9F2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F1865A5" w14:textId="77777777" w:rsidR="006B32CF" w:rsidRPr="005D58C0" w:rsidRDefault="006B32CF" w:rsidP="007643A8">
            <w:pPr>
              <w:pStyle w:val="TAC"/>
              <w:rPr>
                <w:rFonts w:eastAsia="宋体"/>
                <w:lang w:val="en-US" w:eastAsia="zh-CN"/>
              </w:rPr>
            </w:pPr>
          </w:p>
        </w:tc>
      </w:tr>
      <w:tr w:rsidR="006B32CF" w:rsidRPr="005D58C0" w14:paraId="60A96BC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68BD99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27AED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6BCD1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A7DAC5"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80BB97" w14:textId="77777777" w:rsidR="006B32CF" w:rsidRPr="005D58C0" w:rsidRDefault="006B32CF" w:rsidP="007643A8">
            <w:pPr>
              <w:pStyle w:val="TAC"/>
              <w:rPr>
                <w:rFonts w:eastAsia="宋体"/>
                <w:lang w:val="en-US" w:eastAsia="zh-CN"/>
              </w:rPr>
            </w:pPr>
          </w:p>
        </w:tc>
      </w:tr>
      <w:tr w:rsidR="006B32CF" w:rsidRPr="005D58C0" w14:paraId="202AB0D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991FB7" w14:textId="77777777" w:rsidR="006B32CF" w:rsidRPr="005D58C0" w:rsidRDefault="006B32CF" w:rsidP="007643A8">
            <w:pPr>
              <w:pStyle w:val="TAC"/>
              <w:rPr>
                <w:rFonts w:eastAsia="宋体"/>
                <w:lang w:val="en-US"/>
              </w:rPr>
            </w:pPr>
            <w:r w:rsidRPr="005D58C0">
              <w:rPr>
                <w:rFonts w:eastAsia="宋体"/>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628892" w14:textId="77777777" w:rsidR="006B32CF" w:rsidRPr="005D58C0" w:rsidRDefault="006B32CF" w:rsidP="007643A8">
            <w:pPr>
              <w:pStyle w:val="TAC"/>
              <w:rPr>
                <w:rFonts w:eastAsia="宋体"/>
                <w:lang w:val="en-US"/>
              </w:rPr>
            </w:pPr>
            <w:r w:rsidRPr="005D58C0">
              <w:rPr>
                <w:rFonts w:eastAsia="宋体"/>
                <w:lang w:val="en-US"/>
              </w:rPr>
              <w:t>CA_n46A-n48A</w:t>
            </w:r>
          </w:p>
          <w:p w14:paraId="661E21C1"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01C55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FCD82D"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FDFEF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AB0F508" w14:textId="77777777" w:rsidTr="007643A8">
        <w:trPr>
          <w:trHeight w:val="29"/>
        </w:trPr>
        <w:tc>
          <w:tcPr>
            <w:tcW w:w="2067" w:type="dxa"/>
            <w:tcBorders>
              <w:top w:val="nil"/>
              <w:left w:val="single" w:sz="4" w:space="0" w:color="auto"/>
              <w:bottom w:val="nil"/>
              <w:right w:val="single" w:sz="4" w:space="0" w:color="auto"/>
            </w:tcBorders>
            <w:vAlign w:val="center"/>
          </w:tcPr>
          <w:p w14:paraId="20CF8FB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C8FDE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15705"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3414F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714F969" w14:textId="77777777" w:rsidR="006B32CF" w:rsidRPr="005D58C0" w:rsidRDefault="006B32CF" w:rsidP="007643A8">
            <w:pPr>
              <w:pStyle w:val="TAC"/>
              <w:rPr>
                <w:rFonts w:eastAsia="宋体"/>
                <w:lang w:val="en-US" w:eastAsia="zh-CN"/>
              </w:rPr>
            </w:pPr>
          </w:p>
        </w:tc>
      </w:tr>
      <w:tr w:rsidR="006B32CF" w:rsidRPr="005D58C0" w14:paraId="4635ED9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1B4FD1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5F06C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93871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B32B52"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919CB7" w14:textId="77777777" w:rsidR="006B32CF" w:rsidRPr="005D58C0" w:rsidRDefault="006B32CF" w:rsidP="007643A8">
            <w:pPr>
              <w:pStyle w:val="TAC"/>
              <w:rPr>
                <w:rFonts w:eastAsia="宋体"/>
                <w:lang w:val="en-US" w:eastAsia="zh-CN"/>
              </w:rPr>
            </w:pPr>
          </w:p>
        </w:tc>
      </w:tr>
      <w:tr w:rsidR="006B32CF" w:rsidRPr="005D58C0" w14:paraId="4E79088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DE8ED9C" w14:textId="77777777" w:rsidR="006B32CF" w:rsidRPr="005D58C0" w:rsidRDefault="006B32CF" w:rsidP="007643A8">
            <w:pPr>
              <w:pStyle w:val="TAC"/>
              <w:rPr>
                <w:lang w:val="en-US"/>
              </w:rPr>
            </w:pPr>
            <w:r w:rsidRPr="005D58C0">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BF04A26"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594A6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92166"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D30BD0" w14:textId="77777777" w:rsidR="006B32CF" w:rsidRPr="005D58C0" w:rsidRDefault="006B32CF" w:rsidP="007643A8">
            <w:pPr>
              <w:pStyle w:val="TAC"/>
              <w:rPr>
                <w:lang w:val="en-US" w:eastAsia="zh-CN"/>
              </w:rPr>
            </w:pPr>
            <w:r w:rsidRPr="005D58C0">
              <w:rPr>
                <w:lang w:val="en-US" w:eastAsia="zh-CN"/>
              </w:rPr>
              <w:t>0</w:t>
            </w:r>
          </w:p>
        </w:tc>
      </w:tr>
      <w:tr w:rsidR="006B32CF" w:rsidRPr="005D58C0" w14:paraId="78306ECC" w14:textId="77777777" w:rsidTr="007643A8">
        <w:trPr>
          <w:trHeight w:val="29"/>
        </w:trPr>
        <w:tc>
          <w:tcPr>
            <w:tcW w:w="2067" w:type="dxa"/>
            <w:tcBorders>
              <w:top w:val="nil"/>
              <w:left w:val="single" w:sz="4" w:space="0" w:color="auto"/>
              <w:bottom w:val="nil"/>
              <w:right w:val="single" w:sz="4" w:space="0" w:color="auto"/>
            </w:tcBorders>
            <w:vAlign w:val="center"/>
          </w:tcPr>
          <w:p w14:paraId="1448CDF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812CCB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504C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D49D15" w14:textId="77777777" w:rsidR="006B32CF" w:rsidRPr="005D58C0" w:rsidRDefault="006B32CF" w:rsidP="007643A8">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59B0C38" w14:textId="77777777" w:rsidR="006B32CF" w:rsidRPr="005D58C0" w:rsidRDefault="006B32CF" w:rsidP="007643A8">
            <w:pPr>
              <w:pStyle w:val="TAC"/>
              <w:rPr>
                <w:lang w:val="en-US" w:eastAsia="zh-CN"/>
              </w:rPr>
            </w:pPr>
          </w:p>
        </w:tc>
      </w:tr>
      <w:tr w:rsidR="006B32CF" w:rsidRPr="005D58C0" w14:paraId="1E4794B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517799F"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A1D029"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B710F"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D4730" w14:textId="77777777" w:rsidR="006B32CF" w:rsidRPr="005D58C0" w:rsidRDefault="006B32CF" w:rsidP="007643A8">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D09DEE" w14:textId="77777777" w:rsidR="006B32CF" w:rsidRPr="005D58C0" w:rsidRDefault="006B32CF" w:rsidP="007643A8">
            <w:pPr>
              <w:pStyle w:val="TAC"/>
              <w:rPr>
                <w:lang w:val="en-US" w:eastAsia="zh-CN"/>
              </w:rPr>
            </w:pPr>
          </w:p>
        </w:tc>
      </w:tr>
      <w:tr w:rsidR="006B32CF" w:rsidRPr="005D58C0" w14:paraId="2B6A638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2127D8" w14:textId="77777777" w:rsidR="006B32CF" w:rsidRPr="005D58C0" w:rsidRDefault="006B32CF" w:rsidP="007643A8">
            <w:pPr>
              <w:pStyle w:val="TAC"/>
              <w:rPr>
                <w:rFonts w:eastAsia="宋体"/>
                <w:lang w:val="en-US"/>
              </w:rPr>
            </w:pPr>
            <w:r w:rsidRPr="005D58C0">
              <w:rPr>
                <w:rFonts w:eastAsia="宋体"/>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024A83" w14:textId="77777777" w:rsidR="006B32CF" w:rsidRPr="005D58C0" w:rsidRDefault="006B32CF" w:rsidP="007643A8">
            <w:pPr>
              <w:pStyle w:val="TAC"/>
              <w:rPr>
                <w:rFonts w:eastAsia="宋体"/>
                <w:lang w:val="en-US"/>
              </w:rPr>
            </w:pPr>
            <w:r w:rsidRPr="005D58C0">
              <w:rPr>
                <w:rFonts w:eastAsia="宋体"/>
                <w:lang w:val="en-US"/>
              </w:rPr>
              <w:t>CA_n46A-n48A</w:t>
            </w:r>
          </w:p>
          <w:p w14:paraId="2CF12A2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EBEF1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40480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182C5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B1E3493" w14:textId="77777777" w:rsidTr="007643A8">
        <w:trPr>
          <w:trHeight w:val="29"/>
        </w:trPr>
        <w:tc>
          <w:tcPr>
            <w:tcW w:w="2067" w:type="dxa"/>
            <w:tcBorders>
              <w:top w:val="nil"/>
              <w:left w:val="single" w:sz="4" w:space="0" w:color="auto"/>
              <w:bottom w:val="nil"/>
              <w:right w:val="single" w:sz="4" w:space="0" w:color="auto"/>
            </w:tcBorders>
            <w:vAlign w:val="center"/>
          </w:tcPr>
          <w:p w14:paraId="2B79A61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E5649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1FE4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95C86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8352D78" w14:textId="77777777" w:rsidR="006B32CF" w:rsidRPr="005D58C0" w:rsidRDefault="006B32CF" w:rsidP="007643A8">
            <w:pPr>
              <w:pStyle w:val="TAC"/>
              <w:rPr>
                <w:rFonts w:eastAsia="宋体"/>
                <w:lang w:val="en-US" w:eastAsia="zh-CN"/>
              </w:rPr>
            </w:pPr>
          </w:p>
        </w:tc>
      </w:tr>
      <w:tr w:rsidR="006B32CF" w:rsidRPr="005D58C0" w14:paraId="0FE5970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0D3DF6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2DE00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F98C6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8BE80A"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51B04F" w14:textId="77777777" w:rsidR="006B32CF" w:rsidRPr="005D58C0" w:rsidRDefault="006B32CF" w:rsidP="007643A8">
            <w:pPr>
              <w:pStyle w:val="TAC"/>
              <w:rPr>
                <w:rFonts w:eastAsia="宋体"/>
                <w:lang w:val="en-US" w:eastAsia="zh-CN"/>
              </w:rPr>
            </w:pPr>
          </w:p>
        </w:tc>
      </w:tr>
      <w:tr w:rsidR="006B32CF" w:rsidRPr="005D58C0" w14:paraId="33CEB41A"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DF903A" w14:textId="77777777" w:rsidR="006B32CF" w:rsidRPr="005D58C0" w:rsidRDefault="006B32CF" w:rsidP="007643A8">
            <w:pPr>
              <w:pStyle w:val="TAC"/>
              <w:rPr>
                <w:rFonts w:eastAsia="宋体"/>
                <w:lang w:val="en-US"/>
              </w:rPr>
            </w:pPr>
            <w:r w:rsidRPr="005D58C0">
              <w:rPr>
                <w:rFonts w:eastAsia="宋体"/>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ACF31D" w14:textId="77777777" w:rsidR="006B32CF" w:rsidRPr="005D58C0" w:rsidRDefault="006B32CF" w:rsidP="007643A8">
            <w:pPr>
              <w:pStyle w:val="TAC"/>
              <w:rPr>
                <w:rFonts w:eastAsia="宋体"/>
                <w:lang w:val="en-US"/>
              </w:rPr>
            </w:pPr>
            <w:r w:rsidRPr="005D58C0">
              <w:rPr>
                <w:rFonts w:eastAsia="宋体"/>
                <w:lang w:val="en-US"/>
              </w:rPr>
              <w:t>CA_n46A-n48A</w:t>
            </w:r>
          </w:p>
          <w:p w14:paraId="31F764B2"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ECD3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748F6D"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AF2297"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A573446" w14:textId="77777777" w:rsidTr="007643A8">
        <w:trPr>
          <w:trHeight w:val="29"/>
        </w:trPr>
        <w:tc>
          <w:tcPr>
            <w:tcW w:w="2067" w:type="dxa"/>
            <w:tcBorders>
              <w:top w:val="nil"/>
              <w:left w:val="single" w:sz="4" w:space="0" w:color="auto"/>
              <w:bottom w:val="nil"/>
              <w:right w:val="single" w:sz="4" w:space="0" w:color="auto"/>
            </w:tcBorders>
            <w:vAlign w:val="center"/>
          </w:tcPr>
          <w:p w14:paraId="1BE01A9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69083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C2AD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59C9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544C56F" w14:textId="77777777" w:rsidR="006B32CF" w:rsidRPr="005D58C0" w:rsidRDefault="006B32CF" w:rsidP="007643A8">
            <w:pPr>
              <w:pStyle w:val="TAC"/>
              <w:rPr>
                <w:rFonts w:eastAsia="宋体"/>
                <w:lang w:val="en-US" w:eastAsia="zh-CN"/>
              </w:rPr>
            </w:pPr>
          </w:p>
        </w:tc>
      </w:tr>
      <w:tr w:rsidR="006B32CF" w:rsidRPr="005D58C0" w14:paraId="588D84E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E7D52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D2AFA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9412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356AC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4F416C" w14:textId="77777777" w:rsidR="006B32CF" w:rsidRPr="005D58C0" w:rsidRDefault="006B32CF" w:rsidP="007643A8">
            <w:pPr>
              <w:pStyle w:val="TAC"/>
              <w:rPr>
                <w:rFonts w:eastAsia="宋体"/>
                <w:lang w:val="en-US" w:eastAsia="zh-CN"/>
              </w:rPr>
            </w:pPr>
          </w:p>
        </w:tc>
      </w:tr>
      <w:tr w:rsidR="006B32CF" w:rsidRPr="005D58C0" w14:paraId="494C69B7"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2F91DE" w14:textId="77777777" w:rsidR="006B32CF" w:rsidRPr="005D58C0" w:rsidRDefault="006B32CF" w:rsidP="007643A8">
            <w:pPr>
              <w:pStyle w:val="TAC"/>
              <w:rPr>
                <w:rFonts w:eastAsia="宋体"/>
                <w:lang w:val="en-US"/>
              </w:rPr>
            </w:pPr>
            <w:r w:rsidRPr="005D58C0">
              <w:rPr>
                <w:rFonts w:eastAsia="宋体"/>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FBC6B1" w14:textId="77777777" w:rsidR="006B32CF" w:rsidRPr="005D58C0" w:rsidRDefault="006B32CF" w:rsidP="007643A8">
            <w:pPr>
              <w:pStyle w:val="TAC"/>
              <w:rPr>
                <w:rFonts w:eastAsia="宋体"/>
                <w:lang w:val="en-US"/>
              </w:rPr>
            </w:pPr>
            <w:r w:rsidRPr="005D58C0">
              <w:rPr>
                <w:rFonts w:eastAsia="宋体"/>
                <w:lang w:val="en-US"/>
              </w:rPr>
              <w:t>CA_n46A-n48A</w:t>
            </w:r>
          </w:p>
          <w:p w14:paraId="4D02545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6B220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04D01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AEE32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9C75F1C" w14:textId="77777777" w:rsidTr="007643A8">
        <w:trPr>
          <w:trHeight w:val="29"/>
        </w:trPr>
        <w:tc>
          <w:tcPr>
            <w:tcW w:w="2067" w:type="dxa"/>
            <w:tcBorders>
              <w:top w:val="nil"/>
              <w:left w:val="single" w:sz="4" w:space="0" w:color="auto"/>
              <w:bottom w:val="nil"/>
              <w:right w:val="single" w:sz="4" w:space="0" w:color="auto"/>
            </w:tcBorders>
            <w:vAlign w:val="center"/>
          </w:tcPr>
          <w:p w14:paraId="13806D9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F8369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2C2F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ECA4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17327B7" w14:textId="77777777" w:rsidR="006B32CF" w:rsidRPr="005D58C0" w:rsidRDefault="006B32CF" w:rsidP="007643A8">
            <w:pPr>
              <w:pStyle w:val="TAC"/>
              <w:rPr>
                <w:rFonts w:eastAsia="宋体"/>
                <w:lang w:val="en-US" w:eastAsia="zh-CN"/>
              </w:rPr>
            </w:pPr>
          </w:p>
        </w:tc>
      </w:tr>
      <w:tr w:rsidR="006B32CF" w:rsidRPr="005D58C0" w14:paraId="09347B5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98A7E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6D8CE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340E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9CABB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2754DC0" w14:textId="77777777" w:rsidR="006B32CF" w:rsidRPr="005D58C0" w:rsidRDefault="006B32CF" w:rsidP="007643A8">
            <w:pPr>
              <w:pStyle w:val="TAC"/>
              <w:rPr>
                <w:rFonts w:eastAsia="宋体"/>
                <w:lang w:val="en-US" w:eastAsia="zh-CN"/>
              </w:rPr>
            </w:pPr>
          </w:p>
        </w:tc>
      </w:tr>
      <w:tr w:rsidR="006B32CF" w:rsidRPr="005D58C0" w14:paraId="653C44AC"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6D9CF7" w14:textId="77777777" w:rsidR="006B32CF" w:rsidRPr="005D58C0" w:rsidRDefault="006B32CF" w:rsidP="007643A8">
            <w:pPr>
              <w:pStyle w:val="TAC"/>
              <w:rPr>
                <w:rFonts w:eastAsia="宋体"/>
                <w:lang w:val="en-US"/>
              </w:rPr>
            </w:pPr>
            <w:r w:rsidRPr="005D58C0">
              <w:rPr>
                <w:rFonts w:eastAsia="宋体"/>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2B8513" w14:textId="77777777" w:rsidR="006B32CF" w:rsidRPr="005D58C0" w:rsidRDefault="006B32CF" w:rsidP="007643A8">
            <w:pPr>
              <w:pStyle w:val="TAC"/>
              <w:rPr>
                <w:rFonts w:eastAsia="宋体"/>
                <w:lang w:val="en-US"/>
              </w:rPr>
            </w:pPr>
            <w:r w:rsidRPr="005D58C0">
              <w:rPr>
                <w:rFonts w:eastAsia="宋体"/>
                <w:lang w:val="en-US"/>
              </w:rPr>
              <w:t>CA_n46A-n48A</w:t>
            </w:r>
          </w:p>
          <w:p w14:paraId="6D9CFF7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018911"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F42F5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C9C29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5554237" w14:textId="77777777" w:rsidTr="007643A8">
        <w:trPr>
          <w:trHeight w:val="29"/>
        </w:trPr>
        <w:tc>
          <w:tcPr>
            <w:tcW w:w="2067" w:type="dxa"/>
            <w:tcBorders>
              <w:top w:val="nil"/>
              <w:left w:val="single" w:sz="4" w:space="0" w:color="auto"/>
              <w:bottom w:val="nil"/>
              <w:right w:val="single" w:sz="4" w:space="0" w:color="auto"/>
            </w:tcBorders>
            <w:vAlign w:val="center"/>
          </w:tcPr>
          <w:p w14:paraId="54235E7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BEAD45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1E048"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66049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2CB1E47" w14:textId="77777777" w:rsidR="006B32CF" w:rsidRPr="005D58C0" w:rsidRDefault="006B32CF" w:rsidP="007643A8">
            <w:pPr>
              <w:pStyle w:val="TAC"/>
              <w:rPr>
                <w:rFonts w:eastAsia="宋体"/>
                <w:lang w:val="en-US" w:eastAsia="zh-CN"/>
              </w:rPr>
            </w:pPr>
          </w:p>
        </w:tc>
      </w:tr>
      <w:tr w:rsidR="006B32CF" w:rsidRPr="005D58C0" w14:paraId="389B84D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2DA093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19FFCD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37BC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A0598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989BBD" w14:textId="77777777" w:rsidR="006B32CF" w:rsidRPr="005D58C0" w:rsidRDefault="006B32CF" w:rsidP="007643A8">
            <w:pPr>
              <w:pStyle w:val="TAC"/>
              <w:rPr>
                <w:rFonts w:eastAsia="宋体"/>
                <w:lang w:val="en-US" w:eastAsia="zh-CN"/>
              </w:rPr>
            </w:pPr>
          </w:p>
        </w:tc>
      </w:tr>
      <w:tr w:rsidR="006B32CF" w:rsidRPr="005D58C0" w14:paraId="60753E4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44FF02" w14:textId="77777777" w:rsidR="006B32CF" w:rsidRPr="005D58C0" w:rsidRDefault="006B32CF" w:rsidP="007643A8">
            <w:pPr>
              <w:pStyle w:val="TAC"/>
              <w:rPr>
                <w:rFonts w:eastAsia="宋体"/>
                <w:lang w:val="en-US"/>
              </w:rPr>
            </w:pPr>
            <w:r w:rsidRPr="005D58C0">
              <w:rPr>
                <w:rFonts w:eastAsia="宋体"/>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F7B8B6" w14:textId="77777777" w:rsidR="006B32CF" w:rsidRPr="005D58C0" w:rsidRDefault="006B32CF" w:rsidP="007643A8">
            <w:pPr>
              <w:pStyle w:val="TAC"/>
              <w:rPr>
                <w:rFonts w:eastAsia="宋体"/>
                <w:lang w:val="en-US"/>
              </w:rPr>
            </w:pPr>
            <w:r w:rsidRPr="005D58C0">
              <w:rPr>
                <w:rFonts w:eastAsia="宋体"/>
                <w:lang w:val="en-US"/>
              </w:rPr>
              <w:t>CA_n46A-n48A</w:t>
            </w:r>
          </w:p>
          <w:p w14:paraId="5075CE72"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7DCB5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EDF5C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FBEB0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EBCEFEC" w14:textId="77777777" w:rsidTr="007643A8">
        <w:trPr>
          <w:trHeight w:val="29"/>
        </w:trPr>
        <w:tc>
          <w:tcPr>
            <w:tcW w:w="2067" w:type="dxa"/>
            <w:tcBorders>
              <w:top w:val="nil"/>
              <w:left w:val="single" w:sz="4" w:space="0" w:color="auto"/>
              <w:bottom w:val="nil"/>
              <w:right w:val="single" w:sz="4" w:space="0" w:color="auto"/>
            </w:tcBorders>
            <w:vAlign w:val="center"/>
          </w:tcPr>
          <w:p w14:paraId="0CE3A4A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30799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B5E81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96218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5905FEE" w14:textId="77777777" w:rsidR="006B32CF" w:rsidRPr="005D58C0" w:rsidRDefault="006B32CF" w:rsidP="007643A8">
            <w:pPr>
              <w:pStyle w:val="TAC"/>
              <w:rPr>
                <w:rFonts w:eastAsia="宋体"/>
                <w:lang w:val="en-US" w:eastAsia="zh-CN"/>
              </w:rPr>
            </w:pPr>
          </w:p>
        </w:tc>
      </w:tr>
      <w:tr w:rsidR="006B32CF" w:rsidRPr="005D58C0" w14:paraId="27F0FE7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14D0EF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445137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7C8D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0C46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6CB88F" w14:textId="77777777" w:rsidR="006B32CF" w:rsidRPr="005D58C0" w:rsidRDefault="006B32CF" w:rsidP="007643A8">
            <w:pPr>
              <w:pStyle w:val="TAC"/>
              <w:rPr>
                <w:rFonts w:eastAsia="宋体"/>
                <w:lang w:val="en-US" w:eastAsia="zh-CN"/>
              </w:rPr>
            </w:pPr>
          </w:p>
        </w:tc>
      </w:tr>
      <w:tr w:rsidR="006B32CF" w:rsidRPr="005D58C0" w14:paraId="0518FDF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35E339A" w14:textId="77777777" w:rsidR="006B32CF" w:rsidRPr="005D58C0" w:rsidRDefault="006B32CF" w:rsidP="007643A8">
            <w:pPr>
              <w:pStyle w:val="TAC"/>
              <w:rPr>
                <w:lang w:val="en-US"/>
              </w:rPr>
            </w:pPr>
            <w:r w:rsidRPr="005D58C0">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2FEE9322"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8F4050"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A3296A"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786DCB" w14:textId="77777777" w:rsidR="006B32CF" w:rsidRPr="005D58C0" w:rsidRDefault="006B32CF" w:rsidP="007643A8">
            <w:pPr>
              <w:pStyle w:val="TAC"/>
              <w:rPr>
                <w:lang w:val="en-US" w:eastAsia="zh-CN"/>
              </w:rPr>
            </w:pPr>
            <w:r w:rsidRPr="005D58C0">
              <w:rPr>
                <w:lang w:val="en-US" w:eastAsia="zh-CN"/>
              </w:rPr>
              <w:t>0</w:t>
            </w:r>
          </w:p>
        </w:tc>
      </w:tr>
      <w:tr w:rsidR="006B32CF" w:rsidRPr="005D58C0" w14:paraId="0FCBAB6D" w14:textId="77777777" w:rsidTr="007643A8">
        <w:trPr>
          <w:trHeight w:val="29"/>
        </w:trPr>
        <w:tc>
          <w:tcPr>
            <w:tcW w:w="2067" w:type="dxa"/>
            <w:tcBorders>
              <w:top w:val="nil"/>
              <w:left w:val="single" w:sz="4" w:space="0" w:color="auto"/>
              <w:bottom w:val="nil"/>
              <w:right w:val="single" w:sz="4" w:space="0" w:color="auto"/>
            </w:tcBorders>
            <w:vAlign w:val="center"/>
          </w:tcPr>
          <w:p w14:paraId="2AD45C21"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FDF1E9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4DD4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9812C" w14:textId="77777777" w:rsidR="006B32CF" w:rsidRPr="005D58C0" w:rsidRDefault="006B32CF" w:rsidP="007643A8">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456D5E69" w14:textId="77777777" w:rsidR="006B32CF" w:rsidRPr="005D58C0" w:rsidRDefault="006B32CF" w:rsidP="007643A8">
            <w:pPr>
              <w:pStyle w:val="TAC"/>
              <w:rPr>
                <w:lang w:val="en-US" w:eastAsia="zh-CN"/>
              </w:rPr>
            </w:pPr>
          </w:p>
        </w:tc>
      </w:tr>
      <w:tr w:rsidR="006B32CF" w:rsidRPr="005D58C0" w14:paraId="787741B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37C40CE"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CEC7E6"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78AB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F13EE2" w14:textId="77777777" w:rsidR="006B32CF" w:rsidRPr="005D58C0" w:rsidRDefault="006B32CF" w:rsidP="007643A8">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064AFA" w14:textId="77777777" w:rsidR="006B32CF" w:rsidRPr="005D58C0" w:rsidRDefault="006B32CF" w:rsidP="007643A8">
            <w:pPr>
              <w:pStyle w:val="TAC"/>
              <w:rPr>
                <w:lang w:val="en-US" w:eastAsia="zh-CN"/>
              </w:rPr>
            </w:pPr>
          </w:p>
        </w:tc>
      </w:tr>
      <w:tr w:rsidR="006B32CF" w:rsidRPr="005D58C0" w14:paraId="218E84B9"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211513" w14:textId="77777777" w:rsidR="006B32CF" w:rsidRPr="005D58C0" w:rsidRDefault="006B32CF" w:rsidP="007643A8">
            <w:pPr>
              <w:pStyle w:val="TAC"/>
              <w:rPr>
                <w:rFonts w:eastAsia="宋体"/>
                <w:lang w:val="en-US"/>
              </w:rPr>
            </w:pPr>
            <w:r w:rsidRPr="005D58C0">
              <w:rPr>
                <w:rFonts w:eastAsia="宋体"/>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323CAB" w14:textId="77777777" w:rsidR="006B32CF" w:rsidRPr="005D58C0" w:rsidRDefault="006B32CF" w:rsidP="007643A8">
            <w:pPr>
              <w:pStyle w:val="TAC"/>
              <w:rPr>
                <w:rFonts w:eastAsia="宋体"/>
                <w:lang w:val="en-US"/>
              </w:rPr>
            </w:pPr>
            <w:r w:rsidRPr="005D58C0">
              <w:rPr>
                <w:rFonts w:eastAsia="宋体"/>
                <w:lang w:val="en-US"/>
              </w:rPr>
              <w:t>CA_n46A-n48A</w:t>
            </w:r>
          </w:p>
          <w:p w14:paraId="144E198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62CB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5ECFD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59012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AAA7863" w14:textId="77777777" w:rsidTr="007643A8">
        <w:trPr>
          <w:trHeight w:val="29"/>
        </w:trPr>
        <w:tc>
          <w:tcPr>
            <w:tcW w:w="2067" w:type="dxa"/>
            <w:tcBorders>
              <w:top w:val="nil"/>
              <w:left w:val="single" w:sz="4" w:space="0" w:color="auto"/>
              <w:bottom w:val="nil"/>
              <w:right w:val="single" w:sz="4" w:space="0" w:color="auto"/>
            </w:tcBorders>
            <w:vAlign w:val="center"/>
          </w:tcPr>
          <w:p w14:paraId="7386666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12616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0191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0662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B9C6A65" w14:textId="77777777" w:rsidR="006B32CF" w:rsidRPr="005D58C0" w:rsidRDefault="006B32CF" w:rsidP="007643A8">
            <w:pPr>
              <w:pStyle w:val="TAC"/>
              <w:rPr>
                <w:rFonts w:eastAsia="宋体"/>
                <w:lang w:val="en-US" w:eastAsia="zh-CN"/>
              </w:rPr>
            </w:pPr>
          </w:p>
        </w:tc>
      </w:tr>
      <w:tr w:rsidR="006B32CF" w:rsidRPr="005D58C0" w14:paraId="69DA0A8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D943A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206629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243A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E9579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D34A66" w14:textId="77777777" w:rsidR="006B32CF" w:rsidRPr="005D58C0" w:rsidRDefault="006B32CF" w:rsidP="007643A8">
            <w:pPr>
              <w:pStyle w:val="TAC"/>
              <w:rPr>
                <w:rFonts w:eastAsia="宋体"/>
                <w:lang w:val="en-US" w:eastAsia="zh-CN"/>
              </w:rPr>
            </w:pPr>
          </w:p>
        </w:tc>
      </w:tr>
      <w:tr w:rsidR="006B32CF" w:rsidRPr="005D58C0" w14:paraId="49F9BC34"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D22D29" w14:textId="77777777" w:rsidR="006B32CF" w:rsidRPr="005D58C0" w:rsidRDefault="006B32CF" w:rsidP="007643A8">
            <w:pPr>
              <w:pStyle w:val="TAC"/>
              <w:rPr>
                <w:rFonts w:eastAsia="宋体"/>
                <w:lang w:val="en-US"/>
              </w:rPr>
            </w:pPr>
            <w:r w:rsidRPr="005D58C0">
              <w:rPr>
                <w:rFonts w:eastAsia="宋体"/>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B7B79" w14:textId="77777777" w:rsidR="006B32CF" w:rsidRPr="005D58C0" w:rsidRDefault="006B32CF" w:rsidP="007643A8">
            <w:pPr>
              <w:pStyle w:val="TAC"/>
              <w:rPr>
                <w:rFonts w:eastAsia="宋体"/>
                <w:lang w:val="en-US"/>
              </w:rPr>
            </w:pPr>
            <w:r w:rsidRPr="005D58C0">
              <w:rPr>
                <w:rFonts w:eastAsia="宋体"/>
                <w:lang w:val="en-US"/>
              </w:rPr>
              <w:t>CA_n46A-n48A</w:t>
            </w:r>
          </w:p>
          <w:p w14:paraId="775CBB47"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9895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664325"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2A9DE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5BF4574" w14:textId="77777777" w:rsidTr="007643A8">
        <w:trPr>
          <w:trHeight w:val="29"/>
        </w:trPr>
        <w:tc>
          <w:tcPr>
            <w:tcW w:w="2067" w:type="dxa"/>
            <w:tcBorders>
              <w:top w:val="nil"/>
              <w:left w:val="single" w:sz="4" w:space="0" w:color="auto"/>
              <w:bottom w:val="nil"/>
              <w:right w:val="single" w:sz="4" w:space="0" w:color="auto"/>
            </w:tcBorders>
            <w:vAlign w:val="center"/>
          </w:tcPr>
          <w:p w14:paraId="0CB603B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B846E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44509"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594A8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E8DECB9" w14:textId="77777777" w:rsidR="006B32CF" w:rsidRPr="005D58C0" w:rsidRDefault="006B32CF" w:rsidP="007643A8">
            <w:pPr>
              <w:pStyle w:val="TAC"/>
              <w:rPr>
                <w:rFonts w:eastAsia="宋体"/>
                <w:lang w:val="en-US" w:eastAsia="zh-CN"/>
              </w:rPr>
            </w:pPr>
          </w:p>
        </w:tc>
      </w:tr>
      <w:tr w:rsidR="006B32CF" w:rsidRPr="005D58C0" w14:paraId="25E3BCD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5D8619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24874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670CF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68DC2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D1E8FC" w14:textId="77777777" w:rsidR="006B32CF" w:rsidRPr="005D58C0" w:rsidRDefault="006B32CF" w:rsidP="007643A8">
            <w:pPr>
              <w:pStyle w:val="TAC"/>
              <w:rPr>
                <w:rFonts w:eastAsia="宋体"/>
                <w:lang w:val="en-US" w:eastAsia="zh-CN"/>
              </w:rPr>
            </w:pPr>
          </w:p>
        </w:tc>
      </w:tr>
      <w:tr w:rsidR="006B32CF" w:rsidRPr="005D58C0" w14:paraId="35CB1C2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CD0BE9A" w14:textId="77777777" w:rsidR="006B32CF" w:rsidRPr="005D58C0" w:rsidRDefault="006B32CF" w:rsidP="007643A8">
            <w:pPr>
              <w:pStyle w:val="TAC"/>
              <w:rPr>
                <w:rFonts w:eastAsia="宋体"/>
                <w:lang w:val="en-US"/>
              </w:rPr>
            </w:pPr>
            <w:r w:rsidRPr="005D58C0">
              <w:rPr>
                <w:rFonts w:eastAsia="宋体"/>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F2CF7C1" w14:textId="77777777" w:rsidR="006B32CF" w:rsidRPr="005D58C0" w:rsidRDefault="006B32CF" w:rsidP="007643A8">
            <w:pPr>
              <w:pStyle w:val="TAC"/>
              <w:rPr>
                <w:rFonts w:eastAsia="宋体"/>
                <w:lang w:val="en-US"/>
              </w:rPr>
            </w:pPr>
            <w:r w:rsidRPr="005D58C0">
              <w:rPr>
                <w:rFonts w:eastAsia="宋体"/>
                <w:lang w:val="en-US"/>
              </w:rPr>
              <w:t>CA_n46A-n48A</w:t>
            </w:r>
          </w:p>
          <w:p w14:paraId="5B2990D6"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A646E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FAA14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F09CB5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1DCC31F" w14:textId="77777777" w:rsidTr="007643A8">
        <w:trPr>
          <w:trHeight w:val="29"/>
        </w:trPr>
        <w:tc>
          <w:tcPr>
            <w:tcW w:w="2067" w:type="dxa"/>
            <w:tcBorders>
              <w:top w:val="nil"/>
              <w:left w:val="single" w:sz="4" w:space="0" w:color="auto"/>
              <w:bottom w:val="nil"/>
              <w:right w:val="single" w:sz="4" w:space="0" w:color="auto"/>
            </w:tcBorders>
            <w:vAlign w:val="center"/>
          </w:tcPr>
          <w:p w14:paraId="4C02EF2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9CE0B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4AB0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015B3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41557F9" w14:textId="77777777" w:rsidR="006B32CF" w:rsidRPr="005D58C0" w:rsidRDefault="006B32CF" w:rsidP="007643A8">
            <w:pPr>
              <w:pStyle w:val="TAC"/>
              <w:rPr>
                <w:rFonts w:eastAsia="宋体"/>
                <w:lang w:val="en-US" w:eastAsia="zh-CN"/>
              </w:rPr>
            </w:pPr>
          </w:p>
        </w:tc>
      </w:tr>
      <w:tr w:rsidR="006B32CF" w:rsidRPr="005D58C0" w14:paraId="39D2483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366A0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8E92B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F603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3A900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B4D814" w14:textId="77777777" w:rsidR="006B32CF" w:rsidRPr="005D58C0" w:rsidRDefault="006B32CF" w:rsidP="007643A8">
            <w:pPr>
              <w:pStyle w:val="TAC"/>
              <w:rPr>
                <w:rFonts w:eastAsia="宋体"/>
                <w:lang w:val="en-US" w:eastAsia="zh-CN"/>
              </w:rPr>
            </w:pPr>
          </w:p>
        </w:tc>
      </w:tr>
      <w:tr w:rsidR="006B32CF" w:rsidRPr="005D58C0" w14:paraId="7B6EC7C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32839DF" w14:textId="77777777" w:rsidR="006B32CF" w:rsidRPr="005D58C0" w:rsidRDefault="006B32CF" w:rsidP="007643A8">
            <w:pPr>
              <w:pStyle w:val="TAC"/>
              <w:rPr>
                <w:rFonts w:eastAsia="宋体"/>
                <w:lang w:val="en-US"/>
              </w:rPr>
            </w:pPr>
            <w:r w:rsidRPr="005D58C0">
              <w:rPr>
                <w:rFonts w:eastAsia="宋体"/>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4940F115" w14:textId="77777777" w:rsidR="006B32CF" w:rsidRPr="005D58C0" w:rsidRDefault="006B32CF" w:rsidP="007643A8">
            <w:pPr>
              <w:pStyle w:val="TAC"/>
              <w:rPr>
                <w:rFonts w:eastAsia="宋体"/>
                <w:lang w:val="en-US"/>
              </w:rPr>
            </w:pPr>
            <w:r w:rsidRPr="005D58C0">
              <w:rPr>
                <w:rFonts w:eastAsia="宋体"/>
                <w:lang w:val="en-US"/>
              </w:rPr>
              <w:t>CA_n46A-n48A</w:t>
            </w:r>
          </w:p>
          <w:p w14:paraId="5B6DA0FF"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645D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71C52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3A4918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9ACC764" w14:textId="77777777" w:rsidTr="007643A8">
        <w:trPr>
          <w:trHeight w:val="29"/>
        </w:trPr>
        <w:tc>
          <w:tcPr>
            <w:tcW w:w="2067" w:type="dxa"/>
            <w:tcBorders>
              <w:top w:val="nil"/>
              <w:left w:val="single" w:sz="4" w:space="0" w:color="auto"/>
              <w:bottom w:val="nil"/>
              <w:right w:val="single" w:sz="4" w:space="0" w:color="auto"/>
            </w:tcBorders>
            <w:vAlign w:val="center"/>
          </w:tcPr>
          <w:p w14:paraId="63F2BC7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34EA4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0CD02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9B50A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A71C559" w14:textId="77777777" w:rsidR="006B32CF" w:rsidRPr="005D58C0" w:rsidRDefault="006B32CF" w:rsidP="007643A8">
            <w:pPr>
              <w:pStyle w:val="TAC"/>
              <w:rPr>
                <w:rFonts w:eastAsia="宋体"/>
                <w:lang w:val="en-US" w:eastAsia="zh-CN"/>
              </w:rPr>
            </w:pPr>
          </w:p>
        </w:tc>
      </w:tr>
      <w:tr w:rsidR="006B32CF" w:rsidRPr="005D58C0" w14:paraId="1E3BF25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46A1BE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BE095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79624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BC8B3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36CBFA" w14:textId="77777777" w:rsidR="006B32CF" w:rsidRPr="005D58C0" w:rsidRDefault="006B32CF" w:rsidP="007643A8">
            <w:pPr>
              <w:pStyle w:val="TAC"/>
              <w:rPr>
                <w:rFonts w:eastAsia="宋体"/>
                <w:lang w:val="en-US" w:eastAsia="zh-CN"/>
              </w:rPr>
            </w:pPr>
          </w:p>
        </w:tc>
      </w:tr>
      <w:tr w:rsidR="006B32CF" w:rsidRPr="005D58C0" w14:paraId="2ED53F0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CCDAAA1" w14:textId="77777777" w:rsidR="006B32CF" w:rsidRPr="005D58C0" w:rsidRDefault="006B32CF" w:rsidP="007643A8">
            <w:pPr>
              <w:pStyle w:val="TAC"/>
              <w:rPr>
                <w:rFonts w:eastAsia="宋体"/>
                <w:lang w:val="en-US"/>
              </w:rPr>
            </w:pPr>
            <w:r w:rsidRPr="005D58C0">
              <w:rPr>
                <w:rFonts w:eastAsia="宋体"/>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7917E250" w14:textId="77777777" w:rsidR="006B32CF" w:rsidRPr="005D58C0" w:rsidRDefault="006B32CF" w:rsidP="007643A8">
            <w:pPr>
              <w:pStyle w:val="TAC"/>
              <w:rPr>
                <w:rFonts w:eastAsia="宋体"/>
                <w:lang w:val="en-US"/>
              </w:rPr>
            </w:pPr>
            <w:r w:rsidRPr="005D58C0">
              <w:rPr>
                <w:rFonts w:eastAsia="宋体"/>
                <w:lang w:val="en-US"/>
              </w:rPr>
              <w:t>CA_n46A-n48A</w:t>
            </w:r>
          </w:p>
          <w:p w14:paraId="245212C5"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6E53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B413B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3646DC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4B6ABAF" w14:textId="77777777" w:rsidTr="007643A8">
        <w:trPr>
          <w:trHeight w:val="29"/>
        </w:trPr>
        <w:tc>
          <w:tcPr>
            <w:tcW w:w="2067" w:type="dxa"/>
            <w:tcBorders>
              <w:top w:val="nil"/>
              <w:left w:val="single" w:sz="4" w:space="0" w:color="auto"/>
              <w:bottom w:val="nil"/>
              <w:right w:val="single" w:sz="4" w:space="0" w:color="auto"/>
            </w:tcBorders>
            <w:vAlign w:val="center"/>
          </w:tcPr>
          <w:p w14:paraId="45DF6BB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3467E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3F97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071D0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F28A76" w14:textId="77777777" w:rsidR="006B32CF" w:rsidRPr="005D58C0" w:rsidRDefault="006B32CF" w:rsidP="007643A8">
            <w:pPr>
              <w:pStyle w:val="TAC"/>
              <w:rPr>
                <w:rFonts w:eastAsia="宋体"/>
                <w:lang w:val="en-US" w:eastAsia="zh-CN"/>
              </w:rPr>
            </w:pPr>
          </w:p>
        </w:tc>
      </w:tr>
      <w:tr w:rsidR="006B32CF" w:rsidRPr="005D58C0" w14:paraId="2B15C23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EE528C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590ED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C083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F39D8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EE96A4" w14:textId="77777777" w:rsidR="006B32CF" w:rsidRPr="005D58C0" w:rsidRDefault="006B32CF" w:rsidP="007643A8">
            <w:pPr>
              <w:pStyle w:val="TAC"/>
              <w:rPr>
                <w:rFonts w:eastAsia="宋体"/>
                <w:lang w:val="en-US" w:eastAsia="zh-CN"/>
              </w:rPr>
            </w:pPr>
          </w:p>
        </w:tc>
      </w:tr>
      <w:tr w:rsidR="006B32CF" w:rsidRPr="005D58C0" w14:paraId="578C70F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CC840AB" w14:textId="77777777" w:rsidR="006B32CF" w:rsidRPr="005D58C0" w:rsidRDefault="006B32CF" w:rsidP="007643A8">
            <w:pPr>
              <w:pStyle w:val="TAC"/>
              <w:rPr>
                <w:lang w:val="en-US"/>
              </w:rPr>
            </w:pPr>
            <w:r w:rsidRPr="005D58C0">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2965E306"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C31D3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45B8FB"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D62669" w14:textId="77777777" w:rsidR="006B32CF" w:rsidRPr="005D58C0" w:rsidRDefault="006B32CF" w:rsidP="007643A8">
            <w:pPr>
              <w:pStyle w:val="TAC"/>
              <w:rPr>
                <w:lang w:val="en-US" w:eastAsia="zh-CN"/>
              </w:rPr>
            </w:pPr>
            <w:r w:rsidRPr="005D58C0">
              <w:rPr>
                <w:lang w:val="en-US" w:eastAsia="zh-CN"/>
              </w:rPr>
              <w:t>0</w:t>
            </w:r>
          </w:p>
        </w:tc>
      </w:tr>
      <w:tr w:rsidR="006B32CF" w:rsidRPr="005D58C0" w14:paraId="38B76694" w14:textId="77777777" w:rsidTr="007643A8">
        <w:trPr>
          <w:trHeight w:val="29"/>
        </w:trPr>
        <w:tc>
          <w:tcPr>
            <w:tcW w:w="2067" w:type="dxa"/>
            <w:tcBorders>
              <w:top w:val="nil"/>
              <w:left w:val="single" w:sz="4" w:space="0" w:color="auto"/>
              <w:bottom w:val="nil"/>
              <w:right w:val="single" w:sz="4" w:space="0" w:color="auto"/>
            </w:tcBorders>
            <w:vAlign w:val="center"/>
          </w:tcPr>
          <w:p w14:paraId="41D5D5D8"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379A8D1"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E429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5DDE45" w14:textId="77777777" w:rsidR="006B32CF" w:rsidRPr="005D58C0" w:rsidRDefault="006B32CF" w:rsidP="007643A8">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6224CC1D" w14:textId="77777777" w:rsidR="006B32CF" w:rsidRPr="005D58C0" w:rsidRDefault="006B32CF" w:rsidP="007643A8">
            <w:pPr>
              <w:pStyle w:val="TAC"/>
              <w:rPr>
                <w:lang w:val="en-US" w:eastAsia="zh-CN"/>
              </w:rPr>
            </w:pPr>
          </w:p>
        </w:tc>
      </w:tr>
      <w:tr w:rsidR="006B32CF" w:rsidRPr="005D58C0" w14:paraId="2876218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EE700C6"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1590EF"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5F4F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73A743"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E46EA8" w14:textId="77777777" w:rsidR="006B32CF" w:rsidRPr="005D58C0" w:rsidRDefault="006B32CF" w:rsidP="007643A8">
            <w:pPr>
              <w:pStyle w:val="TAC"/>
              <w:rPr>
                <w:lang w:val="en-US" w:eastAsia="zh-CN"/>
              </w:rPr>
            </w:pPr>
          </w:p>
        </w:tc>
      </w:tr>
      <w:tr w:rsidR="006B32CF" w:rsidRPr="005D58C0" w14:paraId="1C180C1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6F06971" w14:textId="77777777" w:rsidR="006B32CF" w:rsidRPr="005D58C0" w:rsidRDefault="006B32CF" w:rsidP="007643A8">
            <w:pPr>
              <w:pStyle w:val="TAC"/>
              <w:rPr>
                <w:rFonts w:eastAsia="宋体"/>
                <w:lang w:val="en-US"/>
              </w:rPr>
            </w:pPr>
            <w:r w:rsidRPr="005D58C0">
              <w:rPr>
                <w:rFonts w:eastAsia="宋体"/>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6009FF7F" w14:textId="77777777" w:rsidR="006B32CF" w:rsidRPr="005D58C0" w:rsidRDefault="006B32CF" w:rsidP="007643A8">
            <w:pPr>
              <w:pStyle w:val="TAC"/>
              <w:rPr>
                <w:rFonts w:eastAsia="宋体"/>
                <w:lang w:val="en-US"/>
              </w:rPr>
            </w:pPr>
            <w:r w:rsidRPr="005D58C0">
              <w:rPr>
                <w:rFonts w:eastAsia="宋体"/>
                <w:lang w:val="en-US"/>
              </w:rPr>
              <w:t>CA_n46A-n48A</w:t>
            </w:r>
          </w:p>
          <w:p w14:paraId="7A9B971B"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0DD3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32A0B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B4BF58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EA046DC" w14:textId="77777777" w:rsidTr="007643A8">
        <w:trPr>
          <w:trHeight w:val="29"/>
        </w:trPr>
        <w:tc>
          <w:tcPr>
            <w:tcW w:w="2067" w:type="dxa"/>
            <w:tcBorders>
              <w:top w:val="nil"/>
              <w:left w:val="single" w:sz="4" w:space="0" w:color="auto"/>
              <w:bottom w:val="nil"/>
              <w:right w:val="single" w:sz="4" w:space="0" w:color="auto"/>
            </w:tcBorders>
            <w:vAlign w:val="center"/>
          </w:tcPr>
          <w:p w14:paraId="6194E7C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88DCA0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CB34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790B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07FDCB" w14:textId="77777777" w:rsidR="006B32CF" w:rsidRPr="005D58C0" w:rsidRDefault="006B32CF" w:rsidP="007643A8">
            <w:pPr>
              <w:pStyle w:val="TAC"/>
              <w:rPr>
                <w:rFonts w:eastAsia="宋体"/>
                <w:lang w:val="en-US" w:eastAsia="zh-CN"/>
              </w:rPr>
            </w:pPr>
          </w:p>
        </w:tc>
      </w:tr>
      <w:tr w:rsidR="006B32CF" w:rsidRPr="005D58C0" w14:paraId="3EC455A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5CB584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505E35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095F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B6187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D68BF7" w14:textId="77777777" w:rsidR="006B32CF" w:rsidRPr="005D58C0" w:rsidRDefault="006B32CF" w:rsidP="007643A8">
            <w:pPr>
              <w:pStyle w:val="TAC"/>
              <w:rPr>
                <w:rFonts w:eastAsia="宋体"/>
                <w:lang w:val="en-US" w:eastAsia="zh-CN"/>
              </w:rPr>
            </w:pPr>
          </w:p>
        </w:tc>
      </w:tr>
      <w:tr w:rsidR="006B32CF" w:rsidRPr="005D58C0" w14:paraId="3841185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D17AA9D" w14:textId="77777777" w:rsidR="006B32CF" w:rsidRPr="005D58C0" w:rsidRDefault="006B32CF" w:rsidP="007643A8">
            <w:pPr>
              <w:pStyle w:val="TAC"/>
              <w:rPr>
                <w:rFonts w:eastAsia="宋体"/>
                <w:lang w:val="en-US"/>
              </w:rPr>
            </w:pPr>
            <w:r w:rsidRPr="005D58C0">
              <w:rPr>
                <w:rFonts w:eastAsia="宋体"/>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5FF8F790" w14:textId="77777777" w:rsidR="006B32CF" w:rsidRPr="005D58C0" w:rsidRDefault="006B32CF" w:rsidP="007643A8">
            <w:pPr>
              <w:pStyle w:val="TAC"/>
              <w:rPr>
                <w:rFonts w:eastAsia="宋体"/>
                <w:lang w:val="en-US"/>
              </w:rPr>
            </w:pPr>
            <w:r w:rsidRPr="005D58C0">
              <w:rPr>
                <w:rFonts w:eastAsia="宋体"/>
                <w:lang w:val="en-US"/>
              </w:rPr>
              <w:t>CA_n46A-n48A</w:t>
            </w:r>
          </w:p>
          <w:p w14:paraId="6D3E47CB"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539F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9CD4DA"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C9E842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24D1DED" w14:textId="77777777" w:rsidTr="007643A8">
        <w:trPr>
          <w:trHeight w:val="29"/>
        </w:trPr>
        <w:tc>
          <w:tcPr>
            <w:tcW w:w="2067" w:type="dxa"/>
            <w:tcBorders>
              <w:top w:val="nil"/>
              <w:left w:val="single" w:sz="4" w:space="0" w:color="auto"/>
              <w:bottom w:val="nil"/>
              <w:right w:val="single" w:sz="4" w:space="0" w:color="auto"/>
            </w:tcBorders>
            <w:vAlign w:val="center"/>
          </w:tcPr>
          <w:p w14:paraId="344FE70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5F939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E1F11"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A719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413AFD3" w14:textId="77777777" w:rsidR="006B32CF" w:rsidRPr="005D58C0" w:rsidRDefault="006B32CF" w:rsidP="007643A8">
            <w:pPr>
              <w:pStyle w:val="TAC"/>
              <w:rPr>
                <w:rFonts w:eastAsia="宋体"/>
                <w:lang w:val="en-US" w:eastAsia="zh-CN"/>
              </w:rPr>
            </w:pPr>
          </w:p>
        </w:tc>
      </w:tr>
      <w:tr w:rsidR="006B32CF" w:rsidRPr="005D58C0" w14:paraId="35190D7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381D2A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67A59E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7F6F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29575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086BB6" w14:textId="77777777" w:rsidR="006B32CF" w:rsidRPr="005D58C0" w:rsidRDefault="006B32CF" w:rsidP="007643A8">
            <w:pPr>
              <w:pStyle w:val="TAC"/>
              <w:rPr>
                <w:rFonts w:eastAsia="宋体"/>
                <w:lang w:val="en-US" w:eastAsia="zh-CN"/>
              </w:rPr>
            </w:pPr>
          </w:p>
        </w:tc>
      </w:tr>
      <w:tr w:rsidR="006B32CF" w:rsidRPr="005D58C0" w14:paraId="050BBD97"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D277597" w14:textId="77777777" w:rsidR="006B32CF" w:rsidRPr="005D58C0" w:rsidRDefault="006B32CF" w:rsidP="007643A8">
            <w:pPr>
              <w:pStyle w:val="TAC"/>
              <w:rPr>
                <w:rFonts w:eastAsia="宋体"/>
                <w:lang w:val="en-US"/>
              </w:rPr>
            </w:pPr>
            <w:r w:rsidRPr="005D58C0">
              <w:rPr>
                <w:rFonts w:eastAsia="宋体"/>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0DD6DB07" w14:textId="77777777" w:rsidR="006B32CF" w:rsidRPr="005D58C0" w:rsidRDefault="006B32CF" w:rsidP="007643A8">
            <w:pPr>
              <w:pStyle w:val="TAC"/>
              <w:rPr>
                <w:rFonts w:eastAsia="宋体"/>
                <w:lang w:val="en-US"/>
              </w:rPr>
            </w:pPr>
            <w:r w:rsidRPr="005D58C0">
              <w:rPr>
                <w:rFonts w:eastAsia="宋体"/>
                <w:lang w:val="en-US"/>
              </w:rPr>
              <w:t>CA_n46A-n48A</w:t>
            </w:r>
          </w:p>
          <w:p w14:paraId="069D65B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543D4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C09DA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16D9C2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8E8CBBF" w14:textId="77777777" w:rsidTr="007643A8">
        <w:trPr>
          <w:trHeight w:val="29"/>
        </w:trPr>
        <w:tc>
          <w:tcPr>
            <w:tcW w:w="2067" w:type="dxa"/>
            <w:tcBorders>
              <w:top w:val="nil"/>
              <w:left w:val="single" w:sz="4" w:space="0" w:color="auto"/>
              <w:bottom w:val="nil"/>
              <w:right w:val="single" w:sz="4" w:space="0" w:color="auto"/>
            </w:tcBorders>
            <w:vAlign w:val="center"/>
          </w:tcPr>
          <w:p w14:paraId="2E74F94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88C3E8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47DF85"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56AB5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6F6E62C" w14:textId="77777777" w:rsidR="006B32CF" w:rsidRPr="005D58C0" w:rsidRDefault="006B32CF" w:rsidP="007643A8">
            <w:pPr>
              <w:pStyle w:val="TAC"/>
              <w:rPr>
                <w:rFonts w:eastAsia="宋体"/>
                <w:lang w:val="en-US" w:eastAsia="zh-CN"/>
              </w:rPr>
            </w:pPr>
          </w:p>
        </w:tc>
      </w:tr>
      <w:tr w:rsidR="006B32CF" w:rsidRPr="005D58C0" w14:paraId="01B8C88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DD4D3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E7B68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255C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B25D8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BA1B5E" w14:textId="77777777" w:rsidR="006B32CF" w:rsidRPr="005D58C0" w:rsidRDefault="006B32CF" w:rsidP="007643A8">
            <w:pPr>
              <w:pStyle w:val="TAC"/>
              <w:rPr>
                <w:rFonts w:eastAsia="宋体"/>
                <w:lang w:val="en-US" w:eastAsia="zh-CN"/>
              </w:rPr>
            </w:pPr>
          </w:p>
        </w:tc>
      </w:tr>
      <w:tr w:rsidR="006B32CF" w:rsidRPr="005D58C0" w14:paraId="3430FAA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8F0D129" w14:textId="77777777" w:rsidR="006B32CF" w:rsidRPr="005D58C0" w:rsidRDefault="006B32CF" w:rsidP="007643A8">
            <w:pPr>
              <w:pStyle w:val="TAC"/>
              <w:rPr>
                <w:rFonts w:eastAsia="宋体"/>
                <w:lang w:val="en-US"/>
              </w:rPr>
            </w:pPr>
            <w:r w:rsidRPr="005D58C0">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3994D2A3" w14:textId="77777777" w:rsidR="006B32CF" w:rsidRPr="005D58C0" w:rsidRDefault="006B32CF" w:rsidP="007643A8">
            <w:pPr>
              <w:pStyle w:val="TAC"/>
              <w:rPr>
                <w:rFonts w:eastAsia="宋体"/>
                <w:lang w:val="en-US"/>
              </w:rPr>
            </w:pPr>
            <w:r w:rsidRPr="005D58C0">
              <w:rPr>
                <w:rFonts w:eastAsia="宋体"/>
                <w:lang w:val="en-US"/>
              </w:rPr>
              <w:t>CA_n46A-n48A</w:t>
            </w:r>
          </w:p>
          <w:p w14:paraId="1D617F4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5D5669"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C8BEC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B4BC0D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E1EAD1F" w14:textId="77777777" w:rsidTr="007643A8">
        <w:trPr>
          <w:trHeight w:val="29"/>
        </w:trPr>
        <w:tc>
          <w:tcPr>
            <w:tcW w:w="2067" w:type="dxa"/>
            <w:tcBorders>
              <w:top w:val="nil"/>
              <w:left w:val="single" w:sz="4" w:space="0" w:color="auto"/>
              <w:bottom w:val="nil"/>
              <w:right w:val="single" w:sz="4" w:space="0" w:color="auto"/>
            </w:tcBorders>
            <w:vAlign w:val="center"/>
          </w:tcPr>
          <w:p w14:paraId="560D962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45AE0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14EC8"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A8102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6802BD6" w14:textId="77777777" w:rsidR="006B32CF" w:rsidRPr="005D58C0" w:rsidRDefault="006B32CF" w:rsidP="007643A8">
            <w:pPr>
              <w:pStyle w:val="TAC"/>
              <w:rPr>
                <w:rFonts w:eastAsia="宋体"/>
                <w:lang w:val="en-US" w:eastAsia="zh-CN"/>
              </w:rPr>
            </w:pPr>
          </w:p>
        </w:tc>
      </w:tr>
      <w:tr w:rsidR="006B32CF" w:rsidRPr="005D58C0" w14:paraId="0D2EA80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9E46C2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170C7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45C5F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C93A7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D428D0" w14:textId="77777777" w:rsidR="006B32CF" w:rsidRPr="005D58C0" w:rsidRDefault="006B32CF" w:rsidP="007643A8">
            <w:pPr>
              <w:pStyle w:val="TAC"/>
              <w:rPr>
                <w:rFonts w:eastAsia="宋体"/>
                <w:lang w:val="en-US" w:eastAsia="zh-CN"/>
              </w:rPr>
            </w:pPr>
          </w:p>
        </w:tc>
      </w:tr>
      <w:tr w:rsidR="006B32CF" w:rsidRPr="005D58C0" w14:paraId="18EDABC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1EFEC2E" w14:textId="77777777" w:rsidR="006B32CF" w:rsidRPr="005D58C0" w:rsidRDefault="006B32CF" w:rsidP="007643A8">
            <w:pPr>
              <w:pStyle w:val="TAC"/>
              <w:rPr>
                <w:rFonts w:eastAsia="宋体"/>
                <w:lang w:val="en-US"/>
              </w:rPr>
            </w:pPr>
            <w:r w:rsidRPr="005D58C0">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7C4474ED" w14:textId="77777777" w:rsidR="006B32CF" w:rsidRPr="005D58C0" w:rsidRDefault="006B32CF" w:rsidP="007643A8">
            <w:pPr>
              <w:pStyle w:val="TAC"/>
              <w:rPr>
                <w:rFonts w:eastAsia="宋体"/>
                <w:lang w:val="en-US"/>
              </w:rPr>
            </w:pPr>
            <w:r w:rsidRPr="005D58C0">
              <w:rPr>
                <w:rFonts w:eastAsia="宋体"/>
                <w:lang w:val="en-US"/>
              </w:rPr>
              <w:t>CA_n46A-n48A</w:t>
            </w:r>
          </w:p>
          <w:p w14:paraId="6946AE97"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A4D8D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20290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ED26806"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C650AD1" w14:textId="77777777" w:rsidTr="007643A8">
        <w:trPr>
          <w:trHeight w:val="29"/>
        </w:trPr>
        <w:tc>
          <w:tcPr>
            <w:tcW w:w="2067" w:type="dxa"/>
            <w:tcBorders>
              <w:top w:val="nil"/>
              <w:left w:val="single" w:sz="4" w:space="0" w:color="auto"/>
              <w:bottom w:val="nil"/>
              <w:right w:val="single" w:sz="4" w:space="0" w:color="auto"/>
            </w:tcBorders>
            <w:vAlign w:val="center"/>
          </w:tcPr>
          <w:p w14:paraId="70E31BC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AE57A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53C91"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D1688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CA40BC9" w14:textId="77777777" w:rsidR="006B32CF" w:rsidRPr="005D58C0" w:rsidRDefault="006B32CF" w:rsidP="007643A8">
            <w:pPr>
              <w:pStyle w:val="TAC"/>
              <w:rPr>
                <w:rFonts w:eastAsia="宋体"/>
                <w:lang w:val="en-US" w:eastAsia="zh-CN"/>
              </w:rPr>
            </w:pPr>
          </w:p>
        </w:tc>
      </w:tr>
      <w:tr w:rsidR="006B32CF" w:rsidRPr="005D58C0" w14:paraId="3A78843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B5CC3D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D33AF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9365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F6C56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FFEECA" w14:textId="77777777" w:rsidR="006B32CF" w:rsidRPr="005D58C0" w:rsidRDefault="006B32CF" w:rsidP="007643A8">
            <w:pPr>
              <w:pStyle w:val="TAC"/>
              <w:rPr>
                <w:rFonts w:eastAsia="宋体"/>
                <w:lang w:val="en-US" w:eastAsia="zh-CN"/>
              </w:rPr>
            </w:pPr>
          </w:p>
        </w:tc>
      </w:tr>
      <w:tr w:rsidR="006B32CF" w:rsidRPr="005D58C0" w14:paraId="1857D18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C74FABD" w14:textId="77777777" w:rsidR="006B32CF" w:rsidRPr="005D58C0" w:rsidRDefault="006B32CF" w:rsidP="007643A8">
            <w:pPr>
              <w:pStyle w:val="TAC"/>
              <w:rPr>
                <w:lang w:val="en-US"/>
              </w:rPr>
            </w:pPr>
            <w:r w:rsidRPr="005D58C0">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6EC3E672"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6C8FAF"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D1188C"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A782F5" w14:textId="77777777" w:rsidR="006B32CF" w:rsidRPr="005D58C0" w:rsidRDefault="006B32CF" w:rsidP="007643A8">
            <w:pPr>
              <w:pStyle w:val="TAC"/>
              <w:rPr>
                <w:lang w:val="en-US" w:eastAsia="zh-CN"/>
              </w:rPr>
            </w:pPr>
            <w:r w:rsidRPr="005D58C0">
              <w:rPr>
                <w:lang w:val="en-US" w:eastAsia="zh-CN"/>
              </w:rPr>
              <w:t>0</w:t>
            </w:r>
          </w:p>
        </w:tc>
      </w:tr>
      <w:tr w:rsidR="006B32CF" w:rsidRPr="005D58C0" w14:paraId="343CC57E" w14:textId="77777777" w:rsidTr="007643A8">
        <w:trPr>
          <w:trHeight w:val="29"/>
        </w:trPr>
        <w:tc>
          <w:tcPr>
            <w:tcW w:w="2067" w:type="dxa"/>
            <w:tcBorders>
              <w:top w:val="nil"/>
              <w:left w:val="single" w:sz="4" w:space="0" w:color="auto"/>
              <w:bottom w:val="nil"/>
              <w:right w:val="single" w:sz="4" w:space="0" w:color="auto"/>
            </w:tcBorders>
            <w:vAlign w:val="center"/>
          </w:tcPr>
          <w:p w14:paraId="7C0D66A1"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92718BD"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CD40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8E70A0" w14:textId="77777777" w:rsidR="006B32CF" w:rsidRPr="005D58C0" w:rsidRDefault="006B32CF" w:rsidP="007643A8">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E83756E" w14:textId="77777777" w:rsidR="006B32CF" w:rsidRPr="005D58C0" w:rsidRDefault="006B32CF" w:rsidP="007643A8">
            <w:pPr>
              <w:pStyle w:val="TAC"/>
              <w:rPr>
                <w:lang w:val="en-US" w:eastAsia="zh-CN"/>
              </w:rPr>
            </w:pPr>
          </w:p>
        </w:tc>
      </w:tr>
      <w:tr w:rsidR="006B32CF" w:rsidRPr="005D58C0" w14:paraId="19122E9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A714605"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980017"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836C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69D0D3"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7CFD67" w14:textId="77777777" w:rsidR="006B32CF" w:rsidRPr="005D58C0" w:rsidRDefault="006B32CF" w:rsidP="007643A8">
            <w:pPr>
              <w:pStyle w:val="TAC"/>
              <w:rPr>
                <w:lang w:val="en-US" w:eastAsia="zh-CN"/>
              </w:rPr>
            </w:pPr>
          </w:p>
        </w:tc>
      </w:tr>
      <w:tr w:rsidR="006B32CF" w:rsidRPr="005D58C0" w14:paraId="377D658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99205FC" w14:textId="77777777" w:rsidR="006B32CF" w:rsidRPr="005D58C0" w:rsidRDefault="006B32CF" w:rsidP="007643A8">
            <w:pPr>
              <w:pStyle w:val="TAC"/>
              <w:rPr>
                <w:rFonts w:eastAsia="宋体"/>
                <w:lang w:val="en-US"/>
              </w:rPr>
            </w:pPr>
            <w:r w:rsidRPr="005D58C0">
              <w:rPr>
                <w:rFonts w:eastAsia="宋体"/>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21FC780E" w14:textId="77777777" w:rsidR="006B32CF" w:rsidRPr="005D58C0" w:rsidRDefault="006B32CF" w:rsidP="007643A8">
            <w:pPr>
              <w:pStyle w:val="TAC"/>
              <w:rPr>
                <w:rFonts w:eastAsia="宋体"/>
                <w:lang w:val="en-US"/>
              </w:rPr>
            </w:pPr>
            <w:r w:rsidRPr="005D58C0">
              <w:rPr>
                <w:rFonts w:eastAsia="宋体"/>
                <w:lang w:val="en-US"/>
              </w:rPr>
              <w:t>CA_n46A-n48A</w:t>
            </w:r>
          </w:p>
          <w:p w14:paraId="6D966CF4"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DEAB80"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6625D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CC688D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3A1767F" w14:textId="77777777" w:rsidTr="007643A8">
        <w:trPr>
          <w:trHeight w:val="29"/>
        </w:trPr>
        <w:tc>
          <w:tcPr>
            <w:tcW w:w="2067" w:type="dxa"/>
            <w:tcBorders>
              <w:top w:val="nil"/>
              <w:left w:val="single" w:sz="4" w:space="0" w:color="auto"/>
              <w:bottom w:val="nil"/>
              <w:right w:val="single" w:sz="4" w:space="0" w:color="auto"/>
            </w:tcBorders>
            <w:vAlign w:val="center"/>
          </w:tcPr>
          <w:p w14:paraId="60AC73F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EA6E2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FAAD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993B6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18843E5" w14:textId="77777777" w:rsidR="006B32CF" w:rsidRPr="005D58C0" w:rsidRDefault="006B32CF" w:rsidP="007643A8">
            <w:pPr>
              <w:pStyle w:val="TAC"/>
              <w:rPr>
                <w:rFonts w:eastAsia="宋体"/>
                <w:lang w:val="en-US" w:eastAsia="zh-CN"/>
              </w:rPr>
            </w:pPr>
          </w:p>
        </w:tc>
      </w:tr>
      <w:tr w:rsidR="006B32CF" w:rsidRPr="005D58C0" w14:paraId="23EBA33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44B927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3FD9F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AC68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BF206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4AF6D2" w14:textId="77777777" w:rsidR="006B32CF" w:rsidRPr="005D58C0" w:rsidRDefault="006B32CF" w:rsidP="007643A8">
            <w:pPr>
              <w:pStyle w:val="TAC"/>
              <w:rPr>
                <w:rFonts w:eastAsia="宋体"/>
                <w:lang w:val="en-US" w:eastAsia="zh-CN"/>
              </w:rPr>
            </w:pPr>
          </w:p>
        </w:tc>
      </w:tr>
      <w:tr w:rsidR="006B32CF" w:rsidRPr="005D58C0" w14:paraId="11D02CF2"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1E249E8" w14:textId="77777777" w:rsidR="006B32CF" w:rsidRPr="005D58C0" w:rsidRDefault="006B32CF" w:rsidP="007643A8">
            <w:pPr>
              <w:pStyle w:val="TAC"/>
              <w:rPr>
                <w:rFonts w:eastAsia="宋体"/>
                <w:lang w:val="en-US"/>
              </w:rPr>
            </w:pPr>
            <w:r w:rsidRPr="005D58C0">
              <w:rPr>
                <w:rFonts w:eastAsia="宋体"/>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013A0E98" w14:textId="77777777" w:rsidR="006B32CF" w:rsidRPr="005D58C0" w:rsidRDefault="006B32CF" w:rsidP="007643A8">
            <w:pPr>
              <w:pStyle w:val="TAC"/>
              <w:rPr>
                <w:rFonts w:eastAsia="宋体"/>
                <w:lang w:val="en-US"/>
              </w:rPr>
            </w:pPr>
            <w:r w:rsidRPr="005D58C0">
              <w:rPr>
                <w:rFonts w:eastAsia="宋体"/>
                <w:lang w:val="en-US"/>
              </w:rPr>
              <w:t>CA_n46A-n48A</w:t>
            </w:r>
          </w:p>
          <w:p w14:paraId="2B4E915F"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2BAD2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9F5727"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9DF2D0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610D147" w14:textId="77777777" w:rsidTr="007643A8">
        <w:trPr>
          <w:trHeight w:val="29"/>
        </w:trPr>
        <w:tc>
          <w:tcPr>
            <w:tcW w:w="2067" w:type="dxa"/>
            <w:tcBorders>
              <w:top w:val="nil"/>
              <w:left w:val="single" w:sz="4" w:space="0" w:color="auto"/>
              <w:bottom w:val="nil"/>
              <w:right w:val="single" w:sz="4" w:space="0" w:color="auto"/>
            </w:tcBorders>
            <w:vAlign w:val="center"/>
          </w:tcPr>
          <w:p w14:paraId="7A58FA3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83A93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001E8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9F7EE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4D337D0" w14:textId="77777777" w:rsidR="006B32CF" w:rsidRPr="005D58C0" w:rsidRDefault="006B32CF" w:rsidP="007643A8">
            <w:pPr>
              <w:pStyle w:val="TAC"/>
              <w:rPr>
                <w:rFonts w:eastAsia="宋体"/>
                <w:lang w:val="en-US" w:eastAsia="zh-CN"/>
              </w:rPr>
            </w:pPr>
          </w:p>
        </w:tc>
      </w:tr>
      <w:tr w:rsidR="006B32CF" w:rsidRPr="005D58C0" w14:paraId="76C9197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E39326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50BB8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36A61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8DE8B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24AB37" w14:textId="77777777" w:rsidR="006B32CF" w:rsidRPr="005D58C0" w:rsidRDefault="006B32CF" w:rsidP="007643A8">
            <w:pPr>
              <w:pStyle w:val="TAC"/>
              <w:rPr>
                <w:rFonts w:eastAsia="宋体"/>
                <w:lang w:val="en-US" w:eastAsia="zh-CN"/>
              </w:rPr>
            </w:pPr>
          </w:p>
        </w:tc>
      </w:tr>
      <w:tr w:rsidR="006B32CF" w:rsidRPr="005D58C0" w14:paraId="58DFF05E"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BE21AA9" w14:textId="77777777" w:rsidR="006B32CF" w:rsidRPr="005D58C0" w:rsidRDefault="006B32CF" w:rsidP="007643A8">
            <w:pPr>
              <w:pStyle w:val="TAC"/>
              <w:rPr>
                <w:rFonts w:eastAsia="宋体"/>
                <w:lang w:val="en-US"/>
              </w:rPr>
            </w:pPr>
            <w:r w:rsidRPr="005D58C0">
              <w:rPr>
                <w:rFonts w:eastAsia="宋体"/>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C258828" w14:textId="77777777" w:rsidR="006B32CF" w:rsidRPr="005D58C0" w:rsidRDefault="006B32CF" w:rsidP="007643A8">
            <w:pPr>
              <w:pStyle w:val="TAC"/>
              <w:rPr>
                <w:rFonts w:eastAsia="宋体"/>
                <w:lang w:val="en-US"/>
              </w:rPr>
            </w:pPr>
            <w:r w:rsidRPr="005D58C0">
              <w:rPr>
                <w:rFonts w:eastAsia="宋体"/>
                <w:lang w:val="en-US"/>
              </w:rPr>
              <w:t>CA_n46A-n48A</w:t>
            </w:r>
          </w:p>
          <w:p w14:paraId="56E53A4D"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A78A9"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3B95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A19550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6EDB54E" w14:textId="77777777" w:rsidTr="007643A8">
        <w:trPr>
          <w:trHeight w:val="29"/>
        </w:trPr>
        <w:tc>
          <w:tcPr>
            <w:tcW w:w="2067" w:type="dxa"/>
            <w:tcBorders>
              <w:top w:val="nil"/>
              <w:left w:val="single" w:sz="4" w:space="0" w:color="auto"/>
              <w:bottom w:val="nil"/>
              <w:right w:val="single" w:sz="4" w:space="0" w:color="auto"/>
            </w:tcBorders>
            <w:vAlign w:val="center"/>
          </w:tcPr>
          <w:p w14:paraId="2215258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4DB50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60F6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2AB28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410788F" w14:textId="77777777" w:rsidR="006B32CF" w:rsidRPr="005D58C0" w:rsidRDefault="006B32CF" w:rsidP="007643A8">
            <w:pPr>
              <w:pStyle w:val="TAC"/>
              <w:rPr>
                <w:rFonts w:eastAsia="宋体"/>
                <w:lang w:val="en-US" w:eastAsia="zh-CN"/>
              </w:rPr>
            </w:pPr>
          </w:p>
        </w:tc>
      </w:tr>
      <w:tr w:rsidR="006B32CF" w:rsidRPr="005D58C0" w14:paraId="167CCB9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51436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92DC7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20C7B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9B062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471EFD" w14:textId="77777777" w:rsidR="006B32CF" w:rsidRPr="005D58C0" w:rsidRDefault="006B32CF" w:rsidP="007643A8">
            <w:pPr>
              <w:pStyle w:val="TAC"/>
              <w:rPr>
                <w:rFonts w:eastAsia="宋体"/>
                <w:lang w:val="en-US" w:eastAsia="zh-CN"/>
              </w:rPr>
            </w:pPr>
          </w:p>
        </w:tc>
      </w:tr>
      <w:tr w:rsidR="006B32CF" w:rsidRPr="005D58C0" w14:paraId="4D514B6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C9C420B" w14:textId="77777777" w:rsidR="006B32CF" w:rsidRPr="005D58C0" w:rsidRDefault="006B32CF" w:rsidP="007643A8">
            <w:pPr>
              <w:pStyle w:val="TAC"/>
              <w:rPr>
                <w:rFonts w:eastAsia="宋体"/>
                <w:lang w:val="en-US"/>
              </w:rPr>
            </w:pPr>
            <w:r w:rsidRPr="005D58C0">
              <w:rPr>
                <w:rFonts w:eastAsia="宋体"/>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219E6B14" w14:textId="77777777" w:rsidR="006B32CF" w:rsidRPr="005D58C0" w:rsidRDefault="006B32CF" w:rsidP="007643A8">
            <w:pPr>
              <w:pStyle w:val="TAC"/>
              <w:rPr>
                <w:rFonts w:eastAsia="宋体"/>
                <w:lang w:val="en-US"/>
              </w:rPr>
            </w:pPr>
            <w:r w:rsidRPr="005D58C0">
              <w:rPr>
                <w:rFonts w:eastAsia="宋体"/>
                <w:lang w:val="en-US"/>
              </w:rPr>
              <w:t>CA_n46A-n48A</w:t>
            </w:r>
          </w:p>
          <w:p w14:paraId="557E91E4"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FB76F"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1D14D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1B524C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53DBA69" w14:textId="77777777" w:rsidTr="007643A8">
        <w:trPr>
          <w:trHeight w:val="29"/>
        </w:trPr>
        <w:tc>
          <w:tcPr>
            <w:tcW w:w="2067" w:type="dxa"/>
            <w:tcBorders>
              <w:top w:val="nil"/>
              <w:left w:val="single" w:sz="4" w:space="0" w:color="auto"/>
              <w:bottom w:val="nil"/>
              <w:right w:val="single" w:sz="4" w:space="0" w:color="auto"/>
            </w:tcBorders>
            <w:vAlign w:val="center"/>
          </w:tcPr>
          <w:p w14:paraId="42C759C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CB340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8C8F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36BE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32F362A" w14:textId="77777777" w:rsidR="006B32CF" w:rsidRPr="005D58C0" w:rsidRDefault="006B32CF" w:rsidP="007643A8">
            <w:pPr>
              <w:pStyle w:val="TAC"/>
              <w:rPr>
                <w:rFonts w:eastAsia="宋体"/>
                <w:lang w:val="en-US" w:eastAsia="zh-CN"/>
              </w:rPr>
            </w:pPr>
          </w:p>
        </w:tc>
      </w:tr>
      <w:tr w:rsidR="006B32CF" w:rsidRPr="005D58C0" w14:paraId="5FF553C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C24F6C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1B353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43B9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FE0E4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779E01" w14:textId="77777777" w:rsidR="006B32CF" w:rsidRPr="005D58C0" w:rsidRDefault="006B32CF" w:rsidP="007643A8">
            <w:pPr>
              <w:pStyle w:val="TAC"/>
              <w:rPr>
                <w:rFonts w:eastAsia="宋体"/>
                <w:lang w:val="en-US" w:eastAsia="zh-CN"/>
              </w:rPr>
            </w:pPr>
          </w:p>
        </w:tc>
      </w:tr>
      <w:tr w:rsidR="006B32CF" w:rsidRPr="005D58C0" w14:paraId="2ED1DA7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19B8A60" w14:textId="77777777" w:rsidR="006B32CF" w:rsidRPr="005D58C0" w:rsidRDefault="006B32CF" w:rsidP="007643A8">
            <w:pPr>
              <w:pStyle w:val="TAC"/>
              <w:rPr>
                <w:rFonts w:eastAsia="宋体"/>
                <w:lang w:val="en-US"/>
              </w:rPr>
            </w:pPr>
            <w:r w:rsidRPr="005D58C0">
              <w:rPr>
                <w:rFonts w:eastAsia="宋体"/>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27186E9A" w14:textId="77777777" w:rsidR="006B32CF" w:rsidRPr="005D58C0" w:rsidRDefault="006B32CF" w:rsidP="007643A8">
            <w:pPr>
              <w:pStyle w:val="TAC"/>
              <w:rPr>
                <w:rFonts w:eastAsia="宋体"/>
                <w:lang w:val="en-US"/>
              </w:rPr>
            </w:pPr>
            <w:r w:rsidRPr="005D58C0">
              <w:rPr>
                <w:rFonts w:eastAsia="宋体"/>
                <w:lang w:val="en-US"/>
              </w:rPr>
              <w:t>CA_n46A-n48A</w:t>
            </w:r>
          </w:p>
          <w:p w14:paraId="6F57C8B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CB66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AD783D"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0EA7D3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433E5DC" w14:textId="77777777" w:rsidTr="007643A8">
        <w:trPr>
          <w:trHeight w:val="29"/>
        </w:trPr>
        <w:tc>
          <w:tcPr>
            <w:tcW w:w="2067" w:type="dxa"/>
            <w:tcBorders>
              <w:top w:val="nil"/>
              <w:left w:val="single" w:sz="4" w:space="0" w:color="auto"/>
              <w:bottom w:val="nil"/>
              <w:right w:val="single" w:sz="4" w:space="0" w:color="auto"/>
            </w:tcBorders>
            <w:vAlign w:val="center"/>
          </w:tcPr>
          <w:p w14:paraId="43B7691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46767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3C4D90"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850F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6C73B1F" w14:textId="77777777" w:rsidR="006B32CF" w:rsidRPr="005D58C0" w:rsidRDefault="006B32CF" w:rsidP="007643A8">
            <w:pPr>
              <w:pStyle w:val="TAC"/>
              <w:rPr>
                <w:rFonts w:eastAsia="宋体"/>
                <w:lang w:val="en-US" w:eastAsia="zh-CN"/>
              </w:rPr>
            </w:pPr>
          </w:p>
        </w:tc>
      </w:tr>
      <w:tr w:rsidR="006B32CF" w:rsidRPr="005D58C0" w14:paraId="5B818B7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605FB5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88315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D8BBC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A99D7D"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0B7B2F" w14:textId="77777777" w:rsidR="006B32CF" w:rsidRPr="005D58C0" w:rsidRDefault="006B32CF" w:rsidP="007643A8">
            <w:pPr>
              <w:pStyle w:val="TAC"/>
              <w:rPr>
                <w:rFonts w:eastAsia="宋体"/>
                <w:lang w:val="en-US" w:eastAsia="zh-CN"/>
              </w:rPr>
            </w:pPr>
          </w:p>
        </w:tc>
      </w:tr>
      <w:tr w:rsidR="006B32CF" w:rsidRPr="005D58C0" w14:paraId="6011C8B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3CF784C" w14:textId="77777777" w:rsidR="006B32CF" w:rsidRPr="005D58C0" w:rsidRDefault="006B32CF" w:rsidP="007643A8">
            <w:pPr>
              <w:pStyle w:val="TAC"/>
              <w:rPr>
                <w:lang w:val="en-US"/>
              </w:rPr>
            </w:pPr>
            <w:r w:rsidRPr="005D58C0">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1946B3F5"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72884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E2260A"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ADA3436" w14:textId="77777777" w:rsidR="006B32CF" w:rsidRPr="005D58C0" w:rsidRDefault="006B32CF" w:rsidP="007643A8">
            <w:pPr>
              <w:pStyle w:val="TAC"/>
              <w:rPr>
                <w:lang w:val="en-US" w:eastAsia="zh-CN"/>
              </w:rPr>
            </w:pPr>
            <w:r w:rsidRPr="005D58C0">
              <w:rPr>
                <w:lang w:val="en-US" w:eastAsia="zh-CN"/>
              </w:rPr>
              <w:t>0</w:t>
            </w:r>
          </w:p>
        </w:tc>
      </w:tr>
      <w:tr w:rsidR="006B32CF" w:rsidRPr="005D58C0" w14:paraId="71015669" w14:textId="77777777" w:rsidTr="007643A8">
        <w:trPr>
          <w:trHeight w:val="29"/>
        </w:trPr>
        <w:tc>
          <w:tcPr>
            <w:tcW w:w="2067" w:type="dxa"/>
            <w:tcBorders>
              <w:top w:val="nil"/>
              <w:left w:val="single" w:sz="4" w:space="0" w:color="auto"/>
              <w:bottom w:val="nil"/>
              <w:right w:val="single" w:sz="4" w:space="0" w:color="auto"/>
            </w:tcBorders>
            <w:vAlign w:val="center"/>
          </w:tcPr>
          <w:p w14:paraId="254E112A"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EF53553"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B8C6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6A17D" w14:textId="77777777" w:rsidR="006B32CF" w:rsidRPr="005D58C0" w:rsidRDefault="006B32CF" w:rsidP="007643A8">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D3E103B" w14:textId="77777777" w:rsidR="006B32CF" w:rsidRPr="005D58C0" w:rsidRDefault="006B32CF" w:rsidP="007643A8">
            <w:pPr>
              <w:pStyle w:val="TAC"/>
              <w:rPr>
                <w:lang w:val="en-US" w:eastAsia="zh-CN"/>
              </w:rPr>
            </w:pPr>
          </w:p>
        </w:tc>
      </w:tr>
      <w:tr w:rsidR="006B32CF" w:rsidRPr="005D58C0" w14:paraId="6A43DE7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B5CF613"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592187"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7FDBA"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D9F8F"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5F2CBA" w14:textId="77777777" w:rsidR="006B32CF" w:rsidRPr="005D58C0" w:rsidRDefault="006B32CF" w:rsidP="007643A8">
            <w:pPr>
              <w:pStyle w:val="TAC"/>
              <w:rPr>
                <w:lang w:val="en-US" w:eastAsia="zh-CN"/>
              </w:rPr>
            </w:pPr>
          </w:p>
        </w:tc>
      </w:tr>
      <w:tr w:rsidR="006B32CF" w:rsidRPr="005D58C0" w14:paraId="249C603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8BA8805" w14:textId="77777777" w:rsidR="006B32CF" w:rsidRPr="005D58C0" w:rsidRDefault="006B32CF" w:rsidP="007643A8">
            <w:pPr>
              <w:pStyle w:val="TAC"/>
              <w:rPr>
                <w:rFonts w:eastAsia="宋体"/>
                <w:lang w:val="en-US"/>
              </w:rPr>
            </w:pPr>
            <w:r w:rsidRPr="005D58C0">
              <w:rPr>
                <w:rFonts w:eastAsia="宋体"/>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37010D45" w14:textId="77777777" w:rsidR="006B32CF" w:rsidRPr="005D58C0" w:rsidRDefault="006B32CF" w:rsidP="007643A8">
            <w:pPr>
              <w:pStyle w:val="TAC"/>
              <w:rPr>
                <w:rFonts w:eastAsia="宋体"/>
                <w:lang w:val="en-US"/>
              </w:rPr>
            </w:pPr>
            <w:r w:rsidRPr="005D58C0">
              <w:rPr>
                <w:rFonts w:eastAsia="宋体"/>
                <w:lang w:val="en-US"/>
              </w:rPr>
              <w:t>CA_n46A-n48A</w:t>
            </w:r>
          </w:p>
          <w:p w14:paraId="3E66E7A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D1FED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2A134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C33A70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CC5851E" w14:textId="77777777" w:rsidTr="007643A8">
        <w:trPr>
          <w:trHeight w:val="29"/>
        </w:trPr>
        <w:tc>
          <w:tcPr>
            <w:tcW w:w="2067" w:type="dxa"/>
            <w:tcBorders>
              <w:top w:val="nil"/>
              <w:left w:val="single" w:sz="4" w:space="0" w:color="auto"/>
              <w:bottom w:val="nil"/>
              <w:right w:val="single" w:sz="4" w:space="0" w:color="auto"/>
            </w:tcBorders>
            <w:vAlign w:val="center"/>
          </w:tcPr>
          <w:p w14:paraId="1E22C95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792AF0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2522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6602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142DA82" w14:textId="77777777" w:rsidR="006B32CF" w:rsidRPr="005D58C0" w:rsidRDefault="006B32CF" w:rsidP="007643A8">
            <w:pPr>
              <w:pStyle w:val="TAC"/>
              <w:rPr>
                <w:rFonts w:eastAsia="宋体"/>
                <w:lang w:val="en-US" w:eastAsia="zh-CN"/>
              </w:rPr>
            </w:pPr>
          </w:p>
        </w:tc>
      </w:tr>
      <w:tr w:rsidR="006B32CF" w:rsidRPr="005D58C0" w14:paraId="38A9CE2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090AC3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2B651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101AA"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39967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4D7C63" w14:textId="77777777" w:rsidR="006B32CF" w:rsidRPr="005D58C0" w:rsidRDefault="006B32CF" w:rsidP="007643A8">
            <w:pPr>
              <w:pStyle w:val="TAC"/>
              <w:rPr>
                <w:rFonts w:eastAsia="宋体"/>
                <w:lang w:val="en-US" w:eastAsia="zh-CN"/>
              </w:rPr>
            </w:pPr>
          </w:p>
        </w:tc>
      </w:tr>
      <w:tr w:rsidR="006B32CF" w:rsidRPr="005D58C0" w14:paraId="1BD1A57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556DFD2" w14:textId="77777777" w:rsidR="006B32CF" w:rsidRPr="005D58C0" w:rsidRDefault="006B32CF" w:rsidP="007643A8">
            <w:pPr>
              <w:pStyle w:val="TAC"/>
              <w:rPr>
                <w:rFonts w:eastAsia="宋体"/>
                <w:lang w:val="en-US"/>
              </w:rPr>
            </w:pPr>
            <w:r w:rsidRPr="005D58C0">
              <w:rPr>
                <w:rFonts w:eastAsia="宋体"/>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50D56ED4" w14:textId="77777777" w:rsidR="006B32CF" w:rsidRPr="005D58C0" w:rsidRDefault="006B32CF" w:rsidP="007643A8">
            <w:pPr>
              <w:pStyle w:val="TAC"/>
              <w:rPr>
                <w:rFonts w:eastAsia="宋体"/>
                <w:lang w:val="en-US"/>
              </w:rPr>
            </w:pPr>
            <w:r w:rsidRPr="005D58C0">
              <w:rPr>
                <w:rFonts w:eastAsia="宋体"/>
                <w:lang w:val="en-US"/>
              </w:rPr>
              <w:t>CA_n46A-n48A</w:t>
            </w:r>
          </w:p>
          <w:p w14:paraId="2709984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24A14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4C22CB"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1DFA535"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22217D0" w14:textId="77777777" w:rsidTr="007643A8">
        <w:trPr>
          <w:trHeight w:val="29"/>
        </w:trPr>
        <w:tc>
          <w:tcPr>
            <w:tcW w:w="2067" w:type="dxa"/>
            <w:tcBorders>
              <w:top w:val="nil"/>
              <w:left w:val="single" w:sz="4" w:space="0" w:color="auto"/>
              <w:bottom w:val="nil"/>
              <w:right w:val="single" w:sz="4" w:space="0" w:color="auto"/>
            </w:tcBorders>
            <w:vAlign w:val="center"/>
          </w:tcPr>
          <w:p w14:paraId="54C59D7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3608B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FA0AD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E74D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C55C98E" w14:textId="77777777" w:rsidR="006B32CF" w:rsidRPr="005D58C0" w:rsidRDefault="006B32CF" w:rsidP="007643A8">
            <w:pPr>
              <w:pStyle w:val="TAC"/>
              <w:rPr>
                <w:rFonts w:eastAsia="宋体"/>
                <w:lang w:val="en-US" w:eastAsia="zh-CN"/>
              </w:rPr>
            </w:pPr>
          </w:p>
        </w:tc>
      </w:tr>
      <w:tr w:rsidR="006B32CF" w:rsidRPr="005D58C0" w14:paraId="0561A5E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0F86E7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5B388D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5EC1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8DE5C6"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B4AD1A" w14:textId="77777777" w:rsidR="006B32CF" w:rsidRPr="005D58C0" w:rsidRDefault="006B32CF" w:rsidP="007643A8">
            <w:pPr>
              <w:pStyle w:val="TAC"/>
              <w:rPr>
                <w:rFonts w:eastAsia="宋体"/>
                <w:lang w:val="en-US" w:eastAsia="zh-CN"/>
              </w:rPr>
            </w:pPr>
          </w:p>
        </w:tc>
      </w:tr>
      <w:tr w:rsidR="006B32CF" w:rsidRPr="005D58C0" w14:paraId="09DB8C4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E2722A8" w14:textId="77777777" w:rsidR="006B32CF" w:rsidRPr="005D58C0" w:rsidRDefault="006B32CF" w:rsidP="007643A8">
            <w:pPr>
              <w:pStyle w:val="TAC"/>
              <w:rPr>
                <w:rFonts w:eastAsia="宋体"/>
                <w:lang w:val="en-US"/>
              </w:rPr>
            </w:pPr>
            <w:r w:rsidRPr="005D58C0">
              <w:rPr>
                <w:rFonts w:eastAsia="宋体"/>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0E694B4B" w14:textId="77777777" w:rsidR="006B32CF" w:rsidRPr="005D58C0" w:rsidRDefault="006B32CF" w:rsidP="007643A8">
            <w:pPr>
              <w:pStyle w:val="TAC"/>
              <w:rPr>
                <w:rFonts w:eastAsia="宋体"/>
                <w:lang w:val="en-US"/>
              </w:rPr>
            </w:pPr>
            <w:r w:rsidRPr="005D58C0">
              <w:rPr>
                <w:rFonts w:eastAsia="宋体"/>
                <w:lang w:val="en-US"/>
              </w:rPr>
              <w:t>CA_n46A-n48A</w:t>
            </w:r>
          </w:p>
          <w:p w14:paraId="787A41ED"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01E7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DD1DA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8C6B35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502BAE1" w14:textId="77777777" w:rsidTr="007643A8">
        <w:trPr>
          <w:trHeight w:val="29"/>
        </w:trPr>
        <w:tc>
          <w:tcPr>
            <w:tcW w:w="2067" w:type="dxa"/>
            <w:tcBorders>
              <w:top w:val="nil"/>
              <w:left w:val="single" w:sz="4" w:space="0" w:color="auto"/>
              <w:bottom w:val="nil"/>
              <w:right w:val="single" w:sz="4" w:space="0" w:color="auto"/>
            </w:tcBorders>
            <w:vAlign w:val="center"/>
          </w:tcPr>
          <w:p w14:paraId="46A1D1B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8F83E3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7795C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AC0C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B833E87" w14:textId="77777777" w:rsidR="006B32CF" w:rsidRPr="005D58C0" w:rsidRDefault="006B32CF" w:rsidP="007643A8">
            <w:pPr>
              <w:pStyle w:val="TAC"/>
              <w:rPr>
                <w:rFonts w:eastAsia="宋体"/>
                <w:lang w:val="en-US" w:eastAsia="zh-CN"/>
              </w:rPr>
            </w:pPr>
          </w:p>
        </w:tc>
      </w:tr>
      <w:tr w:rsidR="006B32CF" w:rsidRPr="005D58C0" w14:paraId="5957709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4C80AB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4F616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76C8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EB49E9"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7F6BCD" w14:textId="77777777" w:rsidR="006B32CF" w:rsidRPr="005D58C0" w:rsidRDefault="006B32CF" w:rsidP="007643A8">
            <w:pPr>
              <w:pStyle w:val="TAC"/>
              <w:rPr>
                <w:rFonts w:eastAsia="宋体"/>
                <w:lang w:val="en-US" w:eastAsia="zh-CN"/>
              </w:rPr>
            </w:pPr>
          </w:p>
        </w:tc>
      </w:tr>
      <w:tr w:rsidR="006B32CF" w:rsidRPr="005D58C0" w14:paraId="337767B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A861D08" w14:textId="77777777" w:rsidR="006B32CF" w:rsidRPr="005D58C0" w:rsidRDefault="006B32CF" w:rsidP="007643A8">
            <w:pPr>
              <w:pStyle w:val="TAC"/>
              <w:rPr>
                <w:rFonts w:eastAsia="宋体"/>
                <w:lang w:val="en-US"/>
              </w:rPr>
            </w:pPr>
            <w:r w:rsidRPr="005D58C0">
              <w:rPr>
                <w:rFonts w:eastAsia="宋体"/>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561471C7" w14:textId="77777777" w:rsidR="006B32CF" w:rsidRPr="005D58C0" w:rsidRDefault="006B32CF" w:rsidP="007643A8">
            <w:pPr>
              <w:pStyle w:val="TAC"/>
              <w:rPr>
                <w:rFonts w:eastAsia="宋体"/>
                <w:lang w:val="en-US"/>
              </w:rPr>
            </w:pPr>
            <w:r w:rsidRPr="005D58C0">
              <w:rPr>
                <w:rFonts w:eastAsia="宋体"/>
                <w:lang w:val="en-US"/>
              </w:rPr>
              <w:t>CA_n46A-n48A</w:t>
            </w:r>
          </w:p>
          <w:p w14:paraId="695DD022"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6975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E7FF0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12E9784"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5DC8681" w14:textId="77777777" w:rsidTr="007643A8">
        <w:trPr>
          <w:trHeight w:val="29"/>
        </w:trPr>
        <w:tc>
          <w:tcPr>
            <w:tcW w:w="2067" w:type="dxa"/>
            <w:tcBorders>
              <w:top w:val="nil"/>
              <w:left w:val="single" w:sz="4" w:space="0" w:color="auto"/>
              <w:bottom w:val="nil"/>
              <w:right w:val="single" w:sz="4" w:space="0" w:color="auto"/>
            </w:tcBorders>
            <w:vAlign w:val="center"/>
          </w:tcPr>
          <w:p w14:paraId="06D38DC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F22BF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E3A9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A76D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75D002D" w14:textId="77777777" w:rsidR="006B32CF" w:rsidRPr="005D58C0" w:rsidRDefault="006B32CF" w:rsidP="007643A8">
            <w:pPr>
              <w:pStyle w:val="TAC"/>
              <w:rPr>
                <w:rFonts w:eastAsia="宋体"/>
                <w:lang w:val="en-US" w:eastAsia="zh-CN"/>
              </w:rPr>
            </w:pPr>
          </w:p>
        </w:tc>
      </w:tr>
      <w:tr w:rsidR="006B32CF" w:rsidRPr="005D58C0" w14:paraId="03D3C07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20D9A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F49DC5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7C4AF"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6152CD"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B26B86" w14:textId="77777777" w:rsidR="006B32CF" w:rsidRPr="005D58C0" w:rsidRDefault="006B32CF" w:rsidP="007643A8">
            <w:pPr>
              <w:pStyle w:val="TAC"/>
              <w:rPr>
                <w:rFonts w:eastAsia="宋体"/>
                <w:lang w:val="en-US" w:eastAsia="zh-CN"/>
              </w:rPr>
            </w:pPr>
          </w:p>
        </w:tc>
      </w:tr>
      <w:tr w:rsidR="006B32CF" w:rsidRPr="005D58C0" w14:paraId="1835631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D8C0F7D" w14:textId="77777777" w:rsidR="006B32CF" w:rsidRPr="005D58C0" w:rsidRDefault="006B32CF" w:rsidP="007643A8">
            <w:pPr>
              <w:pStyle w:val="TAC"/>
              <w:rPr>
                <w:rFonts w:eastAsia="宋体"/>
                <w:lang w:val="en-US"/>
              </w:rPr>
            </w:pPr>
            <w:r w:rsidRPr="005D58C0">
              <w:rPr>
                <w:rFonts w:eastAsia="宋体"/>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313B2253" w14:textId="77777777" w:rsidR="006B32CF" w:rsidRPr="005D58C0" w:rsidRDefault="006B32CF" w:rsidP="007643A8">
            <w:pPr>
              <w:pStyle w:val="TAC"/>
              <w:rPr>
                <w:rFonts w:eastAsia="宋体"/>
                <w:lang w:val="en-US"/>
              </w:rPr>
            </w:pPr>
            <w:r w:rsidRPr="005D58C0">
              <w:rPr>
                <w:rFonts w:eastAsia="宋体"/>
                <w:lang w:val="en-US"/>
              </w:rPr>
              <w:t>CA_n46A-n48A</w:t>
            </w:r>
          </w:p>
          <w:p w14:paraId="44A0A3F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C018F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89D54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FC8DF90"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F00A804" w14:textId="77777777" w:rsidTr="007643A8">
        <w:trPr>
          <w:trHeight w:val="29"/>
        </w:trPr>
        <w:tc>
          <w:tcPr>
            <w:tcW w:w="2067" w:type="dxa"/>
            <w:tcBorders>
              <w:top w:val="nil"/>
              <w:left w:val="single" w:sz="4" w:space="0" w:color="auto"/>
              <w:bottom w:val="nil"/>
              <w:right w:val="single" w:sz="4" w:space="0" w:color="auto"/>
            </w:tcBorders>
            <w:vAlign w:val="center"/>
          </w:tcPr>
          <w:p w14:paraId="53264F2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B76C0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9033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E372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A5737B3" w14:textId="77777777" w:rsidR="006B32CF" w:rsidRPr="005D58C0" w:rsidRDefault="006B32CF" w:rsidP="007643A8">
            <w:pPr>
              <w:pStyle w:val="TAC"/>
              <w:rPr>
                <w:rFonts w:eastAsia="宋体"/>
                <w:lang w:val="en-US" w:eastAsia="zh-CN"/>
              </w:rPr>
            </w:pPr>
          </w:p>
        </w:tc>
      </w:tr>
      <w:tr w:rsidR="006B32CF" w:rsidRPr="005D58C0" w14:paraId="1FC74D3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73A811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A7613F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8935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695BAD"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EEEB58" w14:textId="77777777" w:rsidR="006B32CF" w:rsidRPr="005D58C0" w:rsidRDefault="006B32CF" w:rsidP="007643A8">
            <w:pPr>
              <w:pStyle w:val="TAC"/>
              <w:rPr>
                <w:rFonts w:eastAsia="宋体"/>
                <w:lang w:val="en-US" w:eastAsia="zh-CN"/>
              </w:rPr>
            </w:pPr>
          </w:p>
        </w:tc>
      </w:tr>
      <w:tr w:rsidR="006B32CF" w:rsidRPr="005D58C0" w14:paraId="452B3B9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BEACE77" w14:textId="77777777" w:rsidR="006B32CF" w:rsidRPr="005D58C0" w:rsidRDefault="006B32CF" w:rsidP="007643A8">
            <w:pPr>
              <w:pStyle w:val="TAC"/>
              <w:rPr>
                <w:lang w:val="en-US"/>
              </w:rPr>
            </w:pPr>
            <w:r w:rsidRPr="005D58C0">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39FF72A3"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DDB50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7690E8"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A1D312" w14:textId="77777777" w:rsidR="006B32CF" w:rsidRPr="005D58C0" w:rsidRDefault="006B32CF" w:rsidP="007643A8">
            <w:pPr>
              <w:pStyle w:val="TAC"/>
              <w:rPr>
                <w:lang w:val="en-US" w:eastAsia="zh-CN"/>
              </w:rPr>
            </w:pPr>
            <w:r w:rsidRPr="005D58C0">
              <w:rPr>
                <w:lang w:val="en-US" w:eastAsia="zh-CN"/>
              </w:rPr>
              <w:t>0</w:t>
            </w:r>
          </w:p>
        </w:tc>
      </w:tr>
      <w:tr w:rsidR="006B32CF" w:rsidRPr="005D58C0" w14:paraId="2F7FB09E" w14:textId="77777777" w:rsidTr="007643A8">
        <w:trPr>
          <w:trHeight w:val="29"/>
        </w:trPr>
        <w:tc>
          <w:tcPr>
            <w:tcW w:w="2067" w:type="dxa"/>
            <w:tcBorders>
              <w:top w:val="nil"/>
              <w:left w:val="single" w:sz="4" w:space="0" w:color="auto"/>
              <w:bottom w:val="nil"/>
              <w:right w:val="single" w:sz="4" w:space="0" w:color="auto"/>
            </w:tcBorders>
            <w:vAlign w:val="center"/>
          </w:tcPr>
          <w:p w14:paraId="269B13C3"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651E0E1"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CE4B1"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4E22AF" w14:textId="77777777" w:rsidR="006B32CF" w:rsidRPr="005D58C0" w:rsidRDefault="006B32CF" w:rsidP="007643A8">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4F9558E2" w14:textId="77777777" w:rsidR="006B32CF" w:rsidRPr="005D58C0" w:rsidRDefault="006B32CF" w:rsidP="007643A8">
            <w:pPr>
              <w:pStyle w:val="TAC"/>
              <w:rPr>
                <w:lang w:val="en-US" w:eastAsia="zh-CN"/>
              </w:rPr>
            </w:pPr>
          </w:p>
        </w:tc>
      </w:tr>
      <w:tr w:rsidR="006B32CF" w:rsidRPr="005D58C0" w14:paraId="562EC82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0A7610F"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043571D"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1C52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A47BC7" w14:textId="77777777" w:rsidR="006B32CF" w:rsidRPr="005D58C0" w:rsidRDefault="006B32CF" w:rsidP="007643A8">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2D2D46" w14:textId="77777777" w:rsidR="006B32CF" w:rsidRPr="005D58C0" w:rsidRDefault="006B32CF" w:rsidP="007643A8">
            <w:pPr>
              <w:pStyle w:val="TAC"/>
              <w:rPr>
                <w:lang w:val="en-US" w:eastAsia="zh-CN"/>
              </w:rPr>
            </w:pPr>
          </w:p>
        </w:tc>
      </w:tr>
      <w:tr w:rsidR="006B32CF" w:rsidRPr="005D58C0" w14:paraId="025BE8D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BC20FA2" w14:textId="77777777" w:rsidR="006B32CF" w:rsidRPr="005D58C0" w:rsidRDefault="006B32CF" w:rsidP="007643A8">
            <w:pPr>
              <w:pStyle w:val="TAC"/>
              <w:rPr>
                <w:rFonts w:eastAsia="宋体"/>
                <w:lang w:val="en-US"/>
              </w:rPr>
            </w:pPr>
            <w:r w:rsidRPr="005D58C0">
              <w:rPr>
                <w:rFonts w:eastAsia="宋体"/>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3EDE96EA" w14:textId="77777777" w:rsidR="006B32CF" w:rsidRPr="005D58C0" w:rsidRDefault="006B32CF" w:rsidP="007643A8">
            <w:pPr>
              <w:pStyle w:val="TAC"/>
              <w:rPr>
                <w:rFonts w:eastAsia="宋体"/>
                <w:lang w:val="en-US"/>
              </w:rPr>
            </w:pPr>
            <w:r w:rsidRPr="005D58C0">
              <w:rPr>
                <w:rFonts w:eastAsia="宋体"/>
                <w:lang w:val="en-US"/>
              </w:rPr>
              <w:t>CA_n46A-n48A</w:t>
            </w:r>
          </w:p>
          <w:p w14:paraId="7C505969"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2F92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9CDEC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51B461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4753FB7" w14:textId="77777777" w:rsidTr="007643A8">
        <w:trPr>
          <w:trHeight w:val="29"/>
        </w:trPr>
        <w:tc>
          <w:tcPr>
            <w:tcW w:w="2067" w:type="dxa"/>
            <w:tcBorders>
              <w:top w:val="nil"/>
              <w:left w:val="single" w:sz="4" w:space="0" w:color="auto"/>
              <w:bottom w:val="nil"/>
              <w:right w:val="single" w:sz="4" w:space="0" w:color="auto"/>
            </w:tcBorders>
            <w:vAlign w:val="center"/>
          </w:tcPr>
          <w:p w14:paraId="1B008B2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E7F59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C6AF0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365AE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84AB100" w14:textId="77777777" w:rsidR="006B32CF" w:rsidRPr="005D58C0" w:rsidRDefault="006B32CF" w:rsidP="007643A8">
            <w:pPr>
              <w:pStyle w:val="TAC"/>
              <w:rPr>
                <w:rFonts w:eastAsia="宋体"/>
                <w:lang w:val="en-US" w:eastAsia="zh-CN"/>
              </w:rPr>
            </w:pPr>
          </w:p>
        </w:tc>
      </w:tr>
      <w:tr w:rsidR="006B32CF" w:rsidRPr="005D58C0" w14:paraId="7BEA42B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1A2CE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39FA4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42630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DD2F66"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703691" w14:textId="77777777" w:rsidR="006B32CF" w:rsidRPr="005D58C0" w:rsidRDefault="006B32CF" w:rsidP="007643A8">
            <w:pPr>
              <w:pStyle w:val="TAC"/>
              <w:rPr>
                <w:rFonts w:eastAsia="宋体"/>
                <w:lang w:val="en-US" w:eastAsia="zh-CN"/>
              </w:rPr>
            </w:pPr>
          </w:p>
        </w:tc>
      </w:tr>
      <w:tr w:rsidR="006B32CF" w:rsidRPr="005D58C0" w14:paraId="15C37B7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50DA7B0" w14:textId="77777777" w:rsidR="006B32CF" w:rsidRPr="005D58C0" w:rsidRDefault="006B32CF" w:rsidP="007643A8">
            <w:pPr>
              <w:pStyle w:val="TAC"/>
              <w:rPr>
                <w:rFonts w:eastAsia="宋体"/>
                <w:lang w:val="en-US"/>
              </w:rPr>
            </w:pPr>
            <w:r w:rsidRPr="005D58C0">
              <w:rPr>
                <w:rFonts w:eastAsia="宋体"/>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57E7030C" w14:textId="77777777" w:rsidR="006B32CF" w:rsidRPr="005D58C0" w:rsidRDefault="006B32CF" w:rsidP="007643A8">
            <w:pPr>
              <w:pStyle w:val="TAC"/>
              <w:rPr>
                <w:rFonts w:eastAsia="宋体"/>
                <w:lang w:val="en-US"/>
              </w:rPr>
            </w:pPr>
            <w:r w:rsidRPr="005D58C0">
              <w:rPr>
                <w:rFonts w:eastAsia="宋体"/>
                <w:lang w:val="en-US"/>
              </w:rPr>
              <w:t>CA_n46A-n48A</w:t>
            </w:r>
          </w:p>
          <w:p w14:paraId="546CC3B7"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D33F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DEBD68"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415073C"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28F8D4A" w14:textId="77777777" w:rsidTr="007643A8">
        <w:trPr>
          <w:trHeight w:val="29"/>
        </w:trPr>
        <w:tc>
          <w:tcPr>
            <w:tcW w:w="2067" w:type="dxa"/>
            <w:tcBorders>
              <w:top w:val="nil"/>
              <w:left w:val="single" w:sz="4" w:space="0" w:color="auto"/>
              <w:bottom w:val="nil"/>
              <w:right w:val="single" w:sz="4" w:space="0" w:color="auto"/>
            </w:tcBorders>
            <w:vAlign w:val="center"/>
          </w:tcPr>
          <w:p w14:paraId="07634E1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B73FA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233E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5DE1E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9B07BF1" w14:textId="77777777" w:rsidR="006B32CF" w:rsidRPr="005D58C0" w:rsidRDefault="006B32CF" w:rsidP="007643A8">
            <w:pPr>
              <w:pStyle w:val="TAC"/>
              <w:rPr>
                <w:rFonts w:eastAsia="宋体"/>
                <w:lang w:val="en-US" w:eastAsia="zh-CN"/>
              </w:rPr>
            </w:pPr>
          </w:p>
        </w:tc>
      </w:tr>
      <w:tr w:rsidR="006B32CF" w:rsidRPr="005D58C0" w14:paraId="74EC168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2C32D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2A6B03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C295C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F8D9C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C8442C" w14:textId="77777777" w:rsidR="006B32CF" w:rsidRPr="005D58C0" w:rsidRDefault="006B32CF" w:rsidP="007643A8">
            <w:pPr>
              <w:pStyle w:val="TAC"/>
              <w:rPr>
                <w:rFonts w:eastAsia="宋体"/>
                <w:lang w:val="en-US" w:eastAsia="zh-CN"/>
              </w:rPr>
            </w:pPr>
          </w:p>
        </w:tc>
      </w:tr>
      <w:tr w:rsidR="006B32CF" w:rsidRPr="005D58C0" w14:paraId="4C62BE9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0297BB5" w14:textId="77777777" w:rsidR="006B32CF" w:rsidRPr="005D58C0" w:rsidRDefault="006B32CF" w:rsidP="007643A8">
            <w:pPr>
              <w:pStyle w:val="TAC"/>
              <w:rPr>
                <w:rFonts w:eastAsia="宋体"/>
                <w:lang w:val="en-US"/>
              </w:rPr>
            </w:pPr>
            <w:r w:rsidRPr="005D58C0">
              <w:rPr>
                <w:rFonts w:eastAsia="宋体"/>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27BA4FE" w14:textId="77777777" w:rsidR="006B32CF" w:rsidRPr="005D58C0" w:rsidRDefault="006B32CF" w:rsidP="007643A8">
            <w:pPr>
              <w:pStyle w:val="TAC"/>
              <w:rPr>
                <w:rFonts w:eastAsia="宋体"/>
                <w:lang w:val="en-US"/>
              </w:rPr>
            </w:pPr>
            <w:r w:rsidRPr="005D58C0">
              <w:rPr>
                <w:rFonts w:eastAsia="宋体"/>
                <w:lang w:val="en-US"/>
              </w:rPr>
              <w:t>CA_n46A-n48A</w:t>
            </w:r>
          </w:p>
          <w:p w14:paraId="0C75A71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8499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4CFC9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5828CD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6D8DE42" w14:textId="77777777" w:rsidTr="007643A8">
        <w:trPr>
          <w:trHeight w:val="29"/>
        </w:trPr>
        <w:tc>
          <w:tcPr>
            <w:tcW w:w="2067" w:type="dxa"/>
            <w:tcBorders>
              <w:top w:val="nil"/>
              <w:left w:val="single" w:sz="4" w:space="0" w:color="auto"/>
              <w:bottom w:val="nil"/>
              <w:right w:val="single" w:sz="4" w:space="0" w:color="auto"/>
            </w:tcBorders>
            <w:vAlign w:val="center"/>
          </w:tcPr>
          <w:p w14:paraId="0337A66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F8036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A67609"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B00E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F2EF0CE" w14:textId="77777777" w:rsidR="006B32CF" w:rsidRPr="005D58C0" w:rsidRDefault="006B32CF" w:rsidP="007643A8">
            <w:pPr>
              <w:pStyle w:val="TAC"/>
              <w:rPr>
                <w:rFonts w:eastAsia="宋体"/>
                <w:lang w:val="en-US" w:eastAsia="zh-CN"/>
              </w:rPr>
            </w:pPr>
          </w:p>
        </w:tc>
      </w:tr>
      <w:tr w:rsidR="006B32CF" w:rsidRPr="005D58C0" w14:paraId="4DAAFBA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8D378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3C276E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862C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D2EEA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21A152B" w14:textId="77777777" w:rsidR="006B32CF" w:rsidRPr="005D58C0" w:rsidRDefault="006B32CF" w:rsidP="007643A8">
            <w:pPr>
              <w:pStyle w:val="TAC"/>
              <w:rPr>
                <w:rFonts w:eastAsia="宋体"/>
                <w:lang w:val="en-US" w:eastAsia="zh-CN"/>
              </w:rPr>
            </w:pPr>
          </w:p>
        </w:tc>
      </w:tr>
      <w:tr w:rsidR="006B32CF" w:rsidRPr="005D58C0" w14:paraId="7AE8F04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385C249" w14:textId="77777777" w:rsidR="006B32CF" w:rsidRPr="005D58C0" w:rsidRDefault="006B32CF" w:rsidP="007643A8">
            <w:pPr>
              <w:pStyle w:val="TAC"/>
              <w:rPr>
                <w:rFonts w:eastAsia="宋体"/>
                <w:lang w:val="en-US"/>
              </w:rPr>
            </w:pPr>
            <w:r w:rsidRPr="005D58C0">
              <w:rPr>
                <w:rFonts w:eastAsia="宋体"/>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2D7B4B54" w14:textId="77777777" w:rsidR="006B32CF" w:rsidRPr="005D58C0" w:rsidRDefault="006B32CF" w:rsidP="007643A8">
            <w:pPr>
              <w:pStyle w:val="TAC"/>
              <w:rPr>
                <w:rFonts w:eastAsia="宋体"/>
                <w:lang w:val="en-US"/>
              </w:rPr>
            </w:pPr>
            <w:r w:rsidRPr="005D58C0">
              <w:rPr>
                <w:rFonts w:eastAsia="宋体"/>
                <w:lang w:val="en-US"/>
              </w:rPr>
              <w:t>CA_n46A-n48A</w:t>
            </w:r>
          </w:p>
          <w:p w14:paraId="6E05A310"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D9CF0"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8A946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C6C1ED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1485EC0" w14:textId="77777777" w:rsidTr="007643A8">
        <w:trPr>
          <w:trHeight w:val="29"/>
        </w:trPr>
        <w:tc>
          <w:tcPr>
            <w:tcW w:w="2067" w:type="dxa"/>
            <w:tcBorders>
              <w:top w:val="nil"/>
              <w:left w:val="single" w:sz="4" w:space="0" w:color="auto"/>
              <w:bottom w:val="nil"/>
              <w:right w:val="single" w:sz="4" w:space="0" w:color="auto"/>
            </w:tcBorders>
            <w:vAlign w:val="center"/>
          </w:tcPr>
          <w:p w14:paraId="5555E40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18AD8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C6634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C1E1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47C57FD" w14:textId="77777777" w:rsidR="006B32CF" w:rsidRPr="005D58C0" w:rsidRDefault="006B32CF" w:rsidP="007643A8">
            <w:pPr>
              <w:pStyle w:val="TAC"/>
              <w:rPr>
                <w:rFonts w:eastAsia="宋体"/>
                <w:lang w:val="en-US" w:eastAsia="zh-CN"/>
              </w:rPr>
            </w:pPr>
          </w:p>
        </w:tc>
      </w:tr>
      <w:tr w:rsidR="006B32CF" w:rsidRPr="005D58C0" w14:paraId="75EC993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67BD6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6DAB19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DD156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BC95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B716A5" w14:textId="77777777" w:rsidR="006B32CF" w:rsidRPr="005D58C0" w:rsidRDefault="006B32CF" w:rsidP="007643A8">
            <w:pPr>
              <w:pStyle w:val="TAC"/>
              <w:rPr>
                <w:rFonts w:eastAsia="宋体"/>
                <w:lang w:val="en-US" w:eastAsia="zh-CN"/>
              </w:rPr>
            </w:pPr>
          </w:p>
        </w:tc>
      </w:tr>
      <w:tr w:rsidR="006B32CF" w:rsidRPr="005D58C0" w14:paraId="42D0BCD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0BE0A87" w14:textId="77777777" w:rsidR="006B32CF" w:rsidRPr="005D58C0" w:rsidRDefault="006B32CF" w:rsidP="007643A8">
            <w:pPr>
              <w:pStyle w:val="TAC"/>
              <w:rPr>
                <w:rFonts w:eastAsia="宋体"/>
                <w:lang w:val="en-US"/>
              </w:rPr>
            </w:pPr>
            <w:r w:rsidRPr="005D58C0">
              <w:rPr>
                <w:rFonts w:eastAsia="宋体"/>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65A69E27" w14:textId="77777777" w:rsidR="006B32CF" w:rsidRPr="005D58C0" w:rsidRDefault="006B32CF" w:rsidP="007643A8">
            <w:pPr>
              <w:pStyle w:val="TAC"/>
              <w:rPr>
                <w:rFonts w:eastAsia="宋体"/>
                <w:lang w:val="en-US"/>
              </w:rPr>
            </w:pPr>
            <w:r w:rsidRPr="005D58C0">
              <w:rPr>
                <w:rFonts w:eastAsia="宋体"/>
                <w:lang w:val="en-US"/>
              </w:rPr>
              <w:t>CA_n46A-n48A</w:t>
            </w:r>
          </w:p>
          <w:p w14:paraId="440E3873"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87E6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35FB1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2EEEB97"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A5DEF3D" w14:textId="77777777" w:rsidTr="007643A8">
        <w:trPr>
          <w:trHeight w:val="29"/>
        </w:trPr>
        <w:tc>
          <w:tcPr>
            <w:tcW w:w="2067" w:type="dxa"/>
            <w:tcBorders>
              <w:top w:val="nil"/>
              <w:left w:val="single" w:sz="4" w:space="0" w:color="auto"/>
              <w:bottom w:val="nil"/>
              <w:right w:val="single" w:sz="4" w:space="0" w:color="auto"/>
            </w:tcBorders>
            <w:vAlign w:val="center"/>
          </w:tcPr>
          <w:p w14:paraId="5CE9A52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70A3B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5EE0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C8C1F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FC597D0" w14:textId="77777777" w:rsidR="006B32CF" w:rsidRPr="005D58C0" w:rsidRDefault="006B32CF" w:rsidP="007643A8">
            <w:pPr>
              <w:pStyle w:val="TAC"/>
              <w:rPr>
                <w:rFonts w:eastAsia="宋体"/>
                <w:lang w:val="en-US" w:eastAsia="zh-CN"/>
              </w:rPr>
            </w:pPr>
          </w:p>
        </w:tc>
      </w:tr>
      <w:tr w:rsidR="006B32CF" w:rsidRPr="005D58C0" w14:paraId="00E140E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0AFC77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284AF1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3E1DC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0886D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2A17D7" w14:textId="77777777" w:rsidR="006B32CF" w:rsidRPr="005D58C0" w:rsidRDefault="006B32CF" w:rsidP="007643A8">
            <w:pPr>
              <w:pStyle w:val="TAC"/>
              <w:rPr>
                <w:rFonts w:eastAsia="宋体"/>
                <w:lang w:val="en-US" w:eastAsia="zh-CN"/>
              </w:rPr>
            </w:pPr>
          </w:p>
        </w:tc>
      </w:tr>
      <w:tr w:rsidR="006B32CF" w:rsidRPr="005D58C0" w14:paraId="39A9EBD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831DA1" w14:textId="77777777" w:rsidR="006B32CF" w:rsidRPr="005D58C0" w:rsidRDefault="006B32CF" w:rsidP="007643A8">
            <w:pPr>
              <w:pStyle w:val="TAC"/>
              <w:rPr>
                <w:lang w:val="en-US"/>
              </w:rPr>
            </w:pPr>
            <w:r w:rsidRPr="005D58C0">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2D14A02C"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5173E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930ED"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D36C82A" w14:textId="77777777" w:rsidR="006B32CF" w:rsidRPr="005D58C0" w:rsidRDefault="006B32CF" w:rsidP="007643A8">
            <w:pPr>
              <w:pStyle w:val="TAC"/>
              <w:rPr>
                <w:lang w:val="en-US" w:eastAsia="zh-CN"/>
              </w:rPr>
            </w:pPr>
            <w:r w:rsidRPr="005D58C0">
              <w:rPr>
                <w:lang w:val="en-US" w:eastAsia="zh-CN"/>
              </w:rPr>
              <w:t>0</w:t>
            </w:r>
          </w:p>
        </w:tc>
      </w:tr>
      <w:tr w:rsidR="006B32CF" w:rsidRPr="005D58C0" w14:paraId="25AB61EC" w14:textId="77777777" w:rsidTr="007643A8">
        <w:trPr>
          <w:trHeight w:val="29"/>
        </w:trPr>
        <w:tc>
          <w:tcPr>
            <w:tcW w:w="2067" w:type="dxa"/>
            <w:tcBorders>
              <w:top w:val="nil"/>
              <w:left w:val="single" w:sz="4" w:space="0" w:color="auto"/>
              <w:bottom w:val="nil"/>
              <w:right w:val="single" w:sz="4" w:space="0" w:color="auto"/>
            </w:tcBorders>
            <w:vAlign w:val="center"/>
          </w:tcPr>
          <w:p w14:paraId="46C894CE"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801818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3A21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FF0C9A" w14:textId="77777777" w:rsidR="006B32CF" w:rsidRPr="005D58C0" w:rsidRDefault="006B32CF" w:rsidP="007643A8">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2C933029" w14:textId="77777777" w:rsidR="006B32CF" w:rsidRPr="005D58C0" w:rsidRDefault="006B32CF" w:rsidP="007643A8">
            <w:pPr>
              <w:pStyle w:val="TAC"/>
              <w:rPr>
                <w:lang w:val="en-US" w:eastAsia="zh-CN"/>
              </w:rPr>
            </w:pPr>
          </w:p>
        </w:tc>
      </w:tr>
      <w:tr w:rsidR="006B32CF" w:rsidRPr="005D58C0" w14:paraId="44593E3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AD86A16"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6A8F2F"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3B29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E77E16" w14:textId="77777777" w:rsidR="006B32CF" w:rsidRPr="005D58C0" w:rsidRDefault="006B32CF" w:rsidP="007643A8">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DCD80D" w14:textId="77777777" w:rsidR="006B32CF" w:rsidRPr="005D58C0" w:rsidRDefault="006B32CF" w:rsidP="007643A8">
            <w:pPr>
              <w:pStyle w:val="TAC"/>
              <w:rPr>
                <w:lang w:val="en-US" w:eastAsia="zh-CN"/>
              </w:rPr>
            </w:pPr>
          </w:p>
        </w:tc>
      </w:tr>
      <w:tr w:rsidR="006B32CF" w:rsidRPr="005D58C0" w14:paraId="6D39B29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EB3C4FA" w14:textId="77777777" w:rsidR="006B32CF" w:rsidRPr="005D58C0" w:rsidRDefault="006B32CF" w:rsidP="007643A8">
            <w:pPr>
              <w:pStyle w:val="TAC"/>
              <w:rPr>
                <w:rFonts w:eastAsia="宋体"/>
                <w:lang w:val="en-US"/>
              </w:rPr>
            </w:pPr>
            <w:r w:rsidRPr="005D58C0">
              <w:rPr>
                <w:rFonts w:eastAsia="宋体"/>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4198893B" w14:textId="77777777" w:rsidR="006B32CF" w:rsidRPr="005D58C0" w:rsidRDefault="006B32CF" w:rsidP="007643A8">
            <w:pPr>
              <w:pStyle w:val="TAC"/>
              <w:rPr>
                <w:rFonts w:eastAsia="宋体"/>
                <w:lang w:val="en-US"/>
              </w:rPr>
            </w:pPr>
            <w:r w:rsidRPr="005D58C0">
              <w:rPr>
                <w:rFonts w:eastAsia="宋体"/>
                <w:lang w:val="en-US"/>
              </w:rPr>
              <w:t>CA_n46A-n48A</w:t>
            </w:r>
          </w:p>
          <w:p w14:paraId="13D5712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63B5E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5F74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12BED4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A121F6C" w14:textId="77777777" w:rsidTr="007643A8">
        <w:trPr>
          <w:trHeight w:val="29"/>
        </w:trPr>
        <w:tc>
          <w:tcPr>
            <w:tcW w:w="2067" w:type="dxa"/>
            <w:tcBorders>
              <w:top w:val="nil"/>
              <w:left w:val="single" w:sz="4" w:space="0" w:color="auto"/>
              <w:bottom w:val="nil"/>
              <w:right w:val="single" w:sz="4" w:space="0" w:color="auto"/>
            </w:tcBorders>
            <w:vAlign w:val="center"/>
          </w:tcPr>
          <w:p w14:paraId="5986801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7EBBAD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C439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6AD8F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31364E2" w14:textId="77777777" w:rsidR="006B32CF" w:rsidRPr="005D58C0" w:rsidRDefault="006B32CF" w:rsidP="007643A8">
            <w:pPr>
              <w:pStyle w:val="TAC"/>
              <w:rPr>
                <w:rFonts w:eastAsia="宋体"/>
                <w:lang w:val="en-US" w:eastAsia="zh-CN"/>
              </w:rPr>
            </w:pPr>
          </w:p>
        </w:tc>
      </w:tr>
      <w:tr w:rsidR="006B32CF" w:rsidRPr="005D58C0" w14:paraId="093ED7B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44C4CA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26458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469DEB"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2511A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23AA09" w14:textId="77777777" w:rsidR="006B32CF" w:rsidRPr="005D58C0" w:rsidRDefault="006B32CF" w:rsidP="007643A8">
            <w:pPr>
              <w:pStyle w:val="TAC"/>
              <w:rPr>
                <w:rFonts w:eastAsia="宋体"/>
                <w:lang w:val="en-US" w:eastAsia="zh-CN"/>
              </w:rPr>
            </w:pPr>
          </w:p>
        </w:tc>
      </w:tr>
      <w:tr w:rsidR="006B32CF" w:rsidRPr="005D58C0" w14:paraId="12038CBE"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AE7378A" w14:textId="77777777" w:rsidR="006B32CF" w:rsidRPr="005D58C0" w:rsidRDefault="006B32CF" w:rsidP="007643A8">
            <w:pPr>
              <w:pStyle w:val="TAC"/>
              <w:rPr>
                <w:rFonts w:eastAsia="宋体"/>
                <w:lang w:val="en-US"/>
              </w:rPr>
            </w:pPr>
            <w:r w:rsidRPr="005D58C0">
              <w:rPr>
                <w:rFonts w:eastAsia="宋体"/>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234A86B8" w14:textId="77777777" w:rsidR="006B32CF" w:rsidRPr="005D58C0" w:rsidRDefault="006B32CF" w:rsidP="007643A8">
            <w:pPr>
              <w:pStyle w:val="TAC"/>
              <w:rPr>
                <w:rFonts w:eastAsia="宋体"/>
                <w:lang w:val="en-US"/>
              </w:rPr>
            </w:pPr>
            <w:r w:rsidRPr="005D58C0">
              <w:rPr>
                <w:rFonts w:eastAsia="宋体"/>
                <w:lang w:val="en-US"/>
              </w:rPr>
              <w:t>CA_n46A-n48A</w:t>
            </w:r>
          </w:p>
          <w:p w14:paraId="7D1F15A9"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EE5E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16FCAE"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9E85B4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0ABF0B0" w14:textId="77777777" w:rsidTr="007643A8">
        <w:trPr>
          <w:trHeight w:val="29"/>
        </w:trPr>
        <w:tc>
          <w:tcPr>
            <w:tcW w:w="2067" w:type="dxa"/>
            <w:tcBorders>
              <w:top w:val="nil"/>
              <w:left w:val="single" w:sz="4" w:space="0" w:color="auto"/>
              <w:bottom w:val="nil"/>
              <w:right w:val="single" w:sz="4" w:space="0" w:color="auto"/>
            </w:tcBorders>
            <w:vAlign w:val="center"/>
          </w:tcPr>
          <w:p w14:paraId="2D3B05F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C602C9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AA918"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55BF3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C9524A7" w14:textId="77777777" w:rsidR="006B32CF" w:rsidRPr="005D58C0" w:rsidRDefault="006B32CF" w:rsidP="007643A8">
            <w:pPr>
              <w:pStyle w:val="TAC"/>
              <w:rPr>
                <w:rFonts w:eastAsia="宋体"/>
                <w:lang w:val="en-US" w:eastAsia="zh-CN"/>
              </w:rPr>
            </w:pPr>
          </w:p>
        </w:tc>
      </w:tr>
      <w:tr w:rsidR="006B32CF" w:rsidRPr="005D58C0" w14:paraId="4DAF411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F3D57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F52688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097C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4C530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197521" w14:textId="77777777" w:rsidR="006B32CF" w:rsidRPr="005D58C0" w:rsidRDefault="006B32CF" w:rsidP="007643A8">
            <w:pPr>
              <w:pStyle w:val="TAC"/>
              <w:rPr>
                <w:rFonts w:eastAsia="宋体"/>
                <w:lang w:val="en-US" w:eastAsia="zh-CN"/>
              </w:rPr>
            </w:pPr>
          </w:p>
        </w:tc>
      </w:tr>
      <w:tr w:rsidR="006B32CF" w:rsidRPr="005D58C0" w14:paraId="2769D9D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75FE6FE" w14:textId="77777777" w:rsidR="006B32CF" w:rsidRPr="005D58C0" w:rsidRDefault="006B32CF" w:rsidP="007643A8">
            <w:pPr>
              <w:pStyle w:val="TAC"/>
              <w:rPr>
                <w:rFonts w:eastAsia="宋体"/>
                <w:lang w:val="en-US"/>
              </w:rPr>
            </w:pPr>
            <w:r w:rsidRPr="005D58C0">
              <w:rPr>
                <w:rFonts w:eastAsia="宋体"/>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152D727F" w14:textId="77777777" w:rsidR="006B32CF" w:rsidRPr="005D58C0" w:rsidRDefault="006B32CF" w:rsidP="007643A8">
            <w:pPr>
              <w:pStyle w:val="TAC"/>
              <w:rPr>
                <w:rFonts w:eastAsia="宋体"/>
                <w:lang w:val="en-US"/>
              </w:rPr>
            </w:pPr>
            <w:r w:rsidRPr="005D58C0">
              <w:rPr>
                <w:rFonts w:eastAsia="宋体"/>
                <w:lang w:val="en-US"/>
              </w:rPr>
              <w:t>CA_n46A-n48A</w:t>
            </w:r>
          </w:p>
          <w:p w14:paraId="0B8E2BE9"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373ED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72BCF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EC7F0B4"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4B5F3BE" w14:textId="77777777" w:rsidTr="007643A8">
        <w:trPr>
          <w:trHeight w:val="29"/>
        </w:trPr>
        <w:tc>
          <w:tcPr>
            <w:tcW w:w="2067" w:type="dxa"/>
            <w:tcBorders>
              <w:top w:val="nil"/>
              <w:left w:val="single" w:sz="4" w:space="0" w:color="auto"/>
              <w:bottom w:val="nil"/>
              <w:right w:val="single" w:sz="4" w:space="0" w:color="auto"/>
            </w:tcBorders>
            <w:vAlign w:val="center"/>
          </w:tcPr>
          <w:p w14:paraId="22D807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A4518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D973D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D4B2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57A0245" w14:textId="77777777" w:rsidR="006B32CF" w:rsidRPr="005D58C0" w:rsidRDefault="006B32CF" w:rsidP="007643A8">
            <w:pPr>
              <w:pStyle w:val="TAC"/>
              <w:rPr>
                <w:rFonts w:eastAsia="宋体"/>
                <w:lang w:val="en-US" w:eastAsia="zh-CN"/>
              </w:rPr>
            </w:pPr>
          </w:p>
        </w:tc>
      </w:tr>
      <w:tr w:rsidR="006B32CF" w:rsidRPr="005D58C0" w14:paraId="44FD079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54C8B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A4142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50A0F"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7FCAA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8E1D0A" w14:textId="77777777" w:rsidR="006B32CF" w:rsidRPr="005D58C0" w:rsidRDefault="006B32CF" w:rsidP="007643A8">
            <w:pPr>
              <w:pStyle w:val="TAC"/>
              <w:rPr>
                <w:rFonts w:eastAsia="宋体"/>
                <w:lang w:val="en-US" w:eastAsia="zh-CN"/>
              </w:rPr>
            </w:pPr>
          </w:p>
        </w:tc>
      </w:tr>
      <w:tr w:rsidR="006B32CF" w:rsidRPr="005D58C0" w14:paraId="438DD573"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A17EDC3" w14:textId="77777777" w:rsidR="006B32CF" w:rsidRPr="005D58C0" w:rsidRDefault="006B32CF" w:rsidP="007643A8">
            <w:pPr>
              <w:pStyle w:val="TAC"/>
              <w:rPr>
                <w:rFonts w:eastAsia="宋体"/>
                <w:lang w:val="en-US"/>
              </w:rPr>
            </w:pPr>
            <w:r w:rsidRPr="005D58C0">
              <w:rPr>
                <w:rFonts w:eastAsia="宋体"/>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309327F" w14:textId="77777777" w:rsidR="006B32CF" w:rsidRPr="005D58C0" w:rsidRDefault="006B32CF" w:rsidP="007643A8">
            <w:pPr>
              <w:pStyle w:val="TAC"/>
              <w:rPr>
                <w:rFonts w:eastAsia="宋体"/>
                <w:lang w:val="en-US"/>
              </w:rPr>
            </w:pPr>
            <w:r w:rsidRPr="005D58C0">
              <w:rPr>
                <w:rFonts w:eastAsia="宋体"/>
                <w:lang w:val="en-US"/>
              </w:rPr>
              <w:t>CA_n46A-n48A</w:t>
            </w:r>
          </w:p>
          <w:p w14:paraId="52E3181D"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0F28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05887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350886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F01C894" w14:textId="77777777" w:rsidTr="007643A8">
        <w:trPr>
          <w:trHeight w:val="29"/>
        </w:trPr>
        <w:tc>
          <w:tcPr>
            <w:tcW w:w="2067" w:type="dxa"/>
            <w:tcBorders>
              <w:top w:val="nil"/>
              <w:left w:val="single" w:sz="4" w:space="0" w:color="auto"/>
              <w:bottom w:val="nil"/>
              <w:right w:val="single" w:sz="4" w:space="0" w:color="auto"/>
            </w:tcBorders>
            <w:vAlign w:val="center"/>
          </w:tcPr>
          <w:p w14:paraId="3342643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0A53E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410C1F"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7AE73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005F12B" w14:textId="77777777" w:rsidR="006B32CF" w:rsidRPr="005D58C0" w:rsidRDefault="006B32CF" w:rsidP="007643A8">
            <w:pPr>
              <w:pStyle w:val="TAC"/>
              <w:rPr>
                <w:rFonts w:eastAsia="宋体"/>
                <w:lang w:val="en-US" w:eastAsia="zh-CN"/>
              </w:rPr>
            </w:pPr>
          </w:p>
        </w:tc>
      </w:tr>
      <w:tr w:rsidR="006B32CF" w:rsidRPr="005D58C0" w14:paraId="35A7E70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278AAF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A43670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3375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FF550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6EE084" w14:textId="77777777" w:rsidR="006B32CF" w:rsidRPr="005D58C0" w:rsidRDefault="006B32CF" w:rsidP="007643A8">
            <w:pPr>
              <w:pStyle w:val="TAC"/>
              <w:rPr>
                <w:rFonts w:eastAsia="宋体"/>
                <w:lang w:val="en-US" w:eastAsia="zh-CN"/>
              </w:rPr>
            </w:pPr>
          </w:p>
        </w:tc>
      </w:tr>
      <w:tr w:rsidR="006B32CF" w:rsidRPr="005D58C0" w14:paraId="54ECB26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5576897" w14:textId="77777777" w:rsidR="006B32CF" w:rsidRPr="005D58C0" w:rsidRDefault="006B32CF" w:rsidP="007643A8">
            <w:pPr>
              <w:pStyle w:val="TAC"/>
              <w:rPr>
                <w:rFonts w:eastAsia="宋体"/>
                <w:lang w:val="en-US"/>
              </w:rPr>
            </w:pPr>
            <w:r w:rsidRPr="005D58C0">
              <w:rPr>
                <w:rFonts w:eastAsia="宋体"/>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0554294C" w14:textId="77777777" w:rsidR="006B32CF" w:rsidRPr="005D58C0" w:rsidRDefault="006B32CF" w:rsidP="007643A8">
            <w:pPr>
              <w:pStyle w:val="TAC"/>
              <w:rPr>
                <w:rFonts w:eastAsia="宋体"/>
                <w:lang w:val="en-US"/>
              </w:rPr>
            </w:pPr>
            <w:r w:rsidRPr="005D58C0">
              <w:rPr>
                <w:rFonts w:eastAsia="宋体"/>
                <w:lang w:val="en-US"/>
              </w:rPr>
              <w:t>CA_n46A-n48A</w:t>
            </w:r>
          </w:p>
          <w:p w14:paraId="08C1042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A1BB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95645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9372E00"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EDCCB72" w14:textId="77777777" w:rsidTr="007643A8">
        <w:trPr>
          <w:trHeight w:val="29"/>
        </w:trPr>
        <w:tc>
          <w:tcPr>
            <w:tcW w:w="2067" w:type="dxa"/>
            <w:tcBorders>
              <w:top w:val="nil"/>
              <w:left w:val="single" w:sz="4" w:space="0" w:color="auto"/>
              <w:bottom w:val="nil"/>
              <w:right w:val="single" w:sz="4" w:space="0" w:color="auto"/>
            </w:tcBorders>
            <w:vAlign w:val="center"/>
          </w:tcPr>
          <w:p w14:paraId="1784212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F8E74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CD704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59135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1477EEA" w14:textId="77777777" w:rsidR="006B32CF" w:rsidRPr="005D58C0" w:rsidRDefault="006B32CF" w:rsidP="007643A8">
            <w:pPr>
              <w:pStyle w:val="TAC"/>
              <w:rPr>
                <w:rFonts w:eastAsia="宋体"/>
                <w:lang w:val="en-US" w:eastAsia="zh-CN"/>
              </w:rPr>
            </w:pPr>
          </w:p>
        </w:tc>
      </w:tr>
      <w:tr w:rsidR="006B32CF" w:rsidRPr="005D58C0" w14:paraId="4A609A2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75B8B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3D332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E1439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EB474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19806E" w14:textId="77777777" w:rsidR="006B32CF" w:rsidRPr="005D58C0" w:rsidRDefault="006B32CF" w:rsidP="007643A8">
            <w:pPr>
              <w:pStyle w:val="TAC"/>
              <w:rPr>
                <w:rFonts w:eastAsia="宋体"/>
                <w:lang w:val="en-US" w:eastAsia="zh-CN"/>
              </w:rPr>
            </w:pPr>
          </w:p>
        </w:tc>
      </w:tr>
      <w:tr w:rsidR="006B32CF" w:rsidRPr="005D58C0" w14:paraId="54B3564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706D216" w14:textId="77777777" w:rsidR="006B32CF" w:rsidRPr="005D58C0" w:rsidRDefault="006B32CF" w:rsidP="007643A8">
            <w:pPr>
              <w:pStyle w:val="TAC"/>
              <w:rPr>
                <w:lang w:val="en-US"/>
              </w:rPr>
            </w:pPr>
            <w:r w:rsidRPr="005D58C0">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5BB68E53"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7EFB9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85B55A"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8B2911" w14:textId="77777777" w:rsidR="006B32CF" w:rsidRPr="005D58C0" w:rsidRDefault="006B32CF" w:rsidP="007643A8">
            <w:pPr>
              <w:pStyle w:val="TAC"/>
              <w:rPr>
                <w:lang w:val="en-US" w:eastAsia="zh-CN"/>
              </w:rPr>
            </w:pPr>
            <w:r w:rsidRPr="005D58C0">
              <w:rPr>
                <w:lang w:val="en-US" w:eastAsia="zh-CN"/>
              </w:rPr>
              <w:t>0</w:t>
            </w:r>
          </w:p>
        </w:tc>
      </w:tr>
      <w:tr w:rsidR="006B32CF" w:rsidRPr="005D58C0" w14:paraId="2DF13574" w14:textId="77777777" w:rsidTr="007643A8">
        <w:trPr>
          <w:trHeight w:val="29"/>
        </w:trPr>
        <w:tc>
          <w:tcPr>
            <w:tcW w:w="2067" w:type="dxa"/>
            <w:tcBorders>
              <w:top w:val="nil"/>
              <w:left w:val="single" w:sz="4" w:space="0" w:color="auto"/>
              <w:bottom w:val="nil"/>
              <w:right w:val="single" w:sz="4" w:space="0" w:color="auto"/>
            </w:tcBorders>
            <w:vAlign w:val="center"/>
          </w:tcPr>
          <w:p w14:paraId="7F00D6CC"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E3D527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23AF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EDAA85" w14:textId="77777777" w:rsidR="006B32CF" w:rsidRPr="005D58C0" w:rsidRDefault="006B32CF" w:rsidP="007643A8">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5B36331" w14:textId="77777777" w:rsidR="006B32CF" w:rsidRPr="005D58C0" w:rsidRDefault="006B32CF" w:rsidP="007643A8">
            <w:pPr>
              <w:pStyle w:val="TAC"/>
              <w:rPr>
                <w:lang w:val="en-US" w:eastAsia="zh-CN"/>
              </w:rPr>
            </w:pPr>
          </w:p>
        </w:tc>
      </w:tr>
      <w:tr w:rsidR="006B32CF" w:rsidRPr="005D58C0" w14:paraId="1D759AAD"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99C7723"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9344F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8B97B"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8054AF" w14:textId="77777777" w:rsidR="006B32CF" w:rsidRPr="005D58C0" w:rsidRDefault="006B32CF" w:rsidP="007643A8">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3DB5D6" w14:textId="77777777" w:rsidR="006B32CF" w:rsidRPr="005D58C0" w:rsidRDefault="006B32CF" w:rsidP="007643A8">
            <w:pPr>
              <w:pStyle w:val="TAC"/>
              <w:rPr>
                <w:lang w:val="en-US" w:eastAsia="zh-CN"/>
              </w:rPr>
            </w:pPr>
          </w:p>
        </w:tc>
      </w:tr>
      <w:tr w:rsidR="006B32CF" w:rsidRPr="005D58C0" w14:paraId="28B6E002"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3BBA0B6" w14:textId="77777777" w:rsidR="006B32CF" w:rsidRPr="005D58C0" w:rsidRDefault="006B32CF" w:rsidP="007643A8">
            <w:pPr>
              <w:pStyle w:val="TAC"/>
              <w:rPr>
                <w:rFonts w:eastAsia="宋体"/>
                <w:lang w:val="en-US"/>
              </w:rPr>
            </w:pPr>
            <w:r w:rsidRPr="005D58C0">
              <w:rPr>
                <w:rFonts w:eastAsia="宋体"/>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101132FF" w14:textId="77777777" w:rsidR="006B32CF" w:rsidRPr="005D58C0" w:rsidRDefault="006B32CF" w:rsidP="007643A8">
            <w:pPr>
              <w:pStyle w:val="TAC"/>
              <w:rPr>
                <w:rFonts w:eastAsia="宋体"/>
                <w:lang w:val="en-US"/>
              </w:rPr>
            </w:pPr>
            <w:r w:rsidRPr="005D58C0">
              <w:rPr>
                <w:rFonts w:eastAsia="宋体"/>
                <w:lang w:val="en-US"/>
              </w:rPr>
              <w:t>CA_n46A-n48A</w:t>
            </w:r>
          </w:p>
          <w:p w14:paraId="7EDE220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CD162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D7B04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5938DE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6E490A8" w14:textId="77777777" w:rsidTr="007643A8">
        <w:trPr>
          <w:trHeight w:val="29"/>
        </w:trPr>
        <w:tc>
          <w:tcPr>
            <w:tcW w:w="2067" w:type="dxa"/>
            <w:tcBorders>
              <w:top w:val="nil"/>
              <w:left w:val="single" w:sz="4" w:space="0" w:color="auto"/>
              <w:bottom w:val="nil"/>
              <w:right w:val="single" w:sz="4" w:space="0" w:color="auto"/>
            </w:tcBorders>
            <w:vAlign w:val="center"/>
          </w:tcPr>
          <w:p w14:paraId="0ABC7C7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FF2BC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06A7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1D93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236AF00" w14:textId="77777777" w:rsidR="006B32CF" w:rsidRPr="005D58C0" w:rsidRDefault="006B32CF" w:rsidP="007643A8">
            <w:pPr>
              <w:pStyle w:val="TAC"/>
              <w:rPr>
                <w:rFonts w:eastAsia="宋体"/>
                <w:lang w:val="en-US" w:eastAsia="zh-CN"/>
              </w:rPr>
            </w:pPr>
          </w:p>
        </w:tc>
      </w:tr>
      <w:tr w:rsidR="006B32CF" w:rsidRPr="005D58C0" w14:paraId="196865F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98E480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26E544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47E9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9A1DC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7660B2" w14:textId="77777777" w:rsidR="006B32CF" w:rsidRPr="005D58C0" w:rsidRDefault="006B32CF" w:rsidP="007643A8">
            <w:pPr>
              <w:pStyle w:val="TAC"/>
              <w:rPr>
                <w:rFonts w:eastAsia="宋体"/>
                <w:lang w:val="en-US" w:eastAsia="zh-CN"/>
              </w:rPr>
            </w:pPr>
          </w:p>
        </w:tc>
      </w:tr>
      <w:tr w:rsidR="006B32CF" w:rsidRPr="005D58C0" w14:paraId="0334AA8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51D1570" w14:textId="77777777" w:rsidR="006B32CF" w:rsidRPr="005D58C0" w:rsidRDefault="006B32CF" w:rsidP="007643A8">
            <w:pPr>
              <w:pStyle w:val="TAC"/>
              <w:rPr>
                <w:rFonts w:eastAsia="宋体"/>
                <w:lang w:val="en-US"/>
              </w:rPr>
            </w:pPr>
            <w:r w:rsidRPr="005D58C0">
              <w:rPr>
                <w:rFonts w:eastAsia="宋体"/>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57CC5FEC" w14:textId="77777777" w:rsidR="006B32CF" w:rsidRPr="005D58C0" w:rsidRDefault="006B32CF" w:rsidP="007643A8">
            <w:pPr>
              <w:pStyle w:val="TAC"/>
              <w:rPr>
                <w:rFonts w:eastAsia="宋体"/>
                <w:lang w:val="en-US"/>
              </w:rPr>
            </w:pPr>
            <w:r w:rsidRPr="005D58C0">
              <w:rPr>
                <w:rFonts w:eastAsia="宋体"/>
                <w:lang w:val="en-US"/>
              </w:rPr>
              <w:t>CA_n46A-n48A</w:t>
            </w:r>
          </w:p>
          <w:p w14:paraId="5688D2B3"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08016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2BC217"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9C199C4"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FE5AA66" w14:textId="77777777" w:rsidTr="007643A8">
        <w:trPr>
          <w:trHeight w:val="29"/>
        </w:trPr>
        <w:tc>
          <w:tcPr>
            <w:tcW w:w="2067" w:type="dxa"/>
            <w:tcBorders>
              <w:top w:val="nil"/>
              <w:left w:val="single" w:sz="4" w:space="0" w:color="auto"/>
              <w:bottom w:val="nil"/>
              <w:right w:val="single" w:sz="4" w:space="0" w:color="auto"/>
            </w:tcBorders>
            <w:vAlign w:val="center"/>
          </w:tcPr>
          <w:p w14:paraId="167ED95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65498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1DBB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16CD02"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CC36AD2" w14:textId="77777777" w:rsidR="006B32CF" w:rsidRPr="005D58C0" w:rsidRDefault="006B32CF" w:rsidP="007643A8">
            <w:pPr>
              <w:pStyle w:val="TAC"/>
              <w:rPr>
                <w:rFonts w:eastAsia="宋体"/>
                <w:lang w:val="en-US" w:eastAsia="zh-CN"/>
              </w:rPr>
            </w:pPr>
          </w:p>
        </w:tc>
      </w:tr>
      <w:tr w:rsidR="006B32CF" w:rsidRPr="005D58C0" w14:paraId="6ED36FC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C6C6B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CC18AF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DA3D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823A4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0390B6" w14:textId="77777777" w:rsidR="006B32CF" w:rsidRPr="005D58C0" w:rsidRDefault="006B32CF" w:rsidP="007643A8">
            <w:pPr>
              <w:pStyle w:val="TAC"/>
              <w:rPr>
                <w:rFonts w:eastAsia="宋体"/>
                <w:lang w:val="en-US" w:eastAsia="zh-CN"/>
              </w:rPr>
            </w:pPr>
          </w:p>
        </w:tc>
      </w:tr>
      <w:tr w:rsidR="006B32CF" w:rsidRPr="005D58C0" w14:paraId="407C078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0751BEF" w14:textId="77777777" w:rsidR="006B32CF" w:rsidRPr="005D58C0" w:rsidRDefault="006B32CF" w:rsidP="007643A8">
            <w:pPr>
              <w:pStyle w:val="TAC"/>
              <w:rPr>
                <w:rFonts w:eastAsia="宋体"/>
                <w:lang w:val="en-US"/>
              </w:rPr>
            </w:pPr>
            <w:r w:rsidRPr="005D58C0">
              <w:rPr>
                <w:rFonts w:eastAsia="宋体"/>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67BD8174" w14:textId="77777777" w:rsidR="006B32CF" w:rsidRPr="005D58C0" w:rsidRDefault="006B32CF" w:rsidP="007643A8">
            <w:pPr>
              <w:pStyle w:val="TAC"/>
              <w:rPr>
                <w:rFonts w:eastAsia="宋体"/>
                <w:lang w:val="en-US"/>
              </w:rPr>
            </w:pPr>
            <w:r w:rsidRPr="005D58C0">
              <w:rPr>
                <w:rFonts w:eastAsia="宋体"/>
                <w:lang w:val="en-US"/>
              </w:rPr>
              <w:t>CA_n46A-n48A</w:t>
            </w:r>
          </w:p>
          <w:p w14:paraId="6C1C32F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DC99FC"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0C011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99266BC"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02AA5EA" w14:textId="77777777" w:rsidTr="007643A8">
        <w:trPr>
          <w:trHeight w:val="29"/>
        </w:trPr>
        <w:tc>
          <w:tcPr>
            <w:tcW w:w="2067" w:type="dxa"/>
            <w:tcBorders>
              <w:top w:val="nil"/>
              <w:left w:val="single" w:sz="4" w:space="0" w:color="auto"/>
              <w:bottom w:val="nil"/>
              <w:right w:val="single" w:sz="4" w:space="0" w:color="auto"/>
            </w:tcBorders>
            <w:vAlign w:val="center"/>
          </w:tcPr>
          <w:p w14:paraId="713A6A1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05B5B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19564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05E2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CF8CF04" w14:textId="77777777" w:rsidR="006B32CF" w:rsidRPr="005D58C0" w:rsidRDefault="006B32CF" w:rsidP="007643A8">
            <w:pPr>
              <w:pStyle w:val="TAC"/>
              <w:rPr>
                <w:rFonts w:eastAsia="宋体"/>
                <w:lang w:val="en-US" w:eastAsia="zh-CN"/>
              </w:rPr>
            </w:pPr>
          </w:p>
        </w:tc>
      </w:tr>
      <w:tr w:rsidR="006B32CF" w:rsidRPr="005D58C0" w14:paraId="78A974C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F2BFD9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AB6B4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40820E"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CA0A1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F1ADE8" w14:textId="77777777" w:rsidR="006B32CF" w:rsidRPr="005D58C0" w:rsidRDefault="006B32CF" w:rsidP="007643A8">
            <w:pPr>
              <w:pStyle w:val="TAC"/>
              <w:rPr>
                <w:rFonts w:eastAsia="宋体"/>
                <w:lang w:val="en-US" w:eastAsia="zh-CN"/>
              </w:rPr>
            </w:pPr>
          </w:p>
        </w:tc>
      </w:tr>
      <w:tr w:rsidR="006B32CF" w:rsidRPr="005D58C0" w14:paraId="4399D63D"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7F295F2" w14:textId="77777777" w:rsidR="006B32CF" w:rsidRPr="005D58C0" w:rsidRDefault="006B32CF" w:rsidP="007643A8">
            <w:pPr>
              <w:pStyle w:val="TAC"/>
              <w:rPr>
                <w:rFonts w:eastAsia="宋体"/>
                <w:lang w:val="en-US"/>
              </w:rPr>
            </w:pPr>
            <w:r w:rsidRPr="005D58C0">
              <w:rPr>
                <w:rFonts w:eastAsia="宋体"/>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506F24AD" w14:textId="77777777" w:rsidR="006B32CF" w:rsidRPr="005D58C0" w:rsidRDefault="006B32CF" w:rsidP="007643A8">
            <w:pPr>
              <w:pStyle w:val="TAC"/>
              <w:rPr>
                <w:rFonts w:eastAsia="宋体"/>
                <w:lang w:val="en-US"/>
              </w:rPr>
            </w:pPr>
            <w:r w:rsidRPr="005D58C0">
              <w:rPr>
                <w:rFonts w:eastAsia="宋体"/>
                <w:lang w:val="en-US"/>
              </w:rPr>
              <w:t>CA_n46A-n48A</w:t>
            </w:r>
          </w:p>
          <w:p w14:paraId="52DEF0C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85D7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B636C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B616CD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8515DA7" w14:textId="77777777" w:rsidTr="007643A8">
        <w:trPr>
          <w:trHeight w:val="29"/>
        </w:trPr>
        <w:tc>
          <w:tcPr>
            <w:tcW w:w="2067" w:type="dxa"/>
            <w:tcBorders>
              <w:top w:val="nil"/>
              <w:left w:val="single" w:sz="4" w:space="0" w:color="auto"/>
              <w:bottom w:val="nil"/>
              <w:right w:val="single" w:sz="4" w:space="0" w:color="auto"/>
            </w:tcBorders>
            <w:vAlign w:val="center"/>
          </w:tcPr>
          <w:p w14:paraId="7FBCC35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9ED10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4B228"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39B7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2A03D02" w14:textId="77777777" w:rsidR="006B32CF" w:rsidRPr="005D58C0" w:rsidRDefault="006B32CF" w:rsidP="007643A8">
            <w:pPr>
              <w:pStyle w:val="TAC"/>
              <w:rPr>
                <w:rFonts w:eastAsia="宋体"/>
                <w:lang w:val="en-US" w:eastAsia="zh-CN"/>
              </w:rPr>
            </w:pPr>
          </w:p>
        </w:tc>
      </w:tr>
      <w:tr w:rsidR="006B32CF" w:rsidRPr="005D58C0" w14:paraId="01FBBA7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482A70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34ED62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AF78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77C47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B83CA7" w14:textId="77777777" w:rsidR="006B32CF" w:rsidRPr="005D58C0" w:rsidRDefault="006B32CF" w:rsidP="007643A8">
            <w:pPr>
              <w:pStyle w:val="TAC"/>
              <w:rPr>
                <w:rFonts w:eastAsia="宋体"/>
                <w:lang w:val="en-US" w:eastAsia="zh-CN"/>
              </w:rPr>
            </w:pPr>
          </w:p>
        </w:tc>
      </w:tr>
      <w:tr w:rsidR="006B32CF" w:rsidRPr="005D58C0" w14:paraId="56F9CB77"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12C87D9" w14:textId="77777777" w:rsidR="006B32CF" w:rsidRPr="005D58C0" w:rsidRDefault="006B32CF" w:rsidP="007643A8">
            <w:pPr>
              <w:pStyle w:val="TAC"/>
              <w:rPr>
                <w:rFonts w:eastAsia="宋体"/>
                <w:lang w:val="en-US"/>
              </w:rPr>
            </w:pPr>
            <w:r w:rsidRPr="005D58C0">
              <w:rPr>
                <w:rFonts w:eastAsia="宋体"/>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146460E9" w14:textId="77777777" w:rsidR="006B32CF" w:rsidRPr="005D58C0" w:rsidRDefault="006B32CF" w:rsidP="007643A8">
            <w:pPr>
              <w:pStyle w:val="TAC"/>
              <w:rPr>
                <w:rFonts w:eastAsia="宋体"/>
                <w:lang w:val="en-US"/>
              </w:rPr>
            </w:pPr>
            <w:r w:rsidRPr="005D58C0">
              <w:rPr>
                <w:rFonts w:eastAsia="宋体"/>
                <w:lang w:val="en-US"/>
              </w:rPr>
              <w:t>CA_n46A-n48A</w:t>
            </w:r>
          </w:p>
          <w:p w14:paraId="69E6834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47940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0600A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554883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2236FFA" w14:textId="77777777" w:rsidTr="007643A8">
        <w:trPr>
          <w:trHeight w:val="29"/>
        </w:trPr>
        <w:tc>
          <w:tcPr>
            <w:tcW w:w="2067" w:type="dxa"/>
            <w:tcBorders>
              <w:top w:val="nil"/>
              <w:left w:val="single" w:sz="4" w:space="0" w:color="auto"/>
              <w:bottom w:val="nil"/>
              <w:right w:val="single" w:sz="4" w:space="0" w:color="auto"/>
            </w:tcBorders>
            <w:vAlign w:val="center"/>
          </w:tcPr>
          <w:p w14:paraId="47FF844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8153E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DB2A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3B2DF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25F6E9D" w14:textId="77777777" w:rsidR="006B32CF" w:rsidRPr="005D58C0" w:rsidRDefault="006B32CF" w:rsidP="007643A8">
            <w:pPr>
              <w:pStyle w:val="TAC"/>
              <w:rPr>
                <w:rFonts w:eastAsia="宋体"/>
                <w:lang w:val="en-US" w:eastAsia="zh-CN"/>
              </w:rPr>
            </w:pPr>
          </w:p>
        </w:tc>
      </w:tr>
      <w:tr w:rsidR="006B32CF" w:rsidRPr="005D58C0" w14:paraId="7A63F7D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48B95B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FBB41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9E1E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9C303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F17009" w14:textId="77777777" w:rsidR="006B32CF" w:rsidRPr="005D58C0" w:rsidRDefault="006B32CF" w:rsidP="007643A8">
            <w:pPr>
              <w:pStyle w:val="TAC"/>
              <w:rPr>
                <w:rFonts w:eastAsia="宋体"/>
                <w:lang w:val="en-US" w:eastAsia="zh-CN"/>
              </w:rPr>
            </w:pPr>
          </w:p>
        </w:tc>
      </w:tr>
      <w:tr w:rsidR="006B32CF" w:rsidRPr="005D58C0" w14:paraId="26488BE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828B705" w14:textId="77777777" w:rsidR="006B32CF" w:rsidRPr="005D58C0" w:rsidRDefault="006B32CF" w:rsidP="007643A8">
            <w:pPr>
              <w:pStyle w:val="TAC"/>
              <w:rPr>
                <w:lang w:val="en-US"/>
              </w:rPr>
            </w:pPr>
            <w:r w:rsidRPr="005D58C0">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7D021DA5"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38332F"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106FCF"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9E3AF4" w14:textId="77777777" w:rsidR="006B32CF" w:rsidRPr="005D58C0" w:rsidRDefault="006B32CF" w:rsidP="007643A8">
            <w:pPr>
              <w:pStyle w:val="TAC"/>
              <w:rPr>
                <w:lang w:val="en-US" w:eastAsia="zh-CN"/>
              </w:rPr>
            </w:pPr>
            <w:r w:rsidRPr="005D58C0">
              <w:rPr>
                <w:lang w:val="en-US" w:eastAsia="zh-CN"/>
              </w:rPr>
              <w:t>0</w:t>
            </w:r>
          </w:p>
        </w:tc>
      </w:tr>
      <w:tr w:rsidR="006B32CF" w:rsidRPr="005D58C0" w14:paraId="653193DB" w14:textId="77777777" w:rsidTr="007643A8">
        <w:trPr>
          <w:trHeight w:val="29"/>
        </w:trPr>
        <w:tc>
          <w:tcPr>
            <w:tcW w:w="2067" w:type="dxa"/>
            <w:tcBorders>
              <w:top w:val="nil"/>
              <w:left w:val="single" w:sz="4" w:space="0" w:color="auto"/>
              <w:bottom w:val="nil"/>
              <w:right w:val="single" w:sz="4" w:space="0" w:color="auto"/>
            </w:tcBorders>
            <w:vAlign w:val="center"/>
          </w:tcPr>
          <w:p w14:paraId="482C71B7"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6C134DE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14BC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4BA48" w14:textId="77777777" w:rsidR="006B32CF" w:rsidRPr="005D58C0" w:rsidRDefault="006B32CF" w:rsidP="007643A8">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22CB1D59" w14:textId="77777777" w:rsidR="006B32CF" w:rsidRPr="005D58C0" w:rsidRDefault="006B32CF" w:rsidP="007643A8">
            <w:pPr>
              <w:pStyle w:val="TAC"/>
              <w:rPr>
                <w:lang w:val="en-US" w:eastAsia="zh-CN"/>
              </w:rPr>
            </w:pPr>
          </w:p>
        </w:tc>
      </w:tr>
      <w:tr w:rsidR="006B32CF" w:rsidRPr="005D58C0" w14:paraId="262FC44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A021F10"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6E6ED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0347B"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A3A03" w14:textId="77777777" w:rsidR="006B32CF" w:rsidRPr="005D58C0" w:rsidRDefault="006B32CF" w:rsidP="007643A8">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604B26" w14:textId="77777777" w:rsidR="006B32CF" w:rsidRPr="005D58C0" w:rsidRDefault="006B32CF" w:rsidP="007643A8">
            <w:pPr>
              <w:pStyle w:val="TAC"/>
              <w:rPr>
                <w:lang w:val="en-US" w:eastAsia="zh-CN"/>
              </w:rPr>
            </w:pPr>
          </w:p>
        </w:tc>
      </w:tr>
      <w:tr w:rsidR="006B32CF" w:rsidRPr="005D58C0" w14:paraId="0EB32D5A"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189989C" w14:textId="77777777" w:rsidR="006B32CF" w:rsidRPr="005D58C0" w:rsidRDefault="006B32CF" w:rsidP="007643A8">
            <w:pPr>
              <w:pStyle w:val="TAC"/>
              <w:rPr>
                <w:rFonts w:eastAsia="宋体"/>
                <w:lang w:val="en-US"/>
              </w:rPr>
            </w:pPr>
            <w:r w:rsidRPr="005D58C0">
              <w:rPr>
                <w:rFonts w:eastAsia="宋体"/>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66B050B7" w14:textId="77777777" w:rsidR="006B32CF" w:rsidRPr="005D58C0" w:rsidRDefault="006B32CF" w:rsidP="007643A8">
            <w:pPr>
              <w:pStyle w:val="TAC"/>
              <w:rPr>
                <w:rFonts w:eastAsia="宋体"/>
                <w:lang w:val="en-US"/>
              </w:rPr>
            </w:pPr>
            <w:r w:rsidRPr="005D58C0">
              <w:rPr>
                <w:rFonts w:eastAsia="宋体"/>
                <w:lang w:val="en-US"/>
              </w:rPr>
              <w:t>CA_n46A-n48A</w:t>
            </w:r>
          </w:p>
          <w:p w14:paraId="15157797"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99A00A"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9D84B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0F9154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A21941E" w14:textId="77777777" w:rsidTr="007643A8">
        <w:trPr>
          <w:trHeight w:val="29"/>
        </w:trPr>
        <w:tc>
          <w:tcPr>
            <w:tcW w:w="2067" w:type="dxa"/>
            <w:tcBorders>
              <w:top w:val="nil"/>
              <w:left w:val="single" w:sz="4" w:space="0" w:color="auto"/>
              <w:bottom w:val="nil"/>
              <w:right w:val="single" w:sz="4" w:space="0" w:color="auto"/>
            </w:tcBorders>
            <w:vAlign w:val="center"/>
          </w:tcPr>
          <w:p w14:paraId="0ADF8B4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EEAB0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4515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520F2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61B8DF5" w14:textId="77777777" w:rsidR="006B32CF" w:rsidRPr="005D58C0" w:rsidRDefault="006B32CF" w:rsidP="007643A8">
            <w:pPr>
              <w:pStyle w:val="TAC"/>
              <w:rPr>
                <w:rFonts w:eastAsia="宋体"/>
                <w:lang w:val="en-US" w:eastAsia="zh-CN"/>
              </w:rPr>
            </w:pPr>
          </w:p>
        </w:tc>
      </w:tr>
      <w:tr w:rsidR="006B32CF" w:rsidRPr="005D58C0" w14:paraId="41390F9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53C31D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51EBD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D24B7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A4CC7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450E0E" w14:textId="77777777" w:rsidR="006B32CF" w:rsidRPr="005D58C0" w:rsidRDefault="006B32CF" w:rsidP="007643A8">
            <w:pPr>
              <w:pStyle w:val="TAC"/>
              <w:rPr>
                <w:rFonts w:eastAsia="宋体"/>
                <w:lang w:val="en-US" w:eastAsia="zh-CN"/>
              </w:rPr>
            </w:pPr>
          </w:p>
        </w:tc>
      </w:tr>
      <w:tr w:rsidR="006B32CF" w:rsidRPr="005D58C0" w14:paraId="515509E0"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5181242" w14:textId="77777777" w:rsidR="006B32CF" w:rsidRPr="005D58C0" w:rsidRDefault="006B32CF" w:rsidP="007643A8">
            <w:pPr>
              <w:pStyle w:val="TAC"/>
              <w:rPr>
                <w:rFonts w:eastAsia="宋体"/>
                <w:lang w:val="en-US"/>
              </w:rPr>
            </w:pPr>
            <w:r w:rsidRPr="005D58C0">
              <w:rPr>
                <w:rFonts w:eastAsia="宋体"/>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4781583A" w14:textId="77777777" w:rsidR="006B32CF" w:rsidRPr="005D58C0" w:rsidRDefault="006B32CF" w:rsidP="007643A8">
            <w:pPr>
              <w:pStyle w:val="TAC"/>
              <w:rPr>
                <w:rFonts w:eastAsia="宋体"/>
                <w:lang w:val="en-US"/>
              </w:rPr>
            </w:pPr>
            <w:r w:rsidRPr="005D58C0">
              <w:rPr>
                <w:rFonts w:eastAsia="宋体"/>
                <w:lang w:val="en-US"/>
              </w:rPr>
              <w:t>CA_n46A-n48A</w:t>
            </w:r>
          </w:p>
          <w:p w14:paraId="48227246"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86D30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5A8717"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AFD4537"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AEEA4F6" w14:textId="77777777" w:rsidTr="007643A8">
        <w:trPr>
          <w:trHeight w:val="29"/>
        </w:trPr>
        <w:tc>
          <w:tcPr>
            <w:tcW w:w="2067" w:type="dxa"/>
            <w:tcBorders>
              <w:top w:val="nil"/>
              <w:left w:val="single" w:sz="4" w:space="0" w:color="auto"/>
              <w:bottom w:val="nil"/>
              <w:right w:val="single" w:sz="4" w:space="0" w:color="auto"/>
            </w:tcBorders>
            <w:vAlign w:val="center"/>
          </w:tcPr>
          <w:p w14:paraId="4668A75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7E9CEE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B3B3F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0BACB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6EF070E" w14:textId="77777777" w:rsidR="006B32CF" w:rsidRPr="005D58C0" w:rsidRDefault="006B32CF" w:rsidP="007643A8">
            <w:pPr>
              <w:pStyle w:val="TAC"/>
              <w:rPr>
                <w:rFonts w:eastAsia="宋体"/>
                <w:lang w:val="en-US" w:eastAsia="zh-CN"/>
              </w:rPr>
            </w:pPr>
          </w:p>
        </w:tc>
      </w:tr>
      <w:tr w:rsidR="006B32CF" w:rsidRPr="005D58C0" w14:paraId="08C9F4D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03B5B6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02DE5F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D12DF"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29C76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D4BFAB" w14:textId="77777777" w:rsidR="006B32CF" w:rsidRPr="005D58C0" w:rsidRDefault="006B32CF" w:rsidP="007643A8">
            <w:pPr>
              <w:pStyle w:val="TAC"/>
              <w:rPr>
                <w:rFonts w:eastAsia="宋体"/>
                <w:lang w:val="en-US" w:eastAsia="zh-CN"/>
              </w:rPr>
            </w:pPr>
          </w:p>
        </w:tc>
      </w:tr>
      <w:tr w:rsidR="006B32CF" w:rsidRPr="005D58C0" w14:paraId="3D64123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6C391EF" w14:textId="77777777" w:rsidR="006B32CF" w:rsidRPr="005D58C0" w:rsidRDefault="006B32CF" w:rsidP="007643A8">
            <w:pPr>
              <w:pStyle w:val="TAC"/>
              <w:rPr>
                <w:rFonts w:eastAsia="宋体"/>
                <w:lang w:val="en-US"/>
              </w:rPr>
            </w:pPr>
            <w:r w:rsidRPr="005D58C0">
              <w:rPr>
                <w:rFonts w:eastAsia="宋体"/>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57C25AE2" w14:textId="77777777" w:rsidR="006B32CF" w:rsidRPr="005D58C0" w:rsidRDefault="006B32CF" w:rsidP="007643A8">
            <w:pPr>
              <w:pStyle w:val="TAC"/>
              <w:rPr>
                <w:rFonts w:eastAsia="宋体"/>
                <w:lang w:val="en-US"/>
              </w:rPr>
            </w:pPr>
            <w:r w:rsidRPr="005D58C0">
              <w:rPr>
                <w:rFonts w:eastAsia="宋体"/>
                <w:lang w:val="en-US"/>
              </w:rPr>
              <w:t>CA_n46A-n48A</w:t>
            </w:r>
          </w:p>
          <w:p w14:paraId="562580D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DACA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653AA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E87736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A13927E" w14:textId="77777777" w:rsidTr="007643A8">
        <w:trPr>
          <w:trHeight w:val="29"/>
        </w:trPr>
        <w:tc>
          <w:tcPr>
            <w:tcW w:w="2067" w:type="dxa"/>
            <w:tcBorders>
              <w:top w:val="nil"/>
              <w:left w:val="single" w:sz="4" w:space="0" w:color="auto"/>
              <w:bottom w:val="nil"/>
              <w:right w:val="single" w:sz="4" w:space="0" w:color="auto"/>
            </w:tcBorders>
            <w:vAlign w:val="center"/>
          </w:tcPr>
          <w:p w14:paraId="431C686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3DD304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90C70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FAE0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83450FB" w14:textId="77777777" w:rsidR="006B32CF" w:rsidRPr="005D58C0" w:rsidRDefault="006B32CF" w:rsidP="007643A8">
            <w:pPr>
              <w:pStyle w:val="TAC"/>
              <w:rPr>
                <w:rFonts w:eastAsia="宋体"/>
                <w:lang w:val="en-US" w:eastAsia="zh-CN"/>
              </w:rPr>
            </w:pPr>
          </w:p>
        </w:tc>
      </w:tr>
      <w:tr w:rsidR="006B32CF" w:rsidRPr="005D58C0" w14:paraId="713B595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BE78F1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6847D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97DB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79AC2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CD3A1E" w14:textId="77777777" w:rsidR="006B32CF" w:rsidRPr="005D58C0" w:rsidRDefault="006B32CF" w:rsidP="007643A8">
            <w:pPr>
              <w:pStyle w:val="TAC"/>
              <w:rPr>
                <w:rFonts w:eastAsia="宋体"/>
                <w:lang w:val="en-US" w:eastAsia="zh-CN"/>
              </w:rPr>
            </w:pPr>
          </w:p>
        </w:tc>
      </w:tr>
      <w:tr w:rsidR="006B32CF" w:rsidRPr="005D58C0" w14:paraId="2E70B1F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CDFC457" w14:textId="77777777" w:rsidR="006B32CF" w:rsidRPr="005D58C0" w:rsidRDefault="006B32CF" w:rsidP="007643A8">
            <w:pPr>
              <w:pStyle w:val="TAC"/>
              <w:rPr>
                <w:rFonts w:eastAsia="宋体"/>
                <w:lang w:val="en-US"/>
              </w:rPr>
            </w:pPr>
            <w:r w:rsidRPr="005D58C0">
              <w:rPr>
                <w:rFonts w:eastAsia="宋体"/>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7F7BEDC8" w14:textId="77777777" w:rsidR="006B32CF" w:rsidRPr="005D58C0" w:rsidRDefault="006B32CF" w:rsidP="007643A8">
            <w:pPr>
              <w:pStyle w:val="TAC"/>
              <w:rPr>
                <w:rFonts w:eastAsia="宋体"/>
                <w:lang w:val="en-US"/>
              </w:rPr>
            </w:pPr>
            <w:r w:rsidRPr="005D58C0">
              <w:rPr>
                <w:rFonts w:eastAsia="宋体"/>
                <w:lang w:val="en-US"/>
              </w:rPr>
              <w:t>CA_n46A-n48A</w:t>
            </w:r>
          </w:p>
          <w:p w14:paraId="505E09F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B2245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284FD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08B636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0748961" w14:textId="77777777" w:rsidTr="007643A8">
        <w:trPr>
          <w:trHeight w:val="29"/>
        </w:trPr>
        <w:tc>
          <w:tcPr>
            <w:tcW w:w="2067" w:type="dxa"/>
            <w:tcBorders>
              <w:top w:val="nil"/>
              <w:left w:val="single" w:sz="4" w:space="0" w:color="auto"/>
              <w:bottom w:val="nil"/>
              <w:right w:val="single" w:sz="4" w:space="0" w:color="auto"/>
            </w:tcBorders>
            <w:vAlign w:val="center"/>
          </w:tcPr>
          <w:p w14:paraId="34684B3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1B3C5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E61BD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6B8D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7AE9AC6" w14:textId="77777777" w:rsidR="006B32CF" w:rsidRPr="005D58C0" w:rsidRDefault="006B32CF" w:rsidP="007643A8">
            <w:pPr>
              <w:pStyle w:val="TAC"/>
              <w:rPr>
                <w:rFonts w:eastAsia="宋体"/>
                <w:lang w:val="en-US" w:eastAsia="zh-CN"/>
              </w:rPr>
            </w:pPr>
          </w:p>
        </w:tc>
      </w:tr>
      <w:tr w:rsidR="006B32CF" w:rsidRPr="005D58C0" w14:paraId="78592B3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1C713D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513BD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21A1A"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60243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5B65B2" w14:textId="77777777" w:rsidR="006B32CF" w:rsidRPr="005D58C0" w:rsidRDefault="006B32CF" w:rsidP="007643A8">
            <w:pPr>
              <w:pStyle w:val="TAC"/>
              <w:rPr>
                <w:rFonts w:eastAsia="宋体"/>
                <w:lang w:val="en-US" w:eastAsia="zh-CN"/>
              </w:rPr>
            </w:pPr>
          </w:p>
        </w:tc>
      </w:tr>
      <w:tr w:rsidR="006B32CF" w:rsidRPr="005D58C0" w14:paraId="2C3CE8E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FDBB6BF" w14:textId="77777777" w:rsidR="006B32CF" w:rsidRPr="005D58C0" w:rsidRDefault="006B32CF" w:rsidP="007643A8">
            <w:pPr>
              <w:pStyle w:val="TAC"/>
              <w:rPr>
                <w:rFonts w:eastAsia="宋体"/>
                <w:lang w:val="en-US"/>
              </w:rPr>
            </w:pPr>
            <w:r w:rsidRPr="005D58C0">
              <w:rPr>
                <w:rFonts w:eastAsia="宋体"/>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7AFE883D" w14:textId="77777777" w:rsidR="006B32CF" w:rsidRPr="005D58C0" w:rsidRDefault="006B32CF" w:rsidP="007643A8">
            <w:pPr>
              <w:pStyle w:val="TAC"/>
              <w:rPr>
                <w:rFonts w:eastAsia="宋体"/>
                <w:lang w:val="en-US"/>
              </w:rPr>
            </w:pPr>
            <w:r w:rsidRPr="005D58C0">
              <w:rPr>
                <w:rFonts w:eastAsia="宋体"/>
                <w:lang w:val="en-US"/>
              </w:rPr>
              <w:t>CA_n46A-n48A</w:t>
            </w:r>
          </w:p>
          <w:p w14:paraId="11BD779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2616E"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8096E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C2AAD0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A132E63" w14:textId="77777777" w:rsidTr="007643A8">
        <w:trPr>
          <w:trHeight w:val="29"/>
        </w:trPr>
        <w:tc>
          <w:tcPr>
            <w:tcW w:w="2067" w:type="dxa"/>
            <w:tcBorders>
              <w:top w:val="nil"/>
              <w:left w:val="single" w:sz="4" w:space="0" w:color="auto"/>
              <w:bottom w:val="nil"/>
              <w:right w:val="single" w:sz="4" w:space="0" w:color="auto"/>
            </w:tcBorders>
            <w:vAlign w:val="center"/>
          </w:tcPr>
          <w:p w14:paraId="37BF5CA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51523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CD18D9"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F0E2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20DE4E7" w14:textId="77777777" w:rsidR="006B32CF" w:rsidRPr="005D58C0" w:rsidRDefault="006B32CF" w:rsidP="007643A8">
            <w:pPr>
              <w:pStyle w:val="TAC"/>
              <w:rPr>
                <w:rFonts w:eastAsia="宋体"/>
                <w:lang w:val="en-US" w:eastAsia="zh-CN"/>
              </w:rPr>
            </w:pPr>
          </w:p>
        </w:tc>
      </w:tr>
      <w:tr w:rsidR="006B32CF" w:rsidRPr="005D58C0" w14:paraId="0146D1A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CE755D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D51D0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C876E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866D7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211C48" w14:textId="77777777" w:rsidR="006B32CF" w:rsidRPr="005D58C0" w:rsidRDefault="006B32CF" w:rsidP="007643A8">
            <w:pPr>
              <w:pStyle w:val="TAC"/>
              <w:rPr>
                <w:rFonts w:eastAsia="宋体"/>
                <w:lang w:val="en-US" w:eastAsia="zh-CN"/>
              </w:rPr>
            </w:pPr>
          </w:p>
        </w:tc>
      </w:tr>
      <w:tr w:rsidR="006B32CF" w:rsidRPr="005D58C0" w14:paraId="2F1EEDB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4E57877" w14:textId="77777777" w:rsidR="006B32CF" w:rsidRPr="005D58C0" w:rsidRDefault="006B32CF" w:rsidP="007643A8">
            <w:pPr>
              <w:pStyle w:val="TAC"/>
              <w:rPr>
                <w:lang w:val="en-US"/>
              </w:rPr>
            </w:pPr>
            <w:r w:rsidRPr="005D58C0">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424B38AF"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ACA738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F751D"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FC964E" w14:textId="77777777" w:rsidR="006B32CF" w:rsidRPr="005D58C0" w:rsidRDefault="006B32CF" w:rsidP="007643A8">
            <w:pPr>
              <w:pStyle w:val="TAC"/>
              <w:rPr>
                <w:lang w:val="en-US" w:eastAsia="zh-CN"/>
              </w:rPr>
            </w:pPr>
            <w:r w:rsidRPr="005D58C0">
              <w:rPr>
                <w:lang w:val="en-US" w:eastAsia="zh-CN"/>
              </w:rPr>
              <w:t>0</w:t>
            </w:r>
          </w:p>
        </w:tc>
      </w:tr>
      <w:tr w:rsidR="006B32CF" w:rsidRPr="005D58C0" w14:paraId="5325B466" w14:textId="77777777" w:rsidTr="007643A8">
        <w:trPr>
          <w:trHeight w:val="29"/>
        </w:trPr>
        <w:tc>
          <w:tcPr>
            <w:tcW w:w="2067" w:type="dxa"/>
            <w:tcBorders>
              <w:top w:val="nil"/>
              <w:left w:val="single" w:sz="4" w:space="0" w:color="auto"/>
              <w:bottom w:val="nil"/>
              <w:right w:val="single" w:sz="4" w:space="0" w:color="auto"/>
            </w:tcBorders>
            <w:vAlign w:val="center"/>
          </w:tcPr>
          <w:p w14:paraId="5092C5AC"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9B644CE"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A6D3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C199E" w14:textId="77777777" w:rsidR="006B32CF" w:rsidRPr="005D58C0" w:rsidRDefault="006B32CF" w:rsidP="007643A8">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22F7EF0" w14:textId="77777777" w:rsidR="006B32CF" w:rsidRPr="005D58C0" w:rsidRDefault="006B32CF" w:rsidP="007643A8">
            <w:pPr>
              <w:pStyle w:val="TAC"/>
              <w:rPr>
                <w:lang w:val="en-US" w:eastAsia="zh-CN"/>
              </w:rPr>
            </w:pPr>
          </w:p>
        </w:tc>
      </w:tr>
      <w:tr w:rsidR="006B32CF" w:rsidRPr="005D58C0" w14:paraId="579DB47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868684"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E37183"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6763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2350F"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6A5DCF" w14:textId="77777777" w:rsidR="006B32CF" w:rsidRPr="005D58C0" w:rsidRDefault="006B32CF" w:rsidP="007643A8">
            <w:pPr>
              <w:pStyle w:val="TAC"/>
              <w:rPr>
                <w:lang w:val="en-US" w:eastAsia="zh-CN"/>
              </w:rPr>
            </w:pPr>
          </w:p>
        </w:tc>
      </w:tr>
      <w:tr w:rsidR="006B32CF" w:rsidRPr="005D58C0" w14:paraId="7BE42D8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82183D6" w14:textId="77777777" w:rsidR="006B32CF" w:rsidRPr="005D58C0" w:rsidRDefault="006B32CF" w:rsidP="007643A8">
            <w:pPr>
              <w:pStyle w:val="TAC"/>
              <w:rPr>
                <w:rFonts w:eastAsia="宋体"/>
                <w:lang w:val="en-US"/>
              </w:rPr>
            </w:pPr>
            <w:r w:rsidRPr="005D58C0">
              <w:rPr>
                <w:rFonts w:eastAsia="宋体"/>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18CB8894" w14:textId="77777777" w:rsidR="006B32CF" w:rsidRPr="005D58C0" w:rsidRDefault="006B32CF" w:rsidP="007643A8">
            <w:pPr>
              <w:pStyle w:val="TAC"/>
              <w:rPr>
                <w:rFonts w:eastAsia="宋体"/>
                <w:lang w:val="en-US"/>
              </w:rPr>
            </w:pPr>
            <w:r w:rsidRPr="005D58C0">
              <w:rPr>
                <w:rFonts w:eastAsia="宋体"/>
                <w:lang w:val="en-US"/>
              </w:rPr>
              <w:t>CA_n46A-n48A</w:t>
            </w:r>
          </w:p>
          <w:p w14:paraId="53435574"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22C1D"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D340B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7672ADC"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1E69A70" w14:textId="77777777" w:rsidTr="007643A8">
        <w:trPr>
          <w:trHeight w:val="29"/>
        </w:trPr>
        <w:tc>
          <w:tcPr>
            <w:tcW w:w="2067" w:type="dxa"/>
            <w:tcBorders>
              <w:top w:val="nil"/>
              <w:left w:val="single" w:sz="4" w:space="0" w:color="auto"/>
              <w:bottom w:val="nil"/>
              <w:right w:val="single" w:sz="4" w:space="0" w:color="auto"/>
            </w:tcBorders>
            <w:vAlign w:val="center"/>
          </w:tcPr>
          <w:p w14:paraId="7BB3C50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9A528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C7BF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0D007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DD866A5" w14:textId="77777777" w:rsidR="006B32CF" w:rsidRPr="005D58C0" w:rsidRDefault="006B32CF" w:rsidP="007643A8">
            <w:pPr>
              <w:pStyle w:val="TAC"/>
              <w:rPr>
                <w:rFonts w:eastAsia="宋体"/>
                <w:lang w:val="en-US" w:eastAsia="zh-CN"/>
              </w:rPr>
            </w:pPr>
          </w:p>
        </w:tc>
      </w:tr>
      <w:tr w:rsidR="006B32CF" w:rsidRPr="005D58C0" w14:paraId="4113D5A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6BF940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9DB19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3F0B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2648A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BF685E" w14:textId="77777777" w:rsidR="006B32CF" w:rsidRPr="005D58C0" w:rsidRDefault="006B32CF" w:rsidP="007643A8">
            <w:pPr>
              <w:pStyle w:val="TAC"/>
              <w:rPr>
                <w:rFonts w:eastAsia="宋体"/>
                <w:lang w:val="en-US" w:eastAsia="zh-CN"/>
              </w:rPr>
            </w:pPr>
          </w:p>
        </w:tc>
      </w:tr>
      <w:tr w:rsidR="006B32CF" w:rsidRPr="005D58C0" w14:paraId="6614D5B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0F8835F" w14:textId="77777777" w:rsidR="006B32CF" w:rsidRPr="005D58C0" w:rsidRDefault="006B32CF" w:rsidP="007643A8">
            <w:pPr>
              <w:pStyle w:val="TAC"/>
              <w:rPr>
                <w:rFonts w:eastAsia="宋体"/>
                <w:lang w:val="en-US"/>
              </w:rPr>
            </w:pPr>
            <w:r w:rsidRPr="005D58C0">
              <w:rPr>
                <w:rFonts w:eastAsia="宋体"/>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48D49839" w14:textId="77777777" w:rsidR="006B32CF" w:rsidRPr="005D58C0" w:rsidRDefault="006B32CF" w:rsidP="007643A8">
            <w:pPr>
              <w:pStyle w:val="TAC"/>
              <w:rPr>
                <w:rFonts w:eastAsia="宋体"/>
                <w:lang w:val="en-US"/>
              </w:rPr>
            </w:pPr>
            <w:r w:rsidRPr="005D58C0">
              <w:rPr>
                <w:rFonts w:eastAsia="宋体"/>
                <w:lang w:val="en-US"/>
              </w:rPr>
              <w:t>CA_n46A-n48A</w:t>
            </w:r>
          </w:p>
          <w:p w14:paraId="1EE08BD7"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1755F"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E0952D"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2C7CD1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CC1F2E3" w14:textId="77777777" w:rsidTr="007643A8">
        <w:trPr>
          <w:trHeight w:val="29"/>
        </w:trPr>
        <w:tc>
          <w:tcPr>
            <w:tcW w:w="2067" w:type="dxa"/>
            <w:tcBorders>
              <w:top w:val="nil"/>
              <w:left w:val="single" w:sz="4" w:space="0" w:color="auto"/>
              <w:bottom w:val="nil"/>
              <w:right w:val="single" w:sz="4" w:space="0" w:color="auto"/>
            </w:tcBorders>
            <w:vAlign w:val="center"/>
          </w:tcPr>
          <w:p w14:paraId="48576A7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9CAF7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4970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232B8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314AC706" w14:textId="77777777" w:rsidR="006B32CF" w:rsidRPr="005D58C0" w:rsidRDefault="006B32CF" w:rsidP="007643A8">
            <w:pPr>
              <w:pStyle w:val="TAC"/>
              <w:rPr>
                <w:rFonts w:eastAsia="宋体"/>
                <w:lang w:val="en-US" w:eastAsia="zh-CN"/>
              </w:rPr>
            </w:pPr>
          </w:p>
        </w:tc>
      </w:tr>
      <w:tr w:rsidR="006B32CF" w:rsidRPr="005D58C0" w14:paraId="213D823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8F9E2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BB342C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4BC9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936B22"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81CA60" w14:textId="77777777" w:rsidR="006B32CF" w:rsidRPr="005D58C0" w:rsidRDefault="006B32CF" w:rsidP="007643A8">
            <w:pPr>
              <w:pStyle w:val="TAC"/>
              <w:rPr>
                <w:rFonts w:eastAsia="宋体"/>
                <w:lang w:val="en-US" w:eastAsia="zh-CN"/>
              </w:rPr>
            </w:pPr>
          </w:p>
        </w:tc>
      </w:tr>
      <w:tr w:rsidR="006B32CF" w:rsidRPr="005D58C0" w14:paraId="5733FCA3"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FBA554C" w14:textId="77777777" w:rsidR="006B32CF" w:rsidRPr="005D58C0" w:rsidRDefault="006B32CF" w:rsidP="007643A8">
            <w:pPr>
              <w:pStyle w:val="TAC"/>
              <w:rPr>
                <w:rFonts w:eastAsia="宋体"/>
                <w:lang w:val="en-US"/>
              </w:rPr>
            </w:pPr>
            <w:r w:rsidRPr="005D58C0">
              <w:rPr>
                <w:rFonts w:eastAsia="宋体"/>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3A67171B" w14:textId="77777777" w:rsidR="006B32CF" w:rsidRPr="005D58C0" w:rsidRDefault="006B32CF" w:rsidP="007643A8">
            <w:pPr>
              <w:pStyle w:val="TAC"/>
              <w:rPr>
                <w:rFonts w:eastAsia="宋体"/>
                <w:lang w:val="en-US"/>
              </w:rPr>
            </w:pPr>
            <w:r w:rsidRPr="005D58C0">
              <w:rPr>
                <w:rFonts w:eastAsia="宋体"/>
                <w:lang w:val="en-US"/>
              </w:rPr>
              <w:t>CA_n46A-n48A</w:t>
            </w:r>
          </w:p>
          <w:p w14:paraId="1FEE4020"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1ED2E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8CF7F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211FD6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EF73B26" w14:textId="77777777" w:rsidTr="007643A8">
        <w:trPr>
          <w:trHeight w:val="29"/>
        </w:trPr>
        <w:tc>
          <w:tcPr>
            <w:tcW w:w="2067" w:type="dxa"/>
            <w:tcBorders>
              <w:top w:val="nil"/>
              <w:left w:val="single" w:sz="4" w:space="0" w:color="auto"/>
              <w:bottom w:val="nil"/>
              <w:right w:val="single" w:sz="4" w:space="0" w:color="auto"/>
            </w:tcBorders>
            <w:vAlign w:val="center"/>
          </w:tcPr>
          <w:p w14:paraId="006FE25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F4AF76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00FA90"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993FB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C2DAA9D" w14:textId="77777777" w:rsidR="006B32CF" w:rsidRPr="005D58C0" w:rsidRDefault="006B32CF" w:rsidP="007643A8">
            <w:pPr>
              <w:pStyle w:val="TAC"/>
              <w:rPr>
                <w:rFonts w:eastAsia="宋体"/>
                <w:lang w:val="en-US" w:eastAsia="zh-CN"/>
              </w:rPr>
            </w:pPr>
          </w:p>
        </w:tc>
      </w:tr>
      <w:tr w:rsidR="006B32CF" w:rsidRPr="005D58C0" w14:paraId="0388768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DA5133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DF334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BEB58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46152A"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A6DD67" w14:textId="77777777" w:rsidR="006B32CF" w:rsidRPr="005D58C0" w:rsidRDefault="006B32CF" w:rsidP="007643A8">
            <w:pPr>
              <w:pStyle w:val="TAC"/>
              <w:rPr>
                <w:rFonts w:eastAsia="宋体"/>
                <w:lang w:val="en-US" w:eastAsia="zh-CN"/>
              </w:rPr>
            </w:pPr>
          </w:p>
        </w:tc>
      </w:tr>
      <w:tr w:rsidR="006B32CF" w:rsidRPr="005D58C0" w14:paraId="74808783"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5382F80" w14:textId="77777777" w:rsidR="006B32CF" w:rsidRPr="005D58C0" w:rsidRDefault="006B32CF" w:rsidP="007643A8">
            <w:pPr>
              <w:pStyle w:val="TAC"/>
              <w:rPr>
                <w:rFonts w:eastAsia="宋体"/>
                <w:lang w:val="en-US"/>
              </w:rPr>
            </w:pPr>
            <w:r w:rsidRPr="005D58C0">
              <w:rPr>
                <w:rFonts w:eastAsia="宋体"/>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77831125" w14:textId="77777777" w:rsidR="006B32CF" w:rsidRPr="005D58C0" w:rsidRDefault="006B32CF" w:rsidP="007643A8">
            <w:pPr>
              <w:pStyle w:val="TAC"/>
              <w:rPr>
                <w:rFonts w:eastAsia="宋体"/>
                <w:lang w:val="en-US"/>
              </w:rPr>
            </w:pPr>
            <w:r w:rsidRPr="005D58C0">
              <w:rPr>
                <w:rFonts w:eastAsia="宋体"/>
                <w:lang w:val="en-US"/>
              </w:rPr>
              <w:t>CA_n46A-n48A</w:t>
            </w:r>
          </w:p>
          <w:p w14:paraId="7A35BBDD"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4FE3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48E08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7DAEB46"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7742FC7" w14:textId="77777777" w:rsidTr="007643A8">
        <w:trPr>
          <w:trHeight w:val="29"/>
        </w:trPr>
        <w:tc>
          <w:tcPr>
            <w:tcW w:w="2067" w:type="dxa"/>
            <w:tcBorders>
              <w:top w:val="nil"/>
              <w:left w:val="single" w:sz="4" w:space="0" w:color="auto"/>
              <w:bottom w:val="nil"/>
              <w:right w:val="single" w:sz="4" w:space="0" w:color="auto"/>
            </w:tcBorders>
            <w:vAlign w:val="center"/>
          </w:tcPr>
          <w:p w14:paraId="01DB977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4D7E6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F7F42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ED49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370D61F8" w14:textId="77777777" w:rsidR="006B32CF" w:rsidRPr="005D58C0" w:rsidRDefault="006B32CF" w:rsidP="007643A8">
            <w:pPr>
              <w:pStyle w:val="TAC"/>
              <w:rPr>
                <w:rFonts w:eastAsia="宋体"/>
                <w:lang w:val="en-US" w:eastAsia="zh-CN"/>
              </w:rPr>
            </w:pPr>
          </w:p>
        </w:tc>
      </w:tr>
      <w:tr w:rsidR="006B32CF" w:rsidRPr="005D58C0" w14:paraId="018AAC3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F59A01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60429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E679D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CD352"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A3BCB2" w14:textId="77777777" w:rsidR="006B32CF" w:rsidRPr="005D58C0" w:rsidRDefault="006B32CF" w:rsidP="007643A8">
            <w:pPr>
              <w:pStyle w:val="TAC"/>
              <w:rPr>
                <w:rFonts w:eastAsia="宋体"/>
                <w:lang w:val="en-US" w:eastAsia="zh-CN"/>
              </w:rPr>
            </w:pPr>
          </w:p>
        </w:tc>
      </w:tr>
      <w:tr w:rsidR="006B32CF" w:rsidRPr="005D58C0" w14:paraId="66D6F93A"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FFD929F" w14:textId="77777777" w:rsidR="006B32CF" w:rsidRPr="005D58C0" w:rsidRDefault="006B32CF" w:rsidP="007643A8">
            <w:pPr>
              <w:pStyle w:val="TAC"/>
              <w:rPr>
                <w:rFonts w:eastAsia="宋体"/>
                <w:lang w:val="en-US"/>
              </w:rPr>
            </w:pPr>
            <w:r w:rsidRPr="005D58C0">
              <w:rPr>
                <w:rFonts w:eastAsia="宋体"/>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7DEEBE87" w14:textId="77777777" w:rsidR="006B32CF" w:rsidRPr="005D58C0" w:rsidRDefault="006B32CF" w:rsidP="007643A8">
            <w:pPr>
              <w:pStyle w:val="TAC"/>
              <w:rPr>
                <w:rFonts w:eastAsia="宋体"/>
                <w:lang w:val="en-US"/>
              </w:rPr>
            </w:pPr>
            <w:r w:rsidRPr="005D58C0">
              <w:rPr>
                <w:rFonts w:eastAsia="宋体"/>
                <w:lang w:val="en-US"/>
              </w:rPr>
              <w:t>CA_n46A-n48A</w:t>
            </w:r>
          </w:p>
          <w:p w14:paraId="4B102DB0"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5A17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00149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23C8B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B02B507" w14:textId="77777777" w:rsidTr="007643A8">
        <w:trPr>
          <w:trHeight w:val="29"/>
        </w:trPr>
        <w:tc>
          <w:tcPr>
            <w:tcW w:w="2067" w:type="dxa"/>
            <w:tcBorders>
              <w:top w:val="nil"/>
              <w:left w:val="single" w:sz="4" w:space="0" w:color="auto"/>
              <w:bottom w:val="nil"/>
              <w:right w:val="single" w:sz="4" w:space="0" w:color="auto"/>
            </w:tcBorders>
            <w:vAlign w:val="center"/>
          </w:tcPr>
          <w:p w14:paraId="6024187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CC34E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62BF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105A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6162EBF3" w14:textId="77777777" w:rsidR="006B32CF" w:rsidRPr="005D58C0" w:rsidRDefault="006B32CF" w:rsidP="007643A8">
            <w:pPr>
              <w:pStyle w:val="TAC"/>
              <w:rPr>
                <w:rFonts w:eastAsia="宋体"/>
                <w:lang w:val="en-US" w:eastAsia="zh-CN"/>
              </w:rPr>
            </w:pPr>
          </w:p>
        </w:tc>
      </w:tr>
      <w:tr w:rsidR="006B32CF" w:rsidRPr="005D58C0" w14:paraId="1292BB1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E788A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72A14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2BBA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059D61"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73766B" w14:textId="77777777" w:rsidR="006B32CF" w:rsidRPr="005D58C0" w:rsidRDefault="006B32CF" w:rsidP="007643A8">
            <w:pPr>
              <w:pStyle w:val="TAC"/>
              <w:rPr>
                <w:rFonts w:eastAsia="宋体"/>
                <w:lang w:val="en-US" w:eastAsia="zh-CN"/>
              </w:rPr>
            </w:pPr>
          </w:p>
        </w:tc>
      </w:tr>
      <w:tr w:rsidR="006B32CF" w:rsidRPr="005D58C0" w14:paraId="50356E6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220417E" w14:textId="77777777" w:rsidR="006B32CF" w:rsidRPr="005D58C0" w:rsidRDefault="006B32CF" w:rsidP="007643A8">
            <w:pPr>
              <w:pStyle w:val="TAC"/>
              <w:rPr>
                <w:lang w:val="en-US"/>
              </w:rPr>
            </w:pPr>
            <w:r w:rsidRPr="005D58C0">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4A7D33F9"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3FAFF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4DC49B"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7C6B83" w14:textId="77777777" w:rsidR="006B32CF" w:rsidRPr="005D58C0" w:rsidRDefault="006B32CF" w:rsidP="007643A8">
            <w:pPr>
              <w:pStyle w:val="TAC"/>
              <w:rPr>
                <w:lang w:val="en-US" w:eastAsia="zh-CN"/>
              </w:rPr>
            </w:pPr>
            <w:r w:rsidRPr="005D58C0">
              <w:rPr>
                <w:lang w:val="en-US" w:eastAsia="zh-CN"/>
              </w:rPr>
              <w:t>0</w:t>
            </w:r>
          </w:p>
        </w:tc>
      </w:tr>
      <w:tr w:rsidR="006B32CF" w:rsidRPr="005D58C0" w14:paraId="5C4CA63A" w14:textId="77777777" w:rsidTr="007643A8">
        <w:trPr>
          <w:trHeight w:val="29"/>
        </w:trPr>
        <w:tc>
          <w:tcPr>
            <w:tcW w:w="2067" w:type="dxa"/>
            <w:tcBorders>
              <w:top w:val="nil"/>
              <w:left w:val="single" w:sz="4" w:space="0" w:color="auto"/>
              <w:bottom w:val="nil"/>
              <w:right w:val="single" w:sz="4" w:space="0" w:color="auto"/>
            </w:tcBorders>
            <w:vAlign w:val="center"/>
          </w:tcPr>
          <w:p w14:paraId="2CDA7D1B"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54FE340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F95E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C60406" w14:textId="77777777" w:rsidR="006B32CF" w:rsidRPr="005D58C0" w:rsidRDefault="006B32CF" w:rsidP="007643A8">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34953CDC" w14:textId="77777777" w:rsidR="006B32CF" w:rsidRPr="005D58C0" w:rsidRDefault="006B32CF" w:rsidP="007643A8">
            <w:pPr>
              <w:pStyle w:val="TAC"/>
              <w:rPr>
                <w:lang w:val="en-US" w:eastAsia="zh-CN"/>
              </w:rPr>
            </w:pPr>
          </w:p>
        </w:tc>
      </w:tr>
      <w:tr w:rsidR="006B32CF" w:rsidRPr="005D58C0" w14:paraId="1DF4B1B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91E4E7"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071FA1"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550F5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39A099" w14:textId="77777777" w:rsidR="006B32CF" w:rsidRPr="005D58C0" w:rsidRDefault="006B32CF" w:rsidP="007643A8">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D2BEF6" w14:textId="77777777" w:rsidR="006B32CF" w:rsidRPr="005D58C0" w:rsidRDefault="006B32CF" w:rsidP="007643A8">
            <w:pPr>
              <w:pStyle w:val="TAC"/>
              <w:rPr>
                <w:lang w:val="en-US" w:eastAsia="zh-CN"/>
              </w:rPr>
            </w:pPr>
          </w:p>
        </w:tc>
      </w:tr>
      <w:tr w:rsidR="006B32CF" w:rsidRPr="005D58C0" w14:paraId="1088B486"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F539FB6" w14:textId="77777777" w:rsidR="006B32CF" w:rsidRPr="005D58C0" w:rsidRDefault="006B32CF" w:rsidP="007643A8">
            <w:pPr>
              <w:pStyle w:val="TAC"/>
              <w:rPr>
                <w:rFonts w:eastAsia="宋体"/>
                <w:lang w:val="en-US"/>
              </w:rPr>
            </w:pPr>
            <w:r w:rsidRPr="005D58C0">
              <w:rPr>
                <w:rFonts w:eastAsia="宋体"/>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5622F337" w14:textId="77777777" w:rsidR="006B32CF" w:rsidRPr="005D58C0" w:rsidRDefault="006B32CF" w:rsidP="007643A8">
            <w:pPr>
              <w:pStyle w:val="TAC"/>
              <w:rPr>
                <w:rFonts w:eastAsia="宋体"/>
                <w:lang w:val="en-US"/>
              </w:rPr>
            </w:pPr>
            <w:r w:rsidRPr="005D58C0">
              <w:rPr>
                <w:rFonts w:eastAsia="宋体"/>
                <w:lang w:val="en-US"/>
              </w:rPr>
              <w:t>CA_n46A-n48A</w:t>
            </w:r>
          </w:p>
          <w:p w14:paraId="15D9669D"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2628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CA0E6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B96BAC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7BEF084" w14:textId="77777777" w:rsidTr="007643A8">
        <w:trPr>
          <w:trHeight w:val="29"/>
        </w:trPr>
        <w:tc>
          <w:tcPr>
            <w:tcW w:w="2067" w:type="dxa"/>
            <w:tcBorders>
              <w:top w:val="nil"/>
              <w:left w:val="single" w:sz="4" w:space="0" w:color="auto"/>
              <w:bottom w:val="nil"/>
              <w:right w:val="single" w:sz="4" w:space="0" w:color="auto"/>
            </w:tcBorders>
            <w:vAlign w:val="center"/>
          </w:tcPr>
          <w:p w14:paraId="678223C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A2DAB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AC6C8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C41A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4003A06" w14:textId="77777777" w:rsidR="006B32CF" w:rsidRPr="005D58C0" w:rsidRDefault="006B32CF" w:rsidP="007643A8">
            <w:pPr>
              <w:pStyle w:val="TAC"/>
              <w:rPr>
                <w:rFonts w:eastAsia="宋体"/>
                <w:lang w:val="en-US" w:eastAsia="zh-CN"/>
              </w:rPr>
            </w:pPr>
          </w:p>
        </w:tc>
      </w:tr>
      <w:tr w:rsidR="006B32CF" w:rsidRPr="005D58C0" w14:paraId="4DED9BD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31DC70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8683D0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A940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0CE65F" w14:textId="77777777" w:rsidR="006B32CF" w:rsidRPr="005D58C0" w:rsidRDefault="006B32CF" w:rsidP="007643A8">
            <w:pPr>
              <w:pStyle w:val="TAC"/>
              <w:rPr>
                <w:rFonts w:eastAsia="宋体"/>
                <w:lang w:val="en-US" w:eastAsia="zh-CN" w:bidi="ar"/>
              </w:rPr>
            </w:pPr>
            <w:r w:rsidRPr="005D58C0">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EE9598" w14:textId="77777777" w:rsidR="006B32CF" w:rsidRPr="005D58C0" w:rsidRDefault="006B32CF" w:rsidP="007643A8">
            <w:pPr>
              <w:pStyle w:val="TAC"/>
              <w:rPr>
                <w:rFonts w:eastAsia="宋体"/>
                <w:lang w:val="en-US" w:eastAsia="zh-CN"/>
              </w:rPr>
            </w:pPr>
          </w:p>
        </w:tc>
      </w:tr>
      <w:tr w:rsidR="006B32CF" w:rsidRPr="005D58C0" w14:paraId="0931DB43"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F808D14" w14:textId="77777777" w:rsidR="006B32CF" w:rsidRPr="005D58C0" w:rsidRDefault="006B32CF" w:rsidP="007643A8">
            <w:pPr>
              <w:pStyle w:val="TAC"/>
              <w:rPr>
                <w:rFonts w:eastAsia="宋体"/>
                <w:lang w:val="en-US"/>
              </w:rPr>
            </w:pPr>
            <w:r w:rsidRPr="005D58C0">
              <w:rPr>
                <w:rFonts w:eastAsia="宋体"/>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1B10969" w14:textId="77777777" w:rsidR="006B32CF" w:rsidRPr="005D58C0" w:rsidRDefault="006B32CF" w:rsidP="007643A8">
            <w:pPr>
              <w:pStyle w:val="TAC"/>
              <w:rPr>
                <w:rFonts w:eastAsia="宋体"/>
                <w:lang w:val="en-US"/>
              </w:rPr>
            </w:pPr>
            <w:r w:rsidRPr="005D58C0">
              <w:rPr>
                <w:rFonts w:eastAsia="宋体"/>
                <w:lang w:val="en-US"/>
              </w:rPr>
              <w:t>CA_n46A-n48A</w:t>
            </w:r>
          </w:p>
          <w:p w14:paraId="2FC2F67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6B7E7"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7A165A"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4B830B7"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D608267" w14:textId="77777777" w:rsidTr="007643A8">
        <w:trPr>
          <w:trHeight w:val="29"/>
        </w:trPr>
        <w:tc>
          <w:tcPr>
            <w:tcW w:w="2067" w:type="dxa"/>
            <w:tcBorders>
              <w:top w:val="nil"/>
              <w:left w:val="single" w:sz="4" w:space="0" w:color="auto"/>
              <w:bottom w:val="nil"/>
              <w:right w:val="single" w:sz="4" w:space="0" w:color="auto"/>
            </w:tcBorders>
            <w:vAlign w:val="center"/>
          </w:tcPr>
          <w:p w14:paraId="58B559B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3F295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24F2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3E69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CF0CFCC" w14:textId="77777777" w:rsidR="006B32CF" w:rsidRPr="005D58C0" w:rsidRDefault="006B32CF" w:rsidP="007643A8">
            <w:pPr>
              <w:pStyle w:val="TAC"/>
              <w:rPr>
                <w:rFonts w:eastAsia="宋体"/>
                <w:lang w:val="en-US" w:eastAsia="zh-CN"/>
              </w:rPr>
            </w:pPr>
          </w:p>
        </w:tc>
      </w:tr>
      <w:tr w:rsidR="006B32CF" w:rsidRPr="005D58C0" w14:paraId="05C5032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A77733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38C285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3D11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9508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81FC9E" w14:textId="77777777" w:rsidR="006B32CF" w:rsidRPr="005D58C0" w:rsidRDefault="006B32CF" w:rsidP="007643A8">
            <w:pPr>
              <w:pStyle w:val="TAC"/>
              <w:rPr>
                <w:rFonts w:eastAsia="宋体"/>
                <w:lang w:val="en-US" w:eastAsia="zh-CN"/>
              </w:rPr>
            </w:pPr>
          </w:p>
        </w:tc>
      </w:tr>
      <w:tr w:rsidR="006B32CF" w:rsidRPr="005D58C0" w14:paraId="0AA208A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215D8A2" w14:textId="77777777" w:rsidR="006B32CF" w:rsidRPr="005D58C0" w:rsidRDefault="006B32CF" w:rsidP="007643A8">
            <w:pPr>
              <w:pStyle w:val="TAC"/>
              <w:rPr>
                <w:rFonts w:eastAsia="宋体"/>
                <w:lang w:val="en-US"/>
              </w:rPr>
            </w:pPr>
            <w:r w:rsidRPr="005D58C0">
              <w:rPr>
                <w:rFonts w:eastAsia="宋体"/>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4B24C247" w14:textId="77777777" w:rsidR="006B32CF" w:rsidRPr="005D58C0" w:rsidRDefault="006B32CF" w:rsidP="007643A8">
            <w:pPr>
              <w:pStyle w:val="TAC"/>
              <w:rPr>
                <w:rFonts w:eastAsia="宋体"/>
                <w:lang w:val="en-US"/>
              </w:rPr>
            </w:pPr>
            <w:r w:rsidRPr="005D58C0">
              <w:rPr>
                <w:rFonts w:eastAsia="宋体"/>
                <w:lang w:val="en-US"/>
              </w:rPr>
              <w:t>CA_n46A-n48A</w:t>
            </w:r>
          </w:p>
          <w:p w14:paraId="5C3DE85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076DE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10336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E8FB867"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D6494E7" w14:textId="77777777" w:rsidTr="007643A8">
        <w:trPr>
          <w:trHeight w:val="29"/>
        </w:trPr>
        <w:tc>
          <w:tcPr>
            <w:tcW w:w="2067" w:type="dxa"/>
            <w:tcBorders>
              <w:top w:val="nil"/>
              <w:left w:val="single" w:sz="4" w:space="0" w:color="auto"/>
              <w:bottom w:val="nil"/>
              <w:right w:val="single" w:sz="4" w:space="0" w:color="auto"/>
            </w:tcBorders>
            <w:vAlign w:val="center"/>
          </w:tcPr>
          <w:p w14:paraId="0533DD1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1B4B78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F2AF61"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3F128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FB77DDE" w14:textId="77777777" w:rsidR="006B32CF" w:rsidRPr="005D58C0" w:rsidRDefault="006B32CF" w:rsidP="007643A8">
            <w:pPr>
              <w:pStyle w:val="TAC"/>
              <w:rPr>
                <w:rFonts w:eastAsia="宋体"/>
                <w:lang w:val="en-US" w:eastAsia="zh-CN"/>
              </w:rPr>
            </w:pPr>
          </w:p>
        </w:tc>
      </w:tr>
      <w:tr w:rsidR="006B32CF" w:rsidRPr="005D58C0" w14:paraId="482D2F1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B120E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49417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09D5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80CDCD"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63F7FB" w14:textId="77777777" w:rsidR="006B32CF" w:rsidRPr="005D58C0" w:rsidRDefault="006B32CF" w:rsidP="007643A8">
            <w:pPr>
              <w:pStyle w:val="TAC"/>
              <w:rPr>
                <w:rFonts w:eastAsia="宋体"/>
                <w:lang w:val="en-US" w:eastAsia="zh-CN"/>
              </w:rPr>
            </w:pPr>
          </w:p>
        </w:tc>
      </w:tr>
      <w:tr w:rsidR="006B32CF" w:rsidRPr="005D58C0" w14:paraId="0022C656"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874C6E6" w14:textId="77777777" w:rsidR="006B32CF" w:rsidRPr="005D58C0" w:rsidRDefault="006B32CF" w:rsidP="007643A8">
            <w:pPr>
              <w:pStyle w:val="TAC"/>
              <w:rPr>
                <w:rFonts w:eastAsia="宋体"/>
                <w:lang w:val="en-US"/>
              </w:rPr>
            </w:pPr>
            <w:r w:rsidRPr="005D58C0">
              <w:rPr>
                <w:rFonts w:eastAsia="宋体"/>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02FF1FDA" w14:textId="77777777" w:rsidR="006B32CF" w:rsidRPr="005D58C0" w:rsidRDefault="006B32CF" w:rsidP="007643A8">
            <w:pPr>
              <w:pStyle w:val="TAC"/>
              <w:rPr>
                <w:rFonts w:eastAsia="宋体"/>
                <w:lang w:val="en-US"/>
              </w:rPr>
            </w:pPr>
            <w:r w:rsidRPr="005D58C0">
              <w:rPr>
                <w:rFonts w:eastAsia="宋体"/>
                <w:lang w:val="en-US"/>
              </w:rPr>
              <w:t>CA_n46A-n48A</w:t>
            </w:r>
          </w:p>
          <w:p w14:paraId="1075ADD0"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99C03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6F923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948FD1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69AEC3E" w14:textId="77777777" w:rsidTr="007643A8">
        <w:trPr>
          <w:trHeight w:val="29"/>
        </w:trPr>
        <w:tc>
          <w:tcPr>
            <w:tcW w:w="2067" w:type="dxa"/>
            <w:tcBorders>
              <w:top w:val="nil"/>
              <w:left w:val="single" w:sz="4" w:space="0" w:color="auto"/>
              <w:bottom w:val="nil"/>
              <w:right w:val="single" w:sz="4" w:space="0" w:color="auto"/>
            </w:tcBorders>
            <w:vAlign w:val="center"/>
          </w:tcPr>
          <w:p w14:paraId="511F765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0B715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083CB9"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0E536F"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8A39513" w14:textId="77777777" w:rsidR="006B32CF" w:rsidRPr="005D58C0" w:rsidRDefault="006B32CF" w:rsidP="007643A8">
            <w:pPr>
              <w:pStyle w:val="TAC"/>
              <w:rPr>
                <w:rFonts w:eastAsia="宋体"/>
                <w:lang w:val="en-US" w:eastAsia="zh-CN"/>
              </w:rPr>
            </w:pPr>
          </w:p>
        </w:tc>
      </w:tr>
      <w:tr w:rsidR="006B32CF" w:rsidRPr="005D58C0" w14:paraId="0598AE8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65E78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071150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1148C"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BE18A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BC37CD4" w14:textId="77777777" w:rsidR="006B32CF" w:rsidRPr="005D58C0" w:rsidRDefault="006B32CF" w:rsidP="007643A8">
            <w:pPr>
              <w:pStyle w:val="TAC"/>
              <w:rPr>
                <w:rFonts w:eastAsia="宋体"/>
                <w:lang w:val="en-US" w:eastAsia="zh-CN"/>
              </w:rPr>
            </w:pPr>
          </w:p>
        </w:tc>
      </w:tr>
      <w:tr w:rsidR="006B32CF" w:rsidRPr="005D58C0" w14:paraId="4AAFDF9A"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D6C3EE5" w14:textId="77777777" w:rsidR="006B32CF" w:rsidRPr="005D58C0" w:rsidRDefault="006B32CF" w:rsidP="007643A8">
            <w:pPr>
              <w:pStyle w:val="TAC"/>
              <w:rPr>
                <w:rFonts w:eastAsia="宋体"/>
                <w:lang w:val="en-US"/>
              </w:rPr>
            </w:pPr>
            <w:r w:rsidRPr="005D58C0">
              <w:rPr>
                <w:rFonts w:eastAsia="宋体"/>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4CB5A677" w14:textId="77777777" w:rsidR="006B32CF" w:rsidRPr="005D58C0" w:rsidRDefault="006B32CF" w:rsidP="007643A8">
            <w:pPr>
              <w:pStyle w:val="TAC"/>
              <w:rPr>
                <w:rFonts w:eastAsia="宋体"/>
                <w:lang w:val="en-US"/>
              </w:rPr>
            </w:pPr>
            <w:r w:rsidRPr="005D58C0">
              <w:rPr>
                <w:rFonts w:eastAsia="宋体"/>
                <w:lang w:val="en-US"/>
              </w:rPr>
              <w:t>CA_n46A-n48A</w:t>
            </w:r>
          </w:p>
          <w:p w14:paraId="6FC003CF"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5F2193"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97C42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94D6F34"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85777C5" w14:textId="77777777" w:rsidTr="007643A8">
        <w:trPr>
          <w:trHeight w:val="29"/>
        </w:trPr>
        <w:tc>
          <w:tcPr>
            <w:tcW w:w="2067" w:type="dxa"/>
            <w:tcBorders>
              <w:top w:val="nil"/>
              <w:left w:val="single" w:sz="4" w:space="0" w:color="auto"/>
              <w:bottom w:val="nil"/>
              <w:right w:val="single" w:sz="4" w:space="0" w:color="auto"/>
            </w:tcBorders>
            <w:vAlign w:val="center"/>
          </w:tcPr>
          <w:p w14:paraId="5821FC3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D6ECE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B48F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3AE68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7AB7941" w14:textId="77777777" w:rsidR="006B32CF" w:rsidRPr="005D58C0" w:rsidRDefault="006B32CF" w:rsidP="007643A8">
            <w:pPr>
              <w:pStyle w:val="TAC"/>
              <w:rPr>
                <w:rFonts w:eastAsia="宋体"/>
                <w:lang w:val="en-US" w:eastAsia="zh-CN"/>
              </w:rPr>
            </w:pPr>
          </w:p>
        </w:tc>
      </w:tr>
      <w:tr w:rsidR="006B32CF" w:rsidRPr="005D58C0" w14:paraId="2462D51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E9AB38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FE54E2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F321E8"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8738E"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E260A38" w14:textId="77777777" w:rsidR="006B32CF" w:rsidRPr="005D58C0" w:rsidRDefault="006B32CF" w:rsidP="007643A8">
            <w:pPr>
              <w:pStyle w:val="TAC"/>
              <w:rPr>
                <w:rFonts w:eastAsia="宋体"/>
                <w:lang w:val="en-US" w:eastAsia="zh-CN"/>
              </w:rPr>
            </w:pPr>
          </w:p>
        </w:tc>
      </w:tr>
      <w:tr w:rsidR="006B32CF" w:rsidRPr="005D58C0" w14:paraId="5759562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E95CFE2" w14:textId="77777777" w:rsidR="006B32CF" w:rsidRPr="005D58C0" w:rsidRDefault="006B32CF" w:rsidP="007643A8">
            <w:pPr>
              <w:pStyle w:val="TAC"/>
              <w:rPr>
                <w:lang w:val="en-US"/>
              </w:rPr>
            </w:pPr>
            <w:r w:rsidRPr="005D58C0">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54550CF5"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DEF69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A69B54"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A1C042" w14:textId="77777777" w:rsidR="006B32CF" w:rsidRPr="005D58C0" w:rsidRDefault="006B32CF" w:rsidP="007643A8">
            <w:pPr>
              <w:pStyle w:val="TAC"/>
              <w:rPr>
                <w:lang w:val="en-US" w:eastAsia="zh-CN"/>
              </w:rPr>
            </w:pPr>
            <w:r w:rsidRPr="005D58C0">
              <w:rPr>
                <w:lang w:val="en-US" w:eastAsia="zh-CN"/>
              </w:rPr>
              <w:t>0</w:t>
            </w:r>
          </w:p>
        </w:tc>
      </w:tr>
      <w:tr w:rsidR="006B32CF" w:rsidRPr="005D58C0" w14:paraId="7D7E1005" w14:textId="77777777" w:rsidTr="007643A8">
        <w:trPr>
          <w:trHeight w:val="29"/>
        </w:trPr>
        <w:tc>
          <w:tcPr>
            <w:tcW w:w="2067" w:type="dxa"/>
            <w:tcBorders>
              <w:top w:val="nil"/>
              <w:left w:val="single" w:sz="4" w:space="0" w:color="auto"/>
              <w:bottom w:val="nil"/>
              <w:right w:val="single" w:sz="4" w:space="0" w:color="auto"/>
            </w:tcBorders>
            <w:vAlign w:val="center"/>
          </w:tcPr>
          <w:p w14:paraId="194BF104"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169D2D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93D6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461320" w14:textId="77777777" w:rsidR="006B32CF" w:rsidRPr="005D58C0" w:rsidRDefault="006B32CF" w:rsidP="007643A8">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6D58A9FC" w14:textId="77777777" w:rsidR="006B32CF" w:rsidRPr="005D58C0" w:rsidRDefault="006B32CF" w:rsidP="007643A8">
            <w:pPr>
              <w:pStyle w:val="TAC"/>
              <w:rPr>
                <w:lang w:val="en-US" w:eastAsia="zh-CN"/>
              </w:rPr>
            </w:pPr>
          </w:p>
        </w:tc>
      </w:tr>
      <w:tr w:rsidR="006B32CF" w:rsidRPr="005D58C0" w14:paraId="43BAE29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398A2C"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76ABA8"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3EE33"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F5EDC7" w14:textId="77777777" w:rsidR="006B32CF" w:rsidRPr="005D58C0" w:rsidRDefault="006B32CF" w:rsidP="007643A8">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AFAE34" w14:textId="77777777" w:rsidR="006B32CF" w:rsidRPr="005D58C0" w:rsidRDefault="006B32CF" w:rsidP="007643A8">
            <w:pPr>
              <w:pStyle w:val="TAC"/>
              <w:rPr>
                <w:lang w:val="en-US" w:eastAsia="zh-CN"/>
              </w:rPr>
            </w:pPr>
          </w:p>
        </w:tc>
      </w:tr>
      <w:tr w:rsidR="006B32CF" w:rsidRPr="005D58C0" w14:paraId="38F36F6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393DC06" w14:textId="77777777" w:rsidR="006B32CF" w:rsidRPr="005D58C0" w:rsidRDefault="006B32CF" w:rsidP="007643A8">
            <w:pPr>
              <w:pStyle w:val="TAC"/>
              <w:rPr>
                <w:rFonts w:eastAsia="宋体"/>
                <w:lang w:val="en-US"/>
              </w:rPr>
            </w:pPr>
            <w:r w:rsidRPr="005D58C0">
              <w:rPr>
                <w:rFonts w:eastAsia="宋体"/>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0A6CC739" w14:textId="77777777" w:rsidR="006B32CF" w:rsidRPr="005D58C0" w:rsidRDefault="006B32CF" w:rsidP="007643A8">
            <w:pPr>
              <w:pStyle w:val="TAC"/>
              <w:rPr>
                <w:rFonts w:eastAsia="宋体"/>
                <w:lang w:val="en-US"/>
              </w:rPr>
            </w:pPr>
            <w:r w:rsidRPr="005D58C0">
              <w:rPr>
                <w:rFonts w:eastAsia="宋体"/>
                <w:lang w:val="en-US"/>
              </w:rPr>
              <w:t>CA_n46A-n48A</w:t>
            </w:r>
          </w:p>
          <w:p w14:paraId="0A237EB2"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033D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920D1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40CC52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ED43959" w14:textId="77777777" w:rsidTr="007643A8">
        <w:trPr>
          <w:trHeight w:val="29"/>
        </w:trPr>
        <w:tc>
          <w:tcPr>
            <w:tcW w:w="2067" w:type="dxa"/>
            <w:tcBorders>
              <w:top w:val="nil"/>
              <w:left w:val="single" w:sz="4" w:space="0" w:color="auto"/>
              <w:bottom w:val="nil"/>
              <w:right w:val="single" w:sz="4" w:space="0" w:color="auto"/>
            </w:tcBorders>
            <w:vAlign w:val="center"/>
          </w:tcPr>
          <w:p w14:paraId="6E05E29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D3883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D5E1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AFE73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4C46AFD4" w14:textId="77777777" w:rsidR="006B32CF" w:rsidRPr="005D58C0" w:rsidRDefault="006B32CF" w:rsidP="007643A8">
            <w:pPr>
              <w:pStyle w:val="TAC"/>
              <w:rPr>
                <w:rFonts w:eastAsia="宋体"/>
                <w:lang w:val="en-US" w:eastAsia="zh-CN"/>
              </w:rPr>
            </w:pPr>
          </w:p>
        </w:tc>
      </w:tr>
      <w:tr w:rsidR="006B32CF" w:rsidRPr="005D58C0" w14:paraId="45EFE61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EA8E34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24BDE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5A12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44064"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371364" w14:textId="77777777" w:rsidR="006B32CF" w:rsidRPr="005D58C0" w:rsidRDefault="006B32CF" w:rsidP="007643A8">
            <w:pPr>
              <w:pStyle w:val="TAC"/>
              <w:rPr>
                <w:rFonts w:eastAsia="宋体"/>
                <w:lang w:val="en-US" w:eastAsia="zh-CN"/>
              </w:rPr>
            </w:pPr>
          </w:p>
        </w:tc>
      </w:tr>
      <w:tr w:rsidR="006B32CF" w:rsidRPr="005D58C0" w14:paraId="1CFE871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F5A65C2" w14:textId="77777777" w:rsidR="006B32CF" w:rsidRPr="005D58C0" w:rsidRDefault="006B32CF" w:rsidP="007643A8">
            <w:pPr>
              <w:pStyle w:val="TAC"/>
              <w:rPr>
                <w:rFonts w:eastAsia="宋体"/>
                <w:lang w:val="en-US"/>
              </w:rPr>
            </w:pPr>
            <w:r w:rsidRPr="005D58C0">
              <w:rPr>
                <w:rFonts w:eastAsia="宋体"/>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69FE8ACE" w14:textId="77777777" w:rsidR="006B32CF" w:rsidRPr="005D58C0" w:rsidRDefault="006B32CF" w:rsidP="007643A8">
            <w:pPr>
              <w:pStyle w:val="TAC"/>
              <w:rPr>
                <w:rFonts w:eastAsia="宋体"/>
                <w:lang w:val="en-US"/>
              </w:rPr>
            </w:pPr>
            <w:r w:rsidRPr="005D58C0">
              <w:rPr>
                <w:rFonts w:eastAsia="宋体"/>
                <w:lang w:val="en-US"/>
              </w:rPr>
              <w:t>CA_n46A-n48A</w:t>
            </w:r>
          </w:p>
          <w:p w14:paraId="651FFE0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1B37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2F341A" w14:textId="77777777" w:rsidR="006B32CF" w:rsidRPr="005D58C0" w:rsidRDefault="006B32CF" w:rsidP="007643A8">
            <w:pPr>
              <w:pStyle w:val="TAC"/>
              <w:rPr>
                <w:rFonts w:eastAsia="宋体"/>
                <w:lang w:val="en-US" w:eastAsia="zh-CN" w:bidi="ar"/>
              </w:rPr>
            </w:pPr>
            <w:r w:rsidRPr="005D58C0">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FEE88B0"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EF69DE5" w14:textId="77777777" w:rsidTr="007643A8">
        <w:trPr>
          <w:trHeight w:val="29"/>
        </w:trPr>
        <w:tc>
          <w:tcPr>
            <w:tcW w:w="2067" w:type="dxa"/>
            <w:tcBorders>
              <w:top w:val="nil"/>
              <w:left w:val="single" w:sz="4" w:space="0" w:color="auto"/>
              <w:bottom w:val="nil"/>
              <w:right w:val="single" w:sz="4" w:space="0" w:color="auto"/>
            </w:tcBorders>
            <w:vAlign w:val="center"/>
          </w:tcPr>
          <w:p w14:paraId="6B91CF0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BF3C0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F5460"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04D3A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70393D6E" w14:textId="77777777" w:rsidR="006B32CF" w:rsidRPr="005D58C0" w:rsidRDefault="006B32CF" w:rsidP="007643A8">
            <w:pPr>
              <w:pStyle w:val="TAC"/>
              <w:rPr>
                <w:rFonts w:eastAsia="宋体"/>
                <w:lang w:val="en-US" w:eastAsia="zh-CN"/>
              </w:rPr>
            </w:pPr>
          </w:p>
        </w:tc>
      </w:tr>
      <w:tr w:rsidR="006B32CF" w:rsidRPr="005D58C0" w14:paraId="0CDD002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143AA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19DD3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47B589"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0C119A"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0C09B3" w14:textId="77777777" w:rsidR="006B32CF" w:rsidRPr="005D58C0" w:rsidRDefault="006B32CF" w:rsidP="007643A8">
            <w:pPr>
              <w:pStyle w:val="TAC"/>
              <w:rPr>
                <w:rFonts w:eastAsia="宋体"/>
                <w:lang w:val="en-US" w:eastAsia="zh-CN"/>
              </w:rPr>
            </w:pPr>
          </w:p>
        </w:tc>
      </w:tr>
      <w:tr w:rsidR="006B32CF" w:rsidRPr="005D58C0" w14:paraId="0A91EB1D"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55CAAC6" w14:textId="77777777" w:rsidR="006B32CF" w:rsidRPr="005D58C0" w:rsidRDefault="006B32CF" w:rsidP="007643A8">
            <w:pPr>
              <w:pStyle w:val="TAC"/>
              <w:rPr>
                <w:rFonts w:eastAsia="宋体"/>
                <w:lang w:val="en-US"/>
              </w:rPr>
            </w:pPr>
            <w:r w:rsidRPr="005D58C0">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1F101B0A" w14:textId="77777777" w:rsidR="006B32CF" w:rsidRPr="005D58C0" w:rsidRDefault="006B32CF" w:rsidP="007643A8">
            <w:pPr>
              <w:pStyle w:val="TAC"/>
              <w:rPr>
                <w:rFonts w:eastAsia="宋体"/>
                <w:lang w:val="en-US"/>
              </w:rPr>
            </w:pPr>
            <w:r w:rsidRPr="005D58C0">
              <w:rPr>
                <w:rFonts w:eastAsia="宋体"/>
                <w:lang w:val="en-US"/>
              </w:rPr>
              <w:t>CA_n46A-n48A</w:t>
            </w:r>
          </w:p>
          <w:p w14:paraId="47EA0F72"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F66D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F8816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788EA50"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D024C69" w14:textId="77777777" w:rsidTr="007643A8">
        <w:trPr>
          <w:trHeight w:val="29"/>
        </w:trPr>
        <w:tc>
          <w:tcPr>
            <w:tcW w:w="2067" w:type="dxa"/>
            <w:tcBorders>
              <w:top w:val="nil"/>
              <w:left w:val="single" w:sz="4" w:space="0" w:color="auto"/>
              <w:bottom w:val="nil"/>
              <w:right w:val="single" w:sz="4" w:space="0" w:color="auto"/>
            </w:tcBorders>
            <w:vAlign w:val="center"/>
          </w:tcPr>
          <w:p w14:paraId="1AF5682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A9E8A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0116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7C2F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EBEE921" w14:textId="77777777" w:rsidR="006B32CF" w:rsidRPr="005D58C0" w:rsidRDefault="006B32CF" w:rsidP="007643A8">
            <w:pPr>
              <w:pStyle w:val="TAC"/>
              <w:rPr>
                <w:rFonts w:eastAsia="宋体"/>
                <w:lang w:val="en-US" w:eastAsia="zh-CN"/>
              </w:rPr>
            </w:pPr>
          </w:p>
        </w:tc>
      </w:tr>
      <w:tr w:rsidR="006B32CF" w:rsidRPr="005D58C0" w14:paraId="14CD91D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C3A458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28AA07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ACD45"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E1BA5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B57EC7" w14:textId="77777777" w:rsidR="006B32CF" w:rsidRPr="005D58C0" w:rsidRDefault="006B32CF" w:rsidP="007643A8">
            <w:pPr>
              <w:pStyle w:val="TAC"/>
              <w:rPr>
                <w:rFonts w:eastAsia="宋体"/>
                <w:lang w:val="en-US" w:eastAsia="zh-CN"/>
              </w:rPr>
            </w:pPr>
          </w:p>
        </w:tc>
      </w:tr>
      <w:tr w:rsidR="006B32CF" w:rsidRPr="005D58C0" w14:paraId="751342F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D603D78" w14:textId="77777777" w:rsidR="006B32CF" w:rsidRPr="005D58C0" w:rsidRDefault="006B32CF" w:rsidP="007643A8">
            <w:pPr>
              <w:pStyle w:val="TAC"/>
              <w:rPr>
                <w:rFonts w:eastAsia="宋体"/>
                <w:lang w:val="en-US"/>
              </w:rPr>
            </w:pPr>
            <w:r w:rsidRPr="005D58C0">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6022FB0F" w14:textId="77777777" w:rsidR="006B32CF" w:rsidRPr="005D58C0" w:rsidRDefault="006B32CF" w:rsidP="007643A8">
            <w:pPr>
              <w:pStyle w:val="TAC"/>
              <w:rPr>
                <w:rFonts w:eastAsia="宋体"/>
                <w:lang w:val="en-US"/>
              </w:rPr>
            </w:pPr>
            <w:r w:rsidRPr="005D58C0">
              <w:rPr>
                <w:rFonts w:eastAsia="宋体"/>
                <w:lang w:val="en-US"/>
              </w:rPr>
              <w:t>CA_n46A-n48A</w:t>
            </w:r>
          </w:p>
          <w:p w14:paraId="39065FD1"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6A7F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B5D2A4"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45ED4B6"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013C598" w14:textId="77777777" w:rsidTr="007643A8">
        <w:trPr>
          <w:trHeight w:val="29"/>
        </w:trPr>
        <w:tc>
          <w:tcPr>
            <w:tcW w:w="2067" w:type="dxa"/>
            <w:tcBorders>
              <w:top w:val="nil"/>
              <w:left w:val="single" w:sz="4" w:space="0" w:color="auto"/>
              <w:bottom w:val="nil"/>
              <w:right w:val="single" w:sz="4" w:space="0" w:color="auto"/>
            </w:tcBorders>
            <w:vAlign w:val="center"/>
          </w:tcPr>
          <w:p w14:paraId="7EFD4A3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14C7E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6552A"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3E2173"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195EF8E" w14:textId="77777777" w:rsidR="006B32CF" w:rsidRPr="005D58C0" w:rsidRDefault="006B32CF" w:rsidP="007643A8">
            <w:pPr>
              <w:pStyle w:val="TAC"/>
              <w:rPr>
                <w:rFonts w:eastAsia="宋体"/>
                <w:lang w:val="en-US" w:eastAsia="zh-CN"/>
              </w:rPr>
            </w:pPr>
          </w:p>
        </w:tc>
      </w:tr>
      <w:tr w:rsidR="006B32CF" w:rsidRPr="005D58C0" w14:paraId="2CB4262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190531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D0A8B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47A7F"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3C3F10"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4C3C5A" w14:textId="77777777" w:rsidR="006B32CF" w:rsidRPr="005D58C0" w:rsidRDefault="006B32CF" w:rsidP="007643A8">
            <w:pPr>
              <w:pStyle w:val="TAC"/>
              <w:rPr>
                <w:rFonts w:eastAsia="宋体"/>
                <w:lang w:val="en-US" w:eastAsia="zh-CN"/>
              </w:rPr>
            </w:pPr>
          </w:p>
        </w:tc>
      </w:tr>
      <w:tr w:rsidR="006B32CF" w:rsidRPr="005D58C0" w14:paraId="52161FD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627AD3D" w14:textId="77777777" w:rsidR="006B32CF" w:rsidRPr="005D58C0" w:rsidRDefault="006B32CF" w:rsidP="007643A8">
            <w:pPr>
              <w:pStyle w:val="TAC"/>
              <w:rPr>
                <w:rFonts w:eastAsia="宋体"/>
                <w:lang w:val="en-US"/>
              </w:rPr>
            </w:pPr>
            <w:r w:rsidRPr="005D58C0">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B2DAA32" w14:textId="77777777" w:rsidR="006B32CF" w:rsidRPr="005D58C0" w:rsidRDefault="006B32CF" w:rsidP="007643A8">
            <w:pPr>
              <w:pStyle w:val="TAC"/>
              <w:rPr>
                <w:rFonts w:eastAsia="宋体"/>
                <w:lang w:val="en-US"/>
              </w:rPr>
            </w:pPr>
            <w:r w:rsidRPr="005D58C0">
              <w:rPr>
                <w:rFonts w:eastAsia="宋体"/>
                <w:lang w:val="en-US"/>
              </w:rPr>
              <w:t>CA_n46A-n48A</w:t>
            </w:r>
          </w:p>
          <w:p w14:paraId="71E6FA02"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12014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7156B"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68D9EE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F6B586C" w14:textId="77777777" w:rsidTr="007643A8">
        <w:trPr>
          <w:trHeight w:val="29"/>
        </w:trPr>
        <w:tc>
          <w:tcPr>
            <w:tcW w:w="2067" w:type="dxa"/>
            <w:tcBorders>
              <w:top w:val="nil"/>
              <w:left w:val="single" w:sz="4" w:space="0" w:color="auto"/>
              <w:bottom w:val="nil"/>
              <w:right w:val="single" w:sz="4" w:space="0" w:color="auto"/>
            </w:tcBorders>
            <w:vAlign w:val="center"/>
          </w:tcPr>
          <w:p w14:paraId="35D07B1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A0EB7C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AC733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D6B8A"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6A33D16" w14:textId="77777777" w:rsidR="006B32CF" w:rsidRPr="005D58C0" w:rsidRDefault="006B32CF" w:rsidP="007643A8">
            <w:pPr>
              <w:pStyle w:val="TAC"/>
              <w:rPr>
                <w:rFonts w:eastAsia="宋体"/>
                <w:lang w:val="en-US" w:eastAsia="zh-CN"/>
              </w:rPr>
            </w:pPr>
          </w:p>
        </w:tc>
      </w:tr>
      <w:tr w:rsidR="006B32CF" w:rsidRPr="005D58C0" w14:paraId="5863DED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42C02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68A51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347B7"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330CD3"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7FD039" w14:textId="77777777" w:rsidR="006B32CF" w:rsidRPr="005D58C0" w:rsidRDefault="006B32CF" w:rsidP="007643A8">
            <w:pPr>
              <w:pStyle w:val="TAC"/>
              <w:rPr>
                <w:rFonts w:eastAsia="宋体"/>
                <w:lang w:val="en-US" w:eastAsia="zh-CN"/>
              </w:rPr>
            </w:pPr>
          </w:p>
        </w:tc>
      </w:tr>
      <w:tr w:rsidR="006B32CF" w:rsidRPr="005D58C0" w14:paraId="3381FD2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A67D60A" w14:textId="77777777" w:rsidR="006B32CF" w:rsidRPr="005D58C0" w:rsidRDefault="006B32CF" w:rsidP="007643A8">
            <w:pPr>
              <w:pStyle w:val="TAC"/>
              <w:rPr>
                <w:lang w:val="en-US"/>
              </w:rPr>
            </w:pPr>
            <w:r w:rsidRPr="005D58C0">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4C8AF681"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1F8789"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9F4FFC" w14:textId="77777777" w:rsidR="006B32CF" w:rsidRPr="005D58C0" w:rsidRDefault="006B32CF" w:rsidP="007643A8">
            <w:pPr>
              <w:pStyle w:val="TAC"/>
              <w:rPr>
                <w:rFonts w:cs="Arial"/>
                <w:color w:val="000000"/>
                <w:szCs w:val="18"/>
                <w:lang w:val="en-US" w:eastAsia="zh-CN" w:bidi="ar"/>
              </w:rPr>
            </w:pPr>
            <w:r w:rsidRPr="005D58C0">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CC5FBF" w14:textId="77777777" w:rsidR="006B32CF" w:rsidRPr="005D58C0" w:rsidRDefault="006B32CF" w:rsidP="007643A8">
            <w:pPr>
              <w:pStyle w:val="TAC"/>
              <w:rPr>
                <w:lang w:val="en-US" w:eastAsia="zh-CN"/>
              </w:rPr>
            </w:pPr>
            <w:r w:rsidRPr="005D58C0">
              <w:rPr>
                <w:lang w:val="en-US" w:eastAsia="zh-CN"/>
              </w:rPr>
              <w:t>0</w:t>
            </w:r>
          </w:p>
        </w:tc>
      </w:tr>
      <w:tr w:rsidR="006B32CF" w:rsidRPr="005D58C0" w14:paraId="578ECBC3" w14:textId="77777777" w:rsidTr="007643A8">
        <w:trPr>
          <w:trHeight w:val="29"/>
        </w:trPr>
        <w:tc>
          <w:tcPr>
            <w:tcW w:w="2067" w:type="dxa"/>
            <w:tcBorders>
              <w:top w:val="nil"/>
              <w:left w:val="single" w:sz="4" w:space="0" w:color="auto"/>
              <w:bottom w:val="nil"/>
              <w:right w:val="single" w:sz="4" w:space="0" w:color="auto"/>
            </w:tcBorders>
            <w:vAlign w:val="center"/>
          </w:tcPr>
          <w:p w14:paraId="1CD88D31"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AAD5F1A"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63B2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B8A87A" w14:textId="77777777" w:rsidR="006B32CF" w:rsidRPr="005D58C0" w:rsidRDefault="006B32CF" w:rsidP="007643A8">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0243195" w14:textId="77777777" w:rsidR="006B32CF" w:rsidRPr="005D58C0" w:rsidRDefault="006B32CF" w:rsidP="007643A8">
            <w:pPr>
              <w:pStyle w:val="TAC"/>
              <w:rPr>
                <w:lang w:val="en-US" w:eastAsia="zh-CN"/>
              </w:rPr>
            </w:pPr>
          </w:p>
        </w:tc>
      </w:tr>
      <w:tr w:rsidR="006B32CF" w:rsidRPr="005D58C0" w14:paraId="027A292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C2BDF3E"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201A79"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482B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36F8B2" w14:textId="77777777" w:rsidR="006B32CF" w:rsidRPr="005D58C0" w:rsidRDefault="006B32CF" w:rsidP="007643A8">
            <w:pPr>
              <w:pStyle w:val="TAC"/>
              <w:rPr>
                <w:rFonts w:cs="Arial"/>
                <w:color w:val="000000"/>
                <w:szCs w:val="18"/>
                <w:lang w:val="en-US" w:eastAsia="zh-CN" w:bidi="ar"/>
              </w:rPr>
            </w:pPr>
            <w:r w:rsidRPr="005D58C0">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EFC58A" w14:textId="77777777" w:rsidR="006B32CF" w:rsidRPr="005D58C0" w:rsidRDefault="006B32CF" w:rsidP="007643A8">
            <w:pPr>
              <w:pStyle w:val="TAC"/>
              <w:rPr>
                <w:lang w:val="en-US" w:eastAsia="zh-CN"/>
              </w:rPr>
            </w:pPr>
          </w:p>
        </w:tc>
      </w:tr>
      <w:tr w:rsidR="006B32CF" w:rsidRPr="005D58C0" w14:paraId="64918EB4"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389BE32" w14:textId="77777777" w:rsidR="006B32CF" w:rsidRPr="005D58C0" w:rsidRDefault="006B32CF" w:rsidP="007643A8">
            <w:pPr>
              <w:pStyle w:val="TAC"/>
              <w:rPr>
                <w:rFonts w:eastAsia="宋体"/>
                <w:lang w:val="en-US"/>
              </w:rPr>
            </w:pPr>
            <w:r w:rsidRPr="005D58C0">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765255C3" w14:textId="77777777" w:rsidR="006B32CF" w:rsidRPr="005D58C0" w:rsidRDefault="006B32CF" w:rsidP="007643A8">
            <w:pPr>
              <w:pStyle w:val="TAC"/>
              <w:rPr>
                <w:rFonts w:eastAsia="宋体"/>
                <w:lang w:val="en-US"/>
              </w:rPr>
            </w:pPr>
            <w:r w:rsidRPr="005D58C0">
              <w:rPr>
                <w:rFonts w:eastAsia="宋体"/>
                <w:lang w:val="en-US"/>
              </w:rPr>
              <w:t>CA_n46A-n48A</w:t>
            </w:r>
          </w:p>
          <w:p w14:paraId="4FB10343"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D7110F"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B63F9E" w14:textId="77777777" w:rsidR="006B32CF" w:rsidRPr="005D58C0" w:rsidRDefault="006B32CF" w:rsidP="007643A8">
            <w:pPr>
              <w:pStyle w:val="TAC"/>
              <w:rPr>
                <w:rFonts w:eastAsia="宋体"/>
                <w:lang w:val="en-US" w:eastAsia="zh-CN" w:bidi="ar"/>
              </w:rPr>
            </w:pPr>
            <w:r w:rsidRPr="005D58C0">
              <w:rPr>
                <w:rFonts w:eastAsia="宋体" w:cs="Arial"/>
                <w:color w:val="000000"/>
                <w:szCs w:val="18"/>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FB3821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26984F6" w14:textId="77777777" w:rsidTr="007643A8">
        <w:trPr>
          <w:trHeight w:val="29"/>
        </w:trPr>
        <w:tc>
          <w:tcPr>
            <w:tcW w:w="2067" w:type="dxa"/>
            <w:tcBorders>
              <w:top w:val="nil"/>
              <w:left w:val="single" w:sz="4" w:space="0" w:color="auto"/>
              <w:bottom w:val="nil"/>
              <w:right w:val="single" w:sz="4" w:space="0" w:color="auto"/>
            </w:tcBorders>
            <w:vAlign w:val="center"/>
          </w:tcPr>
          <w:p w14:paraId="3F1C890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C0974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81CD7"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737BA"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C21A952" w14:textId="77777777" w:rsidR="006B32CF" w:rsidRPr="005D58C0" w:rsidRDefault="006B32CF" w:rsidP="007643A8">
            <w:pPr>
              <w:pStyle w:val="TAC"/>
              <w:rPr>
                <w:rFonts w:eastAsia="宋体"/>
                <w:lang w:val="en-US" w:eastAsia="zh-CN"/>
              </w:rPr>
            </w:pPr>
          </w:p>
        </w:tc>
      </w:tr>
      <w:tr w:rsidR="006B32CF" w:rsidRPr="005D58C0" w14:paraId="6FD0686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51E80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E346BA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254D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4C680F"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40DFA4" w14:textId="77777777" w:rsidR="006B32CF" w:rsidRPr="005D58C0" w:rsidRDefault="006B32CF" w:rsidP="007643A8">
            <w:pPr>
              <w:pStyle w:val="TAC"/>
              <w:rPr>
                <w:rFonts w:eastAsia="宋体"/>
                <w:lang w:val="en-US" w:eastAsia="zh-CN"/>
              </w:rPr>
            </w:pPr>
          </w:p>
        </w:tc>
      </w:tr>
      <w:tr w:rsidR="006B32CF" w:rsidRPr="005D58C0" w14:paraId="1A136752"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941F862" w14:textId="77777777" w:rsidR="006B32CF" w:rsidRPr="005D58C0" w:rsidRDefault="006B32CF" w:rsidP="007643A8">
            <w:pPr>
              <w:pStyle w:val="TAC"/>
              <w:rPr>
                <w:rFonts w:eastAsia="宋体"/>
                <w:lang w:val="en-US"/>
              </w:rPr>
            </w:pPr>
            <w:r w:rsidRPr="005D58C0">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62E28DA8" w14:textId="77777777" w:rsidR="006B32CF" w:rsidRPr="005D58C0" w:rsidRDefault="006B32CF" w:rsidP="007643A8">
            <w:pPr>
              <w:pStyle w:val="TAC"/>
              <w:rPr>
                <w:rFonts w:eastAsia="宋体"/>
                <w:lang w:val="en-US"/>
              </w:rPr>
            </w:pPr>
            <w:r w:rsidRPr="005D58C0">
              <w:rPr>
                <w:rFonts w:eastAsia="宋体"/>
                <w:lang w:val="en-US"/>
              </w:rPr>
              <w:t>CA_n46A-n48A</w:t>
            </w:r>
          </w:p>
          <w:p w14:paraId="28615FD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A7887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2AF547"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310798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4349FEC" w14:textId="77777777" w:rsidTr="007643A8">
        <w:trPr>
          <w:trHeight w:val="29"/>
        </w:trPr>
        <w:tc>
          <w:tcPr>
            <w:tcW w:w="2067" w:type="dxa"/>
            <w:tcBorders>
              <w:top w:val="nil"/>
              <w:left w:val="single" w:sz="4" w:space="0" w:color="auto"/>
              <w:bottom w:val="nil"/>
              <w:right w:val="single" w:sz="4" w:space="0" w:color="auto"/>
            </w:tcBorders>
            <w:vAlign w:val="center"/>
          </w:tcPr>
          <w:p w14:paraId="756F738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FAEF6F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5A9D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926358"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FF9FB90" w14:textId="77777777" w:rsidR="006B32CF" w:rsidRPr="005D58C0" w:rsidRDefault="006B32CF" w:rsidP="007643A8">
            <w:pPr>
              <w:pStyle w:val="TAC"/>
              <w:rPr>
                <w:rFonts w:eastAsia="宋体"/>
                <w:lang w:val="en-US" w:eastAsia="zh-CN"/>
              </w:rPr>
            </w:pPr>
          </w:p>
        </w:tc>
      </w:tr>
      <w:tr w:rsidR="006B32CF" w:rsidRPr="005D58C0" w14:paraId="4E89AE2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1E80E0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70098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A3CBD"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68D714"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1011DA" w14:textId="77777777" w:rsidR="006B32CF" w:rsidRPr="005D58C0" w:rsidRDefault="006B32CF" w:rsidP="007643A8">
            <w:pPr>
              <w:pStyle w:val="TAC"/>
              <w:rPr>
                <w:rFonts w:eastAsia="宋体"/>
                <w:lang w:val="en-US" w:eastAsia="zh-CN"/>
              </w:rPr>
            </w:pPr>
          </w:p>
        </w:tc>
      </w:tr>
      <w:tr w:rsidR="006B32CF" w:rsidRPr="005D58C0" w14:paraId="6DC3D90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2EA5BAB" w14:textId="77777777" w:rsidR="006B32CF" w:rsidRPr="005D58C0" w:rsidRDefault="006B32CF" w:rsidP="007643A8">
            <w:pPr>
              <w:pStyle w:val="TAC"/>
              <w:rPr>
                <w:rFonts w:eastAsia="宋体"/>
                <w:lang w:val="en-US"/>
              </w:rPr>
            </w:pPr>
            <w:r w:rsidRPr="005D58C0">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43CB78A0" w14:textId="77777777" w:rsidR="006B32CF" w:rsidRPr="005D58C0" w:rsidRDefault="006B32CF" w:rsidP="007643A8">
            <w:pPr>
              <w:pStyle w:val="TAC"/>
              <w:rPr>
                <w:rFonts w:eastAsia="宋体"/>
                <w:lang w:val="en-US"/>
              </w:rPr>
            </w:pPr>
            <w:r w:rsidRPr="005D58C0">
              <w:rPr>
                <w:rFonts w:eastAsia="宋体"/>
                <w:lang w:val="en-US"/>
              </w:rPr>
              <w:t>CA_n46A-n48A</w:t>
            </w:r>
          </w:p>
          <w:p w14:paraId="6FDF733B"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487DB"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ECCC47"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26592F6"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13BA789" w14:textId="77777777" w:rsidTr="007643A8">
        <w:trPr>
          <w:trHeight w:val="29"/>
        </w:trPr>
        <w:tc>
          <w:tcPr>
            <w:tcW w:w="2067" w:type="dxa"/>
            <w:tcBorders>
              <w:top w:val="nil"/>
              <w:left w:val="single" w:sz="4" w:space="0" w:color="auto"/>
              <w:bottom w:val="nil"/>
              <w:right w:val="single" w:sz="4" w:space="0" w:color="auto"/>
            </w:tcBorders>
            <w:vAlign w:val="center"/>
          </w:tcPr>
          <w:p w14:paraId="0D69F6C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2DE9B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C0A1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CE54E"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385DB51" w14:textId="77777777" w:rsidR="006B32CF" w:rsidRPr="005D58C0" w:rsidRDefault="006B32CF" w:rsidP="007643A8">
            <w:pPr>
              <w:pStyle w:val="TAC"/>
              <w:rPr>
                <w:rFonts w:eastAsia="宋体"/>
                <w:lang w:val="en-US" w:eastAsia="zh-CN"/>
              </w:rPr>
            </w:pPr>
          </w:p>
        </w:tc>
      </w:tr>
      <w:tr w:rsidR="006B32CF" w:rsidRPr="005D58C0" w14:paraId="5907011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8972F6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B01526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36C7E"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2622C5"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10C94B" w14:textId="77777777" w:rsidR="006B32CF" w:rsidRPr="005D58C0" w:rsidRDefault="006B32CF" w:rsidP="007643A8">
            <w:pPr>
              <w:pStyle w:val="TAC"/>
              <w:rPr>
                <w:rFonts w:eastAsia="宋体"/>
                <w:lang w:val="en-US" w:eastAsia="zh-CN"/>
              </w:rPr>
            </w:pPr>
          </w:p>
        </w:tc>
      </w:tr>
      <w:tr w:rsidR="006B32CF" w:rsidRPr="005D58C0" w14:paraId="2EC7552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CC27838" w14:textId="77777777" w:rsidR="006B32CF" w:rsidRPr="005D58C0" w:rsidRDefault="006B32CF" w:rsidP="007643A8">
            <w:pPr>
              <w:pStyle w:val="TAC"/>
              <w:rPr>
                <w:rFonts w:eastAsia="宋体"/>
                <w:lang w:val="en-US"/>
              </w:rPr>
            </w:pPr>
            <w:r w:rsidRPr="005D58C0">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4B8B0683" w14:textId="77777777" w:rsidR="006B32CF" w:rsidRPr="005D58C0" w:rsidRDefault="006B32CF" w:rsidP="007643A8">
            <w:pPr>
              <w:pStyle w:val="TAC"/>
              <w:rPr>
                <w:rFonts w:eastAsia="宋体"/>
                <w:lang w:val="en-US"/>
              </w:rPr>
            </w:pPr>
            <w:r w:rsidRPr="005D58C0">
              <w:rPr>
                <w:rFonts w:eastAsia="宋体"/>
                <w:lang w:val="en-US"/>
              </w:rPr>
              <w:t>CA_n46A-n48A</w:t>
            </w:r>
          </w:p>
          <w:p w14:paraId="2F85A755"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13641"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3B354D"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178B51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BFB76C9" w14:textId="77777777" w:rsidTr="007643A8">
        <w:trPr>
          <w:trHeight w:val="29"/>
        </w:trPr>
        <w:tc>
          <w:tcPr>
            <w:tcW w:w="2067" w:type="dxa"/>
            <w:tcBorders>
              <w:top w:val="nil"/>
              <w:left w:val="single" w:sz="4" w:space="0" w:color="auto"/>
              <w:bottom w:val="nil"/>
              <w:right w:val="single" w:sz="4" w:space="0" w:color="auto"/>
            </w:tcBorders>
            <w:vAlign w:val="center"/>
          </w:tcPr>
          <w:p w14:paraId="301B467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6AEFA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791B9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240044"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B2B0214" w14:textId="77777777" w:rsidR="006B32CF" w:rsidRPr="005D58C0" w:rsidRDefault="006B32CF" w:rsidP="007643A8">
            <w:pPr>
              <w:pStyle w:val="TAC"/>
              <w:rPr>
                <w:rFonts w:eastAsia="宋体"/>
                <w:lang w:val="en-US" w:eastAsia="zh-CN"/>
              </w:rPr>
            </w:pPr>
          </w:p>
        </w:tc>
      </w:tr>
      <w:tr w:rsidR="006B32CF" w:rsidRPr="005D58C0" w14:paraId="134D9B8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908B55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22A16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6C67B"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494342"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A62E5E" w14:textId="77777777" w:rsidR="006B32CF" w:rsidRPr="005D58C0" w:rsidRDefault="006B32CF" w:rsidP="007643A8">
            <w:pPr>
              <w:pStyle w:val="TAC"/>
              <w:rPr>
                <w:rFonts w:eastAsia="宋体"/>
                <w:lang w:val="en-US" w:eastAsia="zh-CN"/>
              </w:rPr>
            </w:pPr>
          </w:p>
        </w:tc>
      </w:tr>
      <w:tr w:rsidR="006B32CF" w:rsidRPr="005D58C0" w14:paraId="5C7B0CAA"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3533EB1" w14:textId="77777777" w:rsidR="006B32CF" w:rsidRPr="005D58C0" w:rsidRDefault="006B32CF" w:rsidP="007643A8">
            <w:pPr>
              <w:pStyle w:val="TAC"/>
              <w:rPr>
                <w:rFonts w:eastAsia="宋体"/>
                <w:lang w:val="en-US"/>
              </w:rPr>
            </w:pPr>
            <w:r w:rsidRPr="005D58C0">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B98C0D3" w14:textId="77777777" w:rsidR="006B32CF" w:rsidRPr="005D58C0" w:rsidRDefault="006B32CF" w:rsidP="007643A8">
            <w:pPr>
              <w:pStyle w:val="TAC"/>
              <w:rPr>
                <w:rFonts w:eastAsia="宋体"/>
                <w:lang w:val="en-US"/>
              </w:rPr>
            </w:pPr>
            <w:r w:rsidRPr="005D58C0">
              <w:rPr>
                <w:rFonts w:eastAsia="宋体"/>
                <w:lang w:val="en-US"/>
              </w:rPr>
              <w:t>CA_n46A-n48A</w:t>
            </w:r>
          </w:p>
          <w:p w14:paraId="3E2A4528"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ABD59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2DD554"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E5DB87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3694368" w14:textId="77777777" w:rsidTr="007643A8">
        <w:trPr>
          <w:trHeight w:val="29"/>
        </w:trPr>
        <w:tc>
          <w:tcPr>
            <w:tcW w:w="2067" w:type="dxa"/>
            <w:tcBorders>
              <w:top w:val="nil"/>
              <w:left w:val="single" w:sz="4" w:space="0" w:color="auto"/>
              <w:bottom w:val="nil"/>
              <w:right w:val="single" w:sz="4" w:space="0" w:color="auto"/>
            </w:tcBorders>
            <w:vAlign w:val="center"/>
          </w:tcPr>
          <w:p w14:paraId="77A1C89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9A671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70887D"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30D550"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67436DC" w14:textId="77777777" w:rsidR="006B32CF" w:rsidRPr="005D58C0" w:rsidRDefault="006B32CF" w:rsidP="007643A8">
            <w:pPr>
              <w:pStyle w:val="TAC"/>
              <w:rPr>
                <w:rFonts w:eastAsia="宋体"/>
                <w:lang w:val="en-US" w:eastAsia="zh-CN"/>
              </w:rPr>
            </w:pPr>
          </w:p>
        </w:tc>
      </w:tr>
      <w:tr w:rsidR="006B32CF" w:rsidRPr="005D58C0" w14:paraId="038C570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84BAA1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C864B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C4A7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0D753"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6151CF" w14:textId="77777777" w:rsidR="006B32CF" w:rsidRPr="005D58C0" w:rsidRDefault="006B32CF" w:rsidP="007643A8">
            <w:pPr>
              <w:pStyle w:val="TAC"/>
              <w:rPr>
                <w:rFonts w:eastAsia="宋体"/>
                <w:lang w:val="en-US" w:eastAsia="zh-CN"/>
              </w:rPr>
            </w:pPr>
          </w:p>
        </w:tc>
      </w:tr>
      <w:tr w:rsidR="006B32CF" w:rsidRPr="005D58C0" w14:paraId="225F9C7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9F47A72" w14:textId="77777777" w:rsidR="006B32CF" w:rsidRPr="005D58C0" w:rsidRDefault="006B32CF" w:rsidP="007643A8">
            <w:pPr>
              <w:pStyle w:val="TAC"/>
              <w:rPr>
                <w:lang w:val="en-US"/>
              </w:rPr>
            </w:pPr>
            <w:r w:rsidRPr="005D58C0">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30A3064" w14:textId="77777777" w:rsidR="006B32CF" w:rsidRPr="005D58C0" w:rsidRDefault="006B32CF" w:rsidP="007643A8">
            <w:pPr>
              <w:pStyle w:val="TAC"/>
              <w:rPr>
                <w:lang w:val="en-US"/>
              </w:rPr>
            </w:pPr>
            <w:r w:rsidRPr="005D58C0">
              <w:rPr>
                <w:lang w:val="en-US"/>
              </w:rPr>
              <w:t>CA_n46A-n48A</w:t>
            </w:r>
          </w:p>
          <w:p w14:paraId="68EF6962" w14:textId="77777777" w:rsidR="006B32CF" w:rsidRPr="005D58C0" w:rsidRDefault="006B32CF" w:rsidP="007643A8">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3AAB49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DEAC1F" w14:textId="77777777" w:rsidR="006B32CF" w:rsidRPr="005D58C0" w:rsidRDefault="006B32CF" w:rsidP="007643A8">
            <w:pPr>
              <w:pStyle w:val="TAC"/>
              <w:rPr>
                <w:rFonts w:cs="Arial"/>
                <w:color w:val="000000"/>
                <w:szCs w:val="18"/>
                <w:lang w:val="en-US" w:eastAsia="zh-CN" w:bidi="ar"/>
              </w:rPr>
            </w:pPr>
            <w:r w:rsidRPr="005D58C0">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7DDBA2" w14:textId="77777777" w:rsidR="006B32CF" w:rsidRPr="005D58C0" w:rsidRDefault="006B32CF" w:rsidP="007643A8">
            <w:pPr>
              <w:pStyle w:val="TAC"/>
              <w:rPr>
                <w:lang w:val="en-US" w:eastAsia="zh-CN"/>
              </w:rPr>
            </w:pPr>
            <w:r w:rsidRPr="005D58C0">
              <w:rPr>
                <w:lang w:val="en-US" w:eastAsia="zh-CN"/>
              </w:rPr>
              <w:t>0</w:t>
            </w:r>
          </w:p>
        </w:tc>
      </w:tr>
      <w:tr w:rsidR="006B32CF" w:rsidRPr="005D58C0" w14:paraId="090B18EA" w14:textId="77777777" w:rsidTr="007643A8">
        <w:trPr>
          <w:trHeight w:val="29"/>
        </w:trPr>
        <w:tc>
          <w:tcPr>
            <w:tcW w:w="2067" w:type="dxa"/>
            <w:tcBorders>
              <w:top w:val="nil"/>
              <w:left w:val="single" w:sz="4" w:space="0" w:color="auto"/>
              <w:bottom w:val="nil"/>
              <w:right w:val="single" w:sz="4" w:space="0" w:color="auto"/>
            </w:tcBorders>
            <w:vAlign w:val="center"/>
          </w:tcPr>
          <w:p w14:paraId="49012C36"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4D09DDF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46DF3"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4ABF5E" w14:textId="77777777" w:rsidR="006B32CF" w:rsidRPr="005D58C0" w:rsidRDefault="006B32CF" w:rsidP="007643A8">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19C6CEA" w14:textId="77777777" w:rsidR="006B32CF" w:rsidRPr="005D58C0" w:rsidRDefault="006B32CF" w:rsidP="007643A8">
            <w:pPr>
              <w:pStyle w:val="TAC"/>
              <w:rPr>
                <w:lang w:val="en-US" w:eastAsia="zh-CN"/>
              </w:rPr>
            </w:pPr>
          </w:p>
        </w:tc>
      </w:tr>
      <w:tr w:rsidR="006B32CF" w:rsidRPr="005D58C0" w14:paraId="4B2386B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9C77C90"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025297"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7402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D3DA39" w14:textId="77777777" w:rsidR="006B32CF" w:rsidRPr="005D58C0" w:rsidRDefault="006B32CF" w:rsidP="007643A8">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67AB4D" w14:textId="77777777" w:rsidR="006B32CF" w:rsidRPr="005D58C0" w:rsidRDefault="006B32CF" w:rsidP="007643A8">
            <w:pPr>
              <w:pStyle w:val="TAC"/>
              <w:rPr>
                <w:lang w:val="en-US" w:eastAsia="zh-CN"/>
              </w:rPr>
            </w:pPr>
          </w:p>
        </w:tc>
      </w:tr>
      <w:tr w:rsidR="006B32CF" w:rsidRPr="005D58C0" w14:paraId="7067388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CF3B083" w14:textId="77777777" w:rsidR="006B32CF" w:rsidRPr="005D58C0" w:rsidRDefault="006B32CF" w:rsidP="007643A8">
            <w:pPr>
              <w:pStyle w:val="TAC"/>
              <w:rPr>
                <w:rFonts w:eastAsia="宋体"/>
                <w:lang w:val="en-US"/>
              </w:rPr>
            </w:pPr>
            <w:r w:rsidRPr="005D58C0">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1BC75481" w14:textId="77777777" w:rsidR="006B32CF" w:rsidRPr="005D58C0" w:rsidRDefault="006B32CF" w:rsidP="007643A8">
            <w:pPr>
              <w:pStyle w:val="TAC"/>
              <w:rPr>
                <w:rFonts w:eastAsia="宋体"/>
                <w:lang w:val="en-US"/>
              </w:rPr>
            </w:pPr>
            <w:r w:rsidRPr="005D58C0">
              <w:rPr>
                <w:rFonts w:eastAsia="宋体"/>
                <w:lang w:val="en-US"/>
              </w:rPr>
              <w:t>CA_n46A-n48A</w:t>
            </w:r>
          </w:p>
          <w:p w14:paraId="49019435"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F89B2"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7266B3" w14:textId="77777777" w:rsidR="006B32CF" w:rsidRPr="005D58C0" w:rsidRDefault="006B32CF" w:rsidP="007643A8">
            <w:pPr>
              <w:pStyle w:val="TAC"/>
              <w:rPr>
                <w:rFonts w:eastAsia="宋体"/>
                <w:lang w:val="en-US" w:eastAsia="zh-CN" w:bidi="ar"/>
              </w:rPr>
            </w:pPr>
            <w:r w:rsidRPr="005D58C0">
              <w:rPr>
                <w:rFonts w:eastAsia="宋体" w:cs="Arial"/>
                <w:color w:val="000000"/>
                <w:szCs w:val="18"/>
                <w:lang w:val="en-US" w:eastAsia="zh-CN" w:bidi="ar"/>
              </w:rPr>
              <w:t>CA_n46N_BCS</w:t>
            </w:r>
            <w:r w:rsidRPr="005D58C0">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2DAD698"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A48B151" w14:textId="77777777" w:rsidTr="007643A8">
        <w:trPr>
          <w:trHeight w:val="29"/>
        </w:trPr>
        <w:tc>
          <w:tcPr>
            <w:tcW w:w="2067" w:type="dxa"/>
            <w:tcBorders>
              <w:top w:val="nil"/>
              <w:left w:val="single" w:sz="4" w:space="0" w:color="auto"/>
              <w:bottom w:val="nil"/>
              <w:right w:val="single" w:sz="4" w:space="0" w:color="auto"/>
            </w:tcBorders>
            <w:vAlign w:val="center"/>
          </w:tcPr>
          <w:p w14:paraId="42F1169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FCA6D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99C6AC"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678747"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4BDA3FB" w14:textId="77777777" w:rsidR="006B32CF" w:rsidRPr="005D58C0" w:rsidRDefault="006B32CF" w:rsidP="007643A8">
            <w:pPr>
              <w:pStyle w:val="TAC"/>
              <w:rPr>
                <w:rFonts w:eastAsia="宋体"/>
                <w:lang w:val="en-US" w:eastAsia="zh-CN"/>
              </w:rPr>
            </w:pPr>
          </w:p>
        </w:tc>
      </w:tr>
      <w:tr w:rsidR="006B32CF" w:rsidRPr="005D58C0" w14:paraId="62FFEDA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1C7682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F3D0C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9D1AA4"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13CFD6"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18F872" w14:textId="77777777" w:rsidR="006B32CF" w:rsidRPr="005D58C0" w:rsidRDefault="006B32CF" w:rsidP="007643A8">
            <w:pPr>
              <w:pStyle w:val="TAC"/>
              <w:rPr>
                <w:rFonts w:eastAsia="宋体"/>
                <w:lang w:val="en-US" w:eastAsia="zh-CN"/>
              </w:rPr>
            </w:pPr>
          </w:p>
        </w:tc>
      </w:tr>
      <w:tr w:rsidR="006B32CF" w:rsidRPr="005D58C0" w14:paraId="4455717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F4C0685" w14:textId="77777777" w:rsidR="006B32CF" w:rsidRPr="005D58C0" w:rsidRDefault="006B32CF" w:rsidP="007643A8">
            <w:pPr>
              <w:pStyle w:val="TAC"/>
              <w:rPr>
                <w:rFonts w:eastAsia="宋体"/>
                <w:lang w:val="en-US"/>
              </w:rPr>
            </w:pPr>
            <w:r w:rsidRPr="005D58C0">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72A2C54D" w14:textId="77777777" w:rsidR="006B32CF" w:rsidRPr="005D58C0" w:rsidRDefault="006B32CF" w:rsidP="007643A8">
            <w:pPr>
              <w:pStyle w:val="TAC"/>
              <w:rPr>
                <w:rFonts w:eastAsia="宋体"/>
                <w:lang w:val="en-US"/>
              </w:rPr>
            </w:pPr>
            <w:r w:rsidRPr="005D58C0">
              <w:rPr>
                <w:rFonts w:eastAsia="宋体"/>
                <w:lang w:val="en-US"/>
              </w:rPr>
              <w:t>CA_n46A-n48A</w:t>
            </w:r>
          </w:p>
          <w:p w14:paraId="69780285"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05A9B8"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4CC5EB"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C51AC8C"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36AC71D" w14:textId="77777777" w:rsidTr="007643A8">
        <w:trPr>
          <w:trHeight w:val="29"/>
        </w:trPr>
        <w:tc>
          <w:tcPr>
            <w:tcW w:w="2067" w:type="dxa"/>
            <w:tcBorders>
              <w:top w:val="nil"/>
              <w:left w:val="single" w:sz="4" w:space="0" w:color="auto"/>
              <w:bottom w:val="nil"/>
              <w:right w:val="single" w:sz="4" w:space="0" w:color="auto"/>
            </w:tcBorders>
            <w:vAlign w:val="center"/>
          </w:tcPr>
          <w:p w14:paraId="1CEDDC3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24D2A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B18FB4"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2DA29"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AD834B5" w14:textId="77777777" w:rsidR="006B32CF" w:rsidRPr="005D58C0" w:rsidRDefault="006B32CF" w:rsidP="007643A8">
            <w:pPr>
              <w:pStyle w:val="TAC"/>
              <w:rPr>
                <w:rFonts w:eastAsia="宋体"/>
                <w:lang w:val="en-US" w:eastAsia="zh-CN"/>
              </w:rPr>
            </w:pPr>
          </w:p>
        </w:tc>
      </w:tr>
      <w:tr w:rsidR="006B32CF" w:rsidRPr="005D58C0" w14:paraId="1C414DF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26588B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C39AA0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C52D1"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41DCF7"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C6BCAF" w14:textId="77777777" w:rsidR="006B32CF" w:rsidRPr="005D58C0" w:rsidRDefault="006B32CF" w:rsidP="007643A8">
            <w:pPr>
              <w:pStyle w:val="TAC"/>
              <w:rPr>
                <w:rFonts w:eastAsia="宋体"/>
                <w:lang w:val="en-US" w:eastAsia="zh-CN"/>
              </w:rPr>
            </w:pPr>
          </w:p>
        </w:tc>
      </w:tr>
      <w:tr w:rsidR="006B32CF" w:rsidRPr="005D58C0" w14:paraId="357A540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0587551" w14:textId="77777777" w:rsidR="006B32CF" w:rsidRPr="005D58C0" w:rsidRDefault="006B32CF" w:rsidP="007643A8">
            <w:pPr>
              <w:pStyle w:val="TAC"/>
              <w:rPr>
                <w:rFonts w:eastAsia="宋体"/>
                <w:lang w:val="en-US"/>
              </w:rPr>
            </w:pPr>
            <w:r w:rsidRPr="005D58C0">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2C995894" w14:textId="77777777" w:rsidR="006B32CF" w:rsidRPr="005D58C0" w:rsidRDefault="006B32CF" w:rsidP="007643A8">
            <w:pPr>
              <w:pStyle w:val="TAC"/>
              <w:rPr>
                <w:rFonts w:eastAsia="宋体"/>
                <w:lang w:val="en-US"/>
              </w:rPr>
            </w:pPr>
            <w:r w:rsidRPr="005D58C0">
              <w:rPr>
                <w:rFonts w:eastAsia="宋体"/>
                <w:lang w:val="en-US"/>
              </w:rPr>
              <w:t>CA_n46A-n48A</w:t>
            </w:r>
          </w:p>
          <w:p w14:paraId="11E7E96E"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2D544"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EC3CEF"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FEA959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A145898" w14:textId="77777777" w:rsidTr="007643A8">
        <w:trPr>
          <w:trHeight w:val="29"/>
        </w:trPr>
        <w:tc>
          <w:tcPr>
            <w:tcW w:w="2067" w:type="dxa"/>
            <w:tcBorders>
              <w:top w:val="nil"/>
              <w:left w:val="single" w:sz="4" w:space="0" w:color="auto"/>
              <w:bottom w:val="nil"/>
              <w:right w:val="single" w:sz="4" w:space="0" w:color="auto"/>
            </w:tcBorders>
            <w:vAlign w:val="center"/>
          </w:tcPr>
          <w:p w14:paraId="30F60F3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B1C0A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908E2"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698BF"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8EEBEA3" w14:textId="77777777" w:rsidR="006B32CF" w:rsidRPr="005D58C0" w:rsidRDefault="006B32CF" w:rsidP="007643A8">
            <w:pPr>
              <w:pStyle w:val="TAC"/>
              <w:rPr>
                <w:rFonts w:eastAsia="宋体"/>
                <w:lang w:val="en-US" w:eastAsia="zh-CN"/>
              </w:rPr>
            </w:pPr>
          </w:p>
        </w:tc>
      </w:tr>
      <w:tr w:rsidR="006B32CF" w:rsidRPr="005D58C0" w14:paraId="5DB85A2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9978FD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676160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7EC1A"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69681B"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CB924D" w14:textId="77777777" w:rsidR="006B32CF" w:rsidRPr="005D58C0" w:rsidRDefault="006B32CF" w:rsidP="007643A8">
            <w:pPr>
              <w:pStyle w:val="TAC"/>
              <w:rPr>
                <w:rFonts w:eastAsia="宋体"/>
                <w:lang w:val="en-US" w:eastAsia="zh-CN"/>
              </w:rPr>
            </w:pPr>
          </w:p>
        </w:tc>
      </w:tr>
      <w:tr w:rsidR="006B32CF" w:rsidRPr="005D58C0" w14:paraId="59E965B0"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68781F" w14:textId="77777777" w:rsidR="006B32CF" w:rsidRPr="005D58C0" w:rsidRDefault="006B32CF" w:rsidP="007643A8">
            <w:pPr>
              <w:pStyle w:val="TAC"/>
              <w:rPr>
                <w:rFonts w:eastAsia="宋体"/>
                <w:lang w:val="en-US"/>
              </w:rPr>
            </w:pPr>
            <w:r w:rsidRPr="005D58C0">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36D4F5D5" w14:textId="77777777" w:rsidR="006B32CF" w:rsidRPr="005D58C0" w:rsidRDefault="006B32CF" w:rsidP="007643A8">
            <w:pPr>
              <w:pStyle w:val="TAC"/>
              <w:rPr>
                <w:rFonts w:eastAsia="宋体"/>
                <w:lang w:val="en-US"/>
              </w:rPr>
            </w:pPr>
            <w:r w:rsidRPr="005D58C0">
              <w:rPr>
                <w:rFonts w:eastAsia="宋体"/>
                <w:lang w:val="en-US"/>
              </w:rPr>
              <w:t>CA_n46A-n48A</w:t>
            </w:r>
          </w:p>
          <w:p w14:paraId="22E7CB8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783AD6"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75E514"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E21918"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54F75AE" w14:textId="77777777" w:rsidTr="007643A8">
        <w:trPr>
          <w:trHeight w:val="29"/>
        </w:trPr>
        <w:tc>
          <w:tcPr>
            <w:tcW w:w="2067" w:type="dxa"/>
            <w:tcBorders>
              <w:top w:val="nil"/>
              <w:left w:val="single" w:sz="4" w:space="0" w:color="auto"/>
              <w:bottom w:val="nil"/>
              <w:right w:val="single" w:sz="4" w:space="0" w:color="auto"/>
            </w:tcBorders>
            <w:vAlign w:val="center"/>
          </w:tcPr>
          <w:p w14:paraId="69EF051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A2AF9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6760B"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B3D18"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C4384EE" w14:textId="77777777" w:rsidR="006B32CF" w:rsidRPr="005D58C0" w:rsidRDefault="006B32CF" w:rsidP="007643A8">
            <w:pPr>
              <w:pStyle w:val="TAC"/>
              <w:rPr>
                <w:rFonts w:eastAsia="宋体"/>
                <w:lang w:val="en-US" w:eastAsia="zh-CN"/>
              </w:rPr>
            </w:pPr>
          </w:p>
        </w:tc>
      </w:tr>
      <w:tr w:rsidR="006B32CF" w:rsidRPr="005D58C0" w14:paraId="7A7F125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462582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BDD602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EC60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BF0EA6" w14:textId="77777777" w:rsidR="006B32CF" w:rsidRPr="005D58C0" w:rsidRDefault="006B32CF" w:rsidP="007643A8">
            <w:pPr>
              <w:pStyle w:val="TAC"/>
              <w:rPr>
                <w:rFonts w:eastAsia="宋体" w:cs="Arial"/>
                <w:color w:val="000000"/>
                <w:szCs w:val="18"/>
                <w:lang w:val="en-US" w:eastAsia="zh-CN" w:bidi="ar"/>
              </w:rPr>
            </w:pPr>
            <w:r w:rsidRPr="005D58C0">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A1BA90" w14:textId="77777777" w:rsidR="006B32CF" w:rsidRPr="005D58C0" w:rsidRDefault="006B32CF" w:rsidP="007643A8">
            <w:pPr>
              <w:pStyle w:val="TAC"/>
              <w:rPr>
                <w:rFonts w:eastAsia="宋体"/>
                <w:lang w:val="en-US" w:eastAsia="zh-CN"/>
              </w:rPr>
            </w:pPr>
          </w:p>
        </w:tc>
      </w:tr>
      <w:tr w:rsidR="006B32CF" w:rsidRPr="005D58C0" w14:paraId="6EF8F880"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F02A8F" w14:textId="77777777" w:rsidR="006B32CF" w:rsidRPr="005D58C0" w:rsidRDefault="006B32CF" w:rsidP="007643A8">
            <w:pPr>
              <w:pStyle w:val="TAC"/>
              <w:rPr>
                <w:rFonts w:eastAsia="宋体"/>
                <w:lang w:val="en-US"/>
              </w:rPr>
            </w:pPr>
            <w:r w:rsidRPr="005D58C0">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9DB9BE" w14:textId="77777777" w:rsidR="006B32CF" w:rsidRPr="005D58C0" w:rsidRDefault="006B32CF" w:rsidP="007643A8">
            <w:pPr>
              <w:pStyle w:val="TAC"/>
              <w:rPr>
                <w:rFonts w:eastAsia="宋体"/>
                <w:lang w:val="en-US"/>
              </w:rPr>
            </w:pPr>
            <w:r w:rsidRPr="005D58C0">
              <w:rPr>
                <w:rFonts w:eastAsia="宋体"/>
                <w:lang w:val="en-US"/>
              </w:rPr>
              <w:t>CA_n46A-n48A</w:t>
            </w:r>
          </w:p>
          <w:p w14:paraId="64EB895C"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01785F"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73A83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08CEF8"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6B179CF" w14:textId="77777777" w:rsidTr="007643A8">
        <w:trPr>
          <w:trHeight w:val="29"/>
        </w:trPr>
        <w:tc>
          <w:tcPr>
            <w:tcW w:w="2067" w:type="dxa"/>
            <w:tcBorders>
              <w:top w:val="nil"/>
              <w:left w:val="single" w:sz="4" w:space="0" w:color="auto"/>
              <w:bottom w:val="nil"/>
              <w:right w:val="single" w:sz="4" w:space="0" w:color="auto"/>
            </w:tcBorders>
            <w:vAlign w:val="center"/>
          </w:tcPr>
          <w:p w14:paraId="606242B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A6E01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EC7BE"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71762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2CE7D81" w14:textId="77777777" w:rsidR="006B32CF" w:rsidRPr="005D58C0" w:rsidRDefault="006B32CF" w:rsidP="007643A8">
            <w:pPr>
              <w:pStyle w:val="TAC"/>
              <w:rPr>
                <w:rFonts w:eastAsia="宋体"/>
                <w:lang w:val="en-US" w:eastAsia="zh-CN"/>
              </w:rPr>
            </w:pPr>
          </w:p>
        </w:tc>
      </w:tr>
      <w:tr w:rsidR="006B32CF" w:rsidRPr="005D58C0" w14:paraId="19999B4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19AB9A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D182D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4D136"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2AE86B"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234EFA" w14:textId="77777777" w:rsidR="006B32CF" w:rsidRPr="005D58C0" w:rsidRDefault="006B32CF" w:rsidP="007643A8">
            <w:pPr>
              <w:pStyle w:val="TAC"/>
              <w:rPr>
                <w:rFonts w:eastAsia="宋体"/>
                <w:lang w:val="en-US" w:eastAsia="zh-CN"/>
              </w:rPr>
            </w:pPr>
          </w:p>
        </w:tc>
      </w:tr>
      <w:tr w:rsidR="006B32CF" w:rsidRPr="005D58C0" w14:paraId="30B8876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4E686BA" w14:textId="77777777" w:rsidR="006B32CF" w:rsidRPr="005D58C0" w:rsidRDefault="006B32CF" w:rsidP="007643A8">
            <w:pPr>
              <w:pStyle w:val="TAC"/>
              <w:rPr>
                <w:lang w:val="en-US"/>
              </w:rPr>
            </w:pPr>
            <w:r w:rsidRPr="005D58C0">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0ACB4D30" w14:textId="77777777" w:rsidR="006B32CF" w:rsidRPr="005D58C0" w:rsidRDefault="006B32CF" w:rsidP="007643A8">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5CE615"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F37D95" w14:textId="77777777" w:rsidR="006B32CF" w:rsidRPr="005D58C0" w:rsidRDefault="006B32CF" w:rsidP="007643A8">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A25A1AF" w14:textId="77777777" w:rsidR="006B32CF" w:rsidRPr="005D58C0" w:rsidRDefault="006B32CF" w:rsidP="007643A8">
            <w:pPr>
              <w:pStyle w:val="TAC"/>
              <w:rPr>
                <w:lang w:val="en-US" w:eastAsia="zh-CN"/>
              </w:rPr>
            </w:pPr>
            <w:r w:rsidRPr="005D58C0">
              <w:rPr>
                <w:lang w:val="en-US" w:eastAsia="zh-CN"/>
              </w:rPr>
              <w:t>0</w:t>
            </w:r>
          </w:p>
        </w:tc>
      </w:tr>
      <w:tr w:rsidR="006B32CF" w:rsidRPr="005D58C0" w14:paraId="308A0FEF" w14:textId="77777777" w:rsidTr="007643A8">
        <w:trPr>
          <w:trHeight w:val="29"/>
        </w:trPr>
        <w:tc>
          <w:tcPr>
            <w:tcW w:w="2067" w:type="dxa"/>
            <w:tcBorders>
              <w:top w:val="nil"/>
              <w:left w:val="single" w:sz="4" w:space="0" w:color="auto"/>
              <w:bottom w:val="nil"/>
              <w:right w:val="single" w:sz="4" w:space="0" w:color="auto"/>
            </w:tcBorders>
            <w:vAlign w:val="center"/>
          </w:tcPr>
          <w:p w14:paraId="323013B3"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9708F38"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34556"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7E6F5" w14:textId="77777777" w:rsidR="006B32CF" w:rsidRPr="005D58C0" w:rsidRDefault="006B32CF" w:rsidP="007643A8">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24642271" w14:textId="77777777" w:rsidR="006B32CF" w:rsidRPr="005D58C0" w:rsidRDefault="006B32CF" w:rsidP="007643A8">
            <w:pPr>
              <w:pStyle w:val="TAC"/>
              <w:rPr>
                <w:lang w:val="en-US" w:eastAsia="zh-CN"/>
              </w:rPr>
            </w:pPr>
          </w:p>
        </w:tc>
      </w:tr>
      <w:tr w:rsidR="006B32CF" w:rsidRPr="005D58C0" w14:paraId="40E2337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B921738"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919F8D"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2C6C0"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AFAE8E" w14:textId="77777777" w:rsidR="006B32CF" w:rsidRPr="005D58C0" w:rsidRDefault="006B32CF" w:rsidP="007643A8">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C872A0" w14:textId="77777777" w:rsidR="006B32CF" w:rsidRPr="005D58C0" w:rsidRDefault="006B32CF" w:rsidP="007643A8">
            <w:pPr>
              <w:pStyle w:val="TAC"/>
              <w:rPr>
                <w:lang w:val="en-US" w:eastAsia="zh-CN"/>
              </w:rPr>
            </w:pPr>
          </w:p>
        </w:tc>
      </w:tr>
      <w:tr w:rsidR="006B32CF" w:rsidRPr="005D58C0" w14:paraId="7B8BEA6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DD9082" w14:textId="77777777" w:rsidR="006B32CF" w:rsidRPr="005D58C0" w:rsidRDefault="006B32CF" w:rsidP="007643A8">
            <w:pPr>
              <w:pStyle w:val="TAC"/>
              <w:rPr>
                <w:rFonts w:eastAsia="宋体"/>
                <w:lang w:val="en-US"/>
              </w:rPr>
            </w:pPr>
            <w:r w:rsidRPr="005D58C0">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FDA61E" w14:textId="77777777" w:rsidR="006B32CF" w:rsidRPr="005D58C0" w:rsidRDefault="006B32CF" w:rsidP="007643A8">
            <w:pPr>
              <w:pStyle w:val="TAC"/>
              <w:rPr>
                <w:rFonts w:eastAsia="宋体"/>
                <w:lang w:val="en-US"/>
              </w:rPr>
            </w:pPr>
            <w:r w:rsidRPr="005D58C0">
              <w:rPr>
                <w:rFonts w:eastAsia="宋体"/>
                <w:lang w:val="en-US"/>
              </w:rPr>
              <w:t>CA_n46A-n48A</w:t>
            </w:r>
          </w:p>
          <w:p w14:paraId="33DA8D0A" w14:textId="77777777" w:rsidR="006B32CF" w:rsidRPr="005D58C0" w:rsidRDefault="006B32CF" w:rsidP="007643A8">
            <w:pPr>
              <w:pStyle w:val="TAC"/>
              <w:rPr>
                <w:rFonts w:eastAsia="宋体"/>
                <w:lang w:val="en-US"/>
              </w:rPr>
            </w:pPr>
            <w:r w:rsidRPr="005D58C0">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17EB0" w14:textId="77777777" w:rsidR="006B32CF" w:rsidRPr="005D58C0" w:rsidRDefault="006B32CF" w:rsidP="007643A8">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461FC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CA_n46N_BCS</w:t>
            </w:r>
            <w:r w:rsidRPr="005D58C0">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3DAFBF"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9A3AB9E" w14:textId="77777777" w:rsidTr="007643A8">
        <w:trPr>
          <w:trHeight w:val="29"/>
        </w:trPr>
        <w:tc>
          <w:tcPr>
            <w:tcW w:w="2067" w:type="dxa"/>
            <w:tcBorders>
              <w:top w:val="nil"/>
              <w:left w:val="single" w:sz="4" w:space="0" w:color="auto"/>
              <w:bottom w:val="nil"/>
              <w:right w:val="single" w:sz="4" w:space="0" w:color="auto"/>
            </w:tcBorders>
            <w:vAlign w:val="center"/>
          </w:tcPr>
          <w:p w14:paraId="41AD791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70A6BC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D65D28" w14:textId="77777777" w:rsidR="006B32CF" w:rsidRPr="005D58C0" w:rsidRDefault="006B32CF" w:rsidP="007643A8">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C09E86"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78E501A" w14:textId="77777777" w:rsidR="006B32CF" w:rsidRPr="005D58C0" w:rsidRDefault="006B32CF" w:rsidP="007643A8">
            <w:pPr>
              <w:pStyle w:val="TAC"/>
              <w:rPr>
                <w:rFonts w:eastAsia="宋体"/>
                <w:lang w:val="en-US" w:eastAsia="zh-CN"/>
              </w:rPr>
            </w:pPr>
          </w:p>
        </w:tc>
      </w:tr>
      <w:tr w:rsidR="006B32CF" w:rsidRPr="005D58C0" w14:paraId="77954CD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6FBB2C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054E3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72F82" w14:textId="77777777" w:rsidR="006B32CF" w:rsidRPr="005D58C0" w:rsidRDefault="006B32CF" w:rsidP="007643A8">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0674A7"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B6101F" w14:textId="77777777" w:rsidR="006B32CF" w:rsidRPr="005D58C0" w:rsidRDefault="006B32CF" w:rsidP="007643A8">
            <w:pPr>
              <w:pStyle w:val="TAC"/>
              <w:rPr>
                <w:rFonts w:eastAsia="宋体"/>
                <w:lang w:val="en-US" w:eastAsia="zh-CN"/>
              </w:rPr>
            </w:pPr>
          </w:p>
        </w:tc>
      </w:tr>
      <w:tr w:rsidR="006B32CF" w:rsidRPr="005D58C0" w14:paraId="27C26CD9"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tcPr>
          <w:p w14:paraId="35B22DFF" w14:textId="77777777" w:rsidR="006B32CF" w:rsidRPr="005D58C0" w:rsidRDefault="006B32CF" w:rsidP="007643A8">
            <w:pPr>
              <w:pStyle w:val="TAC"/>
              <w:rPr>
                <w:rFonts w:eastAsia="宋体"/>
                <w:lang w:val="en-US"/>
              </w:rPr>
            </w:pPr>
            <w:r w:rsidRPr="005D58C0">
              <w:rPr>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9B7192"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5960B106"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CA_n78A-n102A</w:t>
            </w:r>
          </w:p>
        </w:tc>
        <w:tc>
          <w:tcPr>
            <w:tcW w:w="830" w:type="dxa"/>
            <w:tcBorders>
              <w:left w:val="single" w:sz="4" w:space="0" w:color="auto"/>
              <w:right w:val="single" w:sz="4" w:space="0" w:color="auto"/>
            </w:tcBorders>
            <w:vAlign w:val="center"/>
          </w:tcPr>
          <w:p w14:paraId="6D741BDA"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5D70E2"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0DC05D28" w14:textId="77777777" w:rsidR="006B32CF" w:rsidRPr="005D58C0" w:rsidRDefault="006B32CF" w:rsidP="007643A8">
            <w:pPr>
              <w:pStyle w:val="TAC"/>
              <w:rPr>
                <w:rFonts w:eastAsia="宋体"/>
                <w:lang w:val="en-US" w:eastAsia="zh-CN"/>
              </w:rPr>
            </w:pPr>
            <w:r w:rsidRPr="005D58C0">
              <w:rPr>
                <w:rFonts w:hint="eastAsia"/>
                <w:szCs w:val="18"/>
                <w:lang w:val="en-US" w:eastAsia="zh-CN"/>
              </w:rPr>
              <w:t>0</w:t>
            </w:r>
          </w:p>
        </w:tc>
      </w:tr>
      <w:tr w:rsidR="006B32CF" w:rsidRPr="005D58C0" w14:paraId="337ACE40"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8D685D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8D96E1D" w14:textId="77777777" w:rsidR="006B32CF" w:rsidRPr="005D58C0" w:rsidRDefault="006B32CF" w:rsidP="007643A8">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1861FC52"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98898"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899E88A" w14:textId="77777777" w:rsidR="006B32CF" w:rsidRPr="005D58C0" w:rsidRDefault="006B32CF" w:rsidP="007643A8">
            <w:pPr>
              <w:pStyle w:val="TAC"/>
              <w:rPr>
                <w:rFonts w:eastAsia="宋体"/>
                <w:lang w:val="en-US" w:eastAsia="zh-CN"/>
              </w:rPr>
            </w:pPr>
          </w:p>
        </w:tc>
      </w:tr>
      <w:tr w:rsidR="006B32CF" w:rsidRPr="005D58C0" w14:paraId="37EDA04A"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474F1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B2A131" w14:textId="77777777" w:rsidR="006B32CF" w:rsidRPr="005D58C0" w:rsidRDefault="006B32CF" w:rsidP="007643A8">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52DE9B3C"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F61CBF"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B99DF5" w14:textId="77777777" w:rsidR="006B32CF" w:rsidRPr="005D58C0" w:rsidRDefault="006B32CF" w:rsidP="007643A8">
            <w:pPr>
              <w:pStyle w:val="TAC"/>
              <w:rPr>
                <w:rFonts w:eastAsia="宋体"/>
                <w:lang w:val="en-US" w:eastAsia="zh-CN"/>
              </w:rPr>
            </w:pPr>
          </w:p>
        </w:tc>
      </w:tr>
      <w:tr w:rsidR="006B32CF" w:rsidRPr="005D58C0" w14:paraId="6B06702D"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2AFA05" w14:textId="77777777" w:rsidR="006B32CF" w:rsidRPr="005D58C0" w:rsidRDefault="006B32CF" w:rsidP="007643A8">
            <w:pPr>
              <w:pStyle w:val="TAC"/>
              <w:rPr>
                <w:rFonts w:eastAsia="宋体"/>
                <w:lang w:val="en-US"/>
              </w:rPr>
            </w:pPr>
            <w:r w:rsidRPr="005D58C0">
              <w:rPr>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C66211"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16ACEE42" w14:textId="77777777" w:rsidR="006B32CF" w:rsidRPr="005D58C0" w:rsidRDefault="006B32CF" w:rsidP="007643A8">
            <w:pPr>
              <w:pStyle w:val="TAC"/>
              <w:rPr>
                <w:rFonts w:cs="Arial"/>
                <w:color w:val="000000"/>
                <w:szCs w:val="18"/>
              </w:rPr>
            </w:pPr>
            <w:r w:rsidRPr="005D58C0">
              <w:rPr>
                <w:rFonts w:cs="Arial"/>
                <w:color w:val="000000"/>
                <w:szCs w:val="18"/>
              </w:rPr>
              <w:t>CA_n78A-n102A</w:t>
            </w:r>
          </w:p>
          <w:p w14:paraId="033D29C7"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CA_n78A-n102B</w:t>
            </w:r>
          </w:p>
        </w:tc>
        <w:tc>
          <w:tcPr>
            <w:tcW w:w="830" w:type="dxa"/>
            <w:tcBorders>
              <w:left w:val="single" w:sz="4" w:space="0" w:color="auto"/>
              <w:right w:val="single" w:sz="4" w:space="0" w:color="auto"/>
            </w:tcBorders>
            <w:vAlign w:val="center"/>
          </w:tcPr>
          <w:p w14:paraId="5C787BED"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371BA1"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2BA283"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7CDDDEC6"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10A607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238149" w14:textId="77777777" w:rsidR="006B32CF" w:rsidRPr="005D58C0" w:rsidRDefault="006B32CF" w:rsidP="007643A8">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B238F16"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4EFFE"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FE7DB88" w14:textId="77777777" w:rsidR="006B32CF" w:rsidRPr="005D58C0" w:rsidRDefault="006B32CF" w:rsidP="007643A8">
            <w:pPr>
              <w:pStyle w:val="TAC"/>
              <w:rPr>
                <w:rFonts w:eastAsia="宋体"/>
                <w:lang w:val="en-US" w:eastAsia="zh-CN"/>
              </w:rPr>
            </w:pPr>
          </w:p>
        </w:tc>
      </w:tr>
      <w:tr w:rsidR="006B32CF" w:rsidRPr="005D58C0" w14:paraId="63C6BCFE"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B8413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AA1153" w14:textId="77777777" w:rsidR="006B32CF" w:rsidRPr="005D58C0" w:rsidRDefault="006B32CF" w:rsidP="007643A8">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28678827"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DF0255"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693944" w14:textId="77777777" w:rsidR="006B32CF" w:rsidRPr="005D58C0" w:rsidRDefault="006B32CF" w:rsidP="007643A8">
            <w:pPr>
              <w:pStyle w:val="TAC"/>
              <w:rPr>
                <w:rFonts w:eastAsia="宋体"/>
                <w:lang w:val="en-US" w:eastAsia="zh-CN"/>
              </w:rPr>
            </w:pPr>
          </w:p>
        </w:tc>
      </w:tr>
      <w:tr w:rsidR="006B32CF" w:rsidRPr="005D58C0" w14:paraId="4E13FA26"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4D4D90" w14:textId="77777777" w:rsidR="006B32CF" w:rsidRPr="005D58C0" w:rsidRDefault="006B32CF" w:rsidP="007643A8">
            <w:pPr>
              <w:pStyle w:val="TAC"/>
              <w:rPr>
                <w:rFonts w:eastAsia="宋体"/>
                <w:lang w:val="en-US"/>
              </w:rPr>
            </w:pPr>
            <w:r w:rsidRPr="005D58C0">
              <w:rPr>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A57FBA" w14:textId="77777777" w:rsidR="006B32CF" w:rsidRPr="005D58C0" w:rsidRDefault="006B32CF" w:rsidP="007643A8">
            <w:pPr>
              <w:pStyle w:val="TAC"/>
              <w:rPr>
                <w:szCs w:val="18"/>
                <w:lang w:val="en-US" w:eastAsia="zh-CN"/>
              </w:rPr>
            </w:pPr>
            <w:r w:rsidRPr="005D58C0">
              <w:rPr>
                <w:szCs w:val="18"/>
                <w:lang w:val="en-US" w:eastAsia="zh-CN"/>
              </w:rPr>
              <w:t>CA_n46A-n78A</w:t>
            </w:r>
          </w:p>
          <w:p w14:paraId="0221EA6D" w14:textId="77777777" w:rsidR="006B32CF" w:rsidRPr="005D58C0" w:rsidRDefault="006B32CF" w:rsidP="007643A8">
            <w:pPr>
              <w:pStyle w:val="TAC"/>
              <w:rPr>
                <w:szCs w:val="18"/>
                <w:lang w:val="en-US" w:eastAsia="zh-CN"/>
              </w:rPr>
            </w:pPr>
            <w:r w:rsidRPr="005D58C0">
              <w:rPr>
                <w:szCs w:val="18"/>
                <w:lang w:val="en-US" w:eastAsia="zh-CN"/>
              </w:rPr>
              <w:t>CA_n78A-n102A</w:t>
            </w:r>
          </w:p>
          <w:p w14:paraId="6A2B01A1"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EEA79E0"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523E92"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749B8"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ED0443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F7069A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6913FEC"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E1315"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3ED802"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F1943A" w14:textId="77777777" w:rsidR="006B32CF" w:rsidRPr="005D58C0" w:rsidRDefault="006B32CF" w:rsidP="007643A8">
            <w:pPr>
              <w:pStyle w:val="TAC"/>
              <w:rPr>
                <w:rFonts w:eastAsia="宋体"/>
                <w:lang w:val="en-US" w:eastAsia="zh-CN"/>
              </w:rPr>
            </w:pPr>
          </w:p>
        </w:tc>
      </w:tr>
      <w:tr w:rsidR="006B32CF" w:rsidRPr="005D58C0" w14:paraId="1F565752"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D504C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266073"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F014F"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F1EBE5"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F392DF" w14:textId="77777777" w:rsidR="006B32CF" w:rsidRPr="005D58C0" w:rsidRDefault="006B32CF" w:rsidP="007643A8">
            <w:pPr>
              <w:pStyle w:val="TAC"/>
              <w:rPr>
                <w:rFonts w:eastAsia="宋体"/>
                <w:lang w:val="en-US" w:eastAsia="zh-CN"/>
              </w:rPr>
            </w:pPr>
          </w:p>
        </w:tc>
      </w:tr>
      <w:tr w:rsidR="006B32CF" w:rsidRPr="005D58C0" w14:paraId="0A918FC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60A441" w14:textId="77777777" w:rsidR="006B32CF" w:rsidRPr="005D58C0" w:rsidRDefault="006B32CF" w:rsidP="007643A8">
            <w:pPr>
              <w:pStyle w:val="TAC"/>
              <w:rPr>
                <w:rFonts w:eastAsia="宋体"/>
                <w:lang w:val="en-US"/>
              </w:rPr>
            </w:pPr>
            <w:r w:rsidRPr="005D58C0">
              <w:rPr>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8A25AE" w14:textId="77777777" w:rsidR="006B32CF" w:rsidRPr="005D58C0" w:rsidRDefault="006B32CF" w:rsidP="007643A8">
            <w:pPr>
              <w:pStyle w:val="TAC"/>
              <w:rPr>
                <w:szCs w:val="18"/>
                <w:lang w:val="en-US" w:eastAsia="zh-CN"/>
              </w:rPr>
            </w:pPr>
            <w:r w:rsidRPr="005D58C0">
              <w:rPr>
                <w:szCs w:val="18"/>
                <w:lang w:val="en-US" w:eastAsia="zh-CN"/>
              </w:rPr>
              <w:t>CA_n46A-n78A</w:t>
            </w:r>
          </w:p>
          <w:p w14:paraId="0AD47CC6"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C37573"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7D7520"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0316E1"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71D48E2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D46920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75DC9BF"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119A1A"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198A3"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5959BE" w14:textId="77777777" w:rsidR="006B32CF" w:rsidRPr="005D58C0" w:rsidRDefault="006B32CF" w:rsidP="007643A8">
            <w:pPr>
              <w:pStyle w:val="TAC"/>
              <w:rPr>
                <w:rFonts w:eastAsia="宋体"/>
                <w:lang w:val="en-US" w:eastAsia="zh-CN"/>
              </w:rPr>
            </w:pPr>
          </w:p>
        </w:tc>
      </w:tr>
      <w:tr w:rsidR="006B32CF" w:rsidRPr="005D58C0" w14:paraId="0B898E1D"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5EBE5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B81A5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718C"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2BCE95"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A106AB" w14:textId="77777777" w:rsidR="006B32CF" w:rsidRPr="005D58C0" w:rsidRDefault="006B32CF" w:rsidP="007643A8">
            <w:pPr>
              <w:pStyle w:val="TAC"/>
              <w:rPr>
                <w:rFonts w:eastAsia="宋体"/>
                <w:lang w:val="en-US" w:eastAsia="zh-CN"/>
              </w:rPr>
            </w:pPr>
          </w:p>
        </w:tc>
      </w:tr>
      <w:tr w:rsidR="006B32CF" w:rsidRPr="005D58C0" w14:paraId="7FEFD41C"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1DA6A8" w14:textId="77777777" w:rsidR="006B32CF" w:rsidRPr="005D58C0" w:rsidRDefault="006B32CF" w:rsidP="007643A8">
            <w:pPr>
              <w:pStyle w:val="TAC"/>
              <w:rPr>
                <w:rFonts w:eastAsia="宋体"/>
                <w:lang w:val="en-US"/>
              </w:rPr>
            </w:pPr>
            <w:r w:rsidRPr="005D58C0">
              <w:rPr>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8F56BF" w14:textId="77777777" w:rsidR="006B32CF" w:rsidRPr="005D58C0" w:rsidRDefault="006B32CF" w:rsidP="007643A8">
            <w:pPr>
              <w:pStyle w:val="TAC"/>
              <w:rPr>
                <w:szCs w:val="18"/>
                <w:lang w:val="en-US" w:eastAsia="zh-CN"/>
              </w:rPr>
            </w:pPr>
            <w:r w:rsidRPr="005D58C0">
              <w:rPr>
                <w:szCs w:val="18"/>
                <w:lang w:val="en-US" w:eastAsia="zh-CN"/>
              </w:rPr>
              <w:t>CA_n46A-n78A</w:t>
            </w:r>
          </w:p>
          <w:p w14:paraId="20FF9D74"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482A3C"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88F107"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9359FC"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4123AB4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EA945E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EEAD7ED"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A7D5D"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7F93B"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0118DD" w14:textId="77777777" w:rsidR="006B32CF" w:rsidRPr="005D58C0" w:rsidRDefault="006B32CF" w:rsidP="007643A8">
            <w:pPr>
              <w:pStyle w:val="TAC"/>
              <w:rPr>
                <w:rFonts w:eastAsia="宋体"/>
                <w:lang w:val="en-US" w:eastAsia="zh-CN"/>
              </w:rPr>
            </w:pPr>
          </w:p>
        </w:tc>
      </w:tr>
      <w:tr w:rsidR="006B32CF" w:rsidRPr="005D58C0" w14:paraId="47C47155"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6DB5B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E0931B"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84F0B"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7D49D7"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8685B6" w14:textId="77777777" w:rsidR="006B32CF" w:rsidRPr="005D58C0" w:rsidRDefault="006B32CF" w:rsidP="007643A8">
            <w:pPr>
              <w:pStyle w:val="TAC"/>
              <w:rPr>
                <w:rFonts w:eastAsia="宋体"/>
                <w:lang w:val="en-US" w:eastAsia="zh-CN"/>
              </w:rPr>
            </w:pPr>
          </w:p>
        </w:tc>
      </w:tr>
      <w:tr w:rsidR="006B32CF" w:rsidRPr="005D58C0" w14:paraId="0E03BD66"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3C9807" w14:textId="77777777" w:rsidR="006B32CF" w:rsidRPr="005D58C0" w:rsidRDefault="006B32CF" w:rsidP="007643A8">
            <w:pPr>
              <w:pStyle w:val="TAC"/>
              <w:rPr>
                <w:rFonts w:eastAsia="宋体"/>
                <w:lang w:val="en-US"/>
              </w:rPr>
            </w:pPr>
            <w:r w:rsidRPr="005D58C0">
              <w:rPr>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A12FB0" w14:textId="77777777" w:rsidR="006B32CF" w:rsidRPr="005D58C0" w:rsidRDefault="006B32CF" w:rsidP="007643A8">
            <w:pPr>
              <w:pStyle w:val="TAC"/>
              <w:rPr>
                <w:szCs w:val="18"/>
                <w:lang w:val="en-US" w:eastAsia="zh-CN"/>
              </w:rPr>
            </w:pPr>
            <w:r w:rsidRPr="005D58C0">
              <w:rPr>
                <w:szCs w:val="18"/>
                <w:lang w:val="en-US" w:eastAsia="zh-CN"/>
              </w:rPr>
              <w:t>CA_n46A-n78A</w:t>
            </w:r>
          </w:p>
          <w:p w14:paraId="5BAF6966"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6B4EA2"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B4A239"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C04AD6"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2220A9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085BAB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5599F7A"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7FBB7"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9060A3"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D84028" w14:textId="77777777" w:rsidR="006B32CF" w:rsidRPr="005D58C0" w:rsidRDefault="006B32CF" w:rsidP="007643A8">
            <w:pPr>
              <w:pStyle w:val="TAC"/>
              <w:rPr>
                <w:rFonts w:eastAsia="宋体"/>
                <w:lang w:val="en-US" w:eastAsia="zh-CN"/>
              </w:rPr>
            </w:pPr>
          </w:p>
        </w:tc>
      </w:tr>
      <w:tr w:rsidR="006B32CF" w:rsidRPr="005D58C0" w14:paraId="4EB1CD4E"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FCDDF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DCB695"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54839"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C0813B"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2A9C10" w14:textId="77777777" w:rsidR="006B32CF" w:rsidRPr="005D58C0" w:rsidRDefault="006B32CF" w:rsidP="007643A8">
            <w:pPr>
              <w:pStyle w:val="TAC"/>
              <w:rPr>
                <w:rFonts w:eastAsia="宋体"/>
                <w:lang w:val="en-US" w:eastAsia="zh-CN"/>
              </w:rPr>
            </w:pPr>
          </w:p>
        </w:tc>
      </w:tr>
      <w:tr w:rsidR="006B32CF" w:rsidRPr="005D58C0" w14:paraId="08F47940"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tcPr>
          <w:p w14:paraId="161E0BB8" w14:textId="77777777" w:rsidR="006B32CF" w:rsidRPr="005D58C0" w:rsidRDefault="006B32CF" w:rsidP="007643A8">
            <w:pPr>
              <w:pStyle w:val="TAC"/>
              <w:rPr>
                <w:rFonts w:eastAsia="宋体"/>
                <w:lang w:val="en-US"/>
              </w:rPr>
            </w:pPr>
            <w:r w:rsidRPr="005D58C0">
              <w:rPr>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B45847"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36AB6BBE"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512A98"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DBE980"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99BD00"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79556B9E"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5DC545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09C10A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38A7D8"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BF1FE"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CF8607" w14:textId="77777777" w:rsidR="006B32CF" w:rsidRPr="005D58C0" w:rsidRDefault="006B32CF" w:rsidP="007643A8">
            <w:pPr>
              <w:pStyle w:val="TAC"/>
              <w:rPr>
                <w:rFonts w:eastAsia="宋体"/>
                <w:lang w:val="en-US" w:eastAsia="zh-CN"/>
              </w:rPr>
            </w:pPr>
          </w:p>
        </w:tc>
      </w:tr>
      <w:tr w:rsidR="006B32CF" w:rsidRPr="005D58C0" w14:paraId="3DD46066"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0E8BA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0F6374"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702F3"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E90BC1"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74BF1B" w14:textId="77777777" w:rsidR="006B32CF" w:rsidRPr="005D58C0" w:rsidRDefault="006B32CF" w:rsidP="007643A8">
            <w:pPr>
              <w:pStyle w:val="TAC"/>
              <w:rPr>
                <w:rFonts w:eastAsia="宋体"/>
                <w:lang w:val="en-US" w:eastAsia="zh-CN"/>
              </w:rPr>
            </w:pPr>
          </w:p>
        </w:tc>
      </w:tr>
      <w:tr w:rsidR="006B32CF" w:rsidRPr="005D58C0" w14:paraId="749712B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8310FC" w14:textId="77777777" w:rsidR="006B32CF" w:rsidRPr="005D58C0" w:rsidRDefault="006B32CF" w:rsidP="007643A8">
            <w:pPr>
              <w:pStyle w:val="TAC"/>
              <w:rPr>
                <w:rFonts w:eastAsia="宋体"/>
                <w:lang w:val="en-US"/>
              </w:rPr>
            </w:pPr>
            <w:r w:rsidRPr="005D58C0">
              <w:rPr>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2F448D"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2265A71F" w14:textId="77777777" w:rsidR="006B32CF" w:rsidRPr="005D58C0" w:rsidRDefault="006B32CF" w:rsidP="007643A8">
            <w:pPr>
              <w:pStyle w:val="TAC"/>
              <w:rPr>
                <w:rFonts w:cs="Arial"/>
                <w:color w:val="000000"/>
                <w:szCs w:val="18"/>
              </w:rPr>
            </w:pPr>
            <w:r w:rsidRPr="005D58C0">
              <w:rPr>
                <w:rFonts w:cs="Arial"/>
                <w:color w:val="000000"/>
                <w:szCs w:val="18"/>
              </w:rPr>
              <w:t>CA_n78A-n102A</w:t>
            </w:r>
          </w:p>
          <w:p w14:paraId="30C91832"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DB1F807"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84F16C"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2E7DA5"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53CFC67"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2B6906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0CFDFF3"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F16CA"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A0EFC"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0DBDF4" w14:textId="77777777" w:rsidR="006B32CF" w:rsidRPr="005D58C0" w:rsidRDefault="006B32CF" w:rsidP="007643A8">
            <w:pPr>
              <w:pStyle w:val="TAC"/>
              <w:rPr>
                <w:rFonts w:eastAsia="宋体"/>
                <w:lang w:val="en-US" w:eastAsia="zh-CN"/>
              </w:rPr>
            </w:pPr>
          </w:p>
        </w:tc>
      </w:tr>
      <w:tr w:rsidR="006B32CF" w:rsidRPr="005D58C0" w14:paraId="2C8DAFB0"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ABCF3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384120"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7368E"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649578"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C6D2B0" w14:textId="77777777" w:rsidR="006B32CF" w:rsidRPr="005D58C0" w:rsidRDefault="006B32CF" w:rsidP="007643A8">
            <w:pPr>
              <w:pStyle w:val="TAC"/>
              <w:rPr>
                <w:rFonts w:eastAsia="宋体"/>
                <w:lang w:val="en-US" w:eastAsia="zh-CN"/>
              </w:rPr>
            </w:pPr>
          </w:p>
        </w:tc>
      </w:tr>
      <w:tr w:rsidR="006B32CF" w:rsidRPr="005D58C0" w14:paraId="59C01665"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99AF41" w14:textId="77777777" w:rsidR="006B32CF" w:rsidRPr="005D58C0" w:rsidRDefault="006B32CF" w:rsidP="007643A8">
            <w:pPr>
              <w:pStyle w:val="TAC"/>
              <w:rPr>
                <w:rFonts w:eastAsia="宋体"/>
                <w:lang w:val="en-US"/>
              </w:rPr>
            </w:pPr>
            <w:r w:rsidRPr="005D58C0">
              <w:rPr>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E532EB" w14:textId="77777777" w:rsidR="006B32CF" w:rsidRPr="005D58C0" w:rsidRDefault="006B32CF" w:rsidP="007643A8">
            <w:pPr>
              <w:pStyle w:val="TAC"/>
              <w:rPr>
                <w:szCs w:val="18"/>
                <w:lang w:val="en-US" w:eastAsia="zh-CN"/>
              </w:rPr>
            </w:pPr>
            <w:r w:rsidRPr="005D58C0">
              <w:rPr>
                <w:szCs w:val="18"/>
                <w:lang w:val="en-US" w:eastAsia="zh-CN"/>
              </w:rPr>
              <w:t>CA_n46A-n78A</w:t>
            </w:r>
          </w:p>
          <w:p w14:paraId="2FDF4733" w14:textId="77777777" w:rsidR="006B32CF" w:rsidRPr="005D58C0" w:rsidRDefault="006B32CF" w:rsidP="007643A8">
            <w:pPr>
              <w:pStyle w:val="TAC"/>
              <w:rPr>
                <w:szCs w:val="18"/>
                <w:lang w:val="en-US" w:eastAsia="zh-CN"/>
              </w:rPr>
            </w:pPr>
            <w:r w:rsidRPr="005D58C0">
              <w:rPr>
                <w:szCs w:val="18"/>
                <w:lang w:val="en-US" w:eastAsia="zh-CN"/>
              </w:rPr>
              <w:t>CA_n78A-n102A</w:t>
            </w:r>
          </w:p>
          <w:p w14:paraId="23BB43AD"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21FF6A6"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461DFC"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F94B07"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69AA2FE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9280C2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06686B0"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9DDF7"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D4FFE9"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A6A4371" w14:textId="77777777" w:rsidR="006B32CF" w:rsidRPr="005D58C0" w:rsidRDefault="006B32CF" w:rsidP="007643A8">
            <w:pPr>
              <w:pStyle w:val="TAC"/>
              <w:rPr>
                <w:rFonts w:eastAsia="宋体"/>
                <w:lang w:val="en-US" w:eastAsia="zh-CN"/>
              </w:rPr>
            </w:pPr>
          </w:p>
        </w:tc>
      </w:tr>
      <w:tr w:rsidR="006B32CF" w:rsidRPr="005D58C0" w14:paraId="5C260690"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FD63D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EB6F7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210673"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011CCE"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BAD910" w14:textId="77777777" w:rsidR="006B32CF" w:rsidRPr="005D58C0" w:rsidRDefault="006B32CF" w:rsidP="007643A8">
            <w:pPr>
              <w:pStyle w:val="TAC"/>
              <w:rPr>
                <w:rFonts w:eastAsia="宋体"/>
                <w:lang w:val="en-US" w:eastAsia="zh-CN"/>
              </w:rPr>
            </w:pPr>
          </w:p>
        </w:tc>
      </w:tr>
      <w:tr w:rsidR="006B32CF" w:rsidRPr="005D58C0" w14:paraId="1C6C6A90"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D6B4A7" w14:textId="77777777" w:rsidR="006B32CF" w:rsidRPr="005D58C0" w:rsidRDefault="006B32CF" w:rsidP="007643A8">
            <w:pPr>
              <w:pStyle w:val="TAC"/>
              <w:rPr>
                <w:rFonts w:eastAsia="宋体"/>
                <w:lang w:val="en-US"/>
              </w:rPr>
            </w:pPr>
            <w:r w:rsidRPr="005D58C0">
              <w:rPr>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D4B8C" w14:textId="77777777" w:rsidR="006B32CF" w:rsidRPr="005D58C0" w:rsidRDefault="006B32CF" w:rsidP="007643A8">
            <w:pPr>
              <w:pStyle w:val="TAC"/>
              <w:rPr>
                <w:szCs w:val="18"/>
                <w:lang w:val="en-US" w:eastAsia="zh-CN"/>
              </w:rPr>
            </w:pPr>
            <w:r w:rsidRPr="005D58C0">
              <w:rPr>
                <w:szCs w:val="18"/>
                <w:lang w:val="en-US" w:eastAsia="zh-CN"/>
              </w:rPr>
              <w:t>CA_n46A-n78A</w:t>
            </w:r>
          </w:p>
          <w:p w14:paraId="50A834BE"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FC32AA"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309532"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D89F85"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2E75146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640E77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2FC68D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EEB2E"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A10CD7"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768FBD" w14:textId="77777777" w:rsidR="006B32CF" w:rsidRPr="005D58C0" w:rsidRDefault="006B32CF" w:rsidP="007643A8">
            <w:pPr>
              <w:pStyle w:val="TAC"/>
              <w:rPr>
                <w:rFonts w:eastAsia="宋体"/>
                <w:lang w:val="en-US" w:eastAsia="zh-CN"/>
              </w:rPr>
            </w:pPr>
          </w:p>
        </w:tc>
      </w:tr>
      <w:tr w:rsidR="006B32CF" w:rsidRPr="005D58C0" w14:paraId="145C04E4"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9CD65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D6908F"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47B17"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A30397"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CD7059" w14:textId="77777777" w:rsidR="006B32CF" w:rsidRPr="005D58C0" w:rsidRDefault="006B32CF" w:rsidP="007643A8">
            <w:pPr>
              <w:pStyle w:val="TAC"/>
              <w:rPr>
                <w:rFonts w:eastAsia="宋体"/>
                <w:lang w:val="en-US" w:eastAsia="zh-CN"/>
              </w:rPr>
            </w:pPr>
          </w:p>
        </w:tc>
      </w:tr>
      <w:tr w:rsidR="006B32CF" w:rsidRPr="005D58C0" w14:paraId="28BCE17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344A5D" w14:textId="77777777" w:rsidR="006B32CF" w:rsidRPr="005D58C0" w:rsidRDefault="006B32CF" w:rsidP="007643A8">
            <w:pPr>
              <w:pStyle w:val="TAC"/>
              <w:rPr>
                <w:rFonts w:eastAsia="宋体"/>
                <w:lang w:val="en-US"/>
              </w:rPr>
            </w:pPr>
            <w:r w:rsidRPr="005D58C0">
              <w:rPr>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599B7" w14:textId="77777777" w:rsidR="006B32CF" w:rsidRPr="005D58C0" w:rsidRDefault="006B32CF" w:rsidP="007643A8">
            <w:pPr>
              <w:pStyle w:val="TAC"/>
              <w:rPr>
                <w:szCs w:val="18"/>
                <w:lang w:val="en-US" w:eastAsia="zh-CN"/>
              </w:rPr>
            </w:pPr>
            <w:r w:rsidRPr="005D58C0">
              <w:rPr>
                <w:szCs w:val="18"/>
                <w:lang w:val="en-US" w:eastAsia="zh-CN"/>
              </w:rPr>
              <w:t>CA_n46A-n78A</w:t>
            </w:r>
          </w:p>
          <w:p w14:paraId="15B6E9B5"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3091A2"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4FB543"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E9BB22"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059790B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12365F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0B30E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02A72"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491C1F"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9C8C0C1" w14:textId="77777777" w:rsidR="006B32CF" w:rsidRPr="005D58C0" w:rsidRDefault="006B32CF" w:rsidP="007643A8">
            <w:pPr>
              <w:pStyle w:val="TAC"/>
              <w:rPr>
                <w:rFonts w:eastAsia="宋体"/>
                <w:lang w:val="en-US" w:eastAsia="zh-CN"/>
              </w:rPr>
            </w:pPr>
          </w:p>
        </w:tc>
      </w:tr>
      <w:tr w:rsidR="006B32CF" w:rsidRPr="005D58C0" w14:paraId="17E57378"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98A0B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596DB5"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29691"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E6FC08"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5FCA6D" w14:textId="77777777" w:rsidR="006B32CF" w:rsidRPr="005D58C0" w:rsidRDefault="006B32CF" w:rsidP="007643A8">
            <w:pPr>
              <w:pStyle w:val="TAC"/>
              <w:rPr>
                <w:rFonts w:eastAsia="宋体"/>
                <w:lang w:val="en-US" w:eastAsia="zh-CN"/>
              </w:rPr>
            </w:pPr>
          </w:p>
        </w:tc>
      </w:tr>
      <w:tr w:rsidR="006B32CF" w:rsidRPr="005D58C0" w14:paraId="07287A5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8B7B17" w14:textId="77777777" w:rsidR="006B32CF" w:rsidRPr="005D58C0" w:rsidRDefault="006B32CF" w:rsidP="007643A8">
            <w:pPr>
              <w:pStyle w:val="TAC"/>
              <w:rPr>
                <w:rFonts w:eastAsia="宋体"/>
                <w:lang w:val="en-US"/>
              </w:rPr>
            </w:pPr>
            <w:r w:rsidRPr="005D58C0">
              <w:rPr>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FDF98B" w14:textId="77777777" w:rsidR="006B32CF" w:rsidRPr="005D58C0" w:rsidRDefault="006B32CF" w:rsidP="007643A8">
            <w:pPr>
              <w:pStyle w:val="TAC"/>
              <w:rPr>
                <w:szCs w:val="18"/>
                <w:lang w:val="en-US" w:eastAsia="zh-CN"/>
              </w:rPr>
            </w:pPr>
            <w:r w:rsidRPr="005D58C0">
              <w:rPr>
                <w:szCs w:val="18"/>
                <w:lang w:val="en-US" w:eastAsia="zh-CN"/>
              </w:rPr>
              <w:t>CA_n46A-n78A</w:t>
            </w:r>
          </w:p>
          <w:p w14:paraId="1F5B41AF"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F3978A"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094F1E"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2CFE67"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34DB3A9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6EAACB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3F15A32"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E2F51"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A19A1"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0862237" w14:textId="77777777" w:rsidR="006B32CF" w:rsidRPr="005D58C0" w:rsidRDefault="006B32CF" w:rsidP="007643A8">
            <w:pPr>
              <w:pStyle w:val="TAC"/>
              <w:rPr>
                <w:rFonts w:eastAsia="宋体"/>
                <w:lang w:val="en-US" w:eastAsia="zh-CN"/>
              </w:rPr>
            </w:pPr>
          </w:p>
        </w:tc>
      </w:tr>
      <w:tr w:rsidR="006B32CF" w:rsidRPr="005D58C0" w14:paraId="7CE66EE6"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63D64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2026D6"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EDB5F"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B2C079"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8ED0A1" w14:textId="77777777" w:rsidR="006B32CF" w:rsidRPr="005D58C0" w:rsidRDefault="006B32CF" w:rsidP="007643A8">
            <w:pPr>
              <w:pStyle w:val="TAC"/>
              <w:rPr>
                <w:rFonts w:eastAsia="宋体"/>
                <w:lang w:val="en-US" w:eastAsia="zh-CN"/>
              </w:rPr>
            </w:pPr>
          </w:p>
        </w:tc>
      </w:tr>
      <w:tr w:rsidR="006B32CF" w:rsidRPr="005D58C0" w14:paraId="0B203872"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tcPr>
          <w:p w14:paraId="2F397986" w14:textId="77777777" w:rsidR="006B32CF" w:rsidRPr="005D58C0" w:rsidRDefault="006B32CF" w:rsidP="007643A8">
            <w:pPr>
              <w:pStyle w:val="TAC"/>
              <w:rPr>
                <w:rFonts w:eastAsia="宋体"/>
                <w:lang w:val="en-US"/>
              </w:rPr>
            </w:pPr>
            <w:r w:rsidRPr="005D58C0">
              <w:rPr>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F7C8D8"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1EE0E508"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BF2039"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440D04"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B411EC"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49552FA0"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E22193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D2F69B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6830C"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0E0B60"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D71534" w14:textId="77777777" w:rsidR="006B32CF" w:rsidRPr="005D58C0" w:rsidRDefault="006B32CF" w:rsidP="007643A8">
            <w:pPr>
              <w:pStyle w:val="TAC"/>
              <w:rPr>
                <w:rFonts w:eastAsia="宋体"/>
                <w:lang w:val="en-US" w:eastAsia="zh-CN"/>
              </w:rPr>
            </w:pPr>
          </w:p>
        </w:tc>
      </w:tr>
      <w:tr w:rsidR="006B32CF" w:rsidRPr="005D58C0" w14:paraId="7552C3D5"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10EEC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A455F3"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2446F"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884B96"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C89D98" w14:textId="77777777" w:rsidR="006B32CF" w:rsidRPr="005D58C0" w:rsidRDefault="006B32CF" w:rsidP="007643A8">
            <w:pPr>
              <w:pStyle w:val="TAC"/>
              <w:rPr>
                <w:rFonts w:eastAsia="宋体"/>
                <w:lang w:val="en-US" w:eastAsia="zh-CN"/>
              </w:rPr>
            </w:pPr>
          </w:p>
        </w:tc>
      </w:tr>
      <w:tr w:rsidR="006B32CF" w:rsidRPr="005D58C0" w14:paraId="4B0CED56"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2FA6A3" w14:textId="77777777" w:rsidR="006B32CF" w:rsidRPr="005D58C0" w:rsidRDefault="006B32CF" w:rsidP="007643A8">
            <w:pPr>
              <w:pStyle w:val="TAC"/>
              <w:rPr>
                <w:rFonts w:eastAsia="宋体"/>
                <w:lang w:val="en-US"/>
              </w:rPr>
            </w:pPr>
            <w:r w:rsidRPr="005D58C0">
              <w:rPr>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87030"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0294CB64" w14:textId="77777777" w:rsidR="006B32CF" w:rsidRPr="005D58C0" w:rsidRDefault="006B32CF" w:rsidP="007643A8">
            <w:pPr>
              <w:pStyle w:val="TAC"/>
              <w:rPr>
                <w:rFonts w:cs="Arial"/>
                <w:color w:val="000000"/>
                <w:szCs w:val="18"/>
              </w:rPr>
            </w:pPr>
            <w:r w:rsidRPr="005D58C0">
              <w:rPr>
                <w:rFonts w:cs="Arial"/>
                <w:color w:val="000000"/>
                <w:szCs w:val="18"/>
              </w:rPr>
              <w:t>CA_n78A-n102A</w:t>
            </w:r>
          </w:p>
          <w:p w14:paraId="214B7FAA"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86D6969"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71CB05"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864B8B"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69A15C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9F9CDE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F5D6367"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B0E49"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FABE8"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12D59E" w14:textId="77777777" w:rsidR="006B32CF" w:rsidRPr="005D58C0" w:rsidRDefault="006B32CF" w:rsidP="007643A8">
            <w:pPr>
              <w:pStyle w:val="TAC"/>
              <w:rPr>
                <w:rFonts w:eastAsia="宋体"/>
                <w:lang w:val="en-US" w:eastAsia="zh-CN"/>
              </w:rPr>
            </w:pPr>
          </w:p>
        </w:tc>
      </w:tr>
      <w:tr w:rsidR="006B32CF" w:rsidRPr="005D58C0" w14:paraId="1184876D"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42EF4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E24B2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A521D"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DD03CA"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E753BE" w14:textId="77777777" w:rsidR="006B32CF" w:rsidRPr="005D58C0" w:rsidRDefault="006B32CF" w:rsidP="007643A8">
            <w:pPr>
              <w:pStyle w:val="TAC"/>
              <w:rPr>
                <w:rFonts w:eastAsia="宋体"/>
                <w:lang w:val="en-US" w:eastAsia="zh-CN"/>
              </w:rPr>
            </w:pPr>
          </w:p>
        </w:tc>
      </w:tr>
      <w:tr w:rsidR="006B32CF" w:rsidRPr="005D58C0" w14:paraId="13B167AF"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4C2D8D" w14:textId="77777777" w:rsidR="006B32CF" w:rsidRPr="005D58C0" w:rsidRDefault="006B32CF" w:rsidP="007643A8">
            <w:pPr>
              <w:pStyle w:val="TAC"/>
              <w:rPr>
                <w:rFonts w:eastAsia="宋体"/>
                <w:lang w:val="en-US"/>
              </w:rPr>
            </w:pPr>
            <w:r w:rsidRPr="005D58C0">
              <w:rPr>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7C429B" w14:textId="77777777" w:rsidR="006B32CF" w:rsidRPr="005D58C0" w:rsidRDefault="006B32CF" w:rsidP="007643A8">
            <w:pPr>
              <w:pStyle w:val="TAC"/>
              <w:rPr>
                <w:szCs w:val="18"/>
                <w:lang w:val="en-US" w:eastAsia="zh-CN"/>
              </w:rPr>
            </w:pPr>
            <w:r w:rsidRPr="005D58C0">
              <w:rPr>
                <w:szCs w:val="18"/>
                <w:lang w:val="en-US" w:eastAsia="zh-CN"/>
              </w:rPr>
              <w:t>CA_n46A-n78A</w:t>
            </w:r>
          </w:p>
          <w:p w14:paraId="4F13F99E" w14:textId="77777777" w:rsidR="006B32CF" w:rsidRPr="005D58C0" w:rsidRDefault="006B32CF" w:rsidP="007643A8">
            <w:pPr>
              <w:pStyle w:val="TAC"/>
              <w:rPr>
                <w:szCs w:val="18"/>
                <w:lang w:val="en-US" w:eastAsia="zh-CN"/>
              </w:rPr>
            </w:pPr>
            <w:r w:rsidRPr="005D58C0">
              <w:rPr>
                <w:szCs w:val="18"/>
                <w:lang w:val="en-US" w:eastAsia="zh-CN"/>
              </w:rPr>
              <w:t>CA_n78A-n102A</w:t>
            </w:r>
          </w:p>
          <w:p w14:paraId="4C5BFCE9"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00260AC"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435AC8"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FEA29F"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30D0A47D"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7E367B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A0E815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5BB3A"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6C963B"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CC406E" w14:textId="77777777" w:rsidR="006B32CF" w:rsidRPr="005D58C0" w:rsidRDefault="006B32CF" w:rsidP="007643A8">
            <w:pPr>
              <w:pStyle w:val="TAC"/>
              <w:rPr>
                <w:rFonts w:eastAsia="宋体"/>
                <w:lang w:val="en-US" w:eastAsia="zh-CN"/>
              </w:rPr>
            </w:pPr>
          </w:p>
        </w:tc>
      </w:tr>
      <w:tr w:rsidR="006B32CF" w:rsidRPr="005D58C0" w14:paraId="554C578A"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4311C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0E9666"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CB858"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28FA62"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1A6975" w14:textId="77777777" w:rsidR="006B32CF" w:rsidRPr="005D58C0" w:rsidRDefault="006B32CF" w:rsidP="007643A8">
            <w:pPr>
              <w:pStyle w:val="TAC"/>
              <w:rPr>
                <w:rFonts w:eastAsia="宋体"/>
                <w:lang w:val="en-US" w:eastAsia="zh-CN"/>
              </w:rPr>
            </w:pPr>
          </w:p>
        </w:tc>
      </w:tr>
      <w:tr w:rsidR="006B32CF" w:rsidRPr="005D58C0" w14:paraId="308B520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C71F26" w14:textId="77777777" w:rsidR="006B32CF" w:rsidRPr="005D58C0" w:rsidRDefault="006B32CF" w:rsidP="007643A8">
            <w:pPr>
              <w:pStyle w:val="TAC"/>
              <w:rPr>
                <w:rFonts w:eastAsia="宋体"/>
                <w:lang w:val="en-US"/>
              </w:rPr>
            </w:pPr>
            <w:r w:rsidRPr="005D58C0">
              <w:rPr>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02E2BA" w14:textId="77777777" w:rsidR="006B32CF" w:rsidRPr="005D58C0" w:rsidRDefault="006B32CF" w:rsidP="007643A8">
            <w:pPr>
              <w:pStyle w:val="TAC"/>
              <w:rPr>
                <w:szCs w:val="18"/>
                <w:lang w:val="en-US" w:eastAsia="zh-CN"/>
              </w:rPr>
            </w:pPr>
            <w:r w:rsidRPr="005D58C0">
              <w:rPr>
                <w:szCs w:val="18"/>
                <w:lang w:val="en-US" w:eastAsia="zh-CN"/>
              </w:rPr>
              <w:t>CA_n46A-n78A</w:t>
            </w:r>
          </w:p>
          <w:p w14:paraId="3FC0BF07"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6D57FE"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D58D0E"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912D7F"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7D7C6A6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BD7B2A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CEDD37D"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D73102"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800853"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6CC0F87" w14:textId="77777777" w:rsidR="006B32CF" w:rsidRPr="005D58C0" w:rsidRDefault="006B32CF" w:rsidP="007643A8">
            <w:pPr>
              <w:pStyle w:val="TAC"/>
              <w:rPr>
                <w:rFonts w:eastAsia="宋体"/>
                <w:lang w:val="en-US" w:eastAsia="zh-CN"/>
              </w:rPr>
            </w:pPr>
          </w:p>
        </w:tc>
      </w:tr>
      <w:tr w:rsidR="006B32CF" w:rsidRPr="005D58C0" w14:paraId="5F93C7FB"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0C0D9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72885D"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63333"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46F616"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5B5335" w14:textId="77777777" w:rsidR="006B32CF" w:rsidRPr="005D58C0" w:rsidRDefault="006B32CF" w:rsidP="007643A8">
            <w:pPr>
              <w:pStyle w:val="TAC"/>
              <w:rPr>
                <w:rFonts w:eastAsia="宋体"/>
                <w:lang w:val="en-US" w:eastAsia="zh-CN"/>
              </w:rPr>
            </w:pPr>
          </w:p>
        </w:tc>
      </w:tr>
      <w:tr w:rsidR="006B32CF" w:rsidRPr="005D58C0" w14:paraId="745ED296"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6BDD12" w14:textId="77777777" w:rsidR="006B32CF" w:rsidRPr="005D58C0" w:rsidRDefault="006B32CF" w:rsidP="007643A8">
            <w:pPr>
              <w:pStyle w:val="TAC"/>
              <w:rPr>
                <w:rFonts w:eastAsia="宋体"/>
                <w:lang w:val="en-US"/>
              </w:rPr>
            </w:pPr>
            <w:r w:rsidRPr="005D58C0">
              <w:rPr>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0CE32B" w14:textId="77777777" w:rsidR="006B32CF" w:rsidRPr="005D58C0" w:rsidRDefault="006B32CF" w:rsidP="007643A8">
            <w:pPr>
              <w:pStyle w:val="TAC"/>
              <w:rPr>
                <w:szCs w:val="18"/>
                <w:lang w:val="en-US" w:eastAsia="zh-CN"/>
              </w:rPr>
            </w:pPr>
            <w:r w:rsidRPr="005D58C0">
              <w:rPr>
                <w:szCs w:val="18"/>
                <w:lang w:val="en-US" w:eastAsia="zh-CN"/>
              </w:rPr>
              <w:t>CA_n46A-n78A</w:t>
            </w:r>
          </w:p>
          <w:p w14:paraId="3573A41D"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6BCEEB"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EDD3CE"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E355C8"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00756753"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4C1CB2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99AE74A"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7D92C"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435E48"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8495D9" w14:textId="77777777" w:rsidR="006B32CF" w:rsidRPr="005D58C0" w:rsidRDefault="006B32CF" w:rsidP="007643A8">
            <w:pPr>
              <w:pStyle w:val="TAC"/>
              <w:rPr>
                <w:rFonts w:eastAsia="宋体"/>
                <w:lang w:val="en-US" w:eastAsia="zh-CN"/>
              </w:rPr>
            </w:pPr>
          </w:p>
        </w:tc>
      </w:tr>
      <w:tr w:rsidR="006B32CF" w:rsidRPr="005D58C0" w14:paraId="590202F0"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09939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6F3FA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8BE91"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E3B647"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D48BC0" w14:textId="77777777" w:rsidR="006B32CF" w:rsidRPr="005D58C0" w:rsidRDefault="006B32CF" w:rsidP="007643A8">
            <w:pPr>
              <w:pStyle w:val="TAC"/>
              <w:rPr>
                <w:rFonts w:eastAsia="宋体"/>
                <w:lang w:val="en-US" w:eastAsia="zh-CN"/>
              </w:rPr>
            </w:pPr>
          </w:p>
        </w:tc>
      </w:tr>
      <w:tr w:rsidR="006B32CF" w:rsidRPr="005D58C0" w14:paraId="1775082C"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37A840" w14:textId="77777777" w:rsidR="006B32CF" w:rsidRPr="005D58C0" w:rsidRDefault="006B32CF" w:rsidP="007643A8">
            <w:pPr>
              <w:pStyle w:val="TAC"/>
              <w:rPr>
                <w:rFonts w:eastAsia="宋体"/>
                <w:lang w:val="en-US"/>
              </w:rPr>
            </w:pPr>
            <w:r w:rsidRPr="005D58C0">
              <w:rPr>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3E6AC8" w14:textId="77777777" w:rsidR="006B32CF" w:rsidRPr="005D58C0" w:rsidRDefault="006B32CF" w:rsidP="007643A8">
            <w:pPr>
              <w:pStyle w:val="TAC"/>
              <w:rPr>
                <w:szCs w:val="18"/>
                <w:lang w:val="en-US" w:eastAsia="zh-CN"/>
              </w:rPr>
            </w:pPr>
            <w:r w:rsidRPr="005D58C0">
              <w:rPr>
                <w:szCs w:val="18"/>
                <w:lang w:val="en-US" w:eastAsia="zh-CN"/>
              </w:rPr>
              <w:t>CA_n46A-n78A</w:t>
            </w:r>
          </w:p>
          <w:p w14:paraId="449331BB"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E799D0"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04BA53"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6CBBFF"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40E87D5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FC72DF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73C30FC"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FE093"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76DF8"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D2CBFD" w14:textId="77777777" w:rsidR="006B32CF" w:rsidRPr="005D58C0" w:rsidRDefault="006B32CF" w:rsidP="007643A8">
            <w:pPr>
              <w:pStyle w:val="TAC"/>
              <w:rPr>
                <w:rFonts w:eastAsia="宋体"/>
                <w:lang w:val="en-US" w:eastAsia="zh-CN"/>
              </w:rPr>
            </w:pPr>
          </w:p>
        </w:tc>
      </w:tr>
      <w:tr w:rsidR="006B32CF" w:rsidRPr="005D58C0" w14:paraId="3CADC1E0"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1DDAB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5D2D7F"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73AC1"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85BAE2"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5F2F7D" w14:textId="77777777" w:rsidR="006B32CF" w:rsidRPr="005D58C0" w:rsidRDefault="006B32CF" w:rsidP="007643A8">
            <w:pPr>
              <w:pStyle w:val="TAC"/>
              <w:rPr>
                <w:rFonts w:eastAsia="宋体"/>
                <w:lang w:val="en-US" w:eastAsia="zh-CN"/>
              </w:rPr>
            </w:pPr>
          </w:p>
        </w:tc>
      </w:tr>
      <w:tr w:rsidR="006B32CF" w:rsidRPr="005D58C0" w14:paraId="0D207E84"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tcPr>
          <w:p w14:paraId="70F384C4" w14:textId="77777777" w:rsidR="006B32CF" w:rsidRPr="005D58C0" w:rsidRDefault="006B32CF" w:rsidP="007643A8">
            <w:pPr>
              <w:pStyle w:val="TAC"/>
              <w:rPr>
                <w:rFonts w:eastAsia="宋体"/>
                <w:lang w:val="en-US"/>
              </w:rPr>
            </w:pPr>
            <w:r w:rsidRPr="005D58C0">
              <w:rPr>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393D9A"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33FD1417"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F8735A"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6DF1A0"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DB6E3A"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1F31EA0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2A2407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58F8C5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6C1AA"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40601E"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DB40BB5" w14:textId="77777777" w:rsidR="006B32CF" w:rsidRPr="005D58C0" w:rsidRDefault="006B32CF" w:rsidP="007643A8">
            <w:pPr>
              <w:pStyle w:val="TAC"/>
              <w:rPr>
                <w:rFonts w:eastAsia="宋体"/>
                <w:lang w:val="en-US" w:eastAsia="zh-CN"/>
              </w:rPr>
            </w:pPr>
          </w:p>
        </w:tc>
      </w:tr>
      <w:tr w:rsidR="006B32CF" w:rsidRPr="005D58C0" w14:paraId="7DE5775C"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ED157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5DF194"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98D7D"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85BC45"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945DF6" w14:textId="77777777" w:rsidR="006B32CF" w:rsidRPr="005D58C0" w:rsidRDefault="006B32CF" w:rsidP="007643A8">
            <w:pPr>
              <w:pStyle w:val="TAC"/>
              <w:rPr>
                <w:rFonts w:eastAsia="宋体"/>
                <w:lang w:val="en-US" w:eastAsia="zh-CN"/>
              </w:rPr>
            </w:pPr>
          </w:p>
        </w:tc>
      </w:tr>
      <w:tr w:rsidR="006B32CF" w:rsidRPr="005D58C0" w14:paraId="0F69E05B"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21122F" w14:textId="77777777" w:rsidR="006B32CF" w:rsidRPr="005D58C0" w:rsidRDefault="006B32CF" w:rsidP="007643A8">
            <w:pPr>
              <w:pStyle w:val="TAC"/>
              <w:rPr>
                <w:rFonts w:eastAsia="宋体"/>
                <w:lang w:val="en-US"/>
              </w:rPr>
            </w:pPr>
            <w:r w:rsidRPr="005D58C0">
              <w:rPr>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C38863" w14:textId="77777777" w:rsidR="006B32CF" w:rsidRPr="005D58C0" w:rsidRDefault="006B32CF" w:rsidP="007643A8">
            <w:pPr>
              <w:pStyle w:val="TAC"/>
              <w:rPr>
                <w:rFonts w:cs="Arial"/>
                <w:color w:val="000000"/>
                <w:szCs w:val="18"/>
              </w:rPr>
            </w:pPr>
            <w:r w:rsidRPr="005D58C0">
              <w:rPr>
                <w:rFonts w:cs="Arial"/>
                <w:color w:val="000000"/>
                <w:szCs w:val="18"/>
              </w:rPr>
              <w:t>CA_n46A-n78A</w:t>
            </w:r>
          </w:p>
          <w:p w14:paraId="3A542CB6" w14:textId="77777777" w:rsidR="006B32CF" w:rsidRPr="005D58C0" w:rsidRDefault="006B32CF" w:rsidP="007643A8">
            <w:pPr>
              <w:pStyle w:val="TAC"/>
              <w:rPr>
                <w:rFonts w:cs="Arial"/>
                <w:color w:val="000000"/>
                <w:szCs w:val="18"/>
              </w:rPr>
            </w:pPr>
            <w:r w:rsidRPr="005D58C0">
              <w:rPr>
                <w:rFonts w:cs="Arial"/>
                <w:color w:val="000000"/>
                <w:szCs w:val="18"/>
              </w:rPr>
              <w:t>CA_n78A-n102A</w:t>
            </w:r>
          </w:p>
          <w:p w14:paraId="4A440793" w14:textId="77777777" w:rsidR="006B32CF" w:rsidRPr="005D58C0" w:rsidRDefault="006B32CF" w:rsidP="007643A8">
            <w:pPr>
              <w:pStyle w:val="TAC"/>
              <w:rPr>
                <w:rFonts w:eastAsia="宋体"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EE37ADB"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ECDEFA"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32F83D"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12520FD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BD0AC4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F6DA92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F587E" w14:textId="77777777" w:rsidR="006B32CF" w:rsidRPr="005D58C0" w:rsidRDefault="006B32CF" w:rsidP="007643A8">
            <w:pPr>
              <w:pStyle w:val="TAC"/>
              <w:rPr>
                <w:rFonts w:eastAsia="宋体"/>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2C85F"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FD9BE2" w14:textId="77777777" w:rsidR="006B32CF" w:rsidRPr="005D58C0" w:rsidRDefault="006B32CF" w:rsidP="007643A8">
            <w:pPr>
              <w:pStyle w:val="TAC"/>
              <w:rPr>
                <w:rFonts w:eastAsia="宋体"/>
                <w:lang w:val="en-US" w:eastAsia="zh-CN"/>
              </w:rPr>
            </w:pPr>
          </w:p>
        </w:tc>
      </w:tr>
      <w:tr w:rsidR="006B32CF" w:rsidRPr="005D58C0" w14:paraId="7EFF6844"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372DF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EBE5D3"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CC25E"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196D96"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8DDA61" w14:textId="77777777" w:rsidR="006B32CF" w:rsidRPr="005D58C0" w:rsidRDefault="006B32CF" w:rsidP="007643A8">
            <w:pPr>
              <w:pStyle w:val="TAC"/>
              <w:rPr>
                <w:rFonts w:eastAsia="宋体"/>
                <w:lang w:val="en-US" w:eastAsia="zh-CN"/>
              </w:rPr>
            </w:pPr>
          </w:p>
        </w:tc>
      </w:tr>
      <w:tr w:rsidR="006B32CF" w:rsidRPr="005D58C0" w14:paraId="49839AE7"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4FFF47" w14:textId="77777777" w:rsidR="006B32CF" w:rsidRPr="005D58C0" w:rsidRDefault="006B32CF" w:rsidP="007643A8">
            <w:pPr>
              <w:pStyle w:val="TAC"/>
              <w:rPr>
                <w:rFonts w:eastAsia="宋体"/>
                <w:lang w:val="en-US"/>
              </w:rPr>
            </w:pPr>
            <w:r w:rsidRPr="005D58C0">
              <w:rPr>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0102F6" w14:textId="77777777" w:rsidR="006B32CF" w:rsidRPr="005D58C0" w:rsidRDefault="006B32CF" w:rsidP="007643A8">
            <w:pPr>
              <w:pStyle w:val="TAC"/>
              <w:rPr>
                <w:szCs w:val="18"/>
                <w:lang w:val="en-US" w:eastAsia="zh-CN"/>
              </w:rPr>
            </w:pPr>
            <w:r w:rsidRPr="005D58C0">
              <w:rPr>
                <w:szCs w:val="18"/>
                <w:lang w:val="en-US" w:eastAsia="zh-CN"/>
              </w:rPr>
              <w:t>CA_n46A-n78A</w:t>
            </w:r>
          </w:p>
          <w:p w14:paraId="18DB6BBD" w14:textId="77777777" w:rsidR="006B32CF" w:rsidRPr="005D58C0" w:rsidRDefault="006B32CF" w:rsidP="007643A8">
            <w:pPr>
              <w:pStyle w:val="TAC"/>
              <w:rPr>
                <w:szCs w:val="18"/>
                <w:lang w:val="en-US" w:eastAsia="zh-CN"/>
              </w:rPr>
            </w:pPr>
            <w:r w:rsidRPr="005D58C0">
              <w:rPr>
                <w:szCs w:val="18"/>
                <w:lang w:val="en-US" w:eastAsia="zh-CN"/>
              </w:rPr>
              <w:t>CA_n78A-n102A</w:t>
            </w:r>
          </w:p>
          <w:p w14:paraId="34C0F95E"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A2B5E77"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D3FAD6"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4AA409"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03315ED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8DA5B2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BE7825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12785"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D5C4D9"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EDA720" w14:textId="77777777" w:rsidR="006B32CF" w:rsidRPr="005D58C0" w:rsidRDefault="006B32CF" w:rsidP="007643A8">
            <w:pPr>
              <w:pStyle w:val="TAC"/>
              <w:rPr>
                <w:rFonts w:eastAsia="宋体"/>
                <w:lang w:val="en-US" w:eastAsia="zh-CN"/>
              </w:rPr>
            </w:pPr>
          </w:p>
        </w:tc>
      </w:tr>
      <w:tr w:rsidR="006B32CF" w:rsidRPr="005D58C0" w14:paraId="72EBDFC5"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109E1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8D005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203DC"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6AE000"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2001A4" w14:textId="77777777" w:rsidR="006B32CF" w:rsidRPr="005D58C0" w:rsidRDefault="006B32CF" w:rsidP="007643A8">
            <w:pPr>
              <w:pStyle w:val="TAC"/>
              <w:rPr>
                <w:rFonts w:eastAsia="宋体"/>
                <w:lang w:val="en-US" w:eastAsia="zh-CN"/>
              </w:rPr>
            </w:pPr>
          </w:p>
        </w:tc>
      </w:tr>
      <w:tr w:rsidR="006B32CF" w:rsidRPr="005D58C0" w14:paraId="46942AF6"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F48339" w14:textId="77777777" w:rsidR="006B32CF" w:rsidRPr="005D58C0" w:rsidRDefault="006B32CF" w:rsidP="007643A8">
            <w:pPr>
              <w:pStyle w:val="TAC"/>
              <w:rPr>
                <w:rFonts w:eastAsia="宋体"/>
                <w:lang w:val="en-US"/>
              </w:rPr>
            </w:pPr>
            <w:r w:rsidRPr="005D58C0">
              <w:rPr>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5B08E3" w14:textId="77777777" w:rsidR="006B32CF" w:rsidRPr="005D58C0" w:rsidRDefault="006B32CF" w:rsidP="007643A8">
            <w:pPr>
              <w:pStyle w:val="TAC"/>
              <w:rPr>
                <w:szCs w:val="18"/>
                <w:lang w:val="en-US" w:eastAsia="zh-CN"/>
              </w:rPr>
            </w:pPr>
            <w:r w:rsidRPr="005D58C0">
              <w:rPr>
                <w:szCs w:val="18"/>
                <w:lang w:val="en-US" w:eastAsia="zh-CN"/>
              </w:rPr>
              <w:t>CA_n46A-n78A</w:t>
            </w:r>
          </w:p>
          <w:p w14:paraId="2770A483"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640A56"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D496D"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26BFAE"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9A8684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D40F46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FED4BAA"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CABB3"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D3BE14"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2FED1E" w14:textId="77777777" w:rsidR="006B32CF" w:rsidRPr="005D58C0" w:rsidRDefault="006B32CF" w:rsidP="007643A8">
            <w:pPr>
              <w:pStyle w:val="TAC"/>
              <w:rPr>
                <w:rFonts w:eastAsia="宋体"/>
                <w:lang w:val="en-US" w:eastAsia="zh-CN"/>
              </w:rPr>
            </w:pPr>
          </w:p>
        </w:tc>
      </w:tr>
      <w:tr w:rsidR="006B32CF" w:rsidRPr="005D58C0" w14:paraId="68AA203D"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B601A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69450B"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AA2BF"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923482"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51EC4" w14:textId="77777777" w:rsidR="006B32CF" w:rsidRPr="005D58C0" w:rsidRDefault="006B32CF" w:rsidP="007643A8">
            <w:pPr>
              <w:pStyle w:val="TAC"/>
              <w:rPr>
                <w:rFonts w:eastAsia="宋体"/>
                <w:lang w:val="en-US" w:eastAsia="zh-CN"/>
              </w:rPr>
            </w:pPr>
          </w:p>
        </w:tc>
      </w:tr>
      <w:tr w:rsidR="006B32CF" w:rsidRPr="005D58C0" w14:paraId="68F3ED13"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A3B899" w14:textId="77777777" w:rsidR="006B32CF" w:rsidRPr="005D58C0" w:rsidRDefault="006B32CF" w:rsidP="007643A8">
            <w:pPr>
              <w:pStyle w:val="TAC"/>
              <w:rPr>
                <w:rFonts w:eastAsia="宋体"/>
                <w:lang w:val="en-US"/>
              </w:rPr>
            </w:pPr>
            <w:r w:rsidRPr="005D58C0">
              <w:rPr>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EDA9C2" w14:textId="77777777" w:rsidR="006B32CF" w:rsidRPr="005D58C0" w:rsidRDefault="006B32CF" w:rsidP="007643A8">
            <w:pPr>
              <w:pStyle w:val="TAC"/>
              <w:rPr>
                <w:szCs w:val="18"/>
                <w:lang w:val="en-US" w:eastAsia="zh-CN"/>
              </w:rPr>
            </w:pPr>
            <w:r w:rsidRPr="005D58C0">
              <w:rPr>
                <w:szCs w:val="18"/>
                <w:lang w:val="en-US" w:eastAsia="zh-CN"/>
              </w:rPr>
              <w:t>CA_n46A-n78A</w:t>
            </w:r>
          </w:p>
          <w:p w14:paraId="18967210"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EA28995"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84F4B2"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AC02CB"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41D21826"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0DAEF1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13CCA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F079A"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F345C2"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C800C4" w14:textId="77777777" w:rsidR="006B32CF" w:rsidRPr="005D58C0" w:rsidRDefault="006B32CF" w:rsidP="007643A8">
            <w:pPr>
              <w:pStyle w:val="TAC"/>
              <w:rPr>
                <w:rFonts w:eastAsia="宋体"/>
                <w:lang w:val="en-US" w:eastAsia="zh-CN"/>
              </w:rPr>
            </w:pPr>
          </w:p>
        </w:tc>
      </w:tr>
      <w:tr w:rsidR="006B32CF" w:rsidRPr="005D58C0" w14:paraId="3DD50683"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F5457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75DF82"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C67CD"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F6FAB0"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FC1C43" w14:textId="77777777" w:rsidR="006B32CF" w:rsidRPr="005D58C0" w:rsidRDefault="006B32CF" w:rsidP="007643A8">
            <w:pPr>
              <w:pStyle w:val="TAC"/>
              <w:rPr>
                <w:rFonts w:eastAsia="宋体"/>
                <w:lang w:val="en-US" w:eastAsia="zh-CN"/>
              </w:rPr>
            </w:pPr>
          </w:p>
        </w:tc>
      </w:tr>
      <w:tr w:rsidR="006B32CF" w:rsidRPr="005D58C0" w14:paraId="4E829019"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67B711" w14:textId="77777777" w:rsidR="006B32CF" w:rsidRPr="005D58C0" w:rsidRDefault="006B32CF" w:rsidP="007643A8">
            <w:pPr>
              <w:pStyle w:val="TAC"/>
              <w:rPr>
                <w:rFonts w:eastAsia="宋体"/>
                <w:lang w:val="en-US"/>
              </w:rPr>
            </w:pPr>
            <w:r w:rsidRPr="005D58C0">
              <w:rPr>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E6DB19" w14:textId="77777777" w:rsidR="006B32CF" w:rsidRPr="005D58C0" w:rsidRDefault="006B32CF" w:rsidP="007643A8">
            <w:pPr>
              <w:pStyle w:val="TAC"/>
              <w:rPr>
                <w:szCs w:val="18"/>
                <w:lang w:val="en-US" w:eastAsia="zh-CN"/>
              </w:rPr>
            </w:pPr>
            <w:r w:rsidRPr="005D58C0">
              <w:rPr>
                <w:szCs w:val="18"/>
                <w:lang w:val="en-US" w:eastAsia="zh-CN"/>
              </w:rPr>
              <w:t>CA_n46A-n78A</w:t>
            </w:r>
          </w:p>
          <w:p w14:paraId="54701257"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7C7FA6"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3A00A9"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3828D0"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0155894D"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1DEF57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17A81CF"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2BDEA"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CC9113" w14:textId="77777777" w:rsidR="006B32CF" w:rsidRPr="005D58C0" w:rsidRDefault="006B32CF" w:rsidP="007643A8">
            <w:pPr>
              <w:pStyle w:val="TAC"/>
              <w:rPr>
                <w:rFonts w:eastAsia="宋体"/>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E6624A" w14:textId="77777777" w:rsidR="006B32CF" w:rsidRPr="005D58C0" w:rsidRDefault="006B32CF" w:rsidP="007643A8">
            <w:pPr>
              <w:pStyle w:val="TAC"/>
              <w:rPr>
                <w:rFonts w:eastAsia="宋体"/>
                <w:lang w:val="en-US" w:eastAsia="zh-CN"/>
              </w:rPr>
            </w:pPr>
          </w:p>
        </w:tc>
      </w:tr>
      <w:tr w:rsidR="006B32CF" w:rsidRPr="005D58C0" w14:paraId="7EA2440D"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810F5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363134"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A90D2"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62CF16"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AF5024" w14:textId="77777777" w:rsidR="006B32CF" w:rsidRPr="005D58C0" w:rsidRDefault="006B32CF" w:rsidP="007643A8">
            <w:pPr>
              <w:pStyle w:val="TAC"/>
              <w:rPr>
                <w:rFonts w:eastAsia="宋体"/>
                <w:lang w:val="en-US" w:eastAsia="zh-CN"/>
              </w:rPr>
            </w:pPr>
          </w:p>
        </w:tc>
      </w:tr>
      <w:tr w:rsidR="006B32CF" w:rsidRPr="005D58C0" w14:paraId="17DE45B0"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1991CC" w14:textId="77777777" w:rsidR="006B32CF" w:rsidRPr="005D58C0" w:rsidRDefault="006B32CF" w:rsidP="007643A8">
            <w:pPr>
              <w:pStyle w:val="TAC"/>
              <w:rPr>
                <w:rFonts w:eastAsia="宋体"/>
                <w:lang w:val="en-US"/>
              </w:rPr>
            </w:pPr>
            <w:r w:rsidRPr="005D58C0">
              <w:rPr>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FB0851" w14:textId="77777777" w:rsidR="006B32CF" w:rsidRPr="005D58C0" w:rsidRDefault="006B32CF" w:rsidP="007643A8">
            <w:pPr>
              <w:pStyle w:val="TAC"/>
              <w:rPr>
                <w:szCs w:val="18"/>
                <w:lang w:val="en-US" w:eastAsia="zh-CN"/>
              </w:rPr>
            </w:pPr>
            <w:r w:rsidRPr="005D58C0">
              <w:rPr>
                <w:szCs w:val="18"/>
                <w:lang w:val="en-US" w:eastAsia="zh-CN"/>
              </w:rPr>
              <w:t>CA_n46A-n78A</w:t>
            </w:r>
          </w:p>
          <w:p w14:paraId="4E7AD0A9" w14:textId="77777777" w:rsidR="006B32CF" w:rsidRPr="005D58C0" w:rsidRDefault="006B32CF" w:rsidP="007643A8">
            <w:pPr>
              <w:pStyle w:val="TAC"/>
              <w:rPr>
                <w:szCs w:val="18"/>
                <w:lang w:val="en-US" w:eastAsia="zh-CN"/>
              </w:rPr>
            </w:pPr>
            <w:r w:rsidRPr="005D58C0">
              <w:rPr>
                <w:szCs w:val="18"/>
                <w:lang w:val="en-US" w:eastAsia="zh-CN"/>
              </w:rPr>
              <w:t>CA_n78A-n102A</w:t>
            </w:r>
          </w:p>
          <w:p w14:paraId="58A3B6F0"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AE0356"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C2AE2A"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A07CBE" w14:textId="77777777" w:rsidR="006B32CF" w:rsidRPr="005D58C0" w:rsidRDefault="006B32CF" w:rsidP="007643A8">
            <w:pPr>
              <w:pStyle w:val="TAC"/>
              <w:rPr>
                <w:rFonts w:eastAsia="宋体"/>
                <w:lang w:val="en-US" w:eastAsia="zh-CN"/>
              </w:rPr>
            </w:pPr>
            <w:r w:rsidRPr="005D58C0">
              <w:rPr>
                <w:rFonts w:hint="eastAsia"/>
                <w:szCs w:val="18"/>
                <w:lang w:val="en-US" w:eastAsia="zh-CN"/>
              </w:rPr>
              <w:t>0</w:t>
            </w:r>
          </w:p>
        </w:tc>
      </w:tr>
      <w:tr w:rsidR="006B32CF" w:rsidRPr="005D58C0" w14:paraId="0732A7E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524416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EE3622"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F79CA"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100024"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4E2430A" w14:textId="77777777" w:rsidR="006B32CF" w:rsidRPr="005D58C0" w:rsidRDefault="006B32CF" w:rsidP="007643A8">
            <w:pPr>
              <w:pStyle w:val="TAC"/>
              <w:rPr>
                <w:rFonts w:eastAsia="宋体"/>
                <w:lang w:val="en-US" w:eastAsia="zh-CN"/>
              </w:rPr>
            </w:pPr>
          </w:p>
        </w:tc>
      </w:tr>
      <w:tr w:rsidR="006B32CF" w:rsidRPr="005D58C0" w14:paraId="5AC80274"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61325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D64957"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87ED9"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B7286C"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9665B1" w14:textId="77777777" w:rsidR="006B32CF" w:rsidRPr="005D58C0" w:rsidRDefault="006B32CF" w:rsidP="007643A8">
            <w:pPr>
              <w:pStyle w:val="TAC"/>
              <w:rPr>
                <w:rFonts w:eastAsia="宋体"/>
                <w:lang w:val="en-US" w:eastAsia="zh-CN"/>
              </w:rPr>
            </w:pPr>
          </w:p>
        </w:tc>
      </w:tr>
      <w:tr w:rsidR="006B32CF" w:rsidRPr="005D58C0" w14:paraId="733F8612"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12FD19" w14:textId="77777777" w:rsidR="006B32CF" w:rsidRPr="005D58C0" w:rsidRDefault="006B32CF" w:rsidP="007643A8">
            <w:pPr>
              <w:pStyle w:val="TAC"/>
              <w:rPr>
                <w:rFonts w:eastAsia="宋体"/>
                <w:lang w:val="en-US"/>
              </w:rPr>
            </w:pPr>
            <w:r w:rsidRPr="005D58C0">
              <w:rPr>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848391" w14:textId="77777777" w:rsidR="006B32CF" w:rsidRPr="005D58C0" w:rsidRDefault="006B32CF" w:rsidP="007643A8">
            <w:pPr>
              <w:pStyle w:val="TAC"/>
              <w:rPr>
                <w:szCs w:val="18"/>
                <w:lang w:val="en-US" w:eastAsia="zh-CN"/>
              </w:rPr>
            </w:pPr>
            <w:r w:rsidRPr="005D58C0">
              <w:rPr>
                <w:szCs w:val="18"/>
                <w:lang w:val="en-US" w:eastAsia="zh-CN"/>
              </w:rPr>
              <w:t>CA_n46A-n78A</w:t>
            </w:r>
          </w:p>
          <w:p w14:paraId="33B84990" w14:textId="77777777" w:rsidR="006B32CF" w:rsidRPr="005D58C0" w:rsidRDefault="006B32CF" w:rsidP="007643A8">
            <w:pPr>
              <w:pStyle w:val="TAC"/>
              <w:rPr>
                <w:szCs w:val="18"/>
                <w:lang w:val="en-US" w:eastAsia="zh-CN"/>
              </w:rPr>
            </w:pPr>
            <w:r w:rsidRPr="005D58C0">
              <w:rPr>
                <w:szCs w:val="18"/>
                <w:lang w:val="en-US" w:eastAsia="zh-CN"/>
              </w:rPr>
              <w:t>CA_n78A-n102A</w:t>
            </w:r>
          </w:p>
          <w:p w14:paraId="3FEAE4C4" w14:textId="77777777" w:rsidR="006B32CF" w:rsidRPr="005D58C0" w:rsidRDefault="006B32CF" w:rsidP="007643A8">
            <w:pPr>
              <w:pStyle w:val="TAC"/>
              <w:rPr>
                <w:szCs w:val="18"/>
                <w:lang w:val="en-US" w:eastAsia="zh-CN"/>
              </w:rPr>
            </w:pPr>
            <w:r w:rsidRPr="005D58C0">
              <w:rPr>
                <w:szCs w:val="18"/>
                <w:lang w:val="en-US" w:eastAsia="zh-CN"/>
              </w:rPr>
              <w:t>CA_n78A-n102B</w:t>
            </w:r>
          </w:p>
          <w:p w14:paraId="315709AC"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1AD67C"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A34C6E"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B7FBB0"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09A7CD42"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707598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0033730"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8F26C"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28E5BC"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3024899" w14:textId="77777777" w:rsidR="006B32CF" w:rsidRPr="005D58C0" w:rsidRDefault="006B32CF" w:rsidP="007643A8">
            <w:pPr>
              <w:pStyle w:val="TAC"/>
              <w:rPr>
                <w:rFonts w:eastAsia="宋体"/>
                <w:lang w:val="en-US" w:eastAsia="zh-CN"/>
              </w:rPr>
            </w:pPr>
          </w:p>
        </w:tc>
      </w:tr>
      <w:tr w:rsidR="006B32CF" w:rsidRPr="005D58C0" w14:paraId="65BDDBF4"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7A0EE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99BD86"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88890"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6BC8D1"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03BEDB" w14:textId="77777777" w:rsidR="006B32CF" w:rsidRPr="005D58C0" w:rsidRDefault="006B32CF" w:rsidP="007643A8">
            <w:pPr>
              <w:pStyle w:val="TAC"/>
              <w:rPr>
                <w:rFonts w:eastAsia="宋体"/>
                <w:lang w:val="en-US" w:eastAsia="zh-CN"/>
              </w:rPr>
            </w:pPr>
          </w:p>
        </w:tc>
      </w:tr>
      <w:tr w:rsidR="006B32CF" w:rsidRPr="005D58C0" w14:paraId="638BEB17"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AC1E58" w14:textId="77777777" w:rsidR="006B32CF" w:rsidRPr="005D58C0" w:rsidRDefault="006B32CF" w:rsidP="007643A8">
            <w:pPr>
              <w:pStyle w:val="TAC"/>
              <w:rPr>
                <w:rFonts w:eastAsia="宋体"/>
                <w:lang w:val="en-US"/>
              </w:rPr>
            </w:pPr>
            <w:r w:rsidRPr="005D58C0">
              <w:rPr>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14F5BA" w14:textId="77777777" w:rsidR="006B32CF" w:rsidRPr="005D58C0" w:rsidRDefault="006B32CF" w:rsidP="007643A8">
            <w:pPr>
              <w:pStyle w:val="TAC"/>
              <w:rPr>
                <w:szCs w:val="18"/>
                <w:lang w:val="en-US" w:eastAsia="zh-CN"/>
              </w:rPr>
            </w:pPr>
            <w:r w:rsidRPr="005D58C0">
              <w:rPr>
                <w:szCs w:val="18"/>
                <w:lang w:val="en-US" w:eastAsia="zh-CN"/>
              </w:rPr>
              <w:t>CA_n46A-n78A</w:t>
            </w:r>
          </w:p>
          <w:p w14:paraId="4423BFA8" w14:textId="77777777" w:rsidR="006B32CF" w:rsidRPr="005D58C0" w:rsidRDefault="006B32CF" w:rsidP="007643A8">
            <w:pPr>
              <w:pStyle w:val="TAC"/>
              <w:rPr>
                <w:szCs w:val="18"/>
                <w:lang w:val="en-US" w:eastAsia="zh-CN"/>
              </w:rPr>
            </w:pPr>
            <w:r w:rsidRPr="005D58C0">
              <w:rPr>
                <w:szCs w:val="18"/>
                <w:lang w:val="en-US" w:eastAsia="zh-CN"/>
              </w:rPr>
              <w:t>CA_n78A-n102A</w:t>
            </w:r>
          </w:p>
          <w:p w14:paraId="2A7C56C4" w14:textId="77777777" w:rsidR="006B32CF" w:rsidRPr="005D58C0" w:rsidRDefault="006B32CF" w:rsidP="007643A8">
            <w:pPr>
              <w:pStyle w:val="TAC"/>
              <w:rPr>
                <w:szCs w:val="18"/>
                <w:lang w:val="en-US" w:eastAsia="zh-CN"/>
              </w:rPr>
            </w:pPr>
            <w:r w:rsidRPr="005D58C0">
              <w:rPr>
                <w:szCs w:val="18"/>
                <w:lang w:val="en-US" w:eastAsia="zh-CN"/>
              </w:rPr>
              <w:t>CA_n78A-n102C</w:t>
            </w:r>
          </w:p>
          <w:p w14:paraId="7F1962A8"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EAD5D9"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1AA166"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AEAF67"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3FC7C946"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09C6C80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9F51D0C"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8210A"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C841A5"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18B1595" w14:textId="77777777" w:rsidR="006B32CF" w:rsidRPr="005D58C0" w:rsidRDefault="006B32CF" w:rsidP="007643A8">
            <w:pPr>
              <w:pStyle w:val="TAC"/>
              <w:rPr>
                <w:rFonts w:eastAsia="宋体"/>
                <w:lang w:val="en-US" w:eastAsia="zh-CN"/>
              </w:rPr>
            </w:pPr>
          </w:p>
        </w:tc>
      </w:tr>
      <w:tr w:rsidR="006B32CF" w:rsidRPr="005D58C0" w14:paraId="4CC16CD2"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815B9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A3B5E6"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6371B"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FCFF12"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D21D79" w14:textId="77777777" w:rsidR="006B32CF" w:rsidRPr="005D58C0" w:rsidRDefault="006B32CF" w:rsidP="007643A8">
            <w:pPr>
              <w:pStyle w:val="TAC"/>
              <w:rPr>
                <w:rFonts w:eastAsia="宋体"/>
                <w:lang w:val="en-US" w:eastAsia="zh-CN"/>
              </w:rPr>
            </w:pPr>
          </w:p>
        </w:tc>
      </w:tr>
      <w:tr w:rsidR="006B32CF" w:rsidRPr="005D58C0" w14:paraId="4324FD33"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78812B" w14:textId="77777777" w:rsidR="006B32CF" w:rsidRPr="005D58C0" w:rsidRDefault="006B32CF" w:rsidP="007643A8">
            <w:pPr>
              <w:pStyle w:val="TAC"/>
              <w:rPr>
                <w:rFonts w:eastAsia="宋体"/>
                <w:lang w:val="en-US"/>
              </w:rPr>
            </w:pPr>
            <w:r w:rsidRPr="005D58C0">
              <w:rPr>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001009" w14:textId="77777777" w:rsidR="006B32CF" w:rsidRPr="005D58C0" w:rsidRDefault="006B32CF" w:rsidP="007643A8">
            <w:pPr>
              <w:pStyle w:val="TAC"/>
              <w:rPr>
                <w:szCs w:val="18"/>
                <w:lang w:val="en-US" w:eastAsia="zh-CN"/>
              </w:rPr>
            </w:pPr>
            <w:r w:rsidRPr="005D58C0">
              <w:rPr>
                <w:szCs w:val="18"/>
                <w:lang w:val="en-US" w:eastAsia="zh-CN"/>
              </w:rPr>
              <w:t>CA_n46A-n78A</w:t>
            </w:r>
          </w:p>
          <w:p w14:paraId="6A73F2B2" w14:textId="77777777" w:rsidR="006B32CF" w:rsidRPr="005D58C0" w:rsidRDefault="006B32CF" w:rsidP="007643A8">
            <w:pPr>
              <w:pStyle w:val="TAC"/>
              <w:rPr>
                <w:szCs w:val="18"/>
                <w:lang w:val="en-US" w:eastAsia="zh-CN"/>
              </w:rPr>
            </w:pPr>
            <w:r w:rsidRPr="005D58C0">
              <w:rPr>
                <w:szCs w:val="18"/>
                <w:lang w:val="en-US" w:eastAsia="zh-CN"/>
              </w:rPr>
              <w:t>CA_n78A-n102A</w:t>
            </w:r>
          </w:p>
          <w:p w14:paraId="7D32972A"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DE13CE"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A8EE5"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389E7E"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2412574"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7D12548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342D34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04932"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F4ED6B"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D44C4DC" w14:textId="77777777" w:rsidR="006B32CF" w:rsidRPr="005D58C0" w:rsidRDefault="006B32CF" w:rsidP="007643A8">
            <w:pPr>
              <w:pStyle w:val="TAC"/>
              <w:rPr>
                <w:rFonts w:eastAsia="宋体"/>
                <w:lang w:val="en-US" w:eastAsia="zh-CN"/>
              </w:rPr>
            </w:pPr>
          </w:p>
        </w:tc>
      </w:tr>
      <w:tr w:rsidR="006B32CF" w:rsidRPr="005D58C0" w14:paraId="5B400F6F"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46C4F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FEC17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109F5"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F7F563"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8DBAB1" w14:textId="77777777" w:rsidR="006B32CF" w:rsidRPr="005D58C0" w:rsidRDefault="006B32CF" w:rsidP="007643A8">
            <w:pPr>
              <w:pStyle w:val="TAC"/>
              <w:rPr>
                <w:rFonts w:eastAsia="宋体"/>
                <w:lang w:val="en-US" w:eastAsia="zh-CN"/>
              </w:rPr>
            </w:pPr>
          </w:p>
        </w:tc>
      </w:tr>
      <w:tr w:rsidR="006B32CF" w:rsidRPr="005D58C0" w14:paraId="0C983F63"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9D0E2F" w14:textId="77777777" w:rsidR="006B32CF" w:rsidRPr="005D58C0" w:rsidRDefault="006B32CF" w:rsidP="007643A8">
            <w:pPr>
              <w:pStyle w:val="TAC"/>
              <w:rPr>
                <w:rFonts w:eastAsia="宋体"/>
                <w:lang w:val="en-US"/>
              </w:rPr>
            </w:pPr>
            <w:r w:rsidRPr="005D58C0">
              <w:rPr>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35FA63" w14:textId="77777777" w:rsidR="006B32CF" w:rsidRPr="005D58C0" w:rsidRDefault="006B32CF" w:rsidP="007643A8">
            <w:pPr>
              <w:pStyle w:val="TAC"/>
              <w:rPr>
                <w:szCs w:val="18"/>
                <w:lang w:val="en-US" w:eastAsia="zh-CN"/>
              </w:rPr>
            </w:pPr>
            <w:r w:rsidRPr="005D58C0">
              <w:rPr>
                <w:szCs w:val="18"/>
                <w:lang w:val="en-US" w:eastAsia="zh-CN"/>
              </w:rPr>
              <w:t>CA_n46A-n78A</w:t>
            </w:r>
          </w:p>
          <w:p w14:paraId="60D39595" w14:textId="77777777" w:rsidR="006B32CF" w:rsidRPr="005D58C0" w:rsidRDefault="006B32CF" w:rsidP="007643A8">
            <w:pPr>
              <w:pStyle w:val="TAC"/>
              <w:rPr>
                <w:szCs w:val="18"/>
                <w:lang w:val="en-US" w:eastAsia="zh-CN"/>
              </w:rPr>
            </w:pPr>
            <w:r w:rsidRPr="005D58C0">
              <w:rPr>
                <w:szCs w:val="18"/>
                <w:lang w:val="en-US" w:eastAsia="zh-CN"/>
              </w:rPr>
              <w:t>CA_n78A-n102A</w:t>
            </w:r>
          </w:p>
          <w:p w14:paraId="301E6B71"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0CA0A0"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7AD40B"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259380"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397F34E4"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7C4810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897792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FDE87"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D8C991"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B9A86D" w14:textId="77777777" w:rsidR="006B32CF" w:rsidRPr="005D58C0" w:rsidRDefault="006B32CF" w:rsidP="007643A8">
            <w:pPr>
              <w:pStyle w:val="TAC"/>
              <w:rPr>
                <w:rFonts w:eastAsia="宋体"/>
                <w:lang w:val="en-US" w:eastAsia="zh-CN"/>
              </w:rPr>
            </w:pPr>
          </w:p>
        </w:tc>
      </w:tr>
      <w:tr w:rsidR="006B32CF" w:rsidRPr="005D58C0" w14:paraId="5AB8ECEE"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1CD9C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DAB387"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629E4"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220698"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63A4E1" w14:textId="77777777" w:rsidR="006B32CF" w:rsidRPr="005D58C0" w:rsidRDefault="006B32CF" w:rsidP="007643A8">
            <w:pPr>
              <w:pStyle w:val="TAC"/>
              <w:rPr>
                <w:rFonts w:eastAsia="宋体"/>
                <w:lang w:val="en-US" w:eastAsia="zh-CN"/>
              </w:rPr>
            </w:pPr>
          </w:p>
        </w:tc>
      </w:tr>
      <w:tr w:rsidR="006B32CF" w:rsidRPr="005D58C0" w14:paraId="2FE06197"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665236" w14:textId="77777777" w:rsidR="006B32CF" w:rsidRPr="005D58C0" w:rsidRDefault="006B32CF" w:rsidP="007643A8">
            <w:pPr>
              <w:pStyle w:val="TAC"/>
              <w:rPr>
                <w:rFonts w:eastAsia="宋体"/>
                <w:lang w:val="en-US"/>
              </w:rPr>
            </w:pPr>
            <w:r w:rsidRPr="005D58C0">
              <w:rPr>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6C9CBD" w14:textId="77777777" w:rsidR="006B32CF" w:rsidRPr="005D58C0" w:rsidRDefault="006B32CF" w:rsidP="007643A8">
            <w:pPr>
              <w:pStyle w:val="TAC"/>
              <w:rPr>
                <w:szCs w:val="18"/>
                <w:lang w:val="en-US" w:eastAsia="zh-CN"/>
              </w:rPr>
            </w:pPr>
            <w:r w:rsidRPr="005D58C0">
              <w:rPr>
                <w:szCs w:val="18"/>
                <w:lang w:val="en-US" w:eastAsia="zh-CN"/>
              </w:rPr>
              <w:t>CA_n46A-n78A</w:t>
            </w:r>
          </w:p>
          <w:p w14:paraId="6CC5BE32" w14:textId="77777777" w:rsidR="006B32CF" w:rsidRPr="005D58C0" w:rsidRDefault="006B32CF" w:rsidP="007643A8">
            <w:pPr>
              <w:pStyle w:val="TAC"/>
              <w:rPr>
                <w:szCs w:val="18"/>
                <w:lang w:val="en-US" w:eastAsia="zh-CN"/>
              </w:rPr>
            </w:pPr>
            <w:r w:rsidRPr="005D58C0">
              <w:rPr>
                <w:szCs w:val="18"/>
                <w:lang w:val="en-US" w:eastAsia="zh-CN"/>
              </w:rPr>
              <w:t>CA_n78A-n102A</w:t>
            </w:r>
          </w:p>
          <w:p w14:paraId="791E8590"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F6D9D4"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0F5EDF" w14:textId="77777777" w:rsidR="006B32CF" w:rsidRPr="005D58C0" w:rsidRDefault="006B32CF" w:rsidP="007643A8">
            <w:pPr>
              <w:pStyle w:val="TAC"/>
              <w:rPr>
                <w:rFonts w:eastAsia="宋体"/>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B78E71"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713771F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E0C9DD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51045F4"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87D5A"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CDCC20"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71CA6CB" w14:textId="77777777" w:rsidR="006B32CF" w:rsidRPr="005D58C0" w:rsidRDefault="006B32CF" w:rsidP="007643A8">
            <w:pPr>
              <w:pStyle w:val="TAC"/>
              <w:rPr>
                <w:rFonts w:eastAsia="宋体"/>
                <w:lang w:val="en-US" w:eastAsia="zh-CN"/>
              </w:rPr>
            </w:pPr>
          </w:p>
        </w:tc>
      </w:tr>
      <w:tr w:rsidR="006B32CF" w:rsidRPr="005D58C0" w14:paraId="41A0741D"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1B0D3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D772D0"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C826F"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04B33F"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5D1FF9" w14:textId="77777777" w:rsidR="006B32CF" w:rsidRPr="005D58C0" w:rsidRDefault="006B32CF" w:rsidP="007643A8">
            <w:pPr>
              <w:pStyle w:val="TAC"/>
              <w:rPr>
                <w:rFonts w:eastAsia="宋体"/>
                <w:lang w:val="en-US" w:eastAsia="zh-CN"/>
              </w:rPr>
            </w:pPr>
          </w:p>
        </w:tc>
      </w:tr>
      <w:tr w:rsidR="006B32CF" w:rsidRPr="005D58C0" w14:paraId="6C9950D2"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936283" w14:textId="77777777" w:rsidR="006B32CF" w:rsidRPr="005D58C0" w:rsidRDefault="006B32CF" w:rsidP="007643A8">
            <w:pPr>
              <w:pStyle w:val="TAC"/>
              <w:rPr>
                <w:rFonts w:eastAsia="宋体"/>
                <w:lang w:val="en-US"/>
              </w:rPr>
            </w:pPr>
            <w:r w:rsidRPr="005D58C0">
              <w:rPr>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371D9A" w14:textId="77777777" w:rsidR="006B32CF" w:rsidRPr="005D58C0" w:rsidRDefault="006B32CF" w:rsidP="007643A8">
            <w:pPr>
              <w:pStyle w:val="TAC"/>
              <w:rPr>
                <w:szCs w:val="18"/>
                <w:lang w:val="en-US" w:eastAsia="zh-CN"/>
              </w:rPr>
            </w:pPr>
            <w:r w:rsidRPr="005D58C0">
              <w:rPr>
                <w:szCs w:val="18"/>
                <w:lang w:val="en-US" w:eastAsia="zh-CN"/>
              </w:rPr>
              <w:t>CA_n46A-n78A</w:t>
            </w:r>
          </w:p>
          <w:p w14:paraId="45774089" w14:textId="77777777" w:rsidR="006B32CF" w:rsidRPr="005D58C0" w:rsidRDefault="006B32CF" w:rsidP="007643A8">
            <w:pPr>
              <w:pStyle w:val="TAC"/>
              <w:rPr>
                <w:szCs w:val="18"/>
                <w:lang w:val="en-US" w:eastAsia="zh-CN"/>
              </w:rPr>
            </w:pPr>
            <w:r w:rsidRPr="005D58C0">
              <w:rPr>
                <w:szCs w:val="18"/>
                <w:lang w:val="en-US" w:eastAsia="zh-CN"/>
              </w:rPr>
              <w:t>CA_n78A-n102A</w:t>
            </w:r>
          </w:p>
          <w:p w14:paraId="0AF3AC54"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26BCDA"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27C2BA"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6610A5" w14:textId="77777777" w:rsidR="006B32CF" w:rsidRPr="005D58C0" w:rsidRDefault="006B32CF" w:rsidP="007643A8">
            <w:pPr>
              <w:pStyle w:val="TAC"/>
              <w:rPr>
                <w:rFonts w:eastAsia="宋体"/>
                <w:lang w:val="en-US" w:eastAsia="zh-CN"/>
              </w:rPr>
            </w:pPr>
            <w:r w:rsidRPr="005D58C0">
              <w:rPr>
                <w:rFonts w:hint="eastAsia"/>
                <w:szCs w:val="18"/>
                <w:lang w:val="en-US" w:eastAsia="zh-CN"/>
              </w:rPr>
              <w:t>0</w:t>
            </w:r>
          </w:p>
        </w:tc>
      </w:tr>
      <w:tr w:rsidR="006B32CF" w:rsidRPr="005D58C0" w14:paraId="01E7373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0BE820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78FE6A5"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00B14"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05CE83"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D06609" w14:textId="77777777" w:rsidR="006B32CF" w:rsidRPr="005D58C0" w:rsidRDefault="006B32CF" w:rsidP="007643A8">
            <w:pPr>
              <w:pStyle w:val="TAC"/>
              <w:rPr>
                <w:rFonts w:eastAsia="宋体"/>
                <w:lang w:val="en-US" w:eastAsia="zh-CN"/>
              </w:rPr>
            </w:pPr>
          </w:p>
        </w:tc>
      </w:tr>
      <w:tr w:rsidR="006B32CF" w:rsidRPr="005D58C0" w14:paraId="61AC3DD7"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3E31E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0DBE4B"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A1D62"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562626"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0248B6" w14:textId="77777777" w:rsidR="006B32CF" w:rsidRPr="005D58C0" w:rsidRDefault="006B32CF" w:rsidP="007643A8">
            <w:pPr>
              <w:pStyle w:val="TAC"/>
              <w:rPr>
                <w:rFonts w:eastAsia="宋体"/>
                <w:lang w:val="en-US" w:eastAsia="zh-CN"/>
              </w:rPr>
            </w:pPr>
          </w:p>
        </w:tc>
      </w:tr>
      <w:tr w:rsidR="006B32CF" w:rsidRPr="005D58C0" w14:paraId="5D551B1F"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CD4523" w14:textId="77777777" w:rsidR="006B32CF" w:rsidRPr="005D58C0" w:rsidRDefault="006B32CF" w:rsidP="007643A8">
            <w:pPr>
              <w:pStyle w:val="TAC"/>
              <w:rPr>
                <w:rFonts w:eastAsia="宋体"/>
                <w:lang w:val="en-US"/>
              </w:rPr>
            </w:pPr>
            <w:r w:rsidRPr="005D58C0">
              <w:rPr>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E21600" w14:textId="77777777" w:rsidR="006B32CF" w:rsidRPr="005D58C0" w:rsidRDefault="006B32CF" w:rsidP="007643A8">
            <w:pPr>
              <w:pStyle w:val="TAC"/>
              <w:rPr>
                <w:szCs w:val="18"/>
                <w:lang w:val="en-US" w:eastAsia="zh-CN"/>
              </w:rPr>
            </w:pPr>
            <w:r w:rsidRPr="005D58C0">
              <w:rPr>
                <w:szCs w:val="18"/>
                <w:lang w:val="en-US" w:eastAsia="zh-CN"/>
              </w:rPr>
              <w:t>CA_n46A-n78A</w:t>
            </w:r>
          </w:p>
          <w:p w14:paraId="6472C003" w14:textId="77777777" w:rsidR="006B32CF" w:rsidRPr="005D58C0" w:rsidRDefault="006B32CF" w:rsidP="007643A8">
            <w:pPr>
              <w:pStyle w:val="TAC"/>
              <w:rPr>
                <w:szCs w:val="18"/>
                <w:lang w:val="en-US" w:eastAsia="zh-CN"/>
              </w:rPr>
            </w:pPr>
            <w:r w:rsidRPr="005D58C0">
              <w:rPr>
                <w:szCs w:val="18"/>
                <w:lang w:val="en-US" w:eastAsia="zh-CN"/>
              </w:rPr>
              <w:t>CA_n78A-n102A</w:t>
            </w:r>
          </w:p>
          <w:p w14:paraId="213D0DE8" w14:textId="77777777" w:rsidR="006B32CF" w:rsidRPr="005D58C0" w:rsidRDefault="006B32CF" w:rsidP="007643A8">
            <w:pPr>
              <w:pStyle w:val="TAC"/>
              <w:rPr>
                <w:szCs w:val="18"/>
                <w:lang w:val="en-US" w:eastAsia="zh-CN"/>
              </w:rPr>
            </w:pPr>
            <w:r w:rsidRPr="005D58C0">
              <w:rPr>
                <w:szCs w:val="18"/>
                <w:lang w:val="en-US" w:eastAsia="zh-CN"/>
              </w:rPr>
              <w:t>CA_n78A-n102B</w:t>
            </w:r>
          </w:p>
          <w:p w14:paraId="3E4B3674"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74CA51"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827EE3"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4A8ECE"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0D30DCE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4FE6D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FBB76E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6179"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E5711"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DF0789" w14:textId="77777777" w:rsidR="006B32CF" w:rsidRPr="005D58C0" w:rsidRDefault="006B32CF" w:rsidP="007643A8">
            <w:pPr>
              <w:pStyle w:val="TAC"/>
              <w:rPr>
                <w:rFonts w:eastAsia="宋体"/>
                <w:lang w:val="en-US" w:eastAsia="zh-CN"/>
              </w:rPr>
            </w:pPr>
          </w:p>
        </w:tc>
      </w:tr>
      <w:tr w:rsidR="006B32CF" w:rsidRPr="005D58C0" w14:paraId="586EF6B2"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96498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8EA25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5F010"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0792B8"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946EE5" w14:textId="77777777" w:rsidR="006B32CF" w:rsidRPr="005D58C0" w:rsidRDefault="006B32CF" w:rsidP="007643A8">
            <w:pPr>
              <w:pStyle w:val="TAC"/>
              <w:rPr>
                <w:rFonts w:eastAsia="宋体"/>
                <w:lang w:val="en-US" w:eastAsia="zh-CN"/>
              </w:rPr>
            </w:pPr>
          </w:p>
        </w:tc>
      </w:tr>
      <w:tr w:rsidR="006B32CF" w:rsidRPr="005D58C0" w14:paraId="2D3ECCD9"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FAEAA6" w14:textId="77777777" w:rsidR="006B32CF" w:rsidRPr="005D58C0" w:rsidRDefault="006B32CF" w:rsidP="007643A8">
            <w:pPr>
              <w:pStyle w:val="TAC"/>
              <w:rPr>
                <w:rFonts w:eastAsia="宋体"/>
                <w:lang w:val="en-US"/>
              </w:rPr>
            </w:pPr>
            <w:r w:rsidRPr="005D58C0">
              <w:rPr>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08AFEE" w14:textId="77777777" w:rsidR="006B32CF" w:rsidRPr="005D58C0" w:rsidRDefault="006B32CF" w:rsidP="007643A8">
            <w:pPr>
              <w:pStyle w:val="TAC"/>
              <w:rPr>
                <w:szCs w:val="18"/>
                <w:lang w:val="en-US" w:eastAsia="zh-CN"/>
              </w:rPr>
            </w:pPr>
            <w:r w:rsidRPr="005D58C0">
              <w:rPr>
                <w:szCs w:val="18"/>
                <w:lang w:val="en-US" w:eastAsia="zh-CN"/>
              </w:rPr>
              <w:t>CA_n46A-n78A</w:t>
            </w:r>
          </w:p>
          <w:p w14:paraId="34521E32" w14:textId="77777777" w:rsidR="006B32CF" w:rsidRPr="005D58C0" w:rsidRDefault="006B32CF" w:rsidP="007643A8">
            <w:pPr>
              <w:pStyle w:val="TAC"/>
              <w:rPr>
                <w:szCs w:val="18"/>
                <w:lang w:val="en-US" w:eastAsia="zh-CN"/>
              </w:rPr>
            </w:pPr>
            <w:r w:rsidRPr="005D58C0">
              <w:rPr>
                <w:szCs w:val="18"/>
                <w:lang w:val="en-US" w:eastAsia="zh-CN"/>
              </w:rPr>
              <w:t>CA_n78A-n102A</w:t>
            </w:r>
          </w:p>
          <w:p w14:paraId="4D5D2ABF" w14:textId="77777777" w:rsidR="006B32CF" w:rsidRPr="005D58C0" w:rsidRDefault="006B32CF" w:rsidP="007643A8">
            <w:pPr>
              <w:pStyle w:val="TAC"/>
              <w:rPr>
                <w:szCs w:val="18"/>
                <w:lang w:val="en-US" w:eastAsia="zh-CN"/>
              </w:rPr>
            </w:pPr>
            <w:r w:rsidRPr="005D58C0">
              <w:rPr>
                <w:szCs w:val="18"/>
                <w:lang w:val="en-US" w:eastAsia="zh-CN"/>
              </w:rPr>
              <w:t>CA_n78A-n102C</w:t>
            </w:r>
          </w:p>
          <w:p w14:paraId="0A3DBF47"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DFAAC1"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A6B583"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8E1EC1"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69CE1CB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D4568B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ACE0932"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39429"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7D04D"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1EC08F" w14:textId="77777777" w:rsidR="006B32CF" w:rsidRPr="005D58C0" w:rsidRDefault="006B32CF" w:rsidP="007643A8">
            <w:pPr>
              <w:pStyle w:val="TAC"/>
              <w:rPr>
                <w:rFonts w:eastAsia="宋体"/>
                <w:lang w:val="en-US" w:eastAsia="zh-CN"/>
              </w:rPr>
            </w:pPr>
          </w:p>
        </w:tc>
      </w:tr>
      <w:tr w:rsidR="006B32CF" w:rsidRPr="005D58C0" w14:paraId="7D1BC01A"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2F9DF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CC33F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29B1E"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35A8A2"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934DC8" w14:textId="77777777" w:rsidR="006B32CF" w:rsidRPr="005D58C0" w:rsidRDefault="006B32CF" w:rsidP="007643A8">
            <w:pPr>
              <w:pStyle w:val="TAC"/>
              <w:rPr>
                <w:rFonts w:eastAsia="宋体"/>
                <w:lang w:val="en-US" w:eastAsia="zh-CN"/>
              </w:rPr>
            </w:pPr>
          </w:p>
        </w:tc>
      </w:tr>
      <w:tr w:rsidR="006B32CF" w:rsidRPr="005D58C0" w14:paraId="4DA04979"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A5AC78" w14:textId="77777777" w:rsidR="006B32CF" w:rsidRPr="005D58C0" w:rsidRDefault="006B32CF" w:rsidP="007643A8">
            <w:pPr>
              <w:pStyle w:val="TAC"/>
              <w:rPr>
                <w:rFonts w:eastAsia="宋体"/>
                <w:lang w:val="en-US"/>
              </w:rPr>
            </w:pPr>
            <w:r w:rsidRPr="005D58C0">
              <w:rPr>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D6375B" w14:textId="77777777" w:rsidR="006B32CF" w:rsidRPr="005D58C0" w:rsidRDefault="006B32CF" w:rsidP="007643A8">
            <w:pPr>
              <w:pStyle w:val="TAC"/>
              <w:rPr>
                <w:szCs w:val="18"/>
                <w:lang w:val="en-US" w:eastAsia="zh-CN"/>
              </w:rPr>
            </w:pPr>
            <w:r w:rsidRPr="005D58C0">
              <w:rPr>
                <w:szCs w:val="18"/>
                <w:lang w:val="en-US" w:eastAsia="zh-CN"/>
              </w:rPr>
              <w:t>CA_n46A-n78A</w:t>
            </w:r>
          </w:p>
          <w:p w14:paraId="37168E01"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527E39"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143F3"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5882D7"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6D3C4DC7"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92F78D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3C317D"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4370A3"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44EA17"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D55C22" w14:textId="77777777" w:rsidR="006B32CF" w:rsidRPr="005D58C0" w:rsidRDefault="006B32CF" w:rsidP="007643A8">
            <w:pPr>
              <w:pStyle w:val="TAC"/>
              <w:rPr>
                <w:rFonts w:eastAsia="宋体"/>
                <w:lang w:val="en-US" w:eastAsia="zh-CN"/>
              </w:rPr>
            </w:pPr>
          </w:p>
        </w:tc>
      </w:tr>
      <w:tr w:rsidR="006B32CF" w:rsidRPr="005D58C0" w14:paraId="1A958094"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80CBC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17185F"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E9E06"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D117C8"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8A380F" w14:textId="77777777" w:rsidR="006B32CF" w:rsidRPr="005D58C0" w:rsidRDefault="006B32CF" w:rsidP="007643A8">
            <w:pPr>
              <w:pStyle w:val="TAC"/>
              <w:rPr>
                <w:rFonts w:eastAsia="宋体"/>
                <w:lang w:val="en-US" w:eastAsia="zh-CN"/>
              </w:rPr>
            </w:pPr>
          </w:p>
        </w:tc>
      </w:tr>
      <w:tr w:rsidR="006B32CF" w:rsidRPr="005D58C0" w14:paraId="370B3F85"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725B2B" w14:textId="77777777" w:rsidR="006B32CF" w:rsidRPr="005D58C0" w:rsidRDefault="006B32CF" w:rsidP="007643A8">
            <w:pPr>
              <w:pStyle w:val="TAC"/>
              <w:rPr>
                <w:rFonts w:eastAsia="宋体"/>
                <w:lang w:val="en-US"/>
              </w:rPr>
            </w:pPr>
            <w:r w:rsidRPr="005D58C0">
              <w:rPr>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2083AB" w14:textId="77777777" w:rsidR="006B32CF" w:rsidRPr="005D58C0" w:rsidRDefault="006B32CF" w:rsidP="007643A8">
            <w:pPr>
              <w:pStyle w:val="TAC"/>
              <w:rPr>
                <w:szCs w:val="18"/>
                <w:lang w:val="en-US" w:eastAsia="zh-CN"/>
              </w:rPr>
            </w:pPr>
            <w:r w:rsidRPr="005D58C0">
              <w:rPr>
                <w:szCs w:val="18"/>
                <w:lang w:val="en-US" w:eastAsia="zh-CN"/>
              </w:rPr>
              <w:t>CA_n46A-n78A</w:t>
            </w:r>
          </w:p>
          <w:p w14:paraId="14682B7D" w14:textId="77777777" w:rsidR="006B32CF" w:rsidRPr="005D58C0" w:rsidRDefault="006B32CF" w:rsidP="007643A8">
            <w:pPr>
              <w:pStyle w:val="TAC"/>
              <w:rPr>
                <w:szCs w:val="18"/>
                <w:lang w:val="en-US" w:eastAsia="zh-CN"/>
              </w:rPr>
            </w:pPr>
            <w:r w:rsidRPr="005D58C0">
              <w:rPr>
                <w:szCs w:val="18"/>
                <w:lang w:val="en-US" w:eastAsia="zh-CN"/>
              </w:rPr>
              <w:t>CA_n78A-n102A</w:t>
            </w:r>
          </w:p>
          <w:p w14:paraId="7B591141"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F7E952"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BEA843"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49D207"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44EA43E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590973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706519A"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5705E"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47D72"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2D5A33" w14:textId="77777777" w:rsidR="006B32CF" w:rsidRPr="005D58C0" w:rsidRDefault="006B32CF" w:rsidP="007643A8">
            <w:pPr>
              <w:pStyle w:val="TAC"/>
              <w:rPr>
                <w:rFonts w:eastAsia="宋体"/>
                <w:lang w:val="en-US" w:eastAsia="zh-CN"/>
              </w:rPr>
            </w:pPr>
          </w:p>
        </w:tc>
      </w:tr>
      <w:tr w:rsidR="006B32CF" w:rsidRPr="005D58C0" w14:paraId="32FC09BD"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3C961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55E225"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1625C"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B730BF"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D5FA9C" w14:textId="77777777" w:rsidR="006B32CF" w:rsidRPr="005D58C0" w:rsidRDefault="006B32CF" w:rsidP="007643A8">
            <w:pPr>
              <w:pStyle w:val="TAC"/>
              <w:rPr>
                <w:rFonts w:eastAsia="宋体"/>
                <w:lang w:val="en-US" w:eastAsia="zh-CN"/>
              </w:rPr>
            </w:pPr>
          </w:p>
        </w:tc>
      </w:tr>
      <w:tr w:rsidR="006B32CF" w:rsidRPr="005D58C0" w14:paraId="5A3AF44A"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0E740D" w14:textId="77777777" w:rsidR="006B32CF" w:rsidRPr="005D58C0" w:rsidRDefault="006B32CF" w:rsidP="007643A8">
            <w:pPr>
              <w:pStyle w:val="TAC"/>
              <w:rPr>
                <w:rFonts w:eastAsia="宋体"/>
                <w:lang w:val="en-US"/>
              </w:rPr>
            </w:pPr>
            <w:r w:rsidRPr="005D58C0">
              <w:rPr>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86C8C6" w14:textId="77777777" w:rsidR="006B32CF" w:rsidRPr="005D58C0" w:rsidRDefault="006B32CF" w:rsidP="007643A8">
            <w:pPr>
              <w:pStyle w:val="TAC"/>
              <w:rPr>
                <w:szCs w:val="18"/>
                <w:lang w:val="en-US" w:eastAsia="zh-CN"/>
              </w:rPr>
            </w:pPr>
            <w:r w:rsidRPr="005D58C0">
              <w:rPr>
                <w:szCs w:val="18"/>
                <w:lang w:val="en-US" w:eastAsia="zh-CN"/>
              </w:rPr>
              <w:t>CA_n46A-n78A</w:t>
            </w:r>
          </w:p>
          <w:p w14:paraId="38D13AA8" w14:textId="77777777" w:rsidR="006B32CF" w:rsidRPr="005D58C0" w:rsidRDefault="006B32CF" w:rsidP="007643A8">
            <w:pPr>
              <w:pStyle w:val="TAC"/>
              <w:rPr>
                <w:szCs w:val="18"/>
                <w:lang w:val="en-US" w:eastAsia="zh-CN"/>
              </w:rPr>
            </w:pPr>
            <w:r w:rsidRPr="005D58C0">
              <w:rPr>
                <w:szCs w:val="18"/>
                <w:lang w:val="en-US" w:eastAsia="zh-CN"/>
              </w:rPr>
              <w:t>CA_n78A-n102A</w:t>
            </w:r>
          </w:p>
          <w:p w14:paraId="4DC419FE"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2612BE"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A9EB54" w14:textId="77777777" w:rsidR="006B32CF" w:rsidRPr="005D58C0" w:rsidRDefault="006B32CF" w:rsidP="007643A8">
            <w:pPr>
              <w:pStyle w:val="TAC"/>
              <w:rPr>
                <w:rFonts w:eastAsia="宋体"/>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B5A300"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4D5DCC4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2BAAB0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40E856"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E2A8C"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5307B6"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F5BBC91" w14:textId="77777777" w:rsidR="006B32CF" w:rsidRPr="005D58C0" w:rsidRDefault="006B32CF" w:rsidP="007643A8">
            <w:pPr>
              <w:pStyle w:val="TAC"/>
              <w:rPr>
                <w:rFonts w:eastAsia="宋体"/>
                <w:lang w:val="en-US" w:eastAsia="zh-CN"/>
              </w:rPr>
            </w:pPr>
          </w:p>
        </w:tc>
      </w:tr>
      <w:tr w:rsidR="006B32CF" w:rsidRPr="005D58C0" w14:paraId="051D6B4F"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72DC8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839A0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9276E"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2A90D6"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032E8C" w14:textId="77777777" w:rsidR="006B32CF" w:rsidRPr="005D58C0" w:rsidRDefault="006B32CF" w:rsidP="007643A8">
            <w:pPr>
              <w:pStyle w:val="TAC"/>
              <w:rPr>
                <w:rFonts w:eastAsia="宋体"/>
                <w:lang w:val="en-US" w:eastAsia="zh-CN"/>
              </w:rPr>
            </w:pPr>
          </w:p>
        </w:tc>
      </w:tr>
      <w:tr w:rsidR="006B32CF" w:rsidRPr="005D58C0" w14:paraId="17D4E9C9"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AA5CE3" w14:textId="77777777" w:rsidR="006B32CF" w:rsidRPr="005D58C0" w:rsidRDefault="006B32CF" w:rsidP="007643A8">
            <w:pPr>
              <w:pStyle w:val="TAC"/>
              <w:rPr>
                <w:rFonts w:eastAsia="宋体"/>
                <w:lang w:val="en-US"/>
              </w:rPr>
            </w:pPr>
            <w:r w:rsidRPr="005D58C0">
              <w:rPr>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BA4A3B" w14:textId="77777777" w:rsidR="006B32CF" w:rsidRPr="005D58C0" w:rsidRDefault="006B32CF" w:rsidP="007643A8">
            <w:pPr>
              <w:pStyle w:val="TAC"/>
              <w:rPr>
                <w:szCs w:val="18"/>
                <w:lang w:val="en-US" w:eastAsia="zh-CN"/>
              </w:rPr>
            </w:pPr>
            <w:r w:rsidRPr="005D58C0">
              <w:rPr>
                <w:szCs w:val="18"/>
                <w:lang w:val="en-US" w:eastAsia="zh-CN"/>
              </w:rPr>
              <w:t>CA_n46A-n78A</w:t>
            </w:r>
          </w:p>
          <w:p w14:paraId="53BE8423" w14:textId="77777777" w:rsidR="006B32CF" w:rsidRPr="005D58C0" w:rsidRDefault="006B32CF" w:rsidP="007643A8">
            <w:pPr>
              <w:pStyle w:val="TAC"/>
              <w:rPr>
                <w:szCs w:val="18"/>
                <w:lang w:val="en-US" w:eastAsia="zh-CN"/>
              </w:rPr>
            </w:pPr>
            <w:r w:rsidRPr="005D58C0">
              <w:rPr>
                <w:szCs w:val="18"/>
                <w:lang w:val="en-US" w:eastAsia="zh-CN"/>
              </w:rPr>
              <w:t>CA_n78A-n102A</w:t>
            </w:r>
          </w:p>
          <w:p w14:paraId="4EE0103A"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DB4EED"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6F8302"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01C450" w14:textId="77777777" w:rsidR="006B32CF" w:rsidRPr="005D58C0" w:rsidRDefault="006B32CF" w:rsidP="007643A8">
            <w:pPr>
              <w:pStyle w:val="TAC"/>
              <w:rPr>
                <w:rFonts w:eastAsia="宋体"/>
                <w:lang w:val="en-US" w:eastAsia="zh-CN"/>
              </w:rPr>
            </w:pPr>
            <w:r w:rsidRPr="005D58C0">
              <w:rPr>
                <w:rFonts w:hint="eastAsia"/>
                <w:szCs w:val="18"/>
                <w:lang w:val="en-US" w:eastAsia="zh-CN"/>
              </w:rPr>
              <w:t>0</w:t>
            </w:r>
          </w:p>
        </w:tc>
      </w:tr>
      <w:tr w:rsidR="006B32CF" w:rsidRPr="005D58C0" w14:paraId="54AC048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5E198AC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4ECD393"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D707D"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14D31"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0B2C36" w14:textId="77777777" w:rsidR="006B32CF" w:rsidRPr="005D58C0" w:rsidRDefault="006B32CF" w:rsidP="007643A8">
            <w:pPr>
              <w:pStyle w:val="TAC"/>
              <w:rPr>
                <w:rFonts w:eastAsia="宋体"/>
                <w:lang w:val="en-US" w:eastAsia="zh-CN"/>
              </w:rPr>
            </w:pPr>
          </w:p>
        </w:tc>
      </w:tr>
      <w:tr w:rsidR="006B32CF" w:rsidRPr="005D58C0" w14:paraId="18B2BB27"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36CB6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26A4E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22F3A"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2AAC12"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180CE0" w14:textId="77777777" w:rsidR="006B32CF" w:rsidRPr="005D58C0" w:rsidRDefault="006B32CF" w:rsidP="007643A8">
            <w:pPr>
              <w:pStyle w:val="TAC"/>
              <w:rPr>
                <w:rFonts w:eastAsia="宋体"/>
                <w:lang w:val="en-US" w:eastAsia="zh-CN"/>
              </w:rPr>
            </w:pPr>
          </w:p>
        </w:tc>
      </w:tr>
      <w:tr w:rsidR="006B32CF" w:rsidRPr="005D58C0" w14:paraId="0E13A9F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C28F7A" w14:textId="77777777" w:rsidR="006B32CF" w:rsidRPr="005D58C0" w:rsidRDefault="006B32CF" w:rsidP="007643A8">
            <w:pPr>
              <w:pStyle w:val="TAC"/>
              <w:rPr>
                <w:rFonts w:eastAsia="宋体"/>
                <w:lang w:val="en-US"/>
              </w:rPr>
            </w:pPr>
            <w:r w:rsidRPr="005D58C0">
              <w:rPr>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06F9AA" w14:textId="77777777" w:rsidR="006B32CF" w:rsidRPr="005D58C0" w:rsidRDefault="006B32CF" w:rsidP="007643A8">
            <w:pPr>
              <w:pStyle w:val="TAC"/>
              <w:rPr>
                <w:szCs w:val="18"/>
                <w:lang w:val="en-US" w:eastAsia="zh-CN"/>
              </w:rPr>
            </w:pPr>
            <w:r w:rsidRPr="005D58C0">
              <w:rPr>
                <w:szCs w:val="18"/>
                <w:lang w:val="en-US" w:eastAsia="zh-CN"/>
              </w:rPr>
              <w:t>CA_n46A-n78A</w:t>
            </w:r>
          </w:p>
          <w:p w14:paraId="30A4A708" w14:textId="77777777" w:rsidR="006B32CF" w:rsidRPr="005D58C0" w:rsidRDefault="006B32CF" w:rsidP="007643A8">
            <w:pPr>
              <w:pStyle w:val="TAC"/>
              <w:rPr>
                <w:szCs w:val="18"/>
                <w:lang w:val="en-US" w:eastAsia="zh-CN"/>
              </w:rPr>
            </w:pPr>
            <w:r w:rsidRPr="005D58C0">
              <w:rPr>
                <w:szCs w:val="18"/>
                <w:lang w:val="en-US" w:eastAsia="zh-CN"/>
              </w:rPr>
              <w:t>CA_n78A-n102A</w:t>
            </w:r>
          </w:p>
          <w:p w14:paraId="37A8A131" w14:textId="77777777" w:rsidR="006B32CF" w:rsidRPr="005D58C0" w:rsidRDefault="006B32CF" w:rsidP="007643A8">
            <w:pPr>
              <w:pStyle w:val="TAC"/>
              <w:rPr>
                <w:szCs w:val="18"/>
                <w:lang w:val="en-US" w:eastAsia="zh-CN"/>
              </w:rPr>
            </w:pPr>
            <w:r w:rsidRPr="005D58C0">
              <w:rPr>
                <w:szCs w:val="18"/>
                <w:lang w:val="en-US" w:eastAsia="zh-CN"/>
              </w:rPr>
              <w:t>CA_n78A-n102B</w:t>
            </w:r>
          </w:p>
          <w:p w14:paraId="5B3CB2FC"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AB53C0"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B8BD4C"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42F090"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314EC276"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36D3B6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08CDF3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C4A67"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9F09D7"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2494E53" w14:textId="77777777" w:rsidR="006B32CF" w:rsidRPr="005D58C0" w:rsidRDefault="006B32CF" w:rsidP="007643A8">
            <w:pPr>
              <w:pStyle w:val="TAC"/>
              <w:rPr>
                <w:rFonts w:eastAsia="宋体"/>
                <w:lang w:val="en-US" w:eastAsia="zh-CN"/>
              </w:rPr>
            </w:pPr>
          </w:p>
        </w:tc>
      </w:tr>
      <w:tr w:rsidR="006B32CF" w:rsidRPr="005D58C0" w14:paraId="0EC12EF9"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86E97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B6F703"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EE8D5"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A71CCE"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08D432" w14:textId="77777777" w:rsidR="006B32CF" w:rsidRPr="005D58C0" w:rsidRDefault="006B32CF" w:rsidP="007643A8">
            <w:pPr>
              <w:pStyle w:val="TAC"/>
              <w:rPr>
                <w:rFonts w:eastAsia="宋体"/>
                <w:lang w:val="en-US" w:eastAsia="zh-CN"/>
              </w:rPr>
            </w:pPr>
          </w:p>
        </w:tc>
      </w:tr>
      <w:tr w:rsidR="006B32CF" w:rsidRPr="005D58C0" w14:paraId="606C5B9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33D1C3" w14:textId="77777777" w:rsidR="006B32CF" w:rsidRPr="005D58C0" w:rsidRDefault="006B32CF" w:rsidP="007643A8">
            <w:pPr>
              <w:pStyle w:val="TAC"/>
              <w:rPr>
                <w:rFonts w:eastAsia="宋体"/>
                <w:lang w:val="en-US"/>
              </w:rPr>
            </w:pPr>
            <w:r w:rsidRPr="005D58C0">
              <w:rPr>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02EE5E" w14:textId="77777777" w:rsidR="006B32CF" w:rsidRPr="005D58C0" w:rsidRDefault="006B32CF" w:rsidP="007643A8">
            <w:pPr>
              <w:pStyle w:val="TAC"/>
              <w:rPr>
                <w:szCs w:val="18"/>
                <w:lang w:val="en-US" w:eastAsia="zh-CN"/>
              </w:rPr>
            </w:pPr>
            <w:r w:rsidRPr="005D58C0">
              <w:rPr>
                <w:szCs w:val="18"/>
                <w:lang w:val="en-US" w:eastAsia="zh-CN"/>
              </w:rPr>
              <w:t>CA_n46A-n78A</w:t>
            </w:r>
          </w:p>
          <w:p w14:paraId="527F85C2" w14:textId="77777777" w:rsidR="006B32CF" w:rsidRPr="005D58C0" w:rsidRDefault="006B32CF" w:rsidP="007643A8">
            <w:pPr>
              <w:pStyle w:val="TAC"/>
              <w:rPr>
                <w:szCs w:val="18"/>
                <w:lang w:val="en-US" w:eastAsia="zh-CN"/>
              </w:rPr>
            </w:pPr>
            <w:r w:rsidRPr="005D58C0">
              <w:rPr>
                <w:szCs w:val="18"/>
                <w:lang w:val="en-US" w:eastAsia="zh-CN"/>
              </w:rPr>
              <w:t>CA_n78A-n102A</w:t>
            </w:r>
          </w:p>
          <w:p w14:paraId="013B35D4" w14:textId="77777777" w:rsidR="006B32CF" w:rsidRPr="005D58C0" w:rsidRDefault="006B32CF" w:rsidP="007643A8">
            <w:pPr>
              <w:pStyle w:val="TAC"/>
              <w:rPr>
                <w:szCs w:val="18"/>
                <w:lang w:val="en-US" w:eastAsia="zh-CN"/>
              </w:rPr>
            </w:pPr>
            <w:r w:rsidRPr="005D58C0">
              <w:rPr>
                <w:szCs w:val="18"/>
                <w:lang w:val="en-US" w:eastAsia="zh-CN"/>
              </w:rPr>
              <w:t>CA_n78A-n102C</w:t>
            </w:r>
          </w:p>
          <w:p w14:paraId="578CAB07"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8A2168"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306D5F"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E0A024"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11C6728D"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803B4B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1395F33"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5E545"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95552"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48AF42E" w14:textId="77777777" w:rsidR="006B32CF" w:rsidRPr="005D58C0" w:rsidRDefault="006B32CF" w:rsidP="007643A8">
            <w:pPr>
              <w:pStyle w:val="TAC"/>
              <w:rPr>
                <w:rFonts w:eastAsia="宋体"/>
                <w:lang w:val="en-US" w:eastAsia="zh-CN"/>
              </w:rPr>
            </w:pPr>
          </w:p>
        </w:tc>
      </w:tr>
      <w:tr w:rsidR="006B32CF" w:rsidRPr="005D58C0" w14:paraId="3BA71980"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25416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4AA60C"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0D27C"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279466"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74D89F" w14:textId="77777777" w:rsidR="006B32CF" w:rsidRPr="005D58C0" w:rsidRDefault="006B32CF" w:rsidP="007643A8">
            <w:pPr>
              <w:pStyle w:val="TAC"/>
              <w:rPr>
                <w:rFonts w:eastAsia="宋体"/>
                <w:lang w:val="en-US" w:eastAsia="zh-CN"/>
              </w:rPr>
            </w:pPr>
          </w:p>
        </w:tc>
      </w:tr>
      <w:tr w:rsidR="006B32CF" w:rsidRPr="005D58C0" w14:paraId="6E4A8B76"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8A1B78" w14:textId="77777777" w:rsidR="006B32CF" w:rsidRPr="005D58C0" w:rsidRDefault="006B32CF" w:rsidP="007643A8">
            <w:pPr>
              <w:pStyle w:val="TAC"/>
              <w:rPr>
                <w:rFonts w:eastAsia="宋体"/>
                <w:lang w:val="en-US"/>
              </w:rPr>
            </w:pPr>
            <w:r w:rsidRPr="005D58C0">
              <w:rPr>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4C8783" w14:textId="77777777" w:rsidR="006B32CF" w:rsidRPr="005D58C0" w:rsidRDefault="006B32CF" w:rsidP="007643A8">
            <w:pPr>
              <w:pStyle w:val="TAC"/>
              <w:rPr>
                <w:szCs w:val="18"/>
                <w:lang w:val="en-US" w:eastAsia="zh-CN"/>
              </w:rPr>
            </w:pPr>
            <w:r w:rsidRPr="005D58C0">
              <w:rPr>
                <w:szCs w:val="18"/>
                <w:lang w:val="en-US" w:eastAsia="zh-CN"/>
              </w:rPr>
              <w:t>CA_n46A-n78A</w:t>
            </w:r>
          </w:p>
          <w:p w14:paraId="3FF779EB" w14:textId="77777777" w:rsidR="006B32CF" w:rsidRPr="005D58C0" w:rsidRDefault="006B32CF" w:rsidP="007643A8">
            <w:pPr>
              <w:pStyle w:val="TAC"/>
              <w:rPr>
                <w:szCs w:val="18"/>
                <w:lang w:val="en-US" w:eastAsia="zh-CN"/>
              </w:rPr>
            </w:pPr>
            <w:r w:rsidRPr="005D58C0">
              <w:rPr>
                <w:szCs w:val="18"/>
                <w:lang w:val="en-US" w:eastAsia="zh-CN"/>
              </w:rPr>
              <w:t>CA_n78A-n102A</w:t>
            </w:r>
          </w:p>
          <w:p w14:paraId="140CF13C"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8F3B80"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A79E3"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52D1E1"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2BCDD98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3CD52F4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9833837"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08121"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369F17"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881EF7F" w14:textId="77777777" w:rsidR="006B32CF" w:rsidRPr="005D58C0" w:rsidRDefault="006B32CF" w:rsidP="007643A8">
            <w:pPr>
              <w:pStyle w:val="TAC"/>
              <w:rPr>
                <w:rFonts w:eastAsia="宋体"/>
                <w:lang w:val="en-US" w:eastAsia="zh-CN"/>
              </w:rPr>
            </w:pPr>
          </w:p>
        </w:tc>
      </w:tr>
      <w:tr w:rsidR="006B32CF" w:rsidRPr="005D58C0" w14:paraId="3BCB7154"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1F6D7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B6F1A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26154"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3C8112"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307A2B" w14:textId="77777777" w:rsidR="006B32CF" w:rsidRPr="005D58C0" w:rsidRDefault="006B32CF" w:rsidP="007643A8">
            <w:pPr>
              <w:pStyle w:val="TAC"/>
              <w:rPr>
                <w:rFonts w:eastAsia="宋体"/>
                <w:lang w:val="en-US" w:eastAsia="zh-CN"/>
              </w:rPr>
            </w:pPr>
          </w:p>
        </w:tc>
      </w:tr>
      <w:tr w:rsidR="006B32CF" w:rsidRPr="005D58C0" w14:paraId="3C315021"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C775B8" w14:textId="77777777" w:rsidR="006B32CF" w:rsidRPr="005D58C0" w:rsidRDefault="006B32CF" w:rsidP="007643A8">
            <w:pPr>
              <w:pStyle w:val="TAC"/>
              <w:rPr>
                <w:rFonts w:eastAsia="宋体"/>
                <w:lang w:val="en-US"/>
              </w:rPr>
            </w:pPr>
            <w:r w:rsidRPr="005D58C0">
              <w:rPr>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FBB663" w14:textId="77777777" w:rsidR="006B32CF" w:rsidRPr="005D58C0" w:rsidRDefault="006B32CF" w:rsidP="007643A8">
            <w:pPr>
              <w:pStyle w:val="TAC"/>
              <w:rPr>
                <w:szCs w:val="18"/>
                <w:lang w:val="en-US" w:eastAsia="zh-CN"/>
              </w:rPr>
            </w:pPr>
            <w:r w:rsidRPr="005D58C0">
              <w:rPr>
                <w:szCs w:val="18"/>
                <w:lang w:val="en-US" w:eastAsia="zh-CN"/>
              </w:rPr>
              <w:t>CA_n46A-n78A</w:t>
            </w:r>
          </w:p>
          <w:p w14:paraId="4F90C3B0" w14:textId="77777777" w:rsidR="006B32CF" w:rsidRPr="005D58C0" w:rsidRDefault="006B32CF" w:rsidP="007643A8">
            <w:pPr>
              <w:pStyle w:val="TAC"/>
              <w:rPr>
                <w:szCs w:val="18"/>
                <w:lang w:val="en-US" w:eastAsia="zh-CN"/>
              </w:rPr>
            </w:pPr>
            <w:r w:rsidRPr="005D58C0">
              <w:rPr>
                <w:szCs w:val="18"/>
                <w:lang w:val="en-US" w:eastAsia="zh-CN"/>
              </w:rPr>
              <w:t>CA_n78A-n102A</w:t>
            </w:r>
          </w:p>
          <w:p w14:paraId="7FB01AF7"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076261"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55E567"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4E62CE"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737CF9AB"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ADBCCE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D511F6C"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F5A15"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FCE8B"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0C36816" w14:textId="77777777" w:rsidR="006B32CF" w:rsidRPr="005D58C0" w:rsidRDefault="006B32CF" w:rsidP="007643A8">
            <w:pPr>
              <w:pStyle w:val="TAC"/>
              <w:rPr>
                <w:rFonts w:eastAsia="宋体"/>
                <w:lang w:val="en-US" w:eastAsia="zh-CN"/>
              </w:rPr>
            </w:pPr>
          </w:p>
        </w:tc>
      </w:tr>
      <w:tr w:rsidR="006B32CF" w:rsidRPr="005D58C0" w14:paraId="36BAEA74"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83019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E1E4D6"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4C8CC"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6818E4"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8FDA69" w14:textId="77777777" w:rsidR="006B32CF" w:rsidRPr="005D58C0" w:rsidRDefault="006B32CF" w:rsidP="007643A8">
            <w:pPr>
              <w:pStyle w:val="TAC"/>
              <w:rPr>
                <w:rFonts w:eastAsia="宋体"/>
                <w:lang w:val="en-US" w:eastAsia="zh-CN"/>
              </w:rPr>
            </w:pPr>
          </w:p>
        </w:tc>
      </w:tr>
      <w:tr w:rsidR="006B32CF" w:rsidRPr="005D58C0" w14:paraId="15789934"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C124CE" w14:textId="77777777" w:rsidR="006B32CF" w:rsidRPr="005D58C0" w:rsidRDefault="006B32CF" w:rsidP="007643A8">
            <w:pPr>
              <w:pStyle w:val="TAC"/>
              <w:rPr>
                <w:rFonts w:eastAsia="宋体"/>
                <w:lang w:val="en-US"/>
              </w:rPr>
            </w:pPr>
            <w:r w:rsidRPr="005D58C0">
              <w:rPr>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ADC34E" w14:textId="77777777" w:rsidR="006B32CF" w:rsidRPr="005D58C0" w:rsidRDefault="006B32CF" w:rsidP="007643A8">
            <w:pPr>
              <w:pStyle w:val="TAC"/>
              <w:rPr>
                <w:szCs w:val="18"/>
                <w:lang w:val="en-US" w:eastAsia="zh-CN"/>
              </w:rPr>
            </w:pPr>
            <w:r w:rsidRPr="005D58C0">
              <w:rPr>
                <w:szCs w:val="18"/>
                <w:lang w:val="en-US" w:eastAsia="zh-CN"/>
              </w:rPr>
              <w:t>CA_n46A-n78A</w:t>
            </w:r>
          </w:p>
          <w:p w14:paraId="542A8AAF" w14:textId="77777777" w:rsidR="006B32CF" w:rsidRPr="005D58C0" w:rsidRDefault="006B32CF" w:rsidP="007643A8">
            <w:pPr>
              <w:pStyle w:val="TAC"/>
              <w:rPr>
                <w:szCs w:val="18"/>
                <w:lang w:val="en-US" w:eastAsia="zh-CN"/>
              </w:rPr>
            </w:pPr>
            <w:r w:rsidRPr="005D58C0">
              <w:rPr>
                <w:szCs w:val="18"/>
                <w:lang w:val="en-US" w:eastAsia="zh-CN"/>
              </w:rPr>
              <w:t>CA_n78A-n102A</w:t>
            </w:r>
          </w:p>
          <w:p w14:paraId="7F174572"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D01981"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6F43B3" w14:textId="77777777" w:rsidR="006B32CF" w:rsidRPr="005D58C0" w:rsidRDefault="006B32CF" w:rsidP="007643A8">
            <w:pPr>
              <w:pStyle w:val="TAC"/>
              <w:rPr>
                <w:rFonts w:eastAsia="宋体"/>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852210"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46B838A1"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4E9A2E1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BE800A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DD2A5"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36E4D3"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2F5472B" w14:textId="77777777" w:rsidR="006B32CF" w:rsidRPr="005D58C0" w:rsidRDefault="006B32CF" w:rsidP="007643A8">
            <w:pPr>
              <w:pStyle w:val="TAC"/>
              <w:rPr>
                <w:rFonts w:eastAsia="宋体"/>
                <w:lang w:val="en-US" w:eastAsia="zh-CN"/>
              </w:rPr>
            </w:pPr>
          </w:p>
        </w:tc>
      </w:tr>
      <w:tr w:rsidR="006B32CF" w:rsidRPr="005D58C0" w14:paraId="5EB7A31B"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6143A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6CCB8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C92241"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340F7F"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436CF4" w14:textId="77777777" w:rsidR="006B32CF" w:rsidRPr="005D58C0" w:rsidRDefault="006B32CF" w:rsidP="007643A8">
            <w:pPr>
              <w:pStyle w:val="TAC"/>
              <w:rPr>
                <w:rFonts w:eastAsia="宋体"/>
                <w:lang w:val="en-US" w:eastAsia="zh-CN"/>
              </w:rPr>
            </w:pPr>
          </w:p>
        </w:tc>
      </w:tr>
      <w:tr w:rsidR="006B32CF" w:rsidRPr="005D58C0" w14:paraId="7170DAE1"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F9342D" w14:textId="77777777" w:rsidR="006B32CF" w:rsidRPr="005D58C0" w:rsidRDefault="006B32CF" w:rsidP="007643A8">
            <w:pPr>
              <w:pStyle w:val="TAC"/>
              <w:rPr>
                <w:rFonts w:eastAsia="宋体"/>
                <w:lang w:val="en-US"/>
              </w:rPr>
            </w:pPr>
            <w:r w:rsidRPr="005D58C0">
              <w:rPr>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53755F" w14:textId="77777777" w:rsidR="006B32CF" w:rsidRPr="005D58C0" w:rsidRDefault="006B32CF" w:rsidP="007643A8">
            <w:pPr>
              <w:pStyle w:val="TAC"/>
              <w:rPr>
                <w:szCs w:val="18"/>
                <w:lang w:val="en-US" w:eastAsia="zh-CN"/>
              </w:rPr>
            </w:pPr>
            <w:r w:rsidRPr="005D58C0">
              <w:rPr>
                <w:szCs w:val="18"/>
                <w:lang w:val="en-US" w:eastAsia="zh-CN"/>
              </w:rPr>
              <w:t>CA_n46A-n78A</w:t>
            </w:r>
          </w:p>
          <w:p w14:paraId="10CA7AE2" w14:textId="77777777" w:rsidR="006B32CF" w:rsidRPr="005D58C0" w:rsidRDefault="006B32CF" w:rsidP="007643A8">
            <w:pPr>
              <w:pStyle w:val="TAC"/>
              <w:rPr>
                <w:szCs w:val="18"/>
                <w:lang w:val="en-US" w:eastAsia="zh-CN"/>
              </w:rPr>
            </w:pPr>
            <w:r w:rsidRPr="005D58C0">
              <w:rPr>
                <w:szCs w:val="18"/>
                <w:lang w:val="en-US" w:eastAsia="zh-CN"/>
              </w:rPr>
              <w:t>CA_n78A-n102A</w:t>
            </w:r>
          </w:p>
          <w:p w14:paraId="42D8DA83"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43A617"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477350"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1F64F6" w14:textId="77777777" w:rsidR="006B32CF" w:rsidRPr="005D58C0" w:rsidRDefault="006B32CF" w:rsidP="007643A8">
            <w:pPr>
              <w:pStyle w:val="TAC"/>
              <w:rPr>
                <w:rFonts w:eastAsia="宋体"/>
                <w:lang w:val="en-US" w:eastAsia="zh-CN"/>
              </w:rPr>
            </w:pPr>
            <w:r w:rsidRPr="005D58C0">
              <w:rPr>
                <w:rFonts w:hint="eastAsia"/>
                <w:szCs w:val="18"/>
                <w:lang w:val="en-US" w:eastAsia="zh-CN"/>
              </w:rPr>
              <w:t>0</w:t>
            </w:r>
          </w:p>
        </w:tc>
      </w:tr>
      <w:tr w:rsidR="006B32CF" w:rsidRPr="005D58C0" w14:paraId="2096BE8F"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189CC5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70CB7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9A3D6"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4F3743"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07DC2F" w14:textId="77777777" w:rsidR="006B32CF" w:rsidRPr="005D58C0" w:rsidRDefault="006B32CF" w:rsidP="007643A8">
            <w:pPr>
              <w:pStyle w:val="TAC"/>
              <w:rPr>
                <w:rFonts w:eastAsia="宋体"/>
                <w:lang w:val="en-US" w:eastAsia="zh-CN"/>
              </w:rPr>
            </w:pPr>
          </w:p>
        </w:tc>
      </w:tr>
      <w:tr w:rsidR="006B32CF" w:rsidRPr="005D58C0" w14:paraId="1B01A942"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19325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ADFF64"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B5E7E"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D4E656" w14:textId="77777777" w:rsidR="006B32CF" w:rsidRPr="005D58C0" w:rsidRDefault="006B32CF" w:rsidP="007643A8">
            <w:pPr>
              <w:pStyle w:val="TAC"/>
              <w:rPr>
                <w:rFonts w:eastAsia="宋体"/>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952D8F" w14:textId="77777777" w:rsidR="006B32CF" w:rsidRPr="005D58C0" w:rsidRDefault="006B32CF" w:rsidP="007643A8">
            <w:pPr>
              <w:pStyle w:val="TAC"/>
              <w:rPr>
                <w:rFonts w:eastAsia="宋体"/>
                <w:lang w:val="en-US" w:eastAsia="zh-CN"/>
              </w:rPr>
            </w:pPr>
          </w:p>
        </w:tc>
      </w:tr>
      <w:tr w:rsidR="006B32CF" w:rsidRPr="005D58C0" w14:paraId="2397E8FA"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C70871" w14:textId="77777777" w:rsidR="006B32CF" w:rsidRPr="005D58C0" w:rsidRDefault="006B32CF" w:rsidP="007643A8">
            <w:pPr>
              <w:pStyle w:val="TAC"/>
              <w:rPr>
                <w:rFonts w:eastAsia="宋体"/>
                <w:lang w:val="en-US"/>
              </w:rPr>
            </w:pPr>
            <w:r w:rsidRPr="005D58C0">
              <w:rPr>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9BAB1F" w14:textId="77777777" w:rsidR="006B32CF" w:rsidRPr="005D58C0" w:rsidRDefault="006B32CF" w:rsidP="007643A8">
            <w:pPr>
              <w:pStyle w:val="TAC"/>
              <w:rPr>
                <w:szCs w:val="18"/>
                <w:lang w:val="en-US" w:eastAsia="zh-CN"/>
              </w:rPr>
            </w:pPr>
            <w:r w:rsidRPr="005D58C0">
              <w:rPr>
                <w:szCs w:val="18"/>
                <w:lang w:val="en-US" w:eastAsia="zh-CN"/>
              </w:rPr>
              <w:t>CA_n46A-n78A</w:t>
            </w:r>
          </w:p>
          <w:p w14:paraId="16009676" w14:textId="77777777" w:rsidR="006B32CF" w:rsidRPr="005D58C0" w:rsidRDefault="006B32CF" w:rsidP="007643A8">
            <w:pPr>
              <w:pStyle w:val="TAC"/>
              <w:rPr>
                <w:szCs w:val="18"/>
                <w:lang w:val="en-US" w:eastAsia="zh-CN"/>
              </w:rPr>
            </w:pPr>
            <w:r w:rsidRPr="005D58C0">
              <w:rPr>
                <w:szCs w:val="18"/>
                <w:lang w:val="en-US" w:eastAsia="zh-CN"/>
              </w:rPr>
              <w:t>CA_n78A-n102A</w:t>
            </w:r>
          </w:p>
          <w:p w14:paraId="2F98EA4F" w14:textId="77777777" w:rsidR="006B32CF" w:rsidRPr="005D58C0" w:rsidRDefault="006B32CF" w:rsidP="007643A8">
            <w:pPr>
              <w:pStyle w:val="TAC"/>
              <w:rPr>
                <w:szCs w:val="18"/>
                <w:lang w:val="en-US" w:eastAsia="zh-CN"/>
              </w:rPr>
            </w:pPr>
            <w:r w:rsidRPr="005D58C0">
              <w:rPr>
                <w:szCs w:val="18"/>
                <w:lang w:val="en-US" w:eastAsia="zh-CN"/>
              </w:rPr>
              <w:t>CA_n78A-n102B</w:t>
            </w:r>
          </w:p>
          <w:p w14:paraId="1861B071"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BAAD6C"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9C0849"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F6C2B1"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3DA53458"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15D18F2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36D4D7E"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2A674"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F87527"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B317CF" w14:textId="77777777" w:rsidR="006B32CF" w:rsidRPr="005D58C0" w:rsidRDefault="006B32CF" w:rsidP="007643A8">
            <w:pPr>
              <w:pStyle w:val="TAC"/>
              <w:rPr>
                <w:rFonts w:eastAsia="宋体"/>
                <w:lang w:val="en-US" w:eastAsia="zh-CN"/>
              </w:rPr>
            </w:pPr>
          </w:p>
        </w:tc>
      </w:tr>
      <w:tr w:rsidR="006B32CF" w:rsidRPr="005D58C0" w14:paraId="0529A75C"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D5ED2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F71108"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555E62"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12C6D2" w14:textId="77777777" w:rsidR="006B32CF" w:rsidRPr="005D58C0" w:rsidRDefault="006B32CF" w:rsidP="007643A8">
            <w:pPr>
              <w:pStyle w:val="TAC"/>
              <w:rPr>
                <w:rFonts w:eastAsia="宋体"/>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622B73" w14:textId="77777777" w:rsidR="006B32CF" w:rsidRPr="005D58C0" w:rsidRDefault="006B32CF" w:rsidP="007643A8">
            <w:pPr>
              <w:pStyle w:val="TAC"/>
              <w:rPr>
                <w:rFonts w:eastAsia="宋体"/>
                <w:lang w:val="en-US" w:eastAsia="zh-CN"/>
              </w:rPr>
            </w:pPr>
          </w:p>
        </w:tc>
      </w:tr>
      <w:tr w:rsidR="006B32CF" w:rsidRPr="005D58C0" w14:paraId="130AF5A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0619F6" w14:textId="77777777" w:rsidR="006B32CF" w:rsidRPr="005D58C0" w:rsidRDefault="006B32CF" w:rsidP="007643A8">
            <w:pPr>
              <w:pStyle w:val="TAC"/>
              <w:rPr>
                <w:rFonts w:eastAsia="宋体"/>
                <w:lang w:val="en-US"/>
              </w:rPr>
            </w:pPr>
            <w:r w:rsidRPr="005D58C0">
              <w:rPr>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1ECC48" w14:textId="77777777" w:rsidR="006B32CF" w:rsidRPr="005D58C0" w:rsidRDefault="006B32CF" w:rsidP="007643A8">
            <w:pPr>
              <w:pStyle w:val="TAC"/>
              <w:rPr>
                <w:szCs w:val="18"/>
                <w:lang w:val="en-US" w:eastAsia="zh-CN"/>
              </w:rPr>
            </w:pPr>
            <w:r w:rsidRPr="005D58C0">
              <w:rPr>
                <w:szCs w:val="18"/>
                <w:lang w:val="en-US" w:eastAsia="zh-CN"/>
              </w:rPr>
              <w:t>CA_n46A-n78A</w:t>
            </w:r>
          </w:p>
          <w:p w14:paraId="038FBECD" w14:textId="77777777" w:rsidR="006B32CF" w:rsidRPr="005D58C0" w:rsidRDefault="006B32CF" w:rsidP="007643A8">
            <w:pPr>
              <w:pStyle w:val="TAC"/>
              <w:rPr>
                <w:szCs w:val="18"/>
                <w:lang w:val="en-US" w:eastAsia="zh-CN"/>
              </w:rPr>
            </w:pPr>
            <w:r w:rsidRPr="005D58C0">
              <w:rPr>
                <w:szCs w:val="18"/>
                <w:lang w:val="en-US" w:eastAsia="zh-CN"/>
              </w:rPr>
              <w:t>CA_n78A-n102A</w:t>
            </w:r>
          </w:p>
          <w:p w14:paraId="3C976D61" w14:textId="77777777" w:rsidR="006B32CF" w:rsidRPr="005D58C0" w:rsidRDefault="006B32CF" w:rsidP="007643A8">
            <w:pPr>
              <w:pStyle w:val="TAC"/>
              <w:rPr>
                <w:szCs w:val="18"/>
                <w:lang w:val="en-US" w:eastAsia="zh-CN"/>
              </w:rPr>
            </w:pPr>
            <w:r w:rsidRPr="005D58C0">
              <w:rPr>
                <w:szCs w:val="18"/>
                <w:lang w:val="en-US" w:eastAsia="zh-CN"/>
              </w:rPr>
              <w:t>CA_n78A-n102C</w:t>
            </w:r>
          </w:p>
          <w:p w14:paraId="184BF0D7"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633056"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230FA"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5DC993"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3C4A86C4"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67FCFA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04D2EE7"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D1E78"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6D789"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49752A7" w14:textId="77777777" w:rsidR="006B32CF" w:rsidRPr="005D58C0" w:rsidRDefault="006B32CF" w:rsidP="007643A8">
            <w:pPr>
              <w:pStyle w:val="TAC"/>
              <w:rPr>
                <w:rFonts w:eastAsia="宋体"/>
                <w:lang w:val="en-US" w:eastAsia="zh-CN"/>
              </w:rPr>
            </w:pPr>
          </w:p>
        </w:tc>
      </w:tr>
      <w:tr w:rsidR="006B32CF" w:rsidRPr="005D58C0" w14:paraId="11874545"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220EC9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21191A"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CAF6B"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7285D2" w14:textId="77777777" w:rsidR="006B32CF" w:rsidRPr="005D58C0" w:rsidRDefault="006B32CF" w:rsidP="007643A8">
            <w:pPr>
              <w:pStyle w:val="TAC"/>
              <w:rPr>
                <w:rFonts w:eastAsia="宋体"/>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3849CFD" w14:textId="77777777" w:rsidR="006B32CF" w:rsidRPr="005D58C0" w:rsidRDefault="006B32CF" w:rsidP="007643A8">
            <w:pPr>
              <w:pStyle w:val="TAC"/>
              <w:rPr>
                <w:rFonts w:eastAsia="宋体"/>
                <w:lang w:val="en-US" w:eastAsia="zh-CN"/>
              </w:rPr>
            </w:pPr>
          </w:p>
        </w:tc>
      </w:tr>
      <w:tr w:rsidR="006B32CF" w:rsidRPr="005D58C0" w14:paraId="6521EC2C"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7913C1" w14:textId="77777777" w:rsidR="006B32CF" w:rsidRPr="005D58C0" w:rsidRDefault="006B32CF" w:rsidP="007643A8">
            <w:pPr>
              <w:pStyle w:val="TAC"/>
              <w:rPr>
                <w:rFonts w:eastAsia="宋体"/>
                <w:lang w:val="en-US"/>
              </w:rPr>
            </w:pPr>
            <w:r w:rsidRPr="005D58C0">
              <w:rPr>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F7829D" w14:textId="77777777" w:rsidR="006B32CF" w:rsidRPr="005D58C0" w:rsidRDefault="006B32CF" w:rsidP="007643A8">
            <w:pPr>
              <w:pStyle w:val="TAC"/>
              <w:rPr>
                <w:szCs w:val="18"/>
                <w:lang w:val="en-US" w:eastAsia="zh-CN"/>
              </w:rPr>
            </w:pPr>
            <w:r w:rsidRPr="005D58C0">
              <w:rPr>
                <w:szCs w:val="18"/>
                <w:lang w:val="en-US" w:eastAsia="zh-CN"/>
              </w:rPr>
              <w:t>CA_n46A-n78A</w:t>
            </w:r>
          </w:p>
          <w:p w14:paraId="4A5AC762" w14:textId="77777777" w:rsidR="006B32CF" w:rsidRPr="005D58C0" w:rsidRDefault="006B32CF" w:rsidP="007643A8">
            <w:pPr>
              <w:pStyle w:val="TAC"/>
              <w:rPr>
                <w:szCs w:val="18"/>
                <w:lang w:val="en-US" w:eastAsia="zh-CN"/>
              </w:rPr>
            </w:pPr>
            <w:r w:rsidRPr="005D58C0">
              <w:rPr>
                <w:szCs w:val="18"/>
                <w:lang w:val="en-US" w:eastAsia="zh-CN"/>
              </w:rPr>
              <w:t>CA_n78A-n102A</w:t>
            </w:r>
          </w:p>
          <w:p w14:paraId="179FC84E"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D419AC"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E9C44F"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1CE8F5"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27D8A019"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16E46D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EA0DE2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67606"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9A9C72"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709A35" w14:textId="77777777" w:rsidR="006B32CF" w:rsidRPr="005D58C0" w:rsidRDefault="006B32CF" w:rsidP="007643A8">
            <w:pPr>
              <w:pStyle w:val="TAC"/>
              <w:rPr>
                <w:rFonts w:eastAsia="宋体"/>
                <w:lang w:val="en-US" w:eastAsia="zh-CN"/>
              </w:rPr>
            </w:pPr>
          </w:p>
        </w:tc>
      </w:tr>
      <w:tr w:rsidR="006B32CF" w:rsidRPr="005D58C0" w14:paraId="6503CD93"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82A57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11A907"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E6E99"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35C391" w14:textId="77777777" w:rsidR="006B32CF" w:rsidRPr="005D58C0" w:rsidRDefault="006B32CF" w:rsidP="007643A8">
            <w:pPr>
              <w:pStyle w:val="TAC"/>
              <w:rPr>
                <w:rFonts w:eastAsia="宋体"/>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9C5F61" w14:textId="77777777" w:rsidR="006B32CF" w:rsidRPr="005D58C0" w:rsidRDefault="006B32CF" w:rsidP="007643A8">
            <w:pPr>
              <w:pStyle w:val="TAC"/>
              <w:rPr>
                <w:rFonts w:eastAsia="宋体"/>
                <w:lang w:val="en-US" w:eastAsia="zh-CN"/>
              </w:rPr>
            </w:pPr>
          </w:p>
        </w:tc>
      </w:tr>
      <w:tr w:rsidR="006B32CF" w:rsidRPr="005D58C0" w14:paraId="09E9CF31"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F2693A" w14:textId="77777777" w:rsidR="006B32CF" w:rsidRPr="005D58C0" w:rsidRDefault="006B32CF" w:rsidP="007643A8">
            <w:pPr>
              <w:pStyle w:val="TAC"/>
              <w:rPr>
                <w:rFonts w:eastAsia="宋体"/>
                <w:lang w:val="en-US"/>
              </w:rPr>
            </w:pPr>
            <w:r w:rsidRPr="005D58C0">
              <w:rPr>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BBB455" w14:textId="77777777" w:rsidR="006B32CF" w:rsidRPr="005D58C0" w:rsidRDefault="006B32CF" w:rsidP="007643A8">
            <w:pPr>
              <w:pStyle w:val="TAC"/>
              <w:rPr>
                <w:szCs w:val="18"/>
                <w:lang w:val="en-US" w:eastAsia="zh-CN"/>
              </w:rPr>
            </w:pPr>
            <w:r w:rsidRPr="005D58C0">
              <w:rPr>
                <w:szCs w:val="18"/>
                <w:lang w:val="en-US" w:eastAsia="zh-CN"/>
              </w:rPr>
              <w:t>CA_n46A-n78A</w:t>
            </w:r>
          </w:p>
          <w:p w14:paraId="3701E7B0" w14:textId="77777777" w:rsidR="006B32CF" w:rsidRPr="005D58C0" w:rsidRDefault="006B32CF" w:rsidP="007643A8">
            <w:pPr>
              <w:pStyle w:val="TAC"/>
              <w:rPr>
                <w:szCs w:val="18"/>
                <w:lang w:val="en-US" w:eastAsia="zh-CN"/>
              </w:rPr>
            </w:pPr>
            <w:r w:rsidRPr="005D58C0">
              <w:rPr>
                <w:szCs w:val="18"/>
                <w:lang w:val="en-US" w:eastAsia="zh-CN"/>
              </w:rPr>
              <w:t>CA_n78A-n102A</w:t>
            </w:r>
          </w:p>
          <w:p w14:paraId="5F22175D"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E72F1D"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074DB0"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3C5731"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73E5A975"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69BE3CD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2315DEC"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D01B2"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66F722"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23BBBB" w14:textId="77777777" w:rsidR="006B32CF" w:rsidRPr="005D58C0" w:rsidRDefault="006B32CF" w:rsidP="007643A8">
            <w:pPr>
              <w:pStyle w:val="TAC"/>
              <w:rPr>
                <w:rFonts w:eastAsia="宋体"/>
                <w:lang w:val="en-US" w:eastAsia="zh-CN"/>
              </w:rPr>
            </w:pPr>
          </w:p>
        </w:tc>
      </w:tr>
      <w:tr w:rsidR="006B32CF" w:rsidRPr="005D58C0" w14:paraId="7BC82C87"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A2D40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AC16C9"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2F07D"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00D297" w14:textId="77777777" w:rsidR="006B32CF" w:rsidRPr="005D58C0" w:rsidRDefault="006B32CF" w:rsidP="007643A8">
            <w:pPr>
              <w:pStyle w:val="TAC"/>
              <w:rPr>
                <w:rFonts w:eastAsia="宋体"/>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9BA2FA" w14:textId="77777777" w:rsidR="006B32CF" w:rsidRPr="005D58C0" w:rsidRDefault="006B32CF" w:rsidP="007643A8">
            <w:pPr>
              <w:pStyle w:val="TAC"/>
              <w:rPr>
                <w:rFonts w:eastAsia="宋体"/>
                <w:lang w:val="en-US" w:eastAsia="zh-CN"/>
              </w:rPr>
            </w:pPr>
          </w:p>
        </w:tc>
      </w:tr>
      <w:tr w:rsidR="006B32CF" w:rsidRPr="005D58C0" w14:paraId="52D741AE" w14:textId="77777777" w:rsidTr="007643A8">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6143D5" w14:textId="77777777" w:rsidR="006B32CF" w:rsidRPr="005D58C0" w:rsidRDefault="006B32CF" w:rsidP="007643A8">
            <w:pPr>
              <w:pStyle w:val="TAC"/>
              <w:rPr>
                <w:rFonts w:eastAsia="宋体"/>
                <w:lang w:val="en-US"/>
              </w:rPr>
            </w:pPr>
            <w:r w:rsidRPr="005D58C0">
              <w:rPr>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7427E8" w14:textId="77777777" w:rsidR="006B32CF" w:rsidRPr="005D58C0" w:rsidRDefault="006B32CF" w:rsidP="007643A8">
            <w:pPr>
              <w:pStyle w:val="TAC"/>
              <w:rPr>
                <w:szCs w:val="18"/>
                <w:lang w:val="en-US" w:eastAsia="zh-CN"/>
              </w:rPr>
            </w:pPr>
            <w:r w:rsidRPr="005D58C0">
              <w:rPr>
                <w:szCs w:val="18"/>
                <w:lang w:val="en-US" w:eastAsia="zh-CN"/>
              </w:rPr>
              <w:t>CA_n46A-n78A</w:t>
            </w:r>
          </w:p>
          <w:p w14:paraId="0A2BCDD8" w14:textId="77777777" w:rsidR="006B32CF" w:rsidRPr="005D58C0" w:rsidRDefault="006B32CF" w:rsidP="007643A8">
            <w:pPr>
              <w:pStyle w:val="TAC"/>
              <w:rPr>
                <w:szCs w:val="18"/>
                <w:lang w:val="en-US" w:eastAsia="zh-CN"/>
              </w:rPr>
            </w:pPr>
            <w:r w:rsidRPr="005D58C0">
              <w:rPr>
                <w:szCs w:val="18"/>
                <w:lang w:val="en-US" w:eastAsia="zh-CN"/>
              </w:rPr>
              <w:t>CA_n78A-n102A</w:t>
            </w:r>
          </w:p>
          <w:p w14:paraId="4D8493C9" w14:textId="77777777" w:rsidR="006B32CF" w:rsidRPr="005D58C0" w:rsidRDefault="006B32CF" w:rsidP="007643A8">
            <w:pPr>
              <w:pStyle w:val="TAC"/>
              <w:rPr>
                <w:rFonts w:eastAsia="宋体"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266853" w14:textId="77777777" w:rsidR="006B32CF" w:rsidRPr="005D58C0" w:rsidRDefault="006B32CF" w:rsidP="007643A8">
            <w:pPr>
              <w:pStyle w:val="TAC"/>
              <w:rPr>
                <w:rFonts w:eastAsia="宋体"/>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7D1DFB" w14:textId="77777777" w:rsidR="006B32CF" w:rsidRPr="005D58C0" w:rsidRDefault="006B32CF" w:rsidP="007643A8">
            <w:pPr>
              <w:pStyle w:val="TAC"/>
              <w:rPr>
                <w:rFonts w:eastAsia="宋体"/>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F3FA54"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254717C" w14:textId="77777777" w:rsidTr="007643A8">
        <w:trPr>
          <w:trHeight w:val="29"/>
        </w:trPr>
        <w:tc>
          <w:tcPr>
            <w:tcW w:w="2067" w:type="dxa"/>
            <w:tcBorders>
              <w:top w:val="nil"/>
              <w:left w:val="single" w:sz="4" w:space="0" w:color="auto"/>
              <w:bottom w:val="nil"/>
              <w:right w:val="single" w:sz="4" w:space="0" w:color="auto"/>
            </w:tcBorders>
            <w:shd w:val="clear" w:color="auto" w:fill="auto"/>
            <w:vAlign w:val="center"/>
          </w:tcPr>
          <w:p w14:paraId="26FF8FE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5401C4F"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ACD8D" w14:textId="77777777" w:rsidR="006B32CF" w:rsidRPr="005D58C0" w:rsidRDefault="006B32CF" w:rsidP="007643A8">
            <w:pPr>
              <w:pStyle w:val="TAC"/>
              <w:rPr>
                <w:rFonts w:eastAsia="宋体"/>
                <w:lang w:val="en-US"/>
              </w:rPr>
            </w:pPr>
            <w:r w:rsidRPr="005D58C0">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FC85AC" w14:textId="77777777" w:rsidR="006B32CF" w:rsidRPr="005D58C0" w:rsidRDefault="006B32CF" w:rsidP="007643A8">
            <w:pPr>
              <w:pStyle w:val="TAC"/>
              <w:rPr>
                <w:rFonts w:eastAsia="宋体"/>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CA0DD3E" w14:textId="77777777" w:rsidR="006B32CF" w:rsidRPr="005D58C0" w:rsidRDefault="006B32CF" w:rsidP="007643A8">
            <w:pPr>
              <w:pStyle w:val="TAC"/>
              <w:rPr>
                <w:rFonts w:eastAsia="宋体"/>
                <w:lang w:val="en-US" w:eastAsia="zh-CN"/>
              </w:rPr>
            </w:pPr>
          </w:p>
        </w:tc>
      </w:tr>
      <w:tr w:rsidR="006B32CF" w:rsidRPr="005D58C0" w14:paraId="2DB38ED3" w14:textId="77777777" w:rsidTr="007643A8">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92735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5FD3E1" w14:textId="77777777" w:rsidR="006B32CF" w:rsidRPr="005D58C0" w:rsidRDefault="006B32CF" w:rsidP="007643A8">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04192" w14:textId="77777777" w:rsidR="006B32CF" w:rsidRPr="005D58C0" w:rsidRDefault="006B32CF" w:rsidP="007643A8">
            <w:pPr>
              <w:pStyle w:val="TAC"/>
              <w:rPr>
                <w:rFonts w:eastAsia="宋体"/>
                <w:lang w:val="en-US"/>
              </w:rPr>
            </w:pPr>
            <w:r w:rsidRPr="005D58C0">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F047EB" w14:textId="77777777" w:rsidR="006B32CF" w:rsidRPr="005D58C0" w:rsidRDefault="006B32CF" w:rsidP="007643A8">
            <w:pPr>
              <w:pStyle w:val="TAC"/>
              <w:rPr>
                <w:rFonts w:eastAsia="宋体"/>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03DFF6" w14:textId="77777777" w:rsidR="006B32CF" w:rsidRPr="005D58C0" w:rsidRDefault="006B32CF" w:rsidP="007643A8">
            <w:pPr>
              <w:pStyle w:val="TAC"/>
              <w:rPr>
                <w:rFonts w:eastAsia="宋体"/>
                <w:lang w:val="en-US" w:eastAsia="zh-CN"/>
              </w:rPr>
            </w:pPr>
          </w:p>
        </w:tc>
      </w:tr>
      <w:tr w:rsidR="006B32CF" w:rsidRPr="005D58C0" w14:paraId="667D048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7AFFCE" w14:textId="77777777" w:rsidR="006B32CF" w:rsidRPr="005D58C0" w:rsidRDefault="006B32CF" w:rsidP="007643A8">
            <w:pPr>
              <w:pStyle w:val="TAC"/>
              <w:rPr>
                <w:rFonts w:eastAsia="宋体"/>
                <w:lang w:val="en-US"/>
              </w:rPr>
            </w:pPr>
            <w:r w:rsidRPr="005D58C0">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75B462CA" w14:textId="77777777" w:rsidR="006B32CF" w:rsidRPr="005D58C0" w:rsidRDefault="006B32CF" w:rsidP="007643A8">
            <w:pPr>
              <w:pStyle w:val="TAC"/>
              <w:rPr>
                <w:rFonts w:eastAsia="宋体" w:cs="Arial"/>
                <w:color w:val="000000"/>
                <w:szCs w:val="18"/>
                <w:lang w:val="en-US"/>
              </w:rPr>
            </w:pPr>
            <w:r w:rsidRPr="005D58C0">
              <w:rPr>
                <w:rFonts w:eastAsia="宋体" w:cs="Arial"/>
                <w:color w:val="000000"/>
                <w:szCs w:val="18"/>
                <w:lang w:val="en-US"/>
              </w:rPr>
              <w:t>CA_n48A-n66A</w:t>
            </w:r>
          </w:p>
          <w:p w14:paraId="243EE13C" w14:textId="77777777" w:rsidR="006B32CF" w:rsidRPr="005D58C0" w:rsidRDefault="006B32CF" w:rsidP="007643A8">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B538C65"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3DD11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18C17E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11573FE" w14:textId="77777777" w:rsidTr="007643A8">
        <w:trPr>
          <w:trHeight w:val="29"/>
        </w:trPr>
        <w:tc>
          <w:tcPr>
            <w:tcW w:w="2067" w:type="dxa"/>
            <w:tcBorders>
              <w:top w:val="nil"/>
              <w:left w:val="single" w:sz="4" w:space="0" w:color="auto"/>
              <w:bottom w:val="nil"/>
              <w:right w:val="single" w:sz="4" w:space="0" w:color="auto"/>
            </w:tcBorders>
            <w:vAlign w:val="center"/>
          </w:tcPr>
          <w:p w14:paraId="6524920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03EE1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1BB5F"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0E359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2B4C28" w14:textId="77777777" w:rsidR="006B32CF" w:rsidRPr="005D58C0" w:rsidRDefault="006B32CF" w:rsidP="007643A8">
            <w:pPr>
              <w:pStyle w:val="TAC"/>
              <w:rPr>
                <w:rFonts w:eastAsia="宋体"/>
                <w:lang w:val="en-US" w:eastAsia="zh-CN"/>
              </w:rPr>
            </w:pPr>
          </w:p>
        </w:tc>
      </w:tr>
      <w:tr w:rsidR="006B32CF" w:rsidRPr="005D58C0" w14:paraId="45B23EA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F0FD2D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D17FD0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22871"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E6547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D44064B" w14:textId="77777777" w:rsidR="006B32CF" w:rsidRPr="005D58C0" w:rsidRDefault="006B32CF" w:rsidP="007643A8">
            <w:pPr>
              <w:pStyle w:val="TAC"/>
              <w:rPr>
                <w:rFonts w:eastAsia="宋体"/>
                <w:lang w:val="en-US" w:eastAsia="zh-CN"/>
              </w:rPr>
            </w:pPr>
          </w:p>
        </w:tc>
      </w:tr>
      <w:tr w:rsidR="006B32CF" w:rsidRPr="005D58C0" w14:paraId="6E9D8AD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219F9C9" w14:textId="77777777" w:rsidR="006B32CF" w:rsidRPr="005D58C0" w:rsidRDefault="006B32CF" w:rsidP="007643A8">
            <w:pPr>
              <w:pStyle w:val="TAC"/>
              <w:rPr>
                <w:rFonts w:eastAsia="宋体"/>
                <w:lang w:val="en-US"/>
              </w:rPr>
            </w:pPr>
            <w:r w:rsidRPr="005D58C0">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1990768E" w14:textId="77777777" w:rsidR="006B32CF" w:rsidRPr="005D58C0" w:rsidRDefault="006B32CF" w:rsidP="007643A8">
            <w:pPr>
              <w:pStyle w:val="TAC"/>
              <w:rPr>
                <w:rFonts w:eastAsia="宋体" w:cs="Arial"/>
                <w:color w:val="000000"/>
                <w:szCs w:val="18"/>
                <w:lang w:val="en-US"/>
              </w:rPr>
            </w:pPr>
            <w:r w:rsidRPr="005D58C0">
              <w:rPr>
                <w:rFonts w:eastAsia="宋体" w:cs="Arial"/>
                <w:color w:val="000000"/>
                <w:szCs w:val="18"/>
                <w:lang w:val="en-US"/>
              </w:rPr>
              <w:t>CA_n48A-n66A</w:t>
            </w:r>
          </w:p>
          <w:p w14:paraId="5620D397" w14:textId="77777777" w:rsidR="006B32CF" w:rsidRPr="005D58C0" w:rsidRDefault="006B32CF" w:rsidP="007643A8">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46235ED"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BB986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5D31A1C"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8A2F853" w14:textId="77777777" w:rsidTr="007643A8">
        <w:trPr>
          <w:trHeight w:val="29"/>
        </w:trPr>
        <w:tc>
          <w:tcPr>
            <w:tcW w:w="2067" w:type="dxa"/>
            <w:tcBorders>
              <w:top w:val="nil"/>
              <w:left w:val="single" w:sz="4" w:space="0" w:color="auto"/>
              <w:bottom w:val="nil"/>
              <w:right w:val="single" w:sz="4" w:space="0" w:color="auto"/>
            </w:tcBorders>
            <w:vAlign w:val="center"/>
          </w:tcPr>
          <w:p w14:paraId="2CE394A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1CA6F9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87C34"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1AA23"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3658D2FD" w14:textId="77777777" w:rsidR="006B32CF" w:rsidRPr="005D58C0" w:rsidRDefault="006B32CF" w:rsidP="007643A8">
            <w:pPr>
              <w:pStyle w:val="TAC"/>
              <w:rPr>
                <w:rFonts w:eastAsia="宋体"/>
                <w:lang w:val="en-US" w:eastAsia="zh-CN"/>
              </w:rPr>
            </w:pPr>
          </w:p>
        </w:tc>
      </w:tr>
      <w:tr w:rsidR="006B32CF" w:rsidRPr="005D58C0" w14:paraId="25C9041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F1D356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96CBE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8E670"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4D0CC8"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F05A67" w14:textId="77777777" w:rsidR="006B32CF" w:rsidRPr="005D58C0" w:rsidRDefault="006B32CF" w:rsidP="007643A8">
            <w:pPr>
              <w:pStyle w:val="TAC"/>
              <w:rPr>
                <w:rFonts w:eastAsia="宋体"/>
                <w:lang w:val="en-US" w:eastAsia="zh-CN"/>
              </w:rPr>
            </w:pPr>
          </w:p>
        </w:tc>
      </w:tr>
      <w:tr w:rsidR="006B32CF" w:rsidRPr="005D58C0" w14:paraId="4BC87D2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BAF1564" w14:textId="77777777" w:rsidR="006B32CF" w:rsidRPr="005D58C0" w:rsidRDefault="006B32CF" w:rsidP="007643A8">
            <w:pPr>
              <w:pStyle w:val="TAC"/>
              <w:rPr>
                <w:rFonts w:eastAsia="宋体"/>
                <w:lang w:val="en-US"/>
              </w:rPr>
            </w:pPr>
            <w:r w:rsidRPr="005D58C0">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76D45CCA" w14:textId="77777777" w:rsidR="006B32CF" w:rsidRPr="005D58C0" w:rsidRDefault="006B32CF" w:rsidP="007643A8">
            <w:pPr>
              <w:pStyle w:val="TAC"/>
              <w:rPr>
                <w:rFonts w:eastAsia="宋体" w:cs="Arial"/>
                <w:color w:val="000000"/>
                <w:szCs w:val="18"/>
                <w:lang w:val="en-US"/>
              </w:rPr>
            </w:pPr>
            <w:r w:rsidRPr="005D58C0">
              <w:rPr>
                <w:rFonts w:eastAsia="宋体" w:cs="Arial"/>
                <w:color w:val="000000"/>
                <w:szCs w:val="18"/>
                <w:lang w:val="en-US"/>
              </w:rPr>
              <w:t>CA_n48A-n66A</w:t>
            </w:r>
          </w:p>
          <w:p w14:paraId="4BF8ABD1" w14:textId="77777777" w:rsidR="006B32CF" w:rsidRPr="005D58C0" w:rsidRDefault="006B32CF" w:rsidP="007643A8">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DE44346"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F59FC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0097B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CD1C0BB" w14:textId="77777777" w:rsidTr="007643A8">
        <w:trPr>
          <w:trHeight w:val="29"/>
        </w:trPr>
        <w:tc>
          <w:tcPr>
            <w:tcW w:w="2067" w:type="dxa"/>
            <w:tcBorders>
              <w:top w:val="nil"/>
              <w:left w:val="single" w:sz="4" w:space="0" w:color="auto"/>
              <w:bottom w:val="nil"/>
              <w:right w:val="single" w:sz="4" w:space="0" w:color="auto"/>
            </w:tcBorders>
            <w:vAlign w:val="center"/>
          </w:tcPr>
          <w:p w14:paraId="657613D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E2F9C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685F2"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9D3F40"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9045C8" w14:textId="77777777" w:rsidR="006B32CF" w:rsidRPr="005D58C0" w:rsidRDefault="006B32CF" w:rsidP="007643A8">
            <w:pPr>
              <w:pStyle w:val="TAC"/>
              <w:rPr>
                <w:rFonts w:eastAsia="宋体"/>
                <w:lang w:val="en-US" w:eastAsia="zh-CN"/>
              </w:rPr>
            </w:pPr>
          </w:p>
        </w:tc>
      </w:tr>
      <w:tr w:rsidR="006B32CF" w:rsidRPr="005D58C0" w14:paraId="648827F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5DB8CD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B6015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D8700"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10C72B"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4B590FE" w14:textId="77777777" w:rsidR="006B32CF" w:rsidRPr="005D58C0" w:rsidRDefault="006B32CF" w:rsidP="007643A8">
            <w:pPr>
              <w:pStyle w:val="TAC"/>
              <w:rPr>
                <w:rFonts w:eastAsia="宋体"/>
                <w:lang w:val="en-US" w:eastAsia="zh-CN"/>
              </w:rPr>
            </w:pPr>
          </w:p>
        </w:tc>
      </w:tr>
      <w:tr w:rsidR="006B32CF" w:rsidRPr="005D58C0" w14:paraId="61BA6D6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6729B81" w14:textId="77777777" w:rsidR="006B32CF" w:rsidRPr="005D58C0" w:rsidRDefault="006B32CF" w:rsidP="007643A8">
            <w:pPr>
              <w:pStyle w:val="TAC"/>
              <w:rPr>
                <w:rFonts w:eastAsia="宋体"/>
                <w:lang w:val="en-US"/>
              </w:rPr>
            </w:pPr>
            <w:r w:rsidRPr="005D58C0">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05C47D1B" w14:textId="77777777" w:rsidR="006B32CF" w:rsidRPr="005D58C0" w:rsidRDefault="006B32CF" w:rsidP="007643A8">
            <w:pPr>
              <w:pStyle w:val="TAC"/>
              <w:rPr>
                <w:rFonts w:eastAsia="宋体" w:cs="Arial"/>
                <w:color w:val="000000"/>
                <w:szCs w:val="18"/>
                <w:lang w:val="en-US"/>
              </w:rPr>
            </w:pPr>
            <w:r w:rsidRPr="005D58C0">
              <w:rPr>
                <w:rFonts w:eastAsia="宋体" w:cs="Arial"/>
                <w:color w:val="000000"/>
                <w:szCs w:val="18"/>
                <w:lang w:val="en-US"/>
              </w:rPr>
              <w:t>CA_n48A-n66A</w:t>
            </w:r>
          </w:p>
          <w:p w14:paraId="5E003518" w14:textId="77777777" w:rsidR="006B32CF" w:rsidRPr="005D58C0" w:rsidRDefault="006B32CF" w:rsidP="007643A8">
            <w:pPr>
              <w:pStyle w:val="TAC"/>
              <w:rPr>
                <w:rFonts w:eastAsia="宋体"/>
                <w:lang w:val="en-US"/>
              </w:rPr>
            </w:pPr>
            <w:r w:rsidRPr="005D58C0">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901D414"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1CE7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FCB9FB4"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A958FD4" w14:textId="77777777" w:rsidTr="007643A8">
        <w:trPr>
          <w:trHeight w:val="29"/>
        </w:trPr>
        <w:tc>
          <w:tcPr>
            <w:tcW w:w="2067" w:type="dxa"/>
            <w:tcBorders>
              <w:top w:val="nil"/>
              <w:left w:val="single" w:sz="4" w:space="0" w:color="auto"/>
              <w:bottom w:val="nil"/>
              <w:right w:val="single" w:sz="4" w:space="0" w:color="auto"/>
            </w:tcBorders>
            <w:vAlign w:val="center"/>
          </w:tcPr>
          <w:p w14:paraId="48038D9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5BA1C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A843F"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9031C3"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D1ED9D" w14:textId="77777777" w:rsidR="006B32CF" w:rsidRPr="005D58C0" w:rsidRDefault="006B32CF" w:rsidP="007643A8">
            <w:pPr>
              <w:pStyle w:val="TAC"/>
              <w:rPr>
                <w:rFonts w:eastAsia="宋体"/>
                <w:lang w:val="en-US"/>
              </w:rPr>
            </w:pPr>
          </w:p>
        </w:tc>
      </w:tr>
      <w:tr w:rsidR="006B32CF" w:rsidRPr="005D58C0" w14:paraId="2791DC7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6BB922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4E2CFB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76863"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7C6DAF"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288DCF8" w14:textId="77777777" w:rsidR="006B32CF" w:rsidRPr="005D58C0" w:rsidRDefault="006B32CF" w:rsidP="007643A8">
            <w:pPr>
              <w:pStyle w:val="TAC"/>
              <w:rPr>
                <w:rFonts w:eastAsia="宋体"/>
                <w:lang w:val="en-US"/>
              </w:rPr>
            </w:pPr>
          </w:p>
        </w:tc>
      </w:tr>
      <w:tr w:rsidR="006B32CF" w:rsidRPr="005D58C0" w14:paraId="1001EE4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1C3171F" w14:textId="77777777" w:rsidR="006B32CF" w:rsidRPr="005D58C0" w:rsidRDefault="006B32CF" w:rsidP="007643A8">
            <w:pPr>
              <w:pStyle w:val="TAC"/>
              <w:rPr>
                <w:rFonts w:eastAsia="宋体"/>
                <w:lang w:val="en-US"/>
              </w:rPr>
            </w:pPr>
            <w:r w:rsidRPr="005D58C0">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545AD6F4"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CA_n48A-n66A</w:t>
            </w:r>
          </w:p>
          <w:p w14:paraId="3BF52E8D"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48079DE1" w14:textId="77777777" w:rsidR="006B32CF" w:rsidRPr="005D58C0" w:rsidRDefault="006B32CF" w:rsidP="007643A8">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40A597"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D7E6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487FD02"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130418D4" w14:textId="77777777" w:rsidTr="007643A8">
        <w:trPr>
          <w:trHeight w:val="29"/>
        </w:trPr>
        <w:tc>
          <w:tcPr>
            <w:tcW w:w="2067" w:type="dxa"/>
            <w:tcBorders>
              <w:top w:val="nil"/>
              <w:left w:val="single" w:sz="4" w:space="0" w:color="auto"/>
              <w:bottom w:val="nil"/>
              <w:right w:val="single" w:sz="4" w:space="0" w:color="auto"/>
            </w:tcBorders>
            <w:vAlign w:val="center"/>
          </w:tcPr>
          <w:p w14:paraId="351FB8C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002B4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8B768"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0D33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4CFC9" w14:textId="77777777" w:rsidR="006B32CF" w:rsidRPr="005D58C0" w:rsidRDefault="006B32CF" w:rsidP="007643A8">
            <w:pPr>
              <w:pStyle w:val="TAC"/>
              <w:rPr>
                <w:rFonts w:eastAsia="宋体"/>
                <w:lang w:val="en-US"/>
              </w:rPr>
            </w:pPr>
          </w:p>
        </w:tc>
      </w:tr>
      <w:tr w:rsidR="006B32CF" w:rsidRPr="005D58C0" w14:paraId="42203D4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F39497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C3586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26365"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4BF1BB"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857D2E" w14:textId="77777777" w:rsidR="006B32CF" w:rsidRPr="005D58C0" w:rsidRDefault="006B32CF" w:rsidP="007643A8">
            <w:pPr>
              <w:pStyle w:val="TAC"/>
              <w:rPr>
                <w:rFonts w:eastAsia="宋体"/>
                <w:lang w:val="en-US"/>
              </w:rPr>
            </w:pPr>
          </w:p>
        </w:tc>
      </w:tr>
      <w:tr w:rsidR="006B32CF" w:rsidRPr="005D58C0" w14:paraId="11E3ED7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DBB863" w14:textId="77777777" w:rsidR="006B32CF" w:rsidRPr="005D58C0" w:rsidRDefault="006B32CF" w:rsidP="007643A8">
            <w:pPr>
              <w:pStyle w:val="TAC"/>
              <w:rPr>
                <w:rFonts w:eastAsia="宋体"/>
                <w:lang w:val="en-US"/>
              </w:rPr>
            </w:pPr>
            <w:r w:rsidRPr="005D58C0">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2D3DA7E0"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CA_n48A-n66A</w:t>
            </w:r>
          </w:p>
          <w:p w14:paraId="315E0428"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7ED24CD1" w14:textId="77777777" w:rsidR="006B32CF" w:rsidRPr="005D58C0" w:rsidRDefault="006B32CF" w:rsidP="007643A8">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D9E968" w14:textId="77777777" w:rsidR="006B32CF" w:rsidRPr="005D58C0" w:rsidRDefault="006B32CF" w:rsidP="007643A8">
            <w:pPr>
              <w:pStyle w:val="TAC"/>
              <w:rPr>
                <w:rFonts w:eastAsia="宋体"/>
                <w:lang w:val="en-US"/>
              </w:rPr>
            </w:pPr>
            <w:r w:rsidRPr="005D58C0">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C21CF"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609D2AD" w14:textId="77777777" w:rsidR="006B32CF" w:rsidRPr="005D58C0" w:rsidRDefault="006B32CF" w:rsidP="007643A8">
            <w:pPr>
              <w:pStyle w:val="TAC"/>
              <w:rPr>
                <w:rFonts w:eastAsia="宋体"/>
                <w:lang w:val="en-US"/>
              </w:rPr>
            </w:pPr>
            <w:r w:rsidRPr="005D58C0">
              <w:rPr>
                <w:rFonts w:eastAsia="宋体"/>
                <w:lang w:val="en-US" w:eastAsia="zh-CN"/>
              </w:rPr>
              <w:t>0</w:t>
            </w:r>
          </w:p>
        </w:tc>
      </w:tr>
      <w:tr w:rsidR="006B32CF" w:rsidRPr="005D58C0" w14:paraId="2F4B310B" w14:textId="77777777" w:rsidTr="007643A8">
        <w:trPr>
          <w:trHeight w:val="29"/>
        </w:trPr>
        <w:tc>
          <w:tcPr>
            <w:tcW w:w="2067" w:type="dxa"/>
            <w:tcBorders>
              <w:top w:val="nil"/>
              <w:left w:val="single" w:sz="4" w:space="0" w:color="auto"/>
              <w:bottom w:val="nil"/>
              <w:right w:val="single" w:sz="4" w:space="0" w:color="auto"/>
            </w:tcBorders>
            <w:vAlign w:val="center"/>
          </w:tcPr>
          <w:p w14:paraId="7019FE6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412E7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9FCFD0" w14:textId="77777777" w:rsidR="006B32CF" w:rsidRPr="005D58C0" w:rsidRDefault="006B32CF" w:rsidP="007643A8">
            <w:pPr>
              <w:pStyle w:val="TAC"/>
              <w:rPr>
                <w:rFonts w:eastAsia="宋体"/>
                <w:lang w:val="en-US"/>
              </w:rPr>
            </w:pPr>
            <w:r w:rsidRPr="005D58C0">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436D4"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73E83BCE" w14:textId="77777777" w:rsidR="006B32CF" w:rsidRPr="005D58C0" w:rsidRDefault="006B32CF" w:rsidP="007643A8">
            <w:pPr>
              <w:pStyle w:val="TAC"/>
              <w:rPr>
                <w:rFonts w:eastAsia="宋体"/>
                <w:lang w:val="en-US"/>
              </w:rPr>
            </w:pPr>
          </w:p>
        </w:tc>
      </w:tr>
      <w:tr w:rsidR="006B32CF" w:rsidRPr="005D58C0" w14:paraId="7301EBD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2A5395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96210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E5379" w14:textId="77777777" w:rsidR="006B32CF" w:rsidRPr="005D58C0" w:rsidRDefault="006B32CF" w:rsidP="007643A8">
            <w:pPr>
              <w:pStyle w:val="TAC"/>
              <w:rPr>
                <w:rFonts w:eastAsia="宋体"/>
                <w:lang w:val="en-US"/>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5536C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243B40" w14:textId="77777777" w:rsidR="006B32CF" w:rsidRPr="005D58C0" w:rsidRDefault="006B32CF" w:rsidP="007643A8">
            <w:pPr>
              <w:pStyle w:val="TAC"/>
              <w:rPr>
                <w:rFonts w:eastAsia="宋体"/>
                <w:lang w:val="en-US"/>
              </w:rPr>
            </w:pPr>
          </w:p>
        </w:tc>
      </w:tr>
      <w:tr w:rsidR="006B32CF" w:rsidRPr="005D58C0" w14:paraId="7458C94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BC1EFBA" w14:textId="77777777" w:rsidR="006B32CF" w:rsidRPr="005D58C0" w:rsidRDefault="006B32CF" w:rsidP="007643A8">
            <w:pPr>
              <w:pStyle w:val="TAC"/>
              <w:rPr>
                <w:rFonts w:eastAsia="宋体"/>
                <w:lang w:val="en-US"/>
              </w:rPr>
            </w:pPr>
            <w:r w:rsidRPr="005D58C0">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4A166AD7"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CA_n48A-n66A</w:t>
            </w:r>
          </w:p>
          <w:p w14:paraId="590DA3C1"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7B50014B" w14:textId="77777777" w:rsidR="006B32CF" w:rsidRPr="005D58C0" w:rsidRDefault="006B32CF" w:rsidP="007643A8">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4EA6D0"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624A1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8C1F820"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89CA534" w14:textId="77777777" w:rsidTr="007643A8">
        <w:trPr>
          <w:trHeight w:val="29"/>
        </w:trPr>
        <w:tc>
          <w:tcPr>
            <w:tcW w:w="2067" w:type="dxa"/>
            <w:tcBorders>
              <w:top w:val="nil"/>
              <w:left w:val="single" w:sz="4" w:space="0" w:color="auto"/>
              <w:bottom w:val="nil"/>
              <w:right w:val="single" w:sz="4" w:space="0" w:color="auto"/>
            </w:tcBorders>
            <w:vAlign w:val="center"/>
          </w:tcPr>
          <w:p w14:paraId="0D2F7B7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A0850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C66F6"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A6CA4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ABCB21" w14:textId="77777777" w:rsidR="006B32CF" w:rsidRPr="005D58C0" w:rsidRDefault="006B32CF" w:rsidP="007643A8">
            <w:pPr>
              <w:pStyle w:val="TAC"/>
              <w:rPr>
                <w:rFonts w:eastAsia="宋体"/>
                <w:lang w:val="en-US"/>
              </w:rPr>
            </w:pPr>
          </w:p>
        </w:tc>
      </w:tr>
      <w:tr w:rsidR="006B32CF" w:rsidRPr="005D58C0" w14:paraId="7F93F0A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C7A8B3D"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43C8AB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24329"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F7239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DD57D" w14:textId="77777777" w:rsidR="006B32CF" w:rsidRPr="005D58C0" w:rsidRDefault="006B32CF" w:rsidP="007643A8">
            <w:pPr>
              <w:pStyle w:val="TAC"/>
              <w:rPr>
                <w:rFonts w:eastAsia="宋体"/>
                <w:lang w:val="en-US"/>
              </w:rPr>
            </w:pPr>
          </w:p>
        </w:tc>
      </w:tr>
      <w:tr w:rsidR="006B32CF" w:rsidRPr="005D58C0" w14:paraId="3948603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983309E" w14:textId="77777777" w:rsidR="006B32CF" w:rsidRPr="005D58C0" w:rsidRDefault="006B32CF" w:rsidP="007643A8">
            <w:pPr>
              <w:pStyle w:val="TAC"/>
              <w:rPr>
                <w:rFonts w:eastAsia="宋体"/>
                <w:lang w:val="en-US"/>
              </w:rPr>
            </w:pPr>
            <w:r w:rsidRPr="005D58C0">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68ED1F66"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CA_n48A-n66A</w:t>
            </w:r>
          </w:p>
          <w:p w14:paraId="6BDA6B83"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355B6A2A" w14:textId="77777777" w:rsidR="006B32CF" w:rsidRPr="005D58C0" w:rsidRDefault="006B32CF" w:rsidP="007643A8">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04A48D"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98027"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326243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383059D" w14:textId="77777777" w:rsidTr="007643A8">
        <w:trPr>
          <w:trHeight w:val="29"/>
        </w:trPr>
        <w:tc>
          <w:tcPr>
            <w:tcW w:w="2067" w:type="dxa"/>
            <w:tcBorders>
              <w:top w:val="nil"/>
              <w:left w:val="single" w:sz="4" w:space="0" w:color="auto"/>
              <w:bottom w:val="nil"/>
              <w:right w:val="single" w:sz="4" w:space="0" w:color="auto"/>
            </w:tcBorders>
            <w:vAlign w:val="center"/>
          </w:tcPr>
          <w:p w14:paraId="289F2E9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CA205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7246F"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DA22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524DE5" w14:textId="77777777" w:rsidR="006B32CF" w:rsidRPr="005D58C0" w:rsidRDefault="006B32CF" w:rsidP="007643A8">
            <w:pPr>
              <w:pStyle w:val="TAC"/>
              <w:rPr>
                <w:rFonts w:eastAsia="宋体"/>
                <w:lang w:val="en-US"/>
              </w:rPr>
            </w:pPr>
          </w:p>
        </w:tc>
      </w:tr>
      <w:tr w:rsidR="006B32CF" w:rsidRPr="005D58C0" w14:paraId="76274E5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47B0D1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FB1CF8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3FD6F"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E616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7C1466" w14:textId="77777777" w:rsidR="006B32CF" w:rsidRPr="005D58C0" w:rsidRDefault="006B32CF" w:rsidP="007643A8">
            <w:pPr>
              <w:pStyle w:val="TAC"/>
              <w:rPr>
                <w:rFonts w:eastAsia="宋体"/>
                <w:lang w:val="en-US"/>
              </w:rPr>
            </w:pPr>
          </w:p>
        </w:tc>
      </w:tr>
      <w:tr w:rsidR="006B32CF" w:rsidRPr="005D58C0" w14:paraId="3B63C51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F45B48" w14:textId="77777777" w:rsidR="006B32CF" w:rsidRPr="005D58C0" w:rsidRDefault="006B32CF" w:rsidP="007643A8">
            <w:pPr>
              <w:pStyle w:val="TAC"/>
              <w:rPr>
                <w:rFonts w:eastAsia="宋体"/>
                <w:lang w:val="en-US"/>
              </w:rPr>
            </w:pPr>
            <w:r w:rsidRPr="005D58C0">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255EBBB0"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CA_n48A-n66A</w:t>
            </w:r>
          </w:p>
          <w:p w14:paraId="3E53234F"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167E5569" w14:textId="77777777" w:rsidR="006B32CF" w:rsidRPr="005D58C0" w:rsidRDefault="006B32CF" w:rsidP="007643A8">
            <w:pPr>
              <w:pStyle w:val="TAC"/>
              <w:rPr>
                <w:rFonts w:eastAsia="宋体"/>
                <w:lang w:val="en-US"/>
              </w:rPr>
            </w:pPr>
            <w:r w:rsidRPr="005D58C0">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9F4A1B"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EAA0B0"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823403A"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15BC570C" w14:textId="77777777" w:rsidTr="007643A8">
        <w:trPr>
          <w:trHeight w:val="29"/>
        </w:trPr>
        <w:tc>
          <w:tcPr>
            <w:tcW w:w="2067" w:type="dxa"/>
            <w:tcBorders>
              <w:top w:val="nil"/>
              <w:left w:val="single" w:sz="4" w:space="0" w:color="auto"/>
              <w:bottom w:val="nil"/>
              <w:right w:val="single" w:sz="4" w:space="0" w:color="auto"/>
            </w:tcBorders>
            <w:vAlign w:val="center"/>
          </w:tcPr>
          <w:p w14:paraId="7D8BE86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5F9F5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0CA6A"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1F71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40D1C6" w14:textId="77777777" w:rsidR="006B32CF" w:rsidRPr="005D58C0" w:rsidRDefault="006B32CF" w:rsidP="007643A8">
            <w:pPr>
              <w:pStyle w:val="TAC"/>
              <w:rPr>
                <w:rFonts w:eastAsia="宋体"/>
                <w:lang w:val="en-US"/>
              </w:rPr>
            </w:pPr>
          </w:p>
        </w:tc>
      </w:tr>
      <w:tr w:rsidR="006B32CF" w:rsidRPr="005D58C0" w14:paraId="2421E48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564311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FBC0F0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87681"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06DDDF"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27A97E4" w14:textId="77777777" w:rsidR="006B32CF" w:rsidRPr="005D58C0" w:rsidRDefault="006B32CF" w:rsidP="007643A8">
            <w:pPr>
              <w:pStyle w:val="TAC"/>
              <w:rPr>
                <w:rFonts w:eastAsia="宋体"/>
                <w:lang w:val="en-US"/>
              </w:rPr>
            </w:pPr>
          </w:p>
        </w:tc>
      </w:tr>
      <w:tr w:rsidR="006B32CF" w:rsidRPr="005D58C0" w14:paraId="69BAE731" w14:textId="77777777" w:rsidTr="007643A8">
        <w:trPr>
          <w:trHeight w:val="152"/>
        </w:trPr>
        <w:tc>
          <w:tcPr>
            <w:tcW w:w="2067" w:type="dxa"/>
            <w:tcBorders>
              <w:top w:val="single" w:sz="4" w:space="0" w:color="auto"/>
              <w:left w:val="single" w:sz="4" w:space="0" w:color="auto"/>
              <w:bottom w:val="nil"/>
              <w:right w:val="single" w:sz="4" w:space="0" w:color="auto"/>
            </w:tcBorders>
            <w:vAlign w:val="center"/>
          </w:tcPr>
          <w:p w14:paraId="43494C63" w14:textId="77777777" w:rsidR="006B32CF" w:rsidRPr="005D58C0" w:rsidRDefault="006B32CF" w:rsidP="007643A8">
            <w:pPr>
              <w:pStyle w:val="TAC"/>
              <w:rPr>
                <w:rFonts w:eastAsia="等线"/>
                <w:lang w:val="en-US"/>
              </w:rPr>
            </w:pPr>
            <w:r w:rsidRPr="005D58C0">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6E044C07" w14:textId="104E1FF0" w:rsidR="006B32CF" w:rsidRPr="005D58C0" w:rsidRDefault="006B32CF" w:rsidP="007643A8">
            <w:pPr>
              <w:pStyle w:val="TAC"/>
              <w:rPr>
                <w:rFonts w:cs="Arial"/>
                <w:color w:val="000000"/>
                <w:szCs w:val="18"/>
                <w:vertAlign w:val="superscript"/>
              </w:rPr>
            </w:pPr>
            <w:r w:rsidRPr="005D58C0">
              <w:rPr>
                <w:rFonts w:cs="Arial"/>
                <w:color w:val="000000"/>
                <w:szCs w:val="18"/>
              </w:rPr>
              <w:t>n77</w:t>
            </w:r>
            <w:ins w:id="426" w:author="ZTE-Ma Zhifeng" w:date="2024-10-05T11:11:00Z">
              <w:r w:rsidR="009B0DBE">
                <w:rPr>
                  <w:rFonts w:cs="Arial"/>
                  <w:color w:val="000000"/>
                  <w:szCs w:val="18"/>
                </w:rPr>
                <w:t>A</w:t>
              </w:r>
            </w:ins>
            <w:r w:rsidRPr="005D58C0">
              <w:rPr>
                <w:rFonts w:cs="Arial"/>
                <w:color w:val="000000"/>
                <w:szCs w:val="18"/>
                <w:vertAlign w:val="superscript"/>
              </w:rPr>
              <w:t>7,9</w:t>
            </w:r>
          </w:p>
          <w:p w14:paraId="35E58F1F" w14:textId="77777777" w:rsidR="006B32CF" w:rsidRPr="005D58C0" w:rsidRDefault="006B32CF" w:rsidP="007643A8">
            <w:pPr>
              <w:pStyle w:val="TAC"/>
              <w:rPr>
                <w:color w:val="000000" w:themeColor="text1"/>
                <w:szCs w:val="18"/>
                <w:lang w:val="en-US" w:eastAsia="zh-CN"/>
              </w:rPr>
            </w:pPr>
            <w:r w:rsidRPr="005D58C0">
              <w:rPr>
                <w:color w:val="000000" w:themeColor="text1"/>
                <w:szCs w:val="18"/>
                <w:lang w:val="en-US" w:eastAsia="zh-CN"/>
              </w:rPr>
              <w:t>CA_n48A-n66A</w:t>
            </w:r>
          </w:p>
          <w:p w14:paraId="42B0655D" w14:textId="77777777" w:rsidR="006B32CF" w:rsidRPr="005D58C0" w:rsidRDefault="006B32CF" w:rsidP="007643A8">
            <w:pPr>
              <w:pStyle w:val="TAC"/>
              <w:rPr>
                <w:rFonts w:eastAsia="等线"/>
                <w:lang w:val="en-US"/>
              </w:rPr>
            </w:pPr>
            <w:r w:rsidRPr="005D58C0">
              <w:rPr>
                <w:rFonts w:eastAsia="宋体" w:cs="Arial"/>
                <w:szCs w:val="18"/>
                <w:lang w:val="en-US"/>
              </w:rPr>
              <w:t>CA_n66A-n77A</w:t>
            </w:r>
            <w:r w:rsidRPr="005D58C0">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2D771B"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F03E0"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F8483A4"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00A7AA76" w14:textId="77777777" w:rsidTr="007643A8">
        <w:trPr>
          <w:trHeight w:val="29"/>
        </w:trPr>
        <w:tc>
          <w:tcPr>
            <w:tcW w:w="2067" w:type="dxa"/>
            <w:tcBorders>
              <w:top w:val="nil"/>
              <w:left w:val="single" w:sz="4" w:space="0" w:color="auto"/>
              <w:bottom w:val="nil"/>
              <w:right w:val="single" w:sz="4" w:space="0" w:color="auto"/>
            </w:tcBorders>
            <w:vAlign w:val="center"/>
          </w:tcPr>
          <w:p w14:paraId="424440F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F7DB28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6BA9D"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A1DD2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ADB28C" w14:textId="77777777" w:rsidR="006B32CF" w:rsidRPr="005D58C0" w:rsidRDefault="006B32CF" w:rsidP="007643A8">
            <w:pPr>
              <w:pStyle w:val="TAC"/>
              <w:rPr>
                <w:rFonts w:eastAsia="宋体"/>
                <w:lang w:val="en-US"/>
              </w:rPr>
            </w:pPr>
          </w:p>
        </w:tc>
      </w:tr>
      <w:tr w:rsidR="006B32CF" w:rsidRPr="005D58C0" w14:paraId="527A43B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B431F4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129E7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54F8DD"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C2FBF"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2076CC" w14:textId="77777777" w:rsidR="006B32CF" w:rsidRPr="005D58C0" w:rsidRDefault="006B32CF" w:rsidP="007643A8">
            <w:pPr>
              <w:pStyle w:val="TAC"/>
              <w:rPr>
                <w:rFonts w:eastAsia="宋体"/>
                <w:lang w:val="en-US"/>
              </w:rPr>
            </w:pPr>
          </w:p>
        </w:tc>
      </w:tr>
      <w:tr w:rsidR="006B32CF" w:rsidRPr="005D58C0" w14:paraId="69352AB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7852BAF" w14:textId="77777777" w:rsidR="006B32CF" w:rsidRPr="005D58C0" w:rsidRDefault="006B32CF" w:rsidP="007643A8">
            <w:pPr>
              <w:pStyle w:val="TAC"/>
              <w:rPr>
                <w:rFonts w:eastAsia="宋体"/>
                <w:lang w:val="en-US"/>
              </w:rPr>
            </w:pPr>
            <w:r w:rsidRPr="005D58C0">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AE9AEBF" w14:textId="77777777" w:rsidR="006B32CF" w:rsidRPr="005D58C0" w:rsidRDefault="006B32CF" w:rsidP="007643A8">
            <w:pPr>
              <w:pStyle w:val="TAC"/>
              <w:rPr>
                <w:rFonts w:eastAsia="宋体" w:cs="Arial"/>
                <w:color w:val="000000"/>
                <w:szCs w:val="18"/>
                <w:lang w:val="en-US"/>
              </w:rPr>
            </w:pPr>
            <w:r w:rsidRPr="005D58C0">
              <w:rPr>
                <w:rFonts w:eastAsia="宋体" w:cs="Arial"/>
                <w:color w:val="000000"/>
                <w:szCs w:val="18"/>
                <w:lang w:val="en-US"/>
              </w:rPr>
              <w:t>CA_n48A-n66A</w:t>
            </w:r>
          </w:p>
          <w:p w14:paraId="41E18484" w14:textId="77777777" w:rsidR="006B32CF" w:rsidRPr="005D58C0" w:rsidRDefault="006B32CF" w:rsidP="007643A8">
            <w:pPr>
              <w:pStyle w:val="TAC"/>
              <w:rPr>
                <w:rFonts w:eastAsia="宋体"/>
                <w:lang w:val="en-US"/>
              </w:rPr>
            </w:pPr>
            <w:r w:rsidRPr="005D58C0">
              <w:rPr>
                <w:rFonts w:eastAsia="宋体" w:cs="Arial"/>
                <w:color w:val="000000"/>
                <w:szCs w:val="18"/>
                <w:lang w:val="en-US"/>
              </w:rPr>
              <w:t>CA_n66A-n77A</w:t>
            </w:r>
            <w:r w:rsidRPr="005D58C0">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A59F76"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03E32DBD" w14:textId="77777777" w:rsidR="006B32CF" w:rsidRPr="005D58C0" w:rsidRDefault="006B32CF" w:rsidP="007643A8">
            <w:pPr>
              <w:pStyle w:val="TAC"/>
            </w:pPr>
            <w:r w:rsidRPr="005D58C0">
              <w:t xml:space="preserve">5, 10, 15, 20, 30, 40, </w:t>
            </w:r>
            <w:r w:rsidRPr="005D58C0">
              <w:rPr>
                <w:rFonts w:eastAsia="宋体"/>
                <w:lang w:val="en-US" w:eastAsia="zh-CN" w:bidi="ar"/>
              </w:rPr>
              <w:t>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D5E6428"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3A40A20" w14:textId="77777777" w:rsidTr="007643A8">
        <w:trPr>
          <w:trHeight w:val="29"/>
        </w:trPr>
        <w:tc>
          <w:tcPr>
            <w:tcW w:w="2067" w:type="dxa"/>
            <w:tcBorders>
              <w:top w:val="nil"/>
              <w:left w:val="single" w:sz="4" w:space="0" w:color="auto"/>
              <w:bottom w:val="nil"/>
              <w:right w:val="single" w:sz="4" w:space="0" w:color="auto"/>
            </w:tcBorders>
            <w:vAlign w:val="center"/>
          </w:tcPr>
          <w:p w14:paraId="37B4CD0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2A6CD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F6CFF"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7B253F23" w14:textId="77777777" w:rsidR="006B32CF" w:rsidRPr="005D58C0" w:rsidRDefault="006B32CF" w:rsidP="007643A8">
            <w:pPr>
              <w:pStyle w:val="TAC"/>
            </w:pPr>
            <w:r w:rsidRPr="005D58C0">
              <w:t>CA_n66(2A)_BCS0</w:t>
            </w:r>
          </w:p>
        </w:tc>
        <w:tc>
          <w:tcPr>
            <w:tcW w:w="1610" w:type="dxa"/>
            <w:tcBorders>
              <w:top w:val="nil"/>
              <w:left w:val="single" w:sz="4" w:space="0" w:color="auto"/>
              <w:bottom w:val="nil"/>
              <w:right w:val="single" w:sz="4" w:space="0" w:color="auto"/>
            </w:tcBorders>
            <w:vAlign w:val="center"/>
          </w:tcPr>
          <w:p w14:paraId="5EF40D03" w14:textId="77777777" w:rsidR="006B32CF" w:rsidRPr="005D58C0" w:rsidRDefault="006B32CF" w:rsidP="007643A8">
            <w:pPr>
              <w:pStyle w:val="TAC"/>
              <w:rPr>
                <w:rFonts w:eastAsia="宋体"/>
                <w:lang w:val="en-US" w:eastAsia="zh-CN"/>
              </w:rPr>
            </w:pPr>
          </w:p>
        </w:tc>
      </w:tr>
      <w:tr w:rsidR="006B32CF" w:rsidRPr="005D58C0" w14:paraId="44D9052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72545E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BF7149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ED49A"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5F8F04AA" w14:textId="77777777" w:rsidR="006B32CF" w:rsidRPr="005D58C0" w:rsidRDefault="006B32CF" w:rsidP="007643A8">
            <w:pPr>
              <w:pStyle w:val="TAC"/>
            </w:pPr>
            <w:r w:rsidRPr="005D58C0">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2DD1B" w14:textId="77777777" w:rsidR="006B32CF" w:rsidRPr="005D58C0" w:rsidRDefault="006B32CF" w:rsidP="007643A8">
            <w:pPr>
              <w:pStyle w:val="TAC"/>
              <w:rPr>
                <w:rFonts w:eastAsia="宋体"/>
                <w:lang w:val="en-US" w:eastAsia="zh-CN"/>
              </w:rPr>
            </w:pPr>
          </w:p>
        </w:tc>
      </w:tr>
      <w:tr w:rsidR="006B32CF" w:rsidRPr="005D58C0" w14:paraId="207703E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4A6EF9F" w14:textId="77777777" w:rsidR="006B32CF" w:rsidRPr="005D58C0" w:rsidRDefault="006B32CF" w:rsidP="007643A8">
            <w:pPr>
              <w:pStyle w:val="TAC"/>
              <w:rPr>
                <w:rFonts w:eastAsia="宋体"/>
                <w:lang w:val="en-US"/>
              </w:rPr>
            </w:pPr>
            <w:r w:rsidRPr="005D58C0">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234393C9" w14:textId="202BF8C1" w:rsidR="006B32CF" w:rsidRPr="005D58C0" w:rsidRDefault="006B32CF" w:rsidP="007643A8">
            <w:pPr>
              <w:pStyle w:val="TAC"/>
              <w:rPr>
                <w:rFonts w:eastAsia="宋体"/>
              </w:rPr>
            </w:pPr>
            <w:r w:rsidRPr="005D58C0">
              <w:rPr>
                <w:rFonts w:eastAsia="宋体"/>
              </w:rPr>
              <w:t>n77</w:t>
            </w:r>
            <w:ins w:id="427" w:author="ZTE-Ma Zhifeng" w:date="2024-10-05T11:11:00Z">
              <w:r w:rsidR="009B0DBE">
                <w:rPr>
                  <w:rFonts w:eastAsia="宋体"/>
                </w:rPr>
                <w:t>A</w:t>
              </w:r>
            </w:ins>
            <w:r w:rsidRPr="005D58C0">
              <w:rPr>
                <w:rFonts w:eastAsia="宋体"/>
                <w:vertAlign w:val="superscript"/>
              </w:rPr>
              <w:t>7,9</w:t>
            </w:r>
          </w:p>
          <w:p w14:paraId="72894482" w14:textId="77777777" w:rsidR="006B32CF" w:rsidRPr="005D58C0" w:rsidRDefault="006B32CF" w:rsidP="007643A8">
            <w:pPr>
              <w:pStyle w:val="TAC"/>
              <w:rPr>
                <w:color w:val="000000" w:themeColor="text1"/>
                <w:szCs w:val="18"/>
                <w:lang w:val="en-US" w:eastAsia="zh-CN"/>
              </w:rPr>
            </w:pPr>
            <w:r w:rsidRPr="005D58C0">
              <w:rPr>
                <w:color w:val="000000" w:themeColor="text1"/>
                <w:szCs w:val="18"/>
                <w:lang w:val="en-US" w:eastAsia="zh-CN"/>
              </w:rPr>
              <w:t>CA_n48A-n66A</w:t>
            </w:r>
          </w:p>
          <w:p w14:paraId="17161BCD"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CA_n66A-n77A</w:t>
            </w:r>
            <w:r w:rsidRPr="005D58C0">
              <w:rPr>
                <w:rFonts w:eastAsia="宋体"/>
                <w:vertAlign w:val="superscript"/>
              </w:rPr>
              <w:t>7</w:t>
            </w:r>
          </w:p>
          <w:p w14:paraId="46354297" w14:textId="77777777" w:rsidR="006B32CF" w:rsidRPr="005D58C0" w:rsidRDefault="006B32CF" w:rsidP="007643A8">
            <w:pPr>
              <w:pStyle w:val="TAC"/>
              <w:rPr>
                <w:rFonts w:eastAsia="宋体"/>
                <w:lang w:val="en-US"/>
              </w:rPr>
            </w:pPr>
            <w:r w:rsidRPr="005D58C0">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44880C3" w14:textId="77777777" w:rsidR="006B32CF" w:rsidRPr="005D58C0" w:rsidRDefault="006B32CF" w:rsidP="007643A8">
            <w:pPr>
              <w:pStyle w:val="TAC"/>
              <w:rPr>
                <w:rFonts w:eastAsia="宋体"/>
                <w:lang w:val="en-US"/>
              </w:rPr>
            </w:pPr>
            <w:r w:rsidRPr="005D58C0">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6D83"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5F62F08" w14:textId="77777777" w:rsidR="006B32CF" w:rsidRPr="005D58C0" w:rsidRDefault="006B32CF" w:rsidP="007643A8">
            <w:pPr>
              <w:pStyle w:val="TAC"/>
              <w:rPr>
                <w:rFonts w:eastAsia="宋体"/>
                <w:lang w:val="en-US"/>
              </w:rPr>
            </w:pPr>
            <w:r w:rsidRPr="005D58C0">
              <w:rPr>
                <w:rFonts w:eastAsia="宋体" w:cs="Arial"/>
                <w:szCs w:val="18"/>
                <w:lang w:val="en-US"/>
              </w:rPr>
              <w:t>0</w:t>
            </w:r>
          </w:p>
        </w:tc>
      </w:tr>
      <w:tr w:rsidR="006B32CF" w:rsidRPr="005D58C0" w14:paraId="79541870" w14:textId="77777777" w:rsidTr="007643A8">
        <w:trPr>
          <w:trHeight w:val="29"/>
        </w:trPr>
        <w:tc>
          <w:tcPr>
            <w:tcW w:w="2067" w:type="dxa"/>
            <w:tcBorders>
              <w:top w:val="nil"/>
              <w:left w:val="single" w:sz="4" w:space="0" w:color="auto"/>
              <w:bottom w:val="nil"/>
              <w:right w:val="single" w:sz="4" w:space="0" w:color="auto"/>
            </w:tcBorders>
            <w:vAlign w:val="center"/>
          </w:tcPr>
          <w:p w14:paraId="10DC642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FB9D8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686E6" w14:textId="77777777" w:rsidR="006B32CF" w:rsidRPr="005D58C0" w:rsidRDefault="006B32CF" w:rsidP="007643A8">
            <w:pPr>
              <w:pStyle w:val="TAC"/>
              <w:rPr>
                <w:rFonts w:eastAsia="宋体"/>
                <w:lang w:val="en-US"/>
              </w:rPr>
            </w:pPr>
            <w:r w:rsidRPr="005D58C0">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21D5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D63A2" w14:textId="77777777" w:rsidR="006B32CF" w:rsidRPr="005D58C0" w:rsidRDefault="006B32CF" w:rsidP="007643A8">
            <w:pPr>
              <w:pStyle w:val="TAC"/>
              <w:rPr>
                <w:rFonts w:eastAsia="宋体"/>
                <w:lang w:val="en-US"/>
              </w:rPr>
            </w:pPr>
          </w:p>
        </w:tc>
      </w:tr>
      <w:tr w:rsidR="006B32CF" w:rsidRPr="005D58C0" w14:paraId="020DAA14" w14:textId="77777777" w:rsidTr="007643A8">
        <w:trPr>
          <w:trHeight w:val="29"/>
        </w:trPr>
        <w:tc>
          <w:tcPr>
            <w:tcW w:w="2067" w:type="dxa"/>
            <w:tcBorders>
              <w:top w:val="nil"/>
              <w:left w:val="single" w:sz="4" w:space="0" w:color="auto"/>
              <w:bottom w:val="nil"/>
              <w:right w:val="single" w:sz="4" w:space="0" w:color="auto"/>
            </w:tcBorders>
            <w:vAlign w:val="center"/>
          </w:tcPr>
          <w:p w14:paraId="2A3A71A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F27F6C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21C15" w14:textId="77777777" w:rsidR="006B32CF" w:rsidRPr="005D58C0" w:rsidRDefault="006B32CF" w:rsidP="007643A8">
            <w:pPr>
              <w:pStyle w:val="TAC"/>
              <w:rPr>
                <w:rFonts w:eastAsia="宋体"/>
                <w:lang w:val="en-US"/>
              </w:rPr>
            </w:pPr>
            <w:r w:rsidRPr="005D58C0">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C46E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0E87CEE" w14:textId="77777777" w:rsidR="006B32CF" w:rsidRPr="005D58C0" w:rsidRDefault="006B32CF" w:rsidP="007643A8">
            <w:pPr>
              <w:pStyle w:val="TAC"/>
              <w:rPr>
                <w:rFonts w:eastAsia="宋体"/>
                <w:lang w:val="en-US"/>
              </w:rPr>
            </w:pPr>
          </w:p>
        </w:tc>
      </w:tr>
      <w:tr w:rsidR="006B32CF" w:rsidRPr="005D58C0" w14:paraId="10D1D2E4" w14:textId="77777777" w:rsidTr="007643A8">
        <w:trPr>
          <w:trHeight w:val="29"/>
        </w:trPr>
        <w:tc>
          <w:tcPr>
            <w:tcW w:w="2067" w:type="dxa"/>
            <w:tcBorders>
              <w:top w:val="nil"/>
              <w:left w:val="single" w:sz="4" w:space="0" w:color="auto"/>
              <w:bottom w:val="nil"/>
              <w:right w:val="single" w:sz="4" w:space="0" w:color="auto"/>
            </w:tcBorders>
            <w:vAlign w:val="center"/>
          </w:tcPr>
          <w:p w14:paraId="61427F2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F14FCB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011DB" w14:textId="77777777" w:rsidR="006B32CF" w:rsidRPr="005D58C0" w:rsidRDefault="006B32CF" w:rsidP="007643A8">
            <w:pPr>
              <w:pStyle w:val="TAC"/>
              <w:rPr>
                <w:rFonts w:eastAsia="宋体"/>
                <w:lang w:val="en-US"/>
              </w:rPr>
            </w:pPr>
            <w:r w:rsidRPr="005D58C0">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29F7C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313FCB0" w14:textId="77777777" w:rsidR="006B32CF" w:rsidRPr="005D58C0" w:rsidRDefault="006B32CF" w:rsidP="007643A8">
            <w:pPr>
              <w:pStyle w:val="TAC"/>
              <w:rPr>
                <w:rFonts w:eastAsia="宋体"/>
                <w:lang w:val="en-US"/>
              </w:rPr>
            </w:pPr>
            <w:r w:rsidRPr="005D58C0">
              <w:rPr>
                <w:rFonts w:eastAsia="宋体" w:cs="Arial"/>
                <w:szCs w:val="18"/>
                <w:lang w:val="en-US"/>
              </w:rPr>
              <w:t>1</w:t>
            </w:r>
          </w:p>
        </w:tc>
      </w:tr>
      <w:tr w:rsidR="006B32CF" w:rsidRPr="005D58C0" w14:paraId="389363B6" w14:textId="77777777" w:rsidTr="007643A8">
        <w:trPr>
          <w:trHeight w:val="29"/>
        </w:trPr>
        <w:tc>
          <w:tcPr>
            <w:tcW w:w="2067" w:type="dxa"/>
            <w:tcBorders>
              <w:top w:val="nil"/>
              <w:left w:val="single" w:sz="4" w:space="0" w:color="auto"/>
              <w:bottom w:val="nil"/>
              <w:right w:val="single" w:sz="4" w:space="0" w:color="auto"/>
            </w:tcBorders>
            <w:vAlign w:val="center"/>
          </w:tcPr>
          <w:p w14:paraId="5C943E5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2823F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963F9" w14:textId="77777777" w:rsidR="006B32CF" w:rsidRPr="005D58C0" w:rsidRDefault="006B32CF" w:rsidP="007643A8">
            <w:pPr>
              <w:pStyle w:val="TAC"/>
              <w:rPr>
                <w:rFonts w:eastAsia="宋体"/>
                <w:lang w:val="en-US"/>
              </w:rPr>
            </w:pPr>
            <w:r w:rsidRPr="005D58C0">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7D10B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F7EEDC" w14:textId="77777777" w:rsidR="006B32CF" w:rsidRPr="005D58C0" w:rsidRDefault="006B32CF" w:rsidP="007643A8">
            <w:pPr>
              <w:pStyle w:val="TAC"/>
              <w:rPr>
                <w:rFonts w:eastAsia="宋体"/>
                <w:lang w:val="en-US"/>
              </w:rPr>
            </w:pPr>
          </w:p>
        </w:tc>
      </w:tr>
      <w:tr w:rsidR="006B32CF" w:rsidRPr="005D58C0" w14:paraId="5E0E73E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9650547"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88253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7D60B" w14:textId="77777777" w:rsidR="006B32CF" w:rsidRPr="005D58C0" w:rsidRDefault="006B32CF" w:rsidP="007643A8">
            <w:pPr>
              <w:pStyle w:val="TAC"/>
              <w:rPr>
                <w:rFonts w:eastAsia="宋体"/>
                <w:lang w:val="en-US"/>
              </w:rPr>
            </w:pPr>
            <w:r w:rsidRPr="005D58C0">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B2688"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CF214A3" w14:textId="77777777" w:rsidR="006B32CF" w:rsidRPr="005D58C0" w:rsidRDefault="006B32CF" w:rsidP="007643A8">
            <w:pPr>
              <w:pStyle w:val="TAC"/>
              <w:rPr>
                <w:rFonts w:eastAsia="宋体"/>
                <w:lang w:val="en-US"/>
              </w:rPr>
            </w:pPr>
          </w:p>
        </w:tc>
      </w:tr>
      <w:tr w:rsidR="006B32CF" w:rsidRPr="005D58C0" w14:paraId="5AE122D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B8131B8" w14:textId="77777777" w:rsidR="006B32CF" w:rsidRPr="005D58C0" w:rsidRDefault="006B32CF" w:rsidP="007643A8">
            <w:pPr>
              <w:pStyle w:val="TAC"/>
              <w:rPr>
                <w:rFonts w:eastAsia="宋体"/>
                <w:lang w:val="en-US"/>
              </w:rPr>
            </w:pPr>
            <w:r w:rsidRPr="005D58C0">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565D40A6" w14:textId="51F2D14A" w:rsidR="006B32CF" w:rsidRPr="005D58C0" w:rsidRDefault="006B32CF" w:rsidP="007643A8">
            <w:pPr>
              <w:pStyle w:val="TAC"/>
              <w:rPr>
                <w:lang w:eastAsia="zh-CN"/>
              </w:rPr>
            </w:pPr>
            <w:r w:rsidRPr="005D58C0">
              <w:rPr>
                <w:lang w:eastAsia="zh-CN"/>
              </w:rPr>
              <w:t>n77</w:t>
            </w:r>
            <w:ins w:id="428" w:author="ZTE-Ma Zhifeng" w:date="2024-10-05T11:11:00Z">
              <w:r w:rsidR="009B0DBE">
                <w:rPr>
                  <w:lang w:eastAsia="zh-CN"/>
                </w:rPr>
                <w:t>A</w:t>
              </w:r>
            </w:ins>
            <w:r w:rsidRPr="005D58C0">
              <w:rPr>
                <w:vertAlign w:val="superscript"/>
                <w:lang w:eastAsia="zh-CN"/>
              </w:rPr>
              <w:t>7,9</w:t>
            </w:r>
          </w:p>
          <w:p w14:paraId="52861438" w14:textId="77777777" w:rsidR="006B32CF" w:rsidRPr="005D58C0" w:rsidRDefault="006B32CF" w:rsidP="007643A8">
            <w:pPr>
              <w:pStyle w:val="TAC"/>
              <w:rPr>
                <w:lang w:val="en-US" w:eastAsia="zh-CN"/>
              </w:rPr>
            </w:pPr>
            <w:r w:rsidRPr="005D58C0">
              <w:rPr>
                <w:lang w:val="en-US" w:eastAsia="zh-CN"/>
              </w:rPr>
              <w:t>CA_n48A-n66A</w:t>
            </w:r>
          </w:p>
          <w:p w14:paraId="7CC2821B" w14:textId="77777777" w:rsidR="006B32CF" w:rsidRPr="005D58C0" w:rsidRDefault="006B32CF" w:rsidP="007643A8">
            <w:pPr>
              <w:pStyle w:val="TAC"/>
              <w:rPr>
                <w:lang w:eastAsia="zh-CN"/>
              </w:rPr>
            </w:pPr>
            <w:r w:rsidRPr="005D58C0">
              <w:rPr>
                <w:lang w:eastAsia="zh-CN"/>
              </w:rPr>
              <w:t>CA_n66A-n77A</w:t>
            </w:r>
            <w:r w:rsidRPr="005D58C0">
              <w:rPr>
                <w:vertAlign w:val="superscript"/>
                <w:lang w:eastAsia="zh-CN"/>
              </w:rPr>
              <w:t>7</w:t>
            </w:r>
          </w:p>
          <w:p w14:paraId="4D0636E0" w14:textId="77777777" w:rsidR="006B32CF" w:rsidRPr="005D58C0" w:rsidRDefault="006B32CF" w:rsidP="007643A8">
            <w:pPr>
              <w:pStyle w:val="TAC"/>
              <w:rPr>
                <w:rFonts w:eastAsia="宋体"/>
                <w:lang w:val="en-US"/>
              </w:rPr>
            </w:pPr>
            <w:r w:rsidRPr="005D58C0">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2740CF7" w14:textId="77777777" w:rsidR="006B32CF" w:rsidRPr="005D58C0" w:rsidRDefault="006B32CF" w:rsidP="007643A8">
            <w:pPr>
              <w:pStyle w:val="TAC"/>
              <w:rPr>
                <w:rFonts w:eastAsia="宋体" w:cs="Arial"/>
                <w:szCs w:val="18"/>
                <w:lang w:val="en-US"/>
              </w:rPr>
            </w:pPr>
            <w:r w:rsidRPr="005D58C0">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220E3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A871297" w14:textId="77777777" w:rsidR="006B32CF" w:rsidRPr="005D58C0" w:rsidRDefault="006B32CF" w:rsidP="007643A8">
            <w:pPr>
              <w:pStyle w:val="TAC"/>
              <w:rPr>
                <w:rFonts w:eastAsia="宋体"/>
                <w:lang w:val="en-US"/>
              </w:rPr>
            </w:pPr>
            <w:r w:rsidRPr="005D58C0">
              <w:rPr>
                <w:rFonts w:eastAsia="宋体" w:cs="Arial"/>
                <w:szCs w:val="18"/>
                <w:lang w:val="en-US"/>
              </w:rPr>
              <w:t>0</w:t>
            </w:r>
          </w:p>
        </w:tc>
      </w:tr>
      <w:tr w:rsidR="006B32CF" w:rsidRPr="005D58C0" w14:paraId="4B39AF80" w14:textId="77777777" w:rsidTr="007643A8">
        <w:trPr>
          <w:trHeight w:val="29"/>
        </w:trPr>
        <w:tc>
          <w:tcPr>
            <w:tcW w:w="2067" w:type="dxa"/>
            <w:tcBorders>
              <w:top w:val="nil"/>
              <w:left w:val="single" w:sz="4" w:space="0" w:color="auto"/>
              <w:bottom w:val="nil"/>
              <w:right w:val="single" w:sz="4" w:space="0" w:color="auto"/>
            </w:tcBorders>
            <w:vAlign w:val="center"/>
          </w:tcPr>
          <w:p w14:paraId="0A017E5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58EEA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95497" w14:textId="77777777" w:rsidR="006B32CF" w:rsidRPr="005D58C0" w:rsidRDefault="006B32CF" w:rsidP="007643A8">
            <w:pPr>
              <w:pStyle w:val="TAC"/>
              <w:rPr>
                <w:rFonts w:eastAsia="宋体" w:cs="Arial"/>
                <w:szCs w:val="18"/>
                <w:lang w:val="en-US"/>
              </w:rPr>
            </w:pPr>
            <w:r w:rsidRPr="005D58C0">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EF481"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B6D5EC" w14:textId="77777777" w:rsidR="006B32CF" w:rsidRPr="005D58C0" w:rsidRDefault="006B32CF" w:rsidP="007643A8">
            <w:pPr>
              <w:pStyle w:val="TAC"/>
              <w:rPr>
                <w:rFonts w:eastAsia="宋体"/>
                <w:lang w:val="en-US"/>
              </w:rPr>
            </w:pPr>
          </w:p>
        </w:tc>
      </w:tr>
      <w:tr w:rsidR="006B32CF" w:rsidRPr="005D58C0" w14:paraId="4929C7F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F0EA97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8971D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0EC97" w14:textId="77777777" w:rsidR="006B32CF" w:rsidRPr="005D58C0" w:rsidRDefault="006B32CF" w:rsidP="007643A8">
            <w:pPr>
              <w:pStyle w:val="TAC"/>
              <w:rPr>
                <w:rFonts w:eastAsia="宋体" w:cs="Arial"/>
                <w:szCs w:val="18"/>
                <w:lang w:val="en-US"/>
              </w:rPr>
            </w:pPr>
            <w:r w:rsidRPr="005D58C0">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E15291"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D296C3A" w14:textId="77777777" w:rsidR="006B32CF" w:rsidRPr="005D58C0" w:rsidRDefault="006B32CF" w:rsidP="007643A8">
            <w:pPr>
              <w:pStyle w:val="TAC"/>
              <w:rPr>
                <w:rFonts w:eastAsia="宋体"/>
                <w:lang w:val="en-US"/>
              </w:rPr>
            </w:pPr>
          </w:p>
        </w:tc>
      </w:tr>
      <w:tr w:rsidR="006B32CF" w:rsidRPr="005D58C0" w14:paraId="6787565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2E8E881" w14:textId="77777777" w:rsidR="006B32CF" w:rsidRPr="005D58C0" w:rsidRDefault="006B32CF" w:rsidP="007643A8">
            <w:pPr>
              <w:pStyle w:val="TAC"/>
              <w:rPr>
                <w:rFonts w:eastAsia="宋体"/>
                <w:lang w:val="en-US"/>
              </w:rPr>
            </w:pPr>
            <w:r w:rsidRPr="005D58C0">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C2C8949" w14:textId="6B53E12B" w:rsidR="006B32CF" w:rsidRPr="005D58C0" w:rsidRDefault="006B32CF" w:rsidP="007643A8">
            <w:pPr>
              <w:pStyle w:val="TAC"/>
              <w:rPr>
                <w:lang w:eastAsia="zh-CN"/>
              </w:rPr>
            </w:pPr>
            <w:r w:rsidRPr="005D58C0">
              <w:rPr>
                <w:lang w:eastAsia="zh-CN"/>
              </w:rPr>
              <w:t>n77</w:t>
            </w:r>
            <w:ins w:id="429" w:author="ZTE-Ma Zhifeng" w:date="2024-10-05T11:11:00Z">
              <w:r w:rsidR="009B0DBE">
                <w:rPr>
                  <w:lang w:eastAsia="zh-CN"/>
                </w:rPr>
                <w:t>A</w:t>
              </w:r>
            </w:ins>
            <w:r w:rsidRPr="005D58C0">
              <w:rPr>
                <w:vertAlign w:val="superscript"/>
                <w:lang w:eastAsia="zh-CN"/>
              </w:rPr>
              <w:t>7,9</w:t>
            </w:r>
          </w:p>
          <w:p w14:paraId="739B88FD" w14:textId="77777777" w:rsidR="006B32CF" w:rsidRPr="005D58C0" w:rsidRDefault="006B32CF" w:rsidP="007643A8">
            <w:pPr>
              <w:pStyle w:val="TAC"/>
              <w:rPr>
                <w:lang w:val="en-US" w:eastAsia="zh-CN"/>
              </w:rPr>
            </w:pPr>
            <w:r w:rsidRPr="005D58C0">
              <w:rPr>
                <w:lang w:val="en-US" w:eastAsia="zh-CN"/>
              </w:rPr>
              <w:t>CA_n48A-n66A</w:t>
            </w:r>
          </w:p>
          <w:p w14:paraId="30E33916" w14:textId="77777777" w:rsidR="006B32CF" w:rsidRPr="005D58C0" w:rsidRDefault="006B32CF" w:rsidP="007643A8">
            <w:pPr>
              <w:pStyle w:val="TAC"/>
              <w:rPr>
                <w:lang w:val="en-US" w:eastAsia="zh-CN"/>
              </w:rPr>
            </w:pPr>
            <w:r w:rsidRPr="005D58C0">
              <w:rPr>
                <w:lang w:val="en-US" w:eastAsia="zh-CN"/>
              </w:rPr>
              <w:t>CA_n66A-n77A</w:t>
            </w:r>
            <w:r w:rsidRPr="005D58C0">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11DF7B"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B72709"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D614456"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1888B60E" w14:textId="77777777" w:rsidTr="007643A8">
        <w:trPr>
          <w:trHeight w:val="29"/>
        </w:trPr>
        <w:tc>
          <w:tcPr>
            <w:tcW w:w="2067" w:type="dxa"/>
            <w:tcBorders>
              <w:top w:val="nil"/>
              <w:left w:val="single" w:sz="4" w:space="0" w:color="auto"/>
              <w:bottom w:val="nil"/>
              <w:right w:val="single" w:sz="4" w:space="0" w:color="auto"/>
            </w:tcBorders>
            <w:vAlign w:val="center"/>
          </w:tcPr>
          <w:p w14:paraId="4E07DDF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EDB689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7EEC6"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0092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8D0F17" w14:textId="77777777" w:rsidR="006B32CF" w:rsidRPr="005D58C0" w:rsidRDefault="006B32CF" w:rsidP="007643A8">
            <w:pPr>
              <w:pStyle w:val="TAC"/>
              <w:rPr>
                <w:rFonts w:eastAsia="宋体"/>
                <w:lang w:val="en-US"/>
              </w:rPr>
            </w:pPr>
          </w:p>
        </w:tc>
      </w:tr>
      <w:tr w:rsidR="006B32CF" w:rsidRPr="005D58C0" w14:paraId="319CD84A" w14:textId="77777777" w:rsidTr="007643A8">
        <w:trPr>
          <w:trHeight w:val="29"/>
        </w:trPr>
        <w:tc>
          <w:tcPr>
            <w:tcW w:w="2067" w:type="dxa"/>
            <w:tcBorders>
              <w:top w:val="nil"/>
              <w:left w:val="single" w:sz="4" w:space="0" w:color="auto"/>
              <w:bottom w:val="nil"/>
              <w:right w:val="single" w:sz="4" w:space="0" w:color="auto"/>
            </w:tcBorders>
            <w:vAlign w:val="center"/>
          </w:tcPr>
          <w:p w14:paraId="4FBD029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1A1E7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FCED8"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EE180"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9DCBB6" w14:textId="77777777" w:rsidR="006B32CF" w:rsidRPr="005D58C0" w:rsidRDefault="006B32CF" w:rsidP="007643A8">
            <w:pPr>
              <w:pStyle w:val="TAC"/>
              <w:rPr>
                <w:rFonts w:eastAsia="宋体"/>
                <w:lang w:val="en-US"/>
              </w:rPr>
            </w:pPr>
          </w:p>
        </w:tc>
      </w:tr>
      <w:tr w:rsidR="006B32CF" w:rsidRPr="005D58C0" w14:paraId="4063D02B" w14:textId="77777777" w:rsidTr="007643A8">
        <w:trPr>
          <w:trHeight w:val="29"/>
        </w:trPr>
        <w:tc>
          <w:tcPr>
            <w:tcW w:w="2067" w:type="dxa"/>
            <w:tcBorders>
              <w:top w:val="nil"/>
              <w:left w:val="single" w:sz="4" w:space="0" w:color="auto"/>
              <w:bottom w:val="nil"/>
              <w:right w:val="single" w:sz="4" w:space="0" w:color="auto"/>
            </w:tcBorders>
            <w:vAlign w:val="center"/>
          </w:tcPr>
          <w:p w14:paraId="69225A2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EAABF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41C56"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5007E0"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134B074D" w14:textId="77777777" w:rsidR="006B32CF" w:rsidRPr="005D58C0" w:rsidRDefault="006B32CF" w:rsidP="007643A8">
            <w:pPr>
              <w:pStyle w:val="TAC"/>
              <w:rPr>
                <w:rFonts w:eastAsia="宋体"/>
                <w:lang w:val="en-US"/>
              </w:rPr>
            </w:pPr>
            <w:r w:rsidRPr="005D58C0">
              <w:rPr>
                <w:rFonts w:eastAsia="宋体"/>
                <w:lang w:val="en-US"/>
              </w:rPr>
              <w:t>1</w:t>
            </w:r>
          </w:p>
        </w:tc>
      </w:tr>
      <w:tr w:rsidR="006B32CF" w:rsidRPr="005D58C0" w14:paraId="558D1B20" w14:textId="77777777" w:rsidTr="007643A8">
        <w:trPr>
          <w:trHeight w:val="29"/>
        </w:trPr>
        <w:tc>
          <w:tcPr>
            <w:tcW w:w="2067" w:type="dxa"/>
            <w:tcBorders>
              <w:top w:val="nil"/>
              <w:left w:val="single" w:sz="4" w:space="0" w:color="auto"/>
              <w:bottom w:val="nil"/>
              <w:right w:val="single" w:sz="4" w:space="0" w:color="auto"/>
            </w:tcBorders>
            <w:vAlign w:val="center"/>
          </w:tcPr>
          <w:p w14:paraId="5035C82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4B70E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3742BA"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7E098"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3FE6FB" w14:textId="77777777" w:rsidR="006B32CF" w:rsidRPr="005D58C0" w:rsidRDefault="006B32CF" w:rsidP="007643A8">
            <w:pPr>
              <w:pStyle w:val="TAC"/>
              <w:rPr>
                <w:rFonts w:eastAsia="宋体"/>
                <w:lang w:val="en-US"/>
              </w:rPr>
            </w:pPr>
          </w:p>
        </w:tc>
      </w:tr>
      <w:tr w:rsidR="006B32CF" w:rsidRPr="005D58C0" w14:paraId="53B4D365" w14:textId="77777777" w:rsidTr="007643A8">
        <w:trPr>
          <w:trHeight w:val="29"/>
        </w:trPr>
        <w:tc>
          <w:tcPr>
            <w:tcW w:w="2067" w:type="dxa"/>
            <w:tcBorders>
              <w:top w:val="nil"/>
              <w:left w:val="single" w:sz="4" w:space="0" w:color="auto"/>
              <w:bottom w:val="nil"/>
              <w:right w:val="single" w:sz="4" w:space="0" w:color="auto"/>
            </w:tcBorders>
            <w:vAlign w:val="center"/>
          </w:tcPr>
          <w:p w14:paraId="215682B4"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E0F25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D7088"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30074"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851CF5" w14:textId="77777777" w:rsidR="006B32CF" w:rsidRPr="005D58C0" w:rsidRDefault="006B32CF" w:rsidP="007643A8">
            <w:pPr>
              <w:pStyle w:val="TAC"/>
              <w:rPr>
                <w:rFonts w:eastAsia="宋体"/>
                <w:lang w:val="en-US"/>
              </w:rPr>
            </w:pPr>
          </w:p>
        </w:tc>
      </w:tr>
      <w:tr w:rsidR="006B32CF" w:rsidRPr="005D58C0" w14:paraId="2586E7D5" w14:textId="77777777" w:rsidTr="007643A8">
        <w:trPr>
          <w:trHeight w:val="29"/>
        </w:trPr>
        <w:tc>
          <w:tcPr>
            <w:tcW w:w="2067" w:type="dxa"/>
            <w:tcBorders>
              <w:top w:val="nil"/>
              <w:left w:val="single" w:sz="4" w:space="0" w:color="auto"/>
              <w:bottom w:val="nil"/>
              <w:right w:val="single" w:sz="4" w:space="0" w:color="auto"/>
            </w:tcBorders>
            <w:vAlign w:val="center"/>
          </w:tcPr>
          <w:p w14:paraId="5B1EB53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1ACB8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FF8DA"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FA9D1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96A13CF" w14:textId="77777777" w:rsidR="006B32CF" w:rsidRPr="005D58C0" w:rsidRDefault="006B32CF" w:rsidP="007643A8">
            <w:pPr>
              <w:pStyle w:val="TAC"/>
              <w:rPr>
                <w:rFonts w:eastAsia="宋体"/>
                <w:lang w:val="en-US"/>
              </w:rPr>
            </w:pPr>
            <w:r w:rsidRPr="005D58C0">
              <w:rPr>
                <w:rFonts w:eastAsia="宋体"/>
                <w:lang w:val="en-US"/>
              </w:rPr>
              <w:t>2</w:t>
            </w:r>
          </w:p>
        </w:tc>
      </w:tr>
      <w:tr w:rsidR="006B32CF" w:rsidRPr="005D58C0" w14:paraId="07A504E3" w14:textId="77777777" w:rsidTr="007643A8">
        <w:trPr>
          <w:trHeight w:val="29"/>
        </w:trPr>
        <w:tc>
          <w:tcPr>
            <w:tcW w:w="2067" w:type="dxa"/>
            <w:tcBorders>
              <w:top w:val="nil"/>
              <w:left w:val="single" w:sz="4" w:space="0" w:color="auto"/>
              <w:bottom w:val="nil"/>
              <w:right w:val="single" w:sz="4" w:space="0" w:color="auto"/>
            </w:tcBorders>
            <w:vAlign w:val="center"/>
          </w:tcPr>
          <w:p w14:paraId="4378A4F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5DF96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6353E"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A56E47"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848311" w14:textId="77777777" w:rsidR="006B32CF" w:rsidRPr="005D58C0" w:rsidRDefault="006B32CF" w:rsidP="007643A8">
            <w:pPr>
              <w:pStyle w:val="TAC"/>
              <w:rPr>
                <w:rFonts w:eastAsia="宋体"/>
                <w:lang w:val="en-US"/>
              </w:rPr>
            </w:pPr>
          </w:p>
        </w:tc>
      </w:tr>
      <w:tr w:rsidR="006B32CF" w:rsidRPr="005D58C0" w14:paraId="1719CDE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0B9268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A08978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A31F7"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4BD0B4"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9292E2" w14:textId="77777777" w:rsidR="006B32CF" w:rsidRPr="005D58C0" w:rsidRDefault="006B32CF" w:rsidP="007643A8">
            <w:pPr>
              <w:pStyle w:val="TAC"/>
              <w:rPr>
                <w:rFonts w:eastAsia="宋体"/>
                <w:lang w:val="en-US"/>
              </w:rPr>
            </w:pPr>
          </w:p>
        </w:tc>
      </w:tr>
      <w:tr w:rsidR="006B32CF" w:rsidRPr="005D58C0" w14:paraId="06BC948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3FDF788" w14:textId="77777777" w:rsidR="006B32CF" w:rsidRPr="005D58C0" w:rsidRDefault="006B32CF" w:rsidP="007643A8">
            <w:pPr>
              <w:pStyle w:val="TAC"/>
              <w:rPr>
                <w:rFonts w:eastAsia="宋体"/>
                <w:lang w:val="en-US"/>
              </w:rPr>
            </w:pPr>
            <w:r w:rsidRPr="005D58C0">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510DEE9A" w14:textId="0BF20DEF" w:rsidR="006B32CF" w:rsidRPr="005D58C0" w:rsidRDefault="006B32CF" w:rsidP="007643A8">
            <w:pPr>
              <w:pStyle w:val="TAC"/>
              <w:rPr>
                <w:lang w:eastAsia="zh-CN"/>
              </w:rPr>
            </w:pPr>
            <w:r w:rsidRPr="005D58C0">
              <w:rPr>
                <w:lang w:eastAsia="zh-CN"/>
              </w:rPr>
              <w:t>n77</w:t>
            </w:r>
            <w:ins w:id="430" w:author="ZTE-Ma Zhifeng" w:date="2024-10-05T11:12:00Z">
              <w:r w:rsidR="009B0DBE">
                <w:rPr>
                  <w:lang w:eastAsia="zh-CN"/>
                </w:rPr>
                <w:t>A</w:t>
              </w:r>
            </w:ins>
            <w:r w:rsidRPr="005D58C0">
              <w:rPr>
                <w:vertAlign w:val="superscript"/>
                <w:lang w:eastAsia="zh-CN"/>
              </w:rPr>
              <w:t>7,9</w:t>
            </w:r>
          </w:p>
          <w:p w14:paraId="1E876DC1" w14:textId="77777777" w:rsidR="006B32CF" w:rsidRPr="005D58C0" w:rsidRDefault="006B32CF" w:rsidP="007643A8">
            <w:pPr>
              <w:pStyle w:val="TAC"/>
              <w:rPr>
                <w:lang w:val="en-US" w:eastAsia="zh-CN"/>
              </w:rPr>
            </w:pPr>
            <w:r w:rsidRPr="005D58C0">
              <w:rPr>
                <w:lang w:val="en-US" w:eastAsia="zh-CN"/>
              </w:rPr>
              <w:t>CA_n48A-n66A</w:t>
            </w:r>
          </w:p>
          <w:p w14:paraId="4C8A367E" w14:textId="77777777" w:rsidR="006B32CF" w:rsidRPr="005D58C0" w:rsidRDefault="006B32CF" w:rsidP="007643A8">
            <w:pPr>
              <w:pStyle w:val="TAC"/>
              <w:rPr>
                <w:rFonts w:eastAsia="宋体"/>
                <w:lang w:val="en-US"/>
              </w:rPr>
            </w:pPr>
            <w:r w:rsidRPr="005D58C0">
              <w:rPr>
                <w:lang w:val="en-US" w:eastAsia="zh-CN"/>
              </w:rPr>
              <w:t>CA_n66A-n77A</w:t>
            </w:r>
            <w:r w:rsidRPr="005D58C0">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94E25"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17E17F"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D3288F3"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0125C687" w14:textId="77777777" w:rsidTr="007643A8">
        <w:trPr>
          <w:trHeight w:val="29"/>
        </w:trPr>
        <w:tc>
          <w:tcPr>
            <w:tcW w:w="2067" w:type="dxa"/>
            <w:tcBorders>
              <w:top w:val="nil"/>
              <w:left w:val="single" w:sz="4" w:space="0" w:color="auto"/>
              <w:bottom w:val="nil"/>
              <w:right w:val="single" w:sz="4" w:space="0" w:color="auto"/>
            </w:tcBorders>
            <w:vAlign w:val="center"/>
          </w:tcPr>
          <w:p w14:paraId="0B9A5550"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C78AD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75851"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73E3F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FD0140" w14:textId="77777777" w:rsidR="006B32CF" w:rsidRPr="005D58C0" w:rsidRDefault="006B32CF" w:rsidP="007643A8">
            <w:pPr>
              <w:pStyle w:val="TAC"/>
              <w:rPr>
                <w:rFonts w:eastAsia="宋体"/>
                <w:lang w:val="en-US"/>
              </w:rPr>
            </w:pPr>
          </w:p>
        </w:tc>
      </w:tr>
      <w:tr w:rsidR="006B32CF" w:rsidRPr="005D58C0" w14:paraId="481F54F6" w14:textId="77777777" w:rsidTr="007643A8">
        <w:trPr>
          <w:trHeight w:val="29"/>
        </w:trPr>
        <w:tc>
          <w:tcPr>
            <w:tcW w:w="2067" w:type="dxa"/>
            <w:tcBorders>
              <w:top w:val="nil"/>
              <w:left w:val="single" w:sz="4" w:space="0" w:color="auto"/>
              <w:bottom w:val="nil"/>
              <w:right w:val="single" w:sz="4" w:space="0" w:color="auto"/>
            </w:tcBorders>
            <w:vAlign w:val="center"/>
          </w:tcPr>
          <w:p w14:paraId="213DC71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0B90F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5A113"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C1146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382CE7" w14:textId="77777777" w:rsidR="006B32CF" w:rsidRPr="005D58C0" w:rsidRDefault="006B32CF" w:rsidP="007643A8">
            <w:pPr>
              <w:pStyle w:val="TAC"/>
              <w:rPr>
                <w:rFonts w:eastAsia="宋体"/>
                <w:lang w:val="en-US"/>
              </w:rPr>
            </w:pPr>
          </w:p>
        </w:tc>
      </w:tr>
      <w:tr w:rsidR="006B32CF" w:rsidRPr="005D58C0" w14:paraId="6D05171D" w14:textId="77777777" w:rsidTr="007643A8">
        <w:trPr>
          <w:trHeight w:val="29"/>
        </w:trPr>
        <w:tc>
          <w:tcPr>
            <w:tcW w:w="2067" w:type="dxa"/>
            <w:tcBorders>
              <w:top w:val="nil"/>
              <w:left w:val="single" w:sz="4" w:space="0" w:color="auto"/>
              <w:bottom w:val="nil"/>
              <w:right w:val="single" w:sz="4" w:space="0" w:color="auto"/>
            </w:tcBorders>
            <w:vAlign w:val="center"/>
          </w:tcPr>
          <w:p w14:paraId="750B404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AEA92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B4B35"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A0D92B"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BB800D7" w14:textId="77777777" w:rsidR="006B32CF" w:rsidRPr="005D58C0" w:rsidRDefault="006B32CF" w:rsidP="007643A8">
            <w:pPr>
              <w:pStyle w:val="TAC"/>
              <w:rPr>
                <w:rFonts w:eastAsia="宋体"/>
                <w:lang w:val="en-US"/>
              </w:rPr>
            </w:pPr>
            <w:r w:rsidRPr="005D58C0">
              <w:rPr>
                <w:rFonts w:eastAsia="宋体"/>
                <w:lang w:val="en-US"/>
              </w:rPr>
              <w:t>1</w:t>
            </w:r>
          </w:p>
        </w:tc>
      </w:tr>
      <w:tr w:rsidR="006B32CF" w:rsidRPr="005D58C0" w14:paraId="512B1AD9" w14:textId="77777777" w:rsidTr="007643A8">
        <w:trPr>
          <w:trHeight w:val="29"/>
        </w:trPr>
        <w:tc>
          <w:tcPr>
            <w:tcW w:w="2067" w:type="dxa"/>
            <w:tcBorders>
              <w:top w:val="nil"/>
              <w:left w:val="single" w:sz="4" w:space="0" w:color="auto"/>
              <w:bottom w:val="nil"/>
              <w:right w:val="single" w:sz="4" w:space="0" w:color="auto"/>
            </w:tcBorders>
            <w:vAlign w:val="center"/>
          </w:tcPr>
          <w:p w14:paraId="775499A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97D86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562343"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3A97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DA0CD5" w14:textId="77777777" w:rsidR="006B32CF" w:rsidRPr="005D58C0" w:rsidRDefault="006B32CF" w:rsidP="007643A8">
            <w:pPr>
              <w:pStyle w:val="TAC"/>
              <w:rPr>
                <w:rFonts w:eastAsia="宋体"/>
                <w:lang w:val="en-US"/>
              </w:rPr>
            </w:pPr>
          </w:p>
        </w:tc>
      </w:tr>
      <w:tr w:rsidR="006B32CF" w:rsidRPr="005D58C0" w14:paraId="283AF99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DB1DE0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9ED12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A0076"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0730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A9ECC" w14:textId="77777777" w:rsidR="006B32CF" w:rsidRPr="005D58C0" w:rsidRDefault="006B32CF" w:rsidP="007643A8">
            <w:pPr>
              <w:pStyle w:val="TAC"/>
              <w:rPr>
                <w:rFonts w:eastAsia="宋体"/>
                <w:lang w:val="en-US"/>
              </w:rPr>
            </w:pPr>
          </w:p>
        </w:tc>
      </w:tr>
      <w:tr w:rsidR="006B32CF" w:rsidRPr="005D58C0" w14:paraId="658E07F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985C488" w14:textId="77777777" w:rsidR="006B32CF" w:rsidRPr="005D58C0" w:rsidRDefault="006B32CF" w:rsidP="007643A8">
            <w:pPr>
              <w:pStyle w:val="TAC"/>
              <w:rPr>
                <w:rFonts w:eastAsia="宋体"/>
                <w:lang w:val="en-US"/>
              </w:rPr>
            </w:pPr>
            <w:r w:rsidRPr="005D58C0">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1BD19BD5" w14:textId="600D3F19" w:rsidR="006B32CF" w:rsidRPr="005D58C0" w:rsidRDefault="006B32CF" w:rsidP="007643A8">
            <w:pPr>
              <w:pStyle w:val="TAC"/>
              <w:rPr>
                <w:color w:val="000000" w:themeColor="text1"/>
                <w:szCs w:val="18"/>
                <w:lang w:val="en-US" w:eastAsia="zh-CN"/>
              </w:rPr>
            </w:pPr>
            <w:r w:rsidRPr="005D58C0">
              <w:rPr>
                <w:rFonts w:eastAsia="宋体"/>
              </w:rPr>
              <w:t>n77</w:t>
            </w:r>
            <w:ins w:id="431" w:author="ZTE-Ma Zhifeng" w:date="2024-10-05T11:12:00Z">
              <w:r w:rsidR="009B0DBE">
                <w:rPr>
                  <w:rFonts w:eastAsia="宋体"/>
                </w:rPr>
                <w:t>A</w:t>
              </w:r>
            </w:ins>
            <w:r w:rsidRPr="005D58C0">
              <w:rPr>
                <w:rFonts w:eastAsia="宋体"/>
                <w:vertAlign w:val="superscript"/>
              </w:rPr>
              <w:t>7,9</w:t>
            </w:r>
          </w:p>
          <w:p w14:paraId="5353E8C2" w14:textId="77777777" w:rsidR="006B32CF" w:rsidRPr="005D58C0" w:rsidRDefault="006B32CF" w:rsidP="007643A8">
            <w:pPr>
              <w:pStyle w:val="TAC"/>
              <w:rPr>
                <w:color w:val="000000" w:themeColor="text1"/>
                <w:szCs w:val="18"/>
                <w:lang w:val="en-US" w:eastAsia="zh-CN"/>
              </w:rPr>
            </w:pPr>
            <w:r w:rsidRPr="005D58C0">
              <w:rPr>
                <w:rFonts w:hint="eastAsia"/>
                <w:color w:val="000000" w:themeColor="text1"/>
                <w:szCs w:val="18"/>
                <w:lang w:val="en-US" w:eastAsia="zh-CN"/>
              </w:rPr>
              <w:t>C</w:t>
            </w:r>
            <w:r w:rsidRPr="005D58C0">
              <w:rPr>
                <w:color w:val="000000" w:themeColor="text1"/>
                <w:szCs w:val="18"/>
                <w:lang w:val="en-US" w:eastAsia="zh-CN"/>
              </w:rPr>
              <w:t>A_n77C</w:t>
            </w:r>
          </w:p>
          <w:p w14:paraId="55154506" w14:textId="77777777" w:rsidR="006B32CF" w:rsidRPr="005D58C0" w:rsidRDefault="006B32CF" w:rsidP="007643A8">
            <w:pPr>
              <w:pStyle w:val="TAC"/>
              <w:rPr>
                <w:color w:val="000000" w:themeColor="text1"/>
                <w:szCs w:val="18"/>
                <w:lang w:val="en-US" w:eastAsia="zh-CN"/>
              </w:rPr>
            </w:pPr>
            <w:r w:rsidRPr="005D58C0">
              <w:rPr>
                <w:color w:val="000000" w:themeColor="text1"/>
                <w:szCs w:val="18"/>
                <w:lang w:val="en-US" w:eastAsia="zh-CN"/>
              </w:rPr>
              <w:t>CA_n48A-n66A</w:t>
            </w:r>
          </w:p>
          <w:p w14:paraId="2C05DC42" w14:textId="77777777" w:rsidR="006B32CF" w:rsidRPr="005D58C0" w:rsidRDefault="006B32CF" w:rsidP="007643A8">
            <w:pPr>
              <w:pStyle w:val="TAC"/>
              <w:rPr>
                <w:rFonts w:eastAsia="宋体"/>
                <w:lang w:val="en-US"/>
              </w:rPr>
            </w:pPr>
            <w:r w:rsidRPr="005D58C0">
              <w:rPr>
                <w:color w:val="000000" w:themeColor="text1"/>
                <w:szCs w:val="18"/>
                <w:lang w:val="en-US" w:eastAsia="zh-CN"/>
              </w:rPr>
              <w:t>CA_n66A-n77A</w:t>
            </w:r>
            <w:r w:rsidRPr="005D58C0">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FAB16" w14:textId="77777777" w:rsidR="006B32CF" w:rsidRPr="005D58C0" w:rsidRDefault="006B32CF" w:rsidP="007643A8">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B3666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F6C3730"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618B98BB" w14:textId="77777777" w:rsidTr="007643A8">
        <w:trPr>
          <w:trHeight w:val="29"/>
        </w:trPr>
        <w:tc>
          <w:tcPr>
            <w:tcW w:w="2067" w:type="dxa"/>
            <w:tcBorders>
              <w:top w:val="nil"/>
              <w:left w:val="single" w:sz="4" w:space="0" w:color="auto"/>
              <w:bottom w:val="nil"/>
              <w:right w:val="single" w:sz="4" w:space="0" w:color="auto"/>
            </w:tcBorders>
            <w:vAlign w:val="center"/>
          </w:tcPr>
          <w:p w14:paraId="14D5C07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46691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B07A7" w14:textId="77777777" w:rsidR="006B32CF" w:rsidRPr="005D58C0" w:rsidRDefault="006B32CF" w:rsidP="007643A8">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1592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E5EB94" w14:textId="77777777" w:rsidR="006B32CF" w:rsidRPr="005D58C0" w:rsidRDefault="006B32CF" w:rsidP="007643A8">
            <w:pPr>
              <w:pStyle w:val="TAC"/>
              <w:rPr>
                <w:rFonts w:eastAsia="宋体"/>
                <w:lang w:val="en-US"/>
              </w:rPr>
            </w:pPr>
          </w:p>
        </w:tc>
      </w:tr>
      <w:tr w:rsidR="006B32CF" w:rsidRPr="005D58C0" w14:paraId="6D8F24B6" w14:textId="77777777" w:rsidTr="007643A8">
        <w:trPr>
          <w:trHeight w:val="29"/>
        </w:trPr>
        <w:tc>
          <w:tcPr>
            <w:tcW w:w="2067" w:type="dxa"/>
            <w:tcBorders>
              <w:top w:val="nil"/>
              <w:left w:val="single" w:sz="4" w:space="0" w:color="auto"/>
              <w:bottom w:val="nil"/>
              <w:right w:val="single" w:sz="4" w:space="0" w:color="auto"/>
            </w:tcBorders>
            <w:vAlign w:val="center"/>
          </w:tcPr>
          <w:p w14:paraId="436F237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B0446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DEC48" w14:textId="77777777" w:rsidR="006B32CF" w:rsidRPr="005D58C0" w:rsidRDefault="006B32CF" w:rsidP="007643A8">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E4219" w14:textId="77777777" w:rsidR="006B32CF" w:rsidRPr="005D58C0" w:rsidRDefault="006B32CF" w:rsidP="007643A8">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65A9EE9" w14:textId="77777777" w:rsidR="006B32CF" w:rsidRPr="005D58C0" w:rsidRDefault="006B32CF" w:rsidP="007643A8">
            <w:pPr>
              <w:pStyle w:val="TAC"/>
              <w:rPr>
                <w:rFonts w:eastAsia="宋体"/>
                <w:lang w:val="en-US"/>
              </w:rPr>
            </w:pPr>
          </w:p>
        </w:tc>
      </w:tr>
      <w:tr w:rsidR="006B32CF" w:rsidRPr="005D58C0" w14:paraId="16DB35F2" w14:textId="77777777" w:rsidTr="007643A8">
        <w:trPr>
          <w:trHeight w:val="29"/>
        </w:trPr>
        <w:tc>
          <w:tcPr>
            <w:tcW w:w="2067" w:type="dxa"/>
            <w:tcBorders>
              <w:top w:val="nil"/>
              <w:left w:val="single" w:sz="4" w:space="0" w:color="auto"/>
              <w:bottom w:val="nil"/>
              <w:right w:val="single" w:sz="4" w:space="0" w:color="auto"/>
            </w:tcBorders>
            <w:vAlign w:val="center"/>
          </w:tcPr>
          <w:p w14:paraId="278052A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0F09AB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CB048" w14:textId="77777777" w:rsidR="006B32CF" w:rsidRPr="005D58C0" w:rsidRDefault="006B32CF" w:rsidP="007643A8">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B38469"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w:t>
            </w:r>
            <w:r w:rsidRPr="005D58C0">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06EB95B7" w14:textId="77777777" w:rsidR="006B32CF" w:rsidRPr="005D58C0" w:rsidRDefault="006B32CF" w:rsidP="007643A8">
            <w:pPr>
              <w:pStyle w:val="TAC"/>
              <w:rPr>
                <w:rFonts w:eastAsia="宋体"/>
                <w:lang w:val="en-US"/>
              </w:rPr>
            </w:pPr>
            <w:r w:rsidRPr="005D58C0">
              <w:rPr>
                <w:rFonts w:eastAsia="宋体"/>
                <w:lang w:val="en-US"/>
              </w:rPr>
              <w:t>1</w:t>
            </w:r>
          </w:p>
        </w:tc>
      </w:tr>
      <w:tr w:rsidR="006B32CF" w:rsidRPr="005D58C0" w14:paraId="60FAB9DF" w14:textId="77777777" w:rsidTr="007643A8">
        <w:trPr>
          <w:trHeight w:val="29"/>
        </w:trPr>
        <w:tc>
          <w:tcPr>
            <w:tcW w:w="2067" w:type="dxa"/>
            <w:tcBorders>
              <w:top w:val="nil"/>
              <w:left w:val="single" w:sz="4" w:space="0" w:color="auto"/>
              <w:bottom w:val="nil"/>
              <w:right w:val="single" w:sz="4" w:space="0" w:color="auto"/>
            </w:tcBorders>
            <w:vAlign w:val="center"/>
          </w:tcPr>
          <w:p w14:paraId="72B13BA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4BA05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1DABB" w14:textId="77777777" w:rsidR="006B32CF" w:rsidRPr="005D58C0" w:rsidRDefault="006B32CF" w:rsidP="007643A8">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40FE37"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56C5B" w14:textId="77777777" w:rsidR="006B32CF" w:rsidRPr="005D58C0" w:rsidRDefault="006B32CF" w:rsidP="007643A8">
            <w:pPr>
              <w:pStyle w:val="TAC"/>
              <w:rPr>
                <w:rFonts w:eastAsia="宋体"/>
                <w:lang w:val="en-US"/>
              </w:rPr>
            </w:pPr>
          </w:p>
        </w:tc>
      </w:tr>
      <w:tr w:rsidR="006B32CF" w:rsidRPr="005D58C0" w14:paraId="7215B8B6" w14:textId="77777777" w:rsidTr="007643A8">
        <w:trPr>
          <w:trHeight w:val="29"/>
        </w:trPr>
        <w:tc>
          <w:tcPr>
            <w:tcW w:w="2067" w:type="dxa"/>
            <w:tcBorders>
              <w:top w:val="nil"/>
              <w:left w:val="single" w:sz="4" w:space="0" w:color="auto"/>
              <w:bottom w:val="nil"/>
              <w:right w:val="single" w:sz="4" w:space="0" w:color="auto"/>
            </w:tcBorders>
            <w:vAlign w:val="center"/>
          </w:tcPr>
          <w:p w14:paraId="0DB97F8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5EE80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89ABA" w14:textId="77777777" w:rsidR="006B32CF" w:rsidRPr="005D58C0" w:rsidRDefault="006B32CF" w:rsidP="007643A8">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54BC45" w14:textId="77777777" w:rsidR="006B32CF" w:rsidRPr="005D58C0" w:rsidRDefault="006B32CF" w:rsidP="007643A8">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4C76FB9" w14:textId="77777777" w:rsidR="006B32CF" w:rsidRPr="005D58C0" w:rsidRDefault="006B32CF" w:rsidP="007643A8">
            <w:pPr>
              <w:pStyle w:val="TAC"/>
              <w:rPr>
                <w:rFonts w:eastAsia="宋体"/>
                <w:lang w:val="en-US"/>
              </w:rPr>
            </w:pPr>
          </w:p>
        </w:tc>
      </w:tr>
      <w:tr w:rsidR="006B32CF" w:rsidRPr="005D58C0" w14:paraId="55B2F957" w14:textId="77777777" w:rsidTr="007643A8">
        <w:trPr>
          <w:trHeight w:val="29"/>
        </w:trPr>
        <w:tc>
          <w:tcPr>
            <w:tcW w:w="2067" w:type="dxa"/>
            <w:tcBorders>
              <w:top w:val="nil"/>
              <w:left w:val="single" w:sz="4" w:space="0" w:color="auto"/>
              <w:bottom w:val="nil"/>
              <w:right w:val="single" w:sz="4" w:space="0" w:color="auto"/>
            </w:tcBorders>
            <w:vAlign w:val="center"/>
          </w:tcPr>
          <w:p w14:paraId="465C1A4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68C88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16F09" w14:textId="77777777" w:rsidR="006B32CF" w:rsidRPr="005D58C0" w:rsidRDefault="006B32CF" w:rsidP="007643A8">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D622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5AEFEB" w14:textId="77777777" w:rsidR="006B32CF" w:rsidRPr="005D58C0" w:rsidRDefault="006B32CF" w:rsidP="007643A8">
            <w:pPr>
              <w:pStyle w:val="TAC"/>
              <w:rPr>
                <w:rFonts w:eastAsia="宋体"/>
                <w:lang w:val="en-US" w:eastAsia="zh-CN"/>
              </w:rPr>
            </w:pPr>
            <w:r w:rsidRPr="005D58C0">
              <w:rPr>
                <w:rFonts w:eastAsia="宋体" w:hint="eastAsia"/>
                <w:lang w:val="en-US" w:eastAsia="zh-CN"/>
              </w:rPr>
              <w:t>2</w:t>
            </w:r>
          </w:p>
        </w:tc>
      </w:tr>
      <w:tr w:rsidR="006B32CF" w:rsidRPr="005D58C0" w14:paraId="6D2DB0DB" w14:textId="77777777" w:rsidTr="007643A8">
        <w:trPr>
          <w:trHeight w:val="29"/>
        </w:trPr>
        <w:tc>
          <w:tcPr>
            <w:tcW w:w="2067" w:type="dxa"/>
            <w:tcBorders>
              <w:top w:val="nil"/>
              <w:left w:val="single" w:sz="4" w:space="0" w:color="auto"/>
              <w:bottom w:val="nil"/>
              <w:right w:val="single" w:sz="4" w:space="0" w:color="auto"/>
            </w:tcBorders>
            <w:vAlign w:val="center"/>
          </w:tcPr>
          <w:p w14:paraId="4E1458D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A03E7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839D7" w14:textId="77777777" w:rsidR="006B32CF" w:rsidRPr="005D58C0" w:rsidRDefault="006B32CF" w:rsidP="007643A8">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1F96F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0565B" w14:textId="77777777" w:rsidR="006B32CF" w:rsidRPr="005D58C0" w:rsidRDefault="006B32CF" w:rsidP="007643A8">
            <w:pPr>
              <w:pStyle w:val="TAC"/>
              <w:rPr>
                <w:rFonts w:eastAsia="宋体"/>
                <w:lang w:val="en-US"/>
              </w:rPr>
            </w:pPr>
          </w:p>
        </w:tc>
      </w:tr>
      <w:tr w:rsidR="006B32CF" w:rsidRPr="005D58C0" w14:paraId="71C69402" w14:textId="77777777" w:rsidTr="007643A8">
        <w:trPr>
          <w:trHeight w:val="29"/>
        </w:trPr>
        <w:tc>
          <w:tcPr>
            <w:tcW w:w="2067" w:type="dxa"/>
            <w:tcBorders>
              <w:top w:val="nil"/>
              <w:left w:val="single" w:sz="4" w:space="0" w:color="auto"/>
              <w:bottom w:val="nil"/>
              <w:right w:val="single" w:sz="4" w:space="0" w:color="auto"/>
            </w:tcBorders>
            <w:vAlign w:val="center"/>
          </w:tcPr>
          <w:p w14:paraId="0CE6AC8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76AC1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596EC" w14:textId="77777777" w:rsidR="006B32CF" w:rsidRPr="005D58C0" w:rsidRDefault="006B32CF" w:rsidP="007643A8">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6BB307" w14:textId="77777777" w:rsidR="006B32CF" w:rsidRPr="005D58C0" w:rsidRDefault="006B32CF" w:rsidP="007643A8">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EBFDE79" w14:textId="77777777" w:rsidR="006B32CF" w:rsidRPr="005D58C0" w:rsidRDefault="006B32CF" w:rsidP="007643A8">
            <w:pPr>
              <w:pStyle w:val="TAC"/>
              <w:rPr>
                <w:rFonts w:eastAsia="宋体"/>
                <w:lang w:val="en-US"/>
              </w:rPr>
            </w:pPr>
          </w:p>
        </w:tc>
      </w:tr>
      <w:tr w:rsidR="006B32CF" w:rsidRPr="005D58C0" w14:paraId="6102277C" w14:textId="77777777" w:rsidTr="007643A8">
        <w:trPr>
          <w:trHeight w:val="29"/>
        </w:trPr>
        <w:tc>
          <w:tcPr>
            <w:tcW w:w="2067" w:type="dxa"/>
            <w:tcBorders>
              <w:top w:val="nil"/>
              <w:left w:val="single" w:sz="4" w:space="0" w:color="auto"/>
              <w:bottom w:val="nil"/>
              <w:right w:val="single" w:sz="4" w:space="0" w:color="auto"/>
            </w:tcBorders>
            <w:vAlign w:val="center"/>
          </w:tcPr>
          <w:p w14:paraId="6A28F89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D5165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5DF04" w14:textId="77777777" w:rsidR="006B32CF" w:rsidRPr="005D58C0" w:rsidRDefault="006B32CF" w:rsidP="007643A8">
            <w:pPr>
              <w:pStyle w:val="TAC"/>
              <w:rPr>
                <w:rFonts w:eastAsia="宋体"/>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098221"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2D2187C" w14:textId="77777777" w:rsidR="006B32CF" w:rsidRPr="005D58C0" w:rsidRDefault="006B32CF" w:rsidP="007643A8">
            <w:pPr>
              <w:pStyle w:val="TAC"/>
              <w:rPr>
                <w:rFonts w:eastAsia="宋体"/>
                <w:lang w:val="en-US" w:eastAsia="zh-CN"/>
              </w:rPr>
            </w:pPr>
            <w:r w:rsidRPr="005D58C0">
              <w:rPr>
                <w:rFonts w:eastAsia="宋体" w:hint="eastAsia"/>
                <w:lang w:val="en-US" w:eastAsia="zh-CN"/>
              </w:rPr>
              <w:t>3</w:t>
            </w:r>
          </w:p>
        </w:tc>
      </w:tr>
      <w:tr w:rsidR="006B32CF" w:rsidRPr="005D58C0" w14:paraId="553645CC" w14:textId="77777777" w:rsidTr="007643A8">
        <w:trPr>
          <w:trHeight w:val="29"/>
        </w:trPr>
        <w:tc>
          <w:tcPr>
            <w:tcW w:w="2067" w:type="dxa"/>
            <w:tcBorders>
              <w:top w:val="nil"/>
              <w:left w:val="single" w:sz="4" w:space="0" w:color="auto"/>
              <w:bottom w:val="nil"/>
              <w:right w:val="single" w:sz="4" w:space="0" w:color="auto"/>
            </w:tcBorders>
            <w:vAlign w:val="center"/>
          </w:tcPr>
          <w:p w14:paraId="2AB1A31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CAFB3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4D7A8" w14:textId="77777777" w:rsidR="006B32CF" w:rsidRPr="005D58C0" w:rsidRDefault="006B32CF" w:rsidP="007643A8">
            <w:pPr>
              <w:pStyle w:val="TAC"/>
              <w:rPr>
                <w:rFonts w:eastAsia="宋体"/>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21DF8"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64C069" w14:textId="77777777" w:rsidR="006B32CF" w:rsidRPr="005D58C0" w:rsidRDefault="006B32CF" w:rsidP="007643A8">
            <w:pPr>
              <w:pStyle w:val="TAC"/>
              <w:rPr>
                <w:rFonts w:eastAsia="宋体"/>
                <w:lang w:val="en-US"/>
              </w:rPr>
            </w:pPr>
          </w:p>
        </w:tc>
      </w:tr>
      <w:tr w:rsidR="006B32CF" w:rsidRPr="005D58C0" w14:paraId="46680C7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E20922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293C35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A1DB9" w14:textId="77777777" w:rsidR="006B32CF" w:rsidRPr="005D58C0" w:rsidRDefault="006B32CF" w:rsidP="007643A8">
            <w:pPr>
              <w:pStyle w:val="TAC"/>
              <w:rPr>
                <w:rFonts w:eastAsia="宋体"/>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32DBA" w14:textId="77777777" w:rsidR="006B32CF" w:rsidRPr="005D58C0" w:rsidRDefault="006B32CF" w:rsidP="007643A8">
            <w:pPr>
              <w:pStyle w:val="TAC"/>
              <w:rPr>
                <w:rFonts w:ascii="Calibri" w:eastAsia="宋体" w:hAnsi="Calibri"/>
                <w:sz w:val="21"/>
                <w:lang w:val="en-US" w:eastAsia="zh-CN"/>
              </w:rPr>
            </w:pPr>
            <w:r w:rsidRPr="005D58C0">
              <w:rPr>
                <w:rFonts w:eastAsia="宋体"/>
                <w:lang w:eastAsia="zh-CN" w:bidi="ar"/>
              </w:rPr>
              <w:t>CA_n77C</w:t>
            </w:r>
            <w:r w:rsidRPr="005D58C0">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ECE2B82" w14:textId="77777777" w:rsidR="006B32CF" w:rsidRPr="005D58C0" w:rsidRDefault="006B32CF" w:rsidP="007643A8">
            <w:pPr>
              <w:pStyle w:val="TAC"/>
              <w:rPr>
                <w:rFonts w:eastAsia="宋体"/>
                <w:lang w:val="en-US"/>
              </w:rPr>
            </w:pPr>
          </w:p>
        </w:tc>
      </w:tr>
      <w:tr w:rsidR="006B32CF" w:rsidRPr="005D58C0" w14:paraId="259EEA2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0B417C4" w14:textId="77777777" w:rsidR="006B32CF" w:rsidRPr="005D58C0" w:rsidRDefault="006B32CF" w:rsidP="007643A8">
            <w:pPr>
              <w:pStyle w:val="TAC"/>
              <w:rPr>
                <w:rFonts w:eastAsia="宋体"/>
                <w:lang w:val="en-US"/>
              </w:rPr>
            </w:pPr>
            <w:r w:rsidRPr="005D58C0">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8007373"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CA_n48A-n70A</w:t>
            </w:r>
          </w:p>
          <w:p w14:paraId="0459D3EE"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0523FA13" w14:textId="77777777" w:rsidR="006B32CF" w:rsidRPr="005D58C0" w:rsidRDefault="006B32CF" w:rsidP="007643A8">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03D6F9C"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FA32A"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75366E4"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7383B761" w14:textId="77777777" w:rsidTr="007643A8">
        <w:trPr>
          <w:trHeight w:val="29"/>
        </w:trPr>
        <w:tc>
          <w:tcPr>
            <w:tcW w:w="2067" w:type="dxa"/>
            <w:tcBorders>
              <w:top w:val="nil"/>
              <w:left w:val="single" w:sz="4" w:space="0" w:color="auto"/>
              <w:bottom w:val="nil"/>
              <w:right w:val="single" w:sz="4" w:space="0" w:color="auto"/>
            </w:tcBorders>
            <w:vAlign w:val="center"/>
          </w:tcPr>
          <w:p w14:paraId="5C88E1C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49AD4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9B33E"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AE36A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E746CEE" w14:textId="77777777" w:rsidR="006B32CF" w:rsidRPr="005D58C0" w:rsidRDefault="006B32CF" w:rsidP="007643A8">
            <w:pPr>
              <w:pStyle w:val="TAC"/>
              <w:rPr>
                <w:rFonts w:eastAsia="宋体"/>
                <w:lang w:val="en-US"/>
              </w:rPr>
            </w:pPr>
          </w:p>
        </w:tc>
      </w:tr>
      <w:tr w:rsidR="006B32CF" w:rsidRPr="005D58C0" w14:paraId="13EBE4C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F1F0B0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F7296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CBCD9"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5958B"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A6BEA1" w14:textId="77777777" w:rsidR="006B32CF" w:rsidRPr="005D58C0" w:rsidRDefault="006B32CF" w:rsidP="007643A8">
            <w:pPr>
              <w:pStyle w:val="TAC"/>
              <w:rPr>
                <w:rFonts w:eastAsia="宋体"/>
                <w:lang w:val="en-US"/>
              </w:rPr>
            </w:pPr>
          </w:p>
        </w:tc>
      </w:tr>
      <w:tr w:rsidR="006B32CF" w:rsidRPr="005D58C0" w14:paraId="596783A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BB397C7" w14:textId="77777777" w:rsidR="006B32CF" w:rsidRPr="005D58C0" w:rsidRDefault="006B32CF" w:rsidP="007643A8">
            <w:pPr>
              <w:pStyle w:val="TAC"/>
              <w:rPr>
                <w:rFonts w:eastAsia="宋体"/>
                <w:lang w:val="en-US"/>
              </w:rPr>
            </w:pPr>
            <w:r w:rsidRPr="005D58C0">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13D29B11"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CA_n48A-n70A</w:t>
            </w:r>
          </w:p>
          <w:p w14:paraId="119392A0"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656CC77C" w14:textId="77777777" w:rsidR="006B32CF" w:rsidRPr="005D58C0" w:rsidRDefault="006B32CF" w:rsidP="007643A8">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92DC534"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F3179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7DD8C9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A0A3666" w14:textId="77777777" w:rsidTr="007643A8">
        <w:trPr>
          <w:trHeight w:val="29"/>
        </w:trPr>
        <w:tc>
          <w:tcPr>
            <w:tcW w:w="2067" w:type="dxa"/>
            <w:tcBorders>
              <w:top w:val="nil"/>
              <w:left w:val="single" w:sz="4" w:space="0" w:color="auto"/>
              <w:bottom w:val="nil"/>
              <w:right w:val="single" w:sz="4" w:space="0" w:color="auto"/>
            </w:tcBorders>
            <w:vAlign w:val="center"/>
          </w:tcPr>
          <w:p w14:paraId="73326EB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CF370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EF6CF"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CF595D"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2A4096B" w14:textId="77777777" w:rsidR="006B32CF" w:rsidRPr="005D58C0" w:rsidRDefault="006B32CF" w:rsidP="007643A8">
            <w:pPr>
              <w:pStyle w:val="TAC"/>
              <w:rPr>
                <w:rFonts w:eastAsia="宋体"/>
                <w:lang w:val="en-US"/>
              </w:rPr>
            </w:pPr>
          </w:p>
        </w:tc>
      </w:tr>
      <w:tr w:rsidR="006B32CF" w:rsidRPr="005D58C0" w14:paraId="6C85E771"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4D5A97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D22B5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599E5"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7DD89A"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EB9A28" w14:textId="77777777" w:rsidR="006B32CF" w:rsidRPr="005D58C0" w:rsidRDefault="006B32CF" w:rsidP="007643A8">
            <w:pPr>
              <w:pStyle w:val="TAC"/>
              <w:rPr>
                <w:rFonts w:eastAsia="宋体"/>
                <w:lang w:val="en-US"/>
              </w:rPr>
            </w:pPr>
          </w:p>
        </w:tc>
      </w:tr>
      <w:tr w:rsidR="006B32CF" w:rsidRPr="005D58C0" w14:paraId="4FEC130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80CBE01" w14:textId="77777777" w:rsidR="006B32CF" w:rsidRPr="005D58C0" w:rsidRDefault="006B32CF" w:rsidP="007643A8">
            <w:pPr>
              <w:pStyle w:val="TAC"/>
              <w:rPr>
                <w:rFonts w:eastAsia="宋体"/>
                <w:lang w:val="en-US"/>
              </w:rPr>
            </w:pPr>
            <w:r w:rsidRPr="005D58C0">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4BE21231"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CA_n48A-n70A</w:t>
            </w:r>
          </w:p>
          <w:p w14:paraId="3AE0B5DF"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59ADFE35" w14:textId="77777777" w:rsidR="006B32CF" w:rsidRPr="005D58C0" w:rsidRDefault="006B32CF" w:rsidP="007643A8">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2FE1B10"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60E630"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56BB42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F6E980B" w14:textId="77777777" w:rsidTr="007643A8">
        <w:trPr>
          <w:trHeight w:val="29"/>
        </w:trPr>
        <w:tc>
          <w:tcPr>
            <w:tcW w:w="2067" w:type="dxa"/>
            <w:tcBorders>
              <w:top w:val="nil"/>
              <w:left w:val="single" w:sz="4" w:space="0" w:color="auto"/>
              <w:bottom w:val="nil"/>
              <w:right w:val="single" w:sz="4" w:space="0" w:color="auto"/>
            </w:tcBorders>
            <w:vAlign w:val="center"/>
          </w:tcPr>
          <w:p w14:paraId="2EA347AB"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901273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A3662"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615196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27D63E9" w14:textId="77777777" w:rsidR="006B32CF" w:rsidRPr="005D58C0" w:rsidRDefault="006B32CF" w:rsidP="007643A8">
            <w:pPr>
              <w:pStyle w:val="TAC"/>
              <w:rPr>
                <w:rFonts w:eastAsia="宋体"/>
                <w:lang w:val="en-US"/>
              </w:rPr>
            </w:pPr>
          </w:p>
        </w:tc>
      </w:tr>
      <w:tr w:rsidR="006B32CF" w:rsidRPr="005D58C0" w14:paraId="7A3BA4C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CBB2E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19ABDF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60D7C"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F031B4"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AF9032" w14:textId="77777777" w:rsidR="006B32CF" w:rsidRPr="005D58C0" w:rsidRDefault="006B32CF" w:rsidP="007643A8">
            <w:pPr>
              <w:pStyle w:val="TAC"/>
              <w:rPr>
                <w:rFonts w:eastAsia="宋体"/>
                <w:lang w:val="en-US"/>
              </w:rPr>
            </w:pPr>
          </w:p>
        </w:tc>
      </w:tr>
      <w:tr w:rsidR="006B32CF" w:rsidRPr="005D58C0" w14:paraId="0E236BE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D2D6598" w14:textId="77777777" w:rsidR="006B32CF" w:rsidRPr="005D58C0" w:rsidRDefault="006B32CF" w:rsidP="007643A8">
            <w:pPr>
              <w:pStyle w:val="TAC"/>
              <w:rPr>
                <w:rFonts w:eastAsia="宋体"/>
                <w:lang w:val="en-US"/>
              </w:rPr>
            </w:pPr>
            <w:r w:rsidRPr="005D58C0">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319F6970"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CA_n48A-n70A</w:t>
            </w:r>
          </w:p>
          <w:p w14:paraId="4B9CB2C5"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CA_n48A-n71A</w:t>
            </w:r>
          </w:p>
          <w:p w14:paraId="55831B89" w14:textId="77777777" w:rsidR="006B32CF" w:rsidRPr="005D58C0" w:rsidRDefault="006B32CF" w:rsidP="007643A8">
            <w:pPr>
              <w:pStyle w:val="TAC"/>
              <w:rPr>
                <w:rFonts w:eastAsia="宋体"/>
                <w:lang w:val="en-US"/>
              </w:rPr>
            </w:pPr>
            <w:r w:rsidRPr="005D58C0">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C44D29"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0D113"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5, 10, 15, 20, 30, 40, 50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FF17BB4"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26D4DEAA" w14:textId="77777777" w:rsidTr="007643A8">
        <w:trPr>
          <w:trHeight w:val="29"/>
        </w:trPr>
        <w:tc>
          <w:tcPr>
            <w:tcW w:w="2067" w:type="dxa"/>
            <w:tcBorders>
              <w:top w:val="nil"/>
              <w:left w:val="single" w:sz="4" w:space="0" w:color="auto"/>
              <w:bottom w:val="nil"/>
              <w:right w:val="single" w:sz="4" w:space="0" w:color="auto"/>
            </w:tcBorders>
            <w:vAlign w:val="center"/>
          </w:tcPr>
          <w:p w14:paraId="7FEF60A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5B911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97EE9"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E697E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5E1193" w14:textId="77777777" w:rsidR="006B32CF" w:rsidRPr="005D58C0" w:rsidRDefault="006B32CF" w:rsidP="007643A8">
            <w:pPr>
              <w:pStyle w:val="TAC"/>
              <w:rPr>
                <w:rFonts w:eastAsia="宋体"/>
                <w:lang w:val="en-US"/>
              </w:rPr>
            </w:pPr>
          </w:p>
        </w:tc>
      </w:tr>
      <w:tr w:rsidR="006B32CF" w:rsidRPr="005D58C0" w14:paraId="0237AB1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F6EE45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C39D8F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6020F"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C9AA14"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D8E96B0" w14:textId="77777777" w:rsidR="006B32CF" w:rsidRPr="005D58C0" w:rsidRDefault="006B32CF" w:rsidP="007643A8">
            <w:pPr>
              <w:pStyle w:val="TAC"/>
              <w:rPr>
                <w:rFonts w:eastAsia="宋体"/>
                <w:lang w:val="en-US"/>
              </w:rPr>
            </w:pPr>
          </w:p>
        </w:tc>
      </w:tr>
      <w:tr w:rsidR="006B32CF" w:rsidRPr="005D58C0" w14:paraId="6241DF0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2CAC54D3" w14:textId="77777777" w:rsidR="006B32CF" w:rsidRPr="005D58C0" w:rsidRDefault="006B32CF" w:rsidP="007643A8">
            <w:pPr>
              <w:pStyle w:val="TAC"/>
              <w:rPr>
                <w:rFonts w:eastAsia="宋体"/>
                <w:lang w:val="en-US"/>
              </w:rPr>
            </w:pPr>
            <w:r w:rsidRPr="005D58C0">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A3EDB99"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CA_n48A-n70A</w:t>
            </w:r>
          </w:p>
          <w:p w14:paraId="087B6F3A" w14:textId="77777777" w:rsidR="006B32CF" w:rsidRPr="005D58C0" w:rsidRDefault="006B32CF" w:rsidP="007643A8">
            <w:pPr>
              <w:pStyle w:val="TAC"/>
              <w:rPr>
                <w:rFonts w:eastAsia="宋体" w:cs="Arial"/>
                <w:szCs w:val="18"/>
                <w:lang w:val="en-US"/>
              </w:rPr>
            </w:pPr>
            <w:r w:rsidRPr="005D58C0">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266B41A"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180D7B" w14:textId="77777777" w:rsidR="006B32CF" w:rsidRPr="005D58C0" w:rsidRDefault="006B32CF" w:rsidP="007643A8">
            <w:pPr>
              <w:pStyle w:val="TAC"/>
              <w:rPr>
                <w:rFonts w:eastAsia="宋体"/>
                <w:lang w:val="en-US" w:eastAsia="zh-CN" w:bidi="ar"/>
              </w:rPr>
            </w:pPr>
            <w:r w:rsidRPr="005D58C0">
              <w:rPr>
                <w:rFonts w:cs="Arial"/>
                <w:szCs w:val="18"/>
              </w:rPr>
              <w:t xml:space="preserve">5, 10, 15, 20, 30, 40, </w:t>
            </w:r>
            <w:r w:rsidRPr="005D58C0">
              <w:rPr>
                <w:rFonts w:eastAsia="宋体"/>
                <w:lang w:val="en-US" w:eastAsia="zh-CN" w:bidi="ar"/>
              </w:rPr>
              <w:t>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AC9FED3" w14:textId="77777777" w:rsidR="006B32CF" w:rsidRPr="005D58C0" w:rsidRDefault="006B32CF" w:rsidP="007643A8">
            <w:pPr>
              <w:pStyle w:val="TAC"/>
              <w:rPr>
                <w:rFonts w:eastAsia="宋体"/>
                <w:lang w:val="en-US"/>
              </w:rPr>
            </w:pPr>
            <w:r w:rsidRPr="005D58C0">
              <w:rPr>
                <w:rFonts w:hint="eastAsia"/>
                <w:szCs w:val="18"/>
                <w:lang w:val="en-US" w:eastAsia="zh-CN"/>
              </w:rPr>
              <w:t>0</w:t>
            </w:r>
          </w:p>
        </w:tc>
      </w:tr>
      <w:tr w:rsidR="006B32CF" w:rsidRPr="005D58C0" w14:paraId="000F087F" w14:textId="77777777" w:rsidTr="007643A8">
        <w:trPr>
          <w:trHeight w:val="29"/>
        </w:trPr>
        <w:tc>
          <w:tcPr>
            <w:tcW w:w="2067" w:type="dxa"/>
            <w:tcBorders>
              <w:top w:val="nil"/>
              <w:left w:val="single" w:sz="4" w:space="0" w:color="auto"/>
              <w:bottom w:val="nil"/>
              <w:right w:val="single" w:sz="4" w:space="0" w:color="auto"/>
            </w:tcBorders>
            <w:vAlign w:val="center"/>
          </w:tcPr>
          <w:p w14:paraId="1415416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7A883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8C5F5"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5EF3E9" w14:textId="77777777" w:rsidR="006B32CF" w:rsidRPr="005D58C0" w:rsidRDefault="006B32CF" w:rsidP="007643A8">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57C01C6B" w14:textId="77777777" w:rsidR="006B32CF" w:rsidRPr="005D58C0" w:rsidRDefault="006B32CF" w:rsidP="007643A8">
            <w:pPr>
              <w:pStyle w:val="TAC"/>
              <w:rPr>
                <w:rFonts w:eastAsia="宋体"/>
                <w:lang w:val="en-US"/>
              </w:rPr>
            </w:pPr>
          </w:p>
        </w:tc>
      </w:tr>
      <w:tr w:rsidR="006B32CF" w:rsidRPr="005D58C0" w14:paraId="0654101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BC59886"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67922D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AC1F7"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2FE01E" w14:textId="77777777" w:rsidR="006B32CF" w:rsidRPr="005D58C0" w:rsidRDefault="006B32CF" w:rsidP="007643A8">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B5D25E" w14:textId="77777777" w:rsidR="006B32CF" w:rsidRPr="005D58C0" w:rsidRDefault="006B32CF" w:rsidP="007643A8">
            <w:pPr>
              <w:pStyle w:val="TAC"/>
              <w:rPr>
                <w:rFonts w:eastAsia="宋体"/>
                <w:lang w:val="en-US"/>
              </w:rPr>
            </w:pPr>
          </w:p>
        </w:tc>
      </w:tr>
      <w:tr w:rsidR="006B32CF" w:rsidRPr="005D58C0" w14:paraId="79036A2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1FA98E0" w14:textId="77777777" w:rsidR="006B32CF" w:rsidRPr="005D58C0" w:rsidRDefault="006B32CF" w:rsidP="007643A8">
            <w:pPr>
              <w:pStyle w:val="TAC"/>
              <w:rPr>
                <w:rFonts w:eastAsia="宋体"/>
                <w:lang w:val="en-US"/>
              </w:rPr>
            </w:pPr>
            <w:r w:rsidRPr="005D58C0">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65C7A4A3" w14:textId="77777777" w:rsidR="006B32CF" w:rsidRPr="005D58C0" w:rsidRDefault="006B32CF" w:rsidP="007643A8">
            <w:pPr>
              <w:pStyle w:val="TAC"/>
              <w:rPr>
                <w:rFonts w:eastAsia="宋体"/>
                <w:lang w:val="en-US"/>
              </w:rPr>
            </w:pPr>
            <w:r w:rsidRPr="005D58C0">
              <w:rPr>
                <w:rFonts w:eastAsia="宋体"/>
                <w:lang w:val="en-US"/>
              </w:rPr>
              <w:t>CA_n48A-n70A</w:t>
            </w:r>
          </w:p>
          <w:p w14:paraId="3703E432" w14:textId="77777777" w:rsidR="006B32CF" w:rsidRPr="005D58C0" w:rsidRDefault="006B32CF" w:rsidP="007643A8">
            <w:pPr>
              <w:pStyle w:val="TAC"/>
              <w:rPr>
                <w:rFonts w:eastAsia="宋体"/>
                <w:lang w:val="en-US"/>
              </w:rPr>
            </w:pPr>
            <w:r w:rsidRPr="005D58C0">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B5629FB"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55787" w14:textId="77777777" w:rsidR="006B32CF" w:rsidRPr="005D58C0" w:rsidRDefault="006B32CF" w:rsidP="007643A8">
            <w:pPr>
              <w:pStyle w:val="TAC"/>
              <w:rPr>
                <w:rFonts w:eastAsia="宋体"/>
                <w:lang w:val="en-US" w:eastAsia="zh-CN" w:bidi="ar"/>
              </w:rPr>
            </w:pPr>
            <w:r w:rsidRPr="005D58C0">
              <w:rPr>
                <w:rFonts w:cs="Arial"/>
                <w:szCs w:val="18"/>
              </w:rPr>
              <w:t>CA_n48(2A)_BCS1</w:t>
            </w:r>
          </w:p>
        </w:tc>
        <w:tc>
          <w:tcPr>
            <w:tcW w:w="1610" w:type="dxa"/>
            <w:tcBorders>
              <w:top w:val="nil"/>
              <w:left w:val="single" w:sz="4" w:space="0" w:color="auto"/>
              <w:bottom w:val="nil"/>
              <w:right w:val="single" w:sz="4" w:space="0" w:color="auto"/>
            </w:tcBorders>
            <w:vAlign w:val="center"/>
          </w:tcPr>
          <w:p w14:paraId="334BAB9D"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56EED854" w14:textId="77777777" w:rsidTr="007643A8">
        <w:trPr>
          <w:trHeight w:val="29"/>
        </w:trPr>
        <w:tc>
          <w:tcPr>
            <w:tcW w:w="2067" w:type="dxa"/>
            <w:tcBorders>
              <w:top w:val="nil"/>
              <w:left w:val="single" w:sz="4" w:space="0" w:color="auto"/>
              <w:bottom w:val="nil"/>
              <w:right w:val="single" w:sz="4" w:space="0" w:color="auto"/>
            </w:tcBorders>
            <w:vAlign w:val="center"/>
          </w:tcPr>
          <w:p w14:paraId="130BEB8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585F7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2E02D"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6EDB91" w14:textId="77777777" w:rsidR="006B32CF" w:rsidRPr="005D58C0" w:rsidRDefault="006B32CF" w:rsidP="007643A8">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3DEA0C83" w14:textId="77777777" w:rsidR="006B32CF" w:rsidRPr="005D58C0" w:rsidRDefault="006B32CF" w:rsidP="007643A8">
            <w:pPr>
              <w:pStyle w:val="TAC"/>
              <w:rPr>
                <w:rFonts w:eastAsia="宋体"/>
                <w:lang w:val="en-US"/>
              </w:rPr>
            </w:pPr>
          </w:p>
        </w:tc>
      </w:tr>
      <w:tr w:rsidR="006B32CF" w:rsidRPr="005D58C0" w14:paraId="114E823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3EDE71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8C6DEE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32330"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4989ED" w14:textId="77777777" w:rsidR="006B32CF" w:rsidRPr="005D58C0" w:rsidRDefault="006B32CF" w:rsidP="007643A8">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3D50B7" w14:textId="77777777" w:rsidR="006B32CF" w:rsidRPr="005D58C0" w:rsidRDefault="006B32CF" w:rsidP="007643A8">
            <w:pPr>
              <w:pStyle w:val="TAC"/>
              <w:rPr>
                <w:rFonts w:eastAsia="宋体"/>
                <w:lang w:val="en-US"/>
              </w:rPr>
            </w:pPr>
          </w:p>
        </w:tc>
      </w:tr>
      <w:tr w:rsidR="006B32CF" w:rsidRPr="005D58C0" w14:paraId="09F7253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BE6CDC1" w14:textId="77777777" w:rsidR="006B32CF" w:rsidRPr="005D58C0" w:rsidRDefault="006B32CF" w:rsidP="007643A8">
            <w:pPr>
              <w:pStyle w:val="TAC"/>
              <w:rPr>
                <w:rFonts w:eastAsia="宋体"/>
                <w:lang w:val="en-US"/>
              </w:rPr>
            </w:pPr>
            <w:r w:rsidRPr="005D58C0">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3070210F" w14:textId="77777777" w:rsidR="006B32CF" w:rsidRPr="005D58C0" w:rsidRDefault="006B32CF" w:rsidP="007643A8">
            <w:pPr>
              <w:pStyle w:val="TAC"/>
              <w:rPr>
                <w:rFonts w:eastAsia="宋体"/>
                <w:lang w:val="en-US"/>
              </w:rPr>
            </w:pPr>
            <w:r w:rsidRPr="005D58C0">
              <w:rPr>
                <w:rFonts w:eastAsia="宋体"/>
                <w:lang w:val="en-US"/>
              </w:rPr>
              <w:t>CA_n48A-n71A</w:t>
            </w:r>
          </w:p>
          <w:p w14:paraId="58B0FBEA" w14:textId="77777777" w:rsidR="006B32CF" w:rsidRPr="005D58C0" w:rsidRDefault="006B32CF" w:rsidP="007643A8">
            <w:pPr>
              <w:pStyle w:val="TAC"/>
              <w:rPr>
                <w:rFonts w:eastAsia="宋体"/>
                <w:lang w:val="en-US"/>
              </w:rPr>
            </w:pPr>
            <w:r w:rsidRPr="005D58C0">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8BD1415"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B81577" w14:textId="77777777" w:rsidR="006B32CF" w:rsidRPr="005D58C0" w:rsidRDefault="006B32CF" w:rsidP="007643A8">
            <w:pPr>
              <w:pStyle w:val="TAC"/>
              <w:rPr>
                <w:rFonts w:eastAsia="宋体"/>
                <w:lang w:val="en-US" w:eastAsia="zh-CN" w:bidi="ar"/>
              </w:rPr>
            </w:pPr>
            <w:r w:rsidRPr="005D58C0">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91C33AC" w14:textId="77777777" w:rsidR="006B32CF" w:rsidRPr="005D58C0" w:rsidRDefault="006B32CF" w:rsidP="007643A8">
            <w:pPr>
              <w:pStyle w:val="TAC"/>
              <w:rPr>
                <w:rFonts w:eastAsia="宋体"/>
                <w:lang w:val="en-US"/>
              </w:rPr>
            </w:pPr>
            <w:r w:rsidRPr="005D58C0">
              <w:rPr>
                <w:rFonts w:eastAsia="宋体"/>
                <w:lang w:val="en-US"/>
              </w:rPr>
              <w:t>0</w:t>
            </w:r>
          </w:p>
        </w:tc>
      </w:tr>
      <w:tr w:rsidR="006B32CF" w:rsidRPr="005D58C0" w14:paraId="10C34B08" w14:textId="77777777" w:rsidTr="007643A8">
        <w:trPr>
          <w:trHeight w:val="29"/>
        </w:trPr>
        <w:tc>
          <w:tcPr>
            <w:tcW w:w="2067" w:type="dxa"/>
            <w:tcBorders>
              <w:top w:val="nil"/>
              <w:left w:val="single" w:sz="4" w:space="0" w:color="auto"/>
              <w:bottom w:val="nil"/>
              <w:right w:val="single" w:sz="4" w:space="0" w:color="auto"/>
            </w:tcBorders>
            <w:vAlign w:val="center"/>
          </w:tcPr>
          <w:p w14:paraId="695BF07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241F1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A128C"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364020" w14:textId="77777777" w:rsidR="006B32CF" w:rsidRPr="005D58C0" w:rsidRDefault="006B32CF" w:rsidP="007643A8">
            <w:pPr>
              <w:pStyle w:val="TAC"/>
              <w:rPr>
                <w:rFonts w:eastAsia="宋体"/>
                <w:lang w:val="en-US" w:eastAsia="zh-CN" w:bidi="ar"/>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7A46FF76" w14:textId="77777777" w:rsidR="006B32CF" w:rsidRPr="005D58C0" w:rsidRDefault="006B32CF" w:rsidP="007643A8">
            <w:pPr>
              <w:pStyle w:val="TAC"/>
              <w:rPr>
                <w:rFonts w:eastAsia="宋体"/>
                <w:lang w:val="en-US"/>
              </w:rPr>
            </w:pPr>
          </w:p>
        </w:tc>
      </w:tr>
      <w:tr w:rsidR="006B32CF" w:rsidRPr="005D58C0" w14:paraId="13BC203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F221A7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5D452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2DCC7"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CC8E8" w14:textId="77777777" w:rsidR="006B32CF" w:rsidRPr="005D58C0" w:rsidRDefault="006B32CF" w:rsidP="007643A8">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C46DFC" w14:textId="77777777" w:rsidR="006B32CF" w:rsidRPr="005D58C0" w:rsidRDefault="006B32CF" w:rsidP="007643A8">
            <w:pPr>
              <w:pStyle w:val="TAC"/>
              <w:rPr>
                <w:rFonts w:eastAsia="宋体"/>
                <w:lang w:val="en-US"/>
              </w:rPr>
            </w:pPr>
          </w:p>
        </w:tc>
      </w:tr>
      <w:tr w:rsidR="006B32CF" w:rsidRPr="005D58C0" w14:paraId="4F893F4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32C6BEB" w14:textId="77777777" w:rsidR="006B32CF" w:rsidRPr="005D58C0" w:rsidRDefault="006B32CF" w:rsidP="007643A8">
            <w:pPr>
              <w:pStyle w:val="TAC"/>
              <w:rPr>
                <w:rFonts w:cs="Arial"/>
                <w:szCs w:val="18"/>
              </w:rPr>
            </w:pPr>
            <w:r w:rsidRPr="005D58C0">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4A34E7F8" w14:textId="77777777" w:rsidR="006B32CF" w:rsidRPr="005D58C0" w:rsidRDefault="006B32CF" w:rsidP="007643A8">
            <w:pPr>
              <w:pStyle w:val="TAC"/>
              <w:rPr>
                <w:rFonts w:cs="Arial"/>
                <w:szCs w:val="18"/>
              </w:rPr>
            </w:pPr>
            <w:r w:rsidRPr="005D58C0">
              <w:rPr>
                <w:rFonts w:cs="Arial"/>
                <w:szCs w:val="18"/>
              </w:rPr>
              <w:t>CA_n48A-n71A</w:t>
            </w:r>
          </w:p>
          <w:p w14:paraId="6AB3E783" w14:textId="77777777" w:rsidR="006B32CF" w:rsidRPr="005D58C0" w:rsidRDefault="006B32CF" w:rsidP="007643A8">
            <w:pPr>
              <w:pStyle w:val="TAC"/>
              <w:rPr>
                <w:rFonts w:cs="Arial"/>
                <w:szCs w:val="18"/>
              </w:rPr>
            </w:pPr>
            <w:r w:rsidRPr="005D58C0">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C5854D" w14:textId="77777777" w:rsidR="006B32CF" w:rsidRPr="005D58C0" w:rsidRDefault="006B32CF" w:rsidP="007643A8">
            <w:pPr>
              <w:pStyle w:val="TAC"/>
              <w:rPr>
                <w:rFonts w:eastAsia="宋体"/>
                <w:lang w:val="en-US"/>
              </w:rPr>
            </w:pPr>
            <w:r w:rsidRPr="005D58C0">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7A65A" w14:textId="77777777" w:rsidR="006B32CF" w:rsidRPr="005D58C0" w:rsidRDefault="006B32CF" w:rsidP="007643A8">
            <w:pPr>
              <w:pStyle w:val="TAC"/>
              <w:rPr>
                <w:rFonts w:cs="Arial"/>
                <w:szCs w:val="18"/>
              </w:rPr>
            </w:pPr>
            <w:r w:rsidRPr="005D58C0">
              <w:rPr>
                <w:rFonts w:cs="Arial"/>
                <w:szCs w:val="18"/>
              </w:rPr>
              <w:t xml:space="preserve">5, 10, 15, 20, 30, 40, </w:t>
            </w:r>
            <w:r w:rsidRPr="005D58C0">
              <w:rPr>
                <w:rFonts w:eastAsia="宋体"/>
                <w:lang w:val="en-US" w:eastAsia="zh-CN" w:bidi="ar"/>
              </w:rPr>
              <w:t>50</w:t>
            </w:r>
            <w:r w:rsidRPr="005D58C0">
              <w:rPr>
                <w:rFonts w:eastAsia="宋体"/>
                <w:vertAlign w:val="superscript"/>
                <w:lang w:val="en-US" w:eastAsia="zh-CN" w:bidi="ar"/>
              </w:rPr>
              <w:t>12</w:t>
            </w:r>
            <w:r w:rsidRPr="005D58C0">
              <w:rPr>
                <w:rFonts w:eastAsia="宋体"/>
                <w:lang w:val="en-US" w:eastAsia="zh-CN" w:bidi="ar"/>
              </w:rPr>
              <w:t>, 60</w:t>
            </w:r>
            <w:r w:rsidRPr="005D58C0">
              <w:rPr>
                <w:rFonts w:eastAsia="宋体"/>
                <w:vertAlign w:val="superscript"/>
                <w:lang w:val="en-US" w:eastAsia="zh-CN" w:bidi="ar"/>
              </w:rPr>
              <w:t>12</w:t>
            </w:r>
            <w:r w:rsidRPr="005D58C0">
              <w:rPr>
                <w:rFonts w:eastAsia="宋体"/>
                <w:lang w:val="en-US" w:eastAsia="zh-CN" w:bidi="ar"/>
              </w:rPr>
              <w:t>, 70</w:t>
            </w:r>
            <w:r w:rsidRPr="005D58C0">
              <w:rPr>
                <w:rFonts w:eastAsia="宋体"/>
                <w:vertAlign w:val="superscript"/>
                <w:lang w:val="en-US" w:eastAsia="zh-CN" w:bidi="ar"/>
              </w:rPr>
              <w:t>12</w:t>
            </w:r>
            <w:r w:rsidRPr="005D58C0">
              <w:rPr>
                <w:rFonts w:eastAsia="宋体"/>
                <w:lang w:val="en-US" w:eastAsia="zh-CN" w:bidi="ar"/>
              </w:rPr>
              <w:t>, 80</w:t>
            </w:r>
            <w:r w:rsidRPr="005D58C0">
              <w:rPr>
                <w:rFonts w:eastAsia="宋体"/>
                <w:vertAlign w:val="superscript"/>
                <w:lang w:val="en-US" w:eastAsia="zh-CN" w:bidi="ar"/>
              </w:rPr>
              <w:t>12</w:t>
            </w:r>
            <w:r w:rsidRPr="005D58C0">
              <w:rPr>
                <w:rFonts w:eastAsia="宋体"/>
                <w:lang w:val="en-US" w:eastAsia="zh-CN" w:bidi="ar"/>
              </w:rPr>
              <w:t>, 90</w:t>
            </w:r>
            <w:r w:rsidRPr="005D58C0">
              <w:rPr>
                <w:rFonts w:eastAsia="宋体"/>
                <w:vertAlign w:val="superscript"/>
                <w:lang w:val="en-US" w:eastAsia="zh-CN" w:bidi="ar"/>
              </w:rPr>
              <w:t>12</w:t>
            </w:r>
            <w:r w:rsidRPr="005D58C0">
              <w:rPr>
                <w:rFonts w:eastAsia="宋体"/>
                <w:lang w:val="en-US" w:eastAsia="zh-CN" w:bidi="ar"/>
              </w:rPr>
              <w:t>, 100</w:t>
            </w:r>
            <w:r w:rsidRPr="005D58C0">
              <w:rPr>
                <w:rFonts w:eastAsia="宋体"/>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AD59A31" w14:textId="77777777" w:rsidR="006B32CF" w:rsidRPr="005D58C0" w:rsidRDefault="006B32CF" w:rsidP="007643A8">
            <w:pPr>
              <w:pStyle w:val="TAC"/>
              <w:rPr>
                <w:szCs w:val="18"/>
                <w:lang w:val="en-US" w:eastAsia="zh-CN"/>
              </w:rPr>
            </w:pPr>
            <w:r w:rsidRPr="005D58C0">
              <w:rPr>
                <w:rFonts w:cs="Arial"/>
                <w:szCs w:val="18"/>
                <w:lang w:val="en-US" w:eastAsia="zh-CN"/>
              </w:rPr>
              <w:t>0</w:t>
            </w:r>
          </w:p>
        </w:tc>
      </w:tr>
      <w:tr w:rsidR="006B32CF" w:rsidRPr="005D58C0" w14:paraId="7A49BC54" w14:textId="77777777" w:rsidTr="007643A8">
        <w:trPr>
          <w:trHeight w:val="29"/>
        </w:trPr>
        <w:tc>
          <w:tcPr>
            <w:tcW w:w="2067" w:type="dxa"/>
            <w:tcBorders>
              <w:top w:val="nil"/>
              <w:left w:val="single" w:sz="4" w:space="0" w:color="auto"/>
              <w:bottom w:val="nil"/>
              <w:right w:val="single" w:sz="4" w:space="0" w:color="auto"/>
            </w:tcBorders>
            <w:vAlign w:val="center"/>
          </w:tcPr>
          <w:p w14:paraId="5F4DCC87" w14:textId="77777777" w:rsidR="006B32CF" w:rsidRPr="005D58C0" w:rsidRDefault="006B32CF" w:rsidP="007643A8">
            <w:pPr>
              <w:pStyle w:val="TAC"/>
              <w:rPr>
                <w:rFonts w:cs="Arial"/>
                <w:szCs w:val="18"/>
              </w:rPr>
            </w:pPr>
          </w:p>
        </w:tc>
        <w:tc>
          <w:tcPr>
            <w:tcW w:w="1829" w:type="dxa"/>
            <w:tcBorders>
              <w:top w:val="nil"/>
              <w:left w:val="single" w:sz="4" w:space="0" w:color="auto"/>
              <w:bottom w:val="nil"/>
              <w:right w:val="single" w:sz="4" w:space="0" w:color="auto"/>
            </w:tcBorders>
            <w:vAlign w:val="center"/>
          </w:tcPr>
          <w:p w14:paraId="46AC3E4B" w14:textId="77777777" w:rsidR="006B32CF" w:rsidRPr="005D58C0" w:rsidRDefault="006B32CF" w:rsidP="007643A8">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DEA89F"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F7D2BF" w14:textId="77777777" w:rsidR="006B32CF" w:rsidRPr="005D58C0" w:rsidRDefault="006B32CF" w:rsidP="007643A8">
            <w:pPr>
              <w:pStyle w:val="TAC"/>
              <w:rPr>
                <w:rFonts w:cs="Arial"/>
                <w:szCs w:val="18"/>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6E5CD44F" w14:textId="77777777" w:rsidR="006B32CF" w:rsidRPr="005D58C0" w:rsidRDefault="006B32CF" w:rsidP="007643A8">
            <w:pPr>
              <w:pStyle w:val="TAC"/>
              <w:rPr>
                <w:szCs w:val="18"/>
                <w:lang w:val="en-US" w:eastAsia="zh-CN"/>
              </w:rPr>
            </w:pPr>
          </w:p>
        </w:tc>
      </w:tr>
      <w:tr w:rsidR="006B32CF" w:rsidRPr="005D58C0" w14:paraId="046FAE2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9CAD66D" w14:textId="77777777" w:rsidR="006B32CF" w:rsidRPr="005D58C0" w:rsidRDefault="006B32CF" w:rsidP="007643A8">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759113CC" w14:textId="77777777" w:rsidR="006B32CF" w:rsidRPr="005D58C0" w:rsidRDefault="006B32CF" w:rsidP="007643A8">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B17138"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5151C8" w14:textId="77777777" w:rsidR="006B32CF" w:rsidRPr="005D58C0" w:rsidRDefault="006B32CF" w:rsidP="007643A8">
            <w:pPr>
              <w:pStyle w:val="TAC"/>
              <w:rPr>
                <w:rFonts w:cs="Arial"/>
                <w:szCs w:val="18"/>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BB105D" w14:textId="77777777" w:rsidR="006B32CF" w:rsidRPr="005D58C0" w:rsidRDefault="006B32CF" w:rsidP="007643A8">
            <w:pPr>
              <w:pStyle w:val="TAC"/>
              <w:rPr>
                <w:szCs w:val="18"/>
                <w:lang w:val="en-US" w:eastAsia="zh-CN"/>
              </w:rPr>
            </w:pPr>
          </w:p>
        </w:tc>
      </w:tr>
      <w:tr w:rsidR="006B32CF" w:rsidRPr="005D58C0" w14:paraId="74DFDCF0"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B78FD5C" w14:textId="77777777" w:rsidR="006B32CF" w:rsidRPr="005D58C0" w:rsidRDefault="006B32CF" w:rsidP="007643A8">
            <w:pPr>
              <w:pStyle w:val="TAC"/>
              <w:rPr>
                <w:rFonts w:eastAsia="宋体"/>
                <w:lang w:val="en-US"/>
              </w:rPr>
            </w:pPr>
            <w:r w:rsidRPr="005D58C0">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7B9CA18A" w14:textId="77777777" w:rsidR="006B32CF" w:rsidRPr="005D58C0" w:rsidRDefault="006B32CF" w:rsidP="007643A8">
            <w:pPr>
              <w:pStyle w:val="TAC"/>
              <w:rPr>
                <w:rFonts w:eastAsia="宋体"/>
                <w:lang w:val="en-US" w:eastAsia="zh-CN"/>
              </w:rPr>
            </w:pPr>
            <w:r w:rsidRPr="005D58C0">
              <w:rPr>
                <w:rFonts w:eastAsia="宋体"/>
                <w:lang w:val="en-US" w:eastAsia="zh-CN"/>
              </w:rPr>
              <w:t>CA_n66A-n71A</w:t>
            </w:r>
          </w:p>
          <w:p w14:paraId="42EE1349" w14:textId="77777777" w:rsidR="006B32CF" w:rsidRPr="005D58C0" w:rsidRDefault="006B32CF" w:rsidP="007643A8">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2669D94" w14:textId="77777777" w:rsidR="006B32CF" w:rsidRPr="005D58C0" w:rsidRDefault="006B32CF" w:rsidP="007643A8">
            <w:pPr>
              <w:pStyle w:val="TAC"/>
              <w:rPr>
                <w:rFonts w:eastAsia="宋体"/>
                <w:lang w:val="en-US"/>
              </w:rPr>
            </w:pPr>
            <w:r w:rsidRPr="005D58C0">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80A3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06D86F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07C4507" w14:textId="77777777" w:rsidTr="007643A8">
        <w:trPr>
          <w:trHeight w:val="29"/>
        </w:trPr>
        <w:tc>
          <w:tcPr>
            <w:tcW w:w="2067" w:type="dxa"/>
            <w:tcBorders>
              <w:top w:val="nil"/>
              <w:left w:val="single" w:sz="4" w:space="0" w:color="auto"/>
              <w:bottom w:val="nil"/>
              <w:right w:val="single" w:sz="4" w:space="0" w:color="auto"/>
            </w:tcBorders>
            <w:vAlign w:val="center"/>
          </w:tcPr>
          <w:p w14:paraId="4B2BE54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0721C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741A8" w14:textId="77777777" w:rsidR="006B32CF" w:rsidRPr="005D58C0" w:rsidRDefault="006B32CF" w:rsidP="007643A8">
            <w:pPr>
              <w:pStyle w:val="TAC"/>
              <w:rPr>
                <w:rFonts w:eastAsia="宋体"/>
                <w:lang w:val="en-US"/>
              </w:rPr>
            </w:pPr>
            <w:r w:rsidRPr="005D58C0">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58EA1C7"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BE0F74E" w14:textId="77777777" w:rsidR="006B32CF" w:rsidRPr="005D58C0" w:rsidRDefault="006B32CF" w:rsidP="007643A8">
            <w:pPr>
              <w:pStyle w:val="TAC"/>
              <w:rPr>
                <w:rFonts w:eastAsia="宋体"/>
                <w:lang w:val="en-US" w:eastAsia="zh-CN"/>
              </w:rPr>
            </w:pPr>
          </w:p>
        </w:tc>
      </w:tr>
      <w:tr w:rsidR="006B32CF" w:rsidRPr="005D58C0" w14:paraId="1661D95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A70E14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7F426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41D13" w14:textId="77777777" w:rsidR="006B32CF" w:rsidRPr="005D58C0" w:rsidRDefault="006B32CF" w:rsidP="007643A8">
            <w:pPr>
              <w:pStyle w:val="TAC"/>
              <w:rPr>
                <w:rFonts w:eastAsia="宋体"/>
                <w:lang w:val="en-US"/>
              </w:rPr>
            </w:pPr>
            <w:r w:rsidRPr="005D58C0">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C34B2"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FE85DA" w14:textId="77777777" w:rsidR="006B32CF" w:rsidRPr="005D58C0" w:rsidRDefault="006B32CF" w:rsidP="007643A8">
            <w:pPr>
              <w:pStyle w:val="TAC"/>
              <w:rPr>
                <w:rFonts w:eastAsia="宋体"/>
                <w:lang w:val="en-US" w:eastAsia="zh-CN"/>
              </w:rPr>
            </w:pPr>
          </w:p>
        </w:tc>
      </w:tr>
      <w:tr w:rsidR="006B32CF" w:rsidRPr="005D58C0" w14:paraId="5F8645EB"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2DB6340" w14:textId="77777777" w:rsidR="006B32CF" w:rsidRPr="005D58C0" w:rsidRDefault="006B32CF" w:rsidP="007643A8">
            <w:pPr>
              <w:pStyle w:val="TAC"/>
              <w:rPr>
                <w:rFonts w:eastAsia="宋体"/>
                <w:szCs w:val="18"/>
                <w:lang w:val="en-US"/>
              </w:rPr>
            </w:pPr>
            <w:r w:rsidRPr="005D58C0">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757B7220" w14:textId="77777777" w:rsidR="006B32CF" w:rsidRPr="005D58C0" w:rsidRDefault="006B32CF" w:rsidP="007643A8">
            <w:pPr>
              <w:pStyle w:val="TAC"/>
              <w:rPr>
                <w:rFonts w:eastAsia="宋体"/>
                <w:szCs w:val="18"/>
                <w:lang w:val="en-US"/>
              </w:rPr>
            </w:pPr>
            <w:r w:rsidRPr="005D58C0">
              <w:rPr>
                <w:rFonts w:eastAsia="宋体"/>
                <w:szCs w:val="18"/>
                <w:lang w:val="en-US"/>
              </w:rPr>
              <w:t>CA_n66A-n78A</w:t>
            </w:r>
            <w:r w:rsidRPr="005D58C0">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1BD63AB3" w14:textId="77777777" w:rsidR="006B32CF" w:rsidRPr="005D58C0" w:rsidRDefault="006B32CF" w:rsidP="007643A8">
            <w:pPr>
              <w:pStyle w:val="TAC"/>
              <w:rPr>
                <w:rFonts w:eastAsia="宋体"/>
                <w:szCs w:val="18"/>
                <w:lang w:val="en-US"/>
              </w:rPr>
            </w:pPr>
            <w:r w:rsidRPr="005D58C0">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96AF49" w14:textId="77777777" w:rsidR="006B32CF" w:rsidRPr="005D58C0" w:rsidRDefault="006B32CF" w:rsidP="007643A8">
            <w:pPr>
              <w:pStyle w:val="TAC"/>
              <w:rPr>
                <w:rFonts w:eastAsia="宋体"/>
                <w:lang w:val="en-US"/>
              </w:rPr>
            </w:pPr>
            <w:r w:rsidRPr="005D58C0">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23CF3739" w14:textId="77777777" w:rsidR="006B32CF" w:rsidRPr="005D58C0" w:rsidRDefault="006B32CF" w:rsidP="007643A8">
            <w:pPr>
              <w:pStyle w:val="TAC"/>
              <w:rPr>
                <w:rFonts w:eastAsia="宋体"/>
                <w:szCs w:val="18"/>
                <w:lang w:val="en-US"/>
              </w:rPr>
            </w:pPr>
            <w:r w:rsidRPr="005D58C0">
              <w:rPr>
                <w:rFonts w:eastAsia="宋体"/>
                <w:szCs w:val="18"/>
                <w:lang w:val="en-US"/>
              </w:rPr>
              <w:t>0</w:t>
            </w:r>
          </w:p>
        </w:tc>
      </w:tr>
      <w:tr w:rsidR="006B32CF" w:rsidRPr="005D58C0" w14:paraId="73976817" w14:textId="77777777" w:rsidTr="007643A8">
        <w:trPr>
          <w:trHeight w:val="29"/>
        </w:trPr>
        <w:tc>
          <w:tcPr>
            <w:tcW w:w="2067" w:type="dxa"/>
            <w:tcBorders>
              <w:top w:val="nil"/>
              <w:left w:val="single" w:sz="4" w:space="0" w:color="auto"/>
              <w:bottom w:val="nil"/>
              <w:right w:val="single" w:sz="4" w:space="0" w:color="auto"/>
            </w:tcBorders>
            <w:vAlign w:val="center"/>
          </w:tcPr>
          <w:p w14:paraId="3D353BC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42773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16E353FE" w14:textId="77777777" w:rsidR="006B32CF" w:rsidRPr="005D58C0" w:rsidRDefault="006B32CF" w:rsidP="007643A8">
            <w:pPr>
              <w:pStyle w:val="TAC"/>
              <w:rPr>
                <w:rFonts w:eastAsia="宋体"/>
                <w:szCs w:val="18"/>
                <w:lang w:val="en-US"/>
              </w:rPr>
            </w:pPr>
            <w:r w:rsidRPr="005D58C0">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19EBCD" w14:textId="77777777" w:rsidR="006B32CF" w:rsidRPr="005D58C0" w:rsidRDefault="006B32CF" w:rsidP="007643A8">
            <w:pPr>
              <w:pStyle w:val="TAC"/>
              <w:rPr>
                <w:rFonts w:eastAsia="宋体"/>
                <w:lang w:val="en-US" w:eastAsia="zh-CN" w:bidi="ar"/>
              </w:rPr>
            </w:pPr>
            <w:r w:rsidRPr="005D58C0">
              <w:rPr>
                <w:lang w:val="en-US" w:bidi="ar"/>
              </w:rPr>
              <w:t>5, 10, 15, 20</w:t>
            </w:r>
            <w:r w:rsidRPr="005D58C0">
              <w:rPr>
                <w:vertAlign w:val="superscript"/>
                <w:lang w:val="en-US" w:bidi="ar"/>
              </w:rPr>
              <w:t>1</w:t>
            </w:r>
            <w:r w:rsidRPr="005D58C0">
              <w:rPr>
                <w:lang w:val="en-US" w:bidi="ar"/>
              </w:rPr>
              <w:t>, 25</w:t>
            </w:r>
            <w:r w:rsidRPr="005D58C0">
              <w:rPr>
                <w:vertAlign w:val="superscript"/>
                <w:lang w:val="en-US" w:bidi="ar"/>
              </w:rPr>
              <w:t>1</w:t>
            </w:r>
          </w:p>
        </w:tc>
        <w:tc>
          <w:tcPr>
            <w:tcW w:w="1610" w:type="dxa"/>
            <w:tcBorders>
              <w:top w:val="nil"/>
              <w:left w:val="single" w:sz="4" w:space="0" w:color="auto"/>
              <w:bottom w:val="nil"/>
              <w:right w:val="single" w:sz="4" w:space="0" w:color="auto"/>
            </w:tcBorders>
            <w:vAlign w:val="center"/>
          </w:tcPr>
          <w:p w14:paraId="3F77D79D" w14:textId="77777777" w:rsidR="006B32CF" w:rsidRPr="005D58C0" w:rsidRDefault="006B32CF" w:rsidP="007643A8">
            <w:pPr>
              <w:pStyle w:val="TAC"/>
              <w:rPr>
                <w:rFonts w:eastAsia="宋体"/>
                <w:lang w:val="en-US" w:eastAsia="zh-CN"/>
              </w:rPr>
            </w:pPr>
          </w:p>
        </w:tc>
      </w:tr>
      <w:tr w:rsidR="006B32CF" w:rsidRPr="005D58C0" w14:paraId="08F21F6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2813431"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BBFCC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23DCB130" w14:textId="77777777" w:rsidR="006B32CF" w:rsidRPr="005D58C0" w:rsidRDefault="006B32CF" w:rsidP="007643A8">
            <w:pPr>
              <w:pStyle w:val="TAC"/>
              <w:rPr>
                <w:rFonts w:eastAsia="宋体"/>
                <w:szCs w:val="18"/>
                <w:lang w:val="en-US"/>
              </w:rPr>
            </w:pPr>
            <w:r w:rsidRPr="005D58C0">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64AF1" w14:textId="77777777" w:rsidR="006B32CF" w:rsidRPr="005D58C0" w:rsidRDefault="006B32CF" w:rsidP="007643A8">
            <w:pPr>
              <w:pStyle w:val="TAC"/>
              <w:rPr>
                <w:rFonts w:eastAsia="宋体"/>
                <w:lang w:val="en-US" w:eastAsia="zh-CN" w:bidi="ar"/>
              </w:rPr>
            </w:pPr>
            <w:r w:rsidRPr="005D58C0">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F5DB7E" w14:textId="77777777" w:rsidR="006B32CF" w:rsidRPr="005D58C0" w:rsidRDefault="006B32CF" w:rsidP="007643A8">
            <w:pPr>
              <w:pStyle w:val="TAC"/>
              <w:rPr>
                <w:rFonts w:eastAsia="宋体"/>
                <w:lang w:val="en-US" w:eastAsia="zh-CN"/>
              </w:rPr>
            </w:pPr>
          </w:p>
        </w:tc>
      </w:tr>
      <w:tr w:rsidR="006B32CF" w:rsidRPr="005D58C0" w14:paraId="234E4EE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BAAA554" w14:textId="77777777" w:rsidR="006B32CF" w:rsidRPr="005D58C0" w:rsidRDefault="006B32CF" w:rsidP="007643A8">
            <w:pPr>
              <w:pStyle w:val="TAC"/>
              <w:rPr>
                <w:rFonts w:eastAsia="宋体"/>
                <w:lang w:val="en-US"/>
              </w:rPr>
            </w:pPr>
            <w:r w:rsidRPr="005D58C0">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6C95603A" w14:textId="77777777" w:rsidR="006B32CF" w:rsidRPr="005D58C0" w:rsidRDefault="006B32CF" w:rsidP="007643A8">
            <w:pPr>
              <w:pStyle w:val="TAC"/>
              <w:rPr>
                <w:rFonts w:eastAsia="宋体"/>
                <w:lang w:val="en-US"/>
              </w:rPr>
            </w:pPr>
            <w:r w:rsidRPr="005D58C0">
              <w:rPr>
                <w:rFonts w:eastAsia="宋体"/>
                <w:lang w:val="en-US"/>
              </w:rPr>
              <w:t>CA_n66A-n71A</w:t>
            </w:r>
          </w:p>
          <w:p w14:paraId="399993AC" w14:textId="77777777" w:rsidR="006B32CF" w:rsidRPr="005D58C0" w:rsidRDefault="006B32CF" w:rsidP="007643A8">
            <w:pPr>
              <w:pStyle w:val="TAC"/>
              <w:rPr>
                <w:rFonts w:eastAsia="宋体"/>
                <w:lang w:val="en-US"/>
              </w:rPr>
            </w:pPr>
            <w:r w:rsidRPr="005D58C0">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3C2F80A"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26734"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2E3259"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EFDD327" w14:textId="77777777" w:rsidTr="007643A8">
        <w:trPr>
          <w:trHeight w:val="29"/>
        </w:trPr>
        <w:tc>
          <w:tcPr>
            <w:tcW w:w="2067" w:type="dxa"/>
            <w:tcBorders>
              <w:top w:val="nil"/>
              <w:left w:val="single" w:sz="4" w:space="0" w:color="auto"/>
              <w:bottom w:val="nil"/>
              <w:right w:val="single" w:sz="4" w:space="0" w:color="auto"/>
            </w:tcBorders>
            <w:vAlign w:val="center"/>
          </w:tcPr>
          <w:p w14:paraId="0E36EF0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7DC9D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4600C"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D56F6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1204B84" w14:textId="77777777" w:rsidR="006B32CF" w:rsidRPr="005D58C0" w:rsidRDefault="006B32CF" w:rsidP="007643A8">
            <w:pPr>
              <w:pStyle w:val="TAC"/>
              <w:rPr>
                <w:rFonts w:eastAsia="宋体"/>
                <w:lang w:val="en-US" w:eastAsia="zh-CN"/>
              </w:rPr>
            </w:pPr>
          </w:p>
        </w:tc>
      </w:tr>
      <w:tr w:rsidR="006B32CF" w:rsidRPr="005D58C0" w14:paraId="55F94FF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A9A74F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285A32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132A9"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91644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BC093F7" w14:textId="77777777" w:rsidR="006B32CF" w:rsidRPr="005D58C0" w:rsidRDefault="006B32CF" w:rsidP="007643A8">
            <w:pPr>
              <w:pStyle w:val="TAC"/>
              <w:rPr>
                <w:rFonts w:eastAsia="宋体"/>
                <w:lang w:val="en-US" w:eastAsia="zh-CN"/>
              </w:rPr>
            </w:pPr>
          </w:p>
        </w:tc>
      </w:tr>
      <w:tr w:rsidR="006B32CF" w:rsidRPr="005D58C0" w14:paraId="0CA88400" w14:textId="77777777" w:rsidTr="007643A8">
        <w:trPr>
          <w:trHeight w:val="233"/>
        </w:trPr>
        <w:tc>
          <w:tcPr>
            <w:tcW w:w="2067" w:type="dxa"/>
            <w:tcBorders>
              <w:top w:val="single" w:sz="4" w:space="0" w:color="auto"/>
              <w:left w:val="single" w:sz="4" w:space="0" w:color="auto"/>
              <w:bottom w:val="nil"/>
              <w:right w:val="single" w:sz="4" w:space="0" w:color="auto"/>
            </w:tcBorders>
            <w:vAlign w:val="center"/>
          </w:tcPr>
          <w:p w14:paraId="587D5321" w14:textId="77777777" w:rsidR="006B32CF" w:rsidRPr="005D58C0" w:rsidRDefault="006B32CF" w:rsidP="007643A8">
            <w:pPr>
              <w:pStyle w:val="TAC"/>
              <w:rPr>
                <w:rFonts w:eastAsia="宋体"/>
                <w:lang w:val="en-US"/>
              </w:rPr>
            </w:pPr>
            <w:r w:rsidRPr="005D58C0">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5AEAECC2" w14:textId="77777777" w:rsidR="006B32CF" w:rsidRPr="005D58C0" w:rsidRDefault="006B32CF" w:rsidP="007643A8">
            <w:pPr>
              <w:pStyle w:val="TAC"/>
              <w:rPr>
                <w:rFonts w:eastAsia="宋体"/>
                <w:lang w:val="en-US" w:eastAsia="zh-CN"/>
              </w:rPr>
            </w:pPr>
            <w:r w:rsidRPr="005D58C0">
              <w:rPr>
                <w:rFonts w:eastAsia="宋体"/>
                <w:lang w:val="en-US" w:eastAsia="zh-CN"/>
              </w:rPr>
              <w:t>CA_n66A-n71A</w:t>
            </w:r>
          </w:p>
          <w:p w14:paraId="0189AB2B" w14:textId="77777777" w:rsidR="006B32CF" w:rsidRPr="005D58C0" w:rsidRDefault="006B32CF" w:rsidP="007643A8">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9783830"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103952"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6D73C06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0015015A" w14:textId="77777777" w:rsidTr="007643A8">
        <w:trPr>
          <w:trHeight w:val="29"/>
        </w:trPr>
        <w:tc>
          <w:tcPr>
            <w:tcW w:w="2067" w:type="dxa"/>
            <w:tcBorders>
              <w:top w:val="nil"/>
              <w:left w:val="single" w:sz="4" w:space="0" w:color="auto"/>
              <w:bottom w:val="nil"/>
              <w:right w:val="single" w:sz="4" w:space="0" w:color="auto"/>
            </w:tcBorders>
            <w:vAlign w:val="center"/>
          </w:tcPr>
          <w:p w14:paraId="37DCB0C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87634F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A681B"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D8AA21"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w:t>
            </w:r>
            <w:r w:rsidRPr="005D58C0">
              <w:rPr>
                <w:rFonts w:eastAsia="宋体"/>
                <w:vertAlign w:val="superscript"/>
                <w:lang w:val="en-US" w:eastAsia="zh-CN" w:bidi="ar"/>
              </w:rPr>
              <w:t xml:space="preserve"> </w:t>
            </w:r>
            <w:r w:rsidRPr="005D58C0">
              <w:rPr>
                <w:rFonts w:eastAsia="宋体"/>
                <w:lang w:val="en-US" w:eastAsia="zh-CN" w:bidi="ar"/>
              </w:rPr>
              <w:t>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503710E" w14:textId="77777777" w:rsidR="006B32CF" w:rsidRPr="005D58C0" w:rsidRDefault="006B32CF" w:rsidP="007643A8">
            <w:pPr>
              <w:pStyle w:val="TAC"/>
              <w:rPr>
                <w:rFonts w:eastAsia="宋体"/>
                <w:lang w:val="en-US" w:eastAsia="zh-CN"/>
              </w:rPr>
            </w:pPr>
          </w:p>
        </w:tc>
      </w:tr>
      <w:tr w:rsidR="006B32CF" w:rsidRPr="005D58C0" w14:paraId="0ABCDE3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0E1965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5052E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864B9"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8CBEA9"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7B2EBD" w14:textId="77777777" w:rsidR="006B32CF" w:rsidRPr="005D58C0" w:rsidRDefault="006B32CF" w:rsidP="007643A8">
            <w:pPr>
              <w:pStyle w:val="TAC"/>
              <w:rPr>
                <w:rFonts w:eastAsia="宋体"/>
                <w:lang w:val="en-US" w:eastAsia="zh-CN"/>
              </w:rPr>
            </w:pPr>
          </w:p>
        </w:tc>
      </w:tr>
      <w:tr w:rsidR="006B32CF" w:rsidRPr="005D58C0" w14:paraId="0ED9A12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AA6418C" w14:textId="77777777" w:rsidR="006B32CF" w:rsidRPr="005D58C0" w:rsidRDefault="006B32CF" w:rsidP="007643A8">
            <w:pPr>
              <w:pStyle w:val="TAC"/>
              <w:rPr>
                <w:rFonts w:eastAsia="宋体"/>
                <w:lang w:val="en-US"/>
              </w:rPr>
            </w:pPr>
            <w:r w:rsidRPr="005D58C0">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272D4F9C" w14:textId="77777777" w:rsidR="006B32CF" w:rsidRPr="005D58C0" w:rsidRDefault="006B32CF" w:rsidP="007643A8">
            <w:pPr>
              <w:pStyle w:val="TAC"/>
              <w:rPr>
                <w:rFonts w:eastAsia="宋体"/>
                <w:lang w:val="en-US" w:eastAsia="zh-CN"/>
              </w:rPr>
            </w:pPr>
            <w:r w:rsidRPr="005D58C0">
              <w:rPr>
                <w:rFonts w:eastAsia="宋体"/>
                <w:lang w:val="en-US" w:eastAsia="zh-CN"/>
              </w:rPr>
              <w:t>CA_n66A-n71A</w:t>
            </w:r>
          </w:p>
          <w:p w14:paraId="1053CC8C" w14:textId="77777777" w:rsidR="006B32CF" w:rsidRPr="005D58C0" w:rsidRDefault="006B32CF" w:rsidP="007643A8">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9DAC529"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CABFD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52E5E0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4F19C0CA" w14:textId="77777777" w:rsidTr="007643A8">
        <w:trPr>
          <w:trHeight w:val="29"/>
        </w:trPr>
        <w:tc>
          <w:tcPr>
            <w:tcW w:w="2067" w:type="dxa"/>
            <w:tcBorders>
              <w:top w:val="nil"/>
              <w:left w:val="single" w:sz="4" w:space="0" w:color="auto"/>
              <w:bottom w:val="nil"/>
              <w:right w:val="single" w:sz="4" w:space="0" w:color="auto"/>
            </w:tcBorders>
            <w:vAlign w:val="center"/>
          </w:tcPr>
          <w:p w14:paraId="4E08765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B0B64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DB75B"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7FF7A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74D649D" w14:textId="77777777" w:rsidR="006B32CF" w:rsidRPr="005D58C0" w:rsidRDefault="006B32CF" w:rsidP="007643A8">
            <w:pPr>
              <w:pStyle w:val="TAC"/>
              <w:rPr>
                <w:rFonts w:eastAsia="宋体"/>
                <w:lang w:val="en-US" w:eastAsia="zh-CN"/>
              </w:rPr>
            </w:pPr>
          </w:p>
        </w:tc>
      </w:tr>
      <w:tr w:rsidR="006B32CF" w:rsidRPr="005D58C0" w14:paraId="328F0AA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A05D27C"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C68B55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29438"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CDD3E"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C07681" w14:textId="77777777" w:rsidR="006B32CF" w:rsidRPr="005D58C0" w:rsidRDefault="006B32CF" w:rsidP="007643A8">
            <w:pPr>
              <w:pStyle w:val="TAC"/>
              <w:rPr>
                <w:rFonts w:eastAsia="宋体"/>
                <w:lang w:val="en-US" w:eastAsia="zh-CN"/>
              </w:rPr>
            </w:pPr>
          </w:p>
        </w:tc>
      </w:tr>
      <w:tr w:rsidR="006B32CF" w:rsidRPr="005D58C0" w14:paraId="0729058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4998A8E" w14:textId="77777777" w:rsidR="006B32CF" w:rsidRPr="005D58C0" w:rsidRDefault="006B32CF" w:rsidP="007643A8">
            <w:pPr>
              <w:pStyle w:val="TAC"/>
              <w:rPr>
                <w:rFonts w:eastAsia="宋体"/>
                <w:lang w:val="en-US"/>
              </w:rPr>
            </w:pPr>
            <w:r w:rsidRPr="005D58C0">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1653F28" w14:textId="77777777" w:rsidR="006B32CF" w:rsidRPr="005D58C0" w:rsidRDefault="006B32CF" w:rsidP="007643A8">
            <w:pPr>
              <w:pStyle w:val="TAC"/>
              <w:rPr>
                <w:rFonts w:eastAsia="宋体"/>
                <w:lang w:val="en-US" w:eastAsia="zh-CN"/>
              </w:rPr>
            </w:pPr>
            <w:r w:rsidRPr="005D58C0">
              <w:rPr>
                <w:rFonts w:eastAsia="宋体"/>
                <w:lang w:val="en-US" w:eastAsia="zh-CN"/>
              </w:rPr>
              <w:t>CA_n66A-n71A</w:t>
            </w:r>
          </w:p>
          <w:p w14:paraId="2434A5A5" w14:textId="77777777" w:rsidR="006B32CF" w:rsidRPr="005D58C0" w:rsidRDefault="006B32CF" w:rsidP="007643A8">
            <w:pPr>
              <w:pStyle w:val="TAC"/>
              <w:rPr>
                <w:rFonts w:eastAsia="宋体"/>
                <w:lang w:val="en-US"/>
              </w:rPr>
            </w:pPr>
            <w:r w:rsidRPr="005D58C0">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2C362B1"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DE4AC"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62A7DCD" w14:textId="77777777" w:rsidR="006B32CF" w:rsidRPr="005D58C0" w:rsidRDefault="006B32CF" w:rsidP="007643A8">
            <w:pPr>
              <w:pStyle w:val="TAC"/>
              <w:rPr>
                <w:rFonts w:eastAsia="宋体"/>
                <w:lang w:val="en-US" w:eastAsia="zh-CN"/>
              </w:rPr>
            </w:pPr>
            <w:r w:rsidRPr="005D58C0">
              <w:rPr>
                <w:szCs w:val="18"/>
                <w:lang w:val="en-US" w:eastAsia="zh-CN"/>
              </w:rPr>
              <w:t>0</w:t>
            </w:r>
          </w:p>
        </w:tc>
      </w:tr>
      <w:tr w:rsidR="006B32CF" w:rsidRPr="005D58C0" w14:paraId="5E9AA810" w14:textId="77777777" w:rsidTr="007643A8">
        <w:trPr>
          <w:trHeight w:val="29"/>
        </w:trPr>
        <w:tc>
          <w:tcPr>
            <w:tcW w:w="2067" w:type="dxa"/>
            <w:tcBorders>
              <w:top w:val="nil"/>
              <w:left w:val="single" w:sz="4" w:space="0" w:color="auto"/>
              <w:bottom w:val="nil"/>
              <w:right w:val="single" w:sz="4" w:space="0" w:color="auto"/>
            </w:tcBorders>
            <w:vAlign w:val="center"/>
          </w:tcPr>
          <w:p w14:paraId="4BC4EC25"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A42FD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B3FBE"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D591532"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w:t>
            </w:r>
            <w:r w:rsidRPr="005D58C0">
              <w:rPr>
                <w:rFonts w:eastAsia="宋体"/>
                <w:vertAlign w:val="superscript"/>
                <w:lang w:val="en-US" w:eastAsia="zh-CN" w:bidi="ar"/>
              </w:rPr>
              <w:t>1</w:t>
            </w:r>
            <w:r w:rsidRPr="005D58C0">
              <w:rPr>
                <w:rFonts w:eastAsia="宋体"/>
                <w:lang w:val="en-US" w:eastAsia="zh-CN" w:bidi="ar"/>
              </w:rPr>
              <w:t>, 25</w:t>
            </w:r>
            <w:r w:rsidRPr="005D58C0">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8EE958" w14:textId="77777777" w:rsidR="006B32CF" w:rsidRPr="005D58C0" w:rsidRDefault="006B32CF" w:rsidP="007643A8">
            <w:pPr>
              <w:pStyle w:val="TAC"/>
              <w:rPr>
                <w:rFonts w:eastAsia="宋体"/>
                <w:lang w:val="en-US" w:eastAsia="zh-CN"/>
              </w:rPr>
            </w:pPr>
          </w:p>
        </w:tc>
      </w:tr>
      <w:tr w:rsidR="006B32CF" w:rsidRPr="005D58C0" w14:paraId="1DF4851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E2E588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06663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D2B79"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C9775B" w14:textId="77777777" w:rsidR="006B32CF" w:rsidRPr="005D58C0" w:rsidRDefault="006B32CF" w:rsidP="007643A8">
            <w:pPr>
              <w:pStyle w:val="TAC"/>
              <w:rPr>
                <w:rFonts w:eastAsia="宋体"/>
                <w:lang w:val="en-US" w:eastAsia="zh-CN" w:bidi="ar"/>
              </w:rPr>
            </w:pPr>
            <w:r w:rsidRPr="005D58C0">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F4C9F4" w14:textId="77777777" w:rsidR="006B32CF" w:rsidRPr="005D58C0" w:rsidRDefault="006B32CF" w:rsidP="007643A8">
            <w:pPr>
              <w:pStyle w:val="TAC"/>
              <w:rPr>
                <w:rFonts w:eastAsia="宋体"/>
                <w:lang w:val="en-US" w:eastAsia="zh-CN"/>
              </w:rPr>
            </w:pPr>
          </w:p>
        </w:tc>
      </w:tr>
      <w:tr w:rsidR="006B32CF" w:rsidRPr="005D58C0" w14:paraId="1F86D15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8A16E1C" w14:textId="77777777" w:rsidR="006B32CF" w:rsidRPr="005D58C0" w:rsidRDefault="006B32CF" w:rsidP="007643A8">
            <w:pPr>
              <w:pStyle w:val="TAC"/>
              <w:rPr>
                <w:rFonts w:eastAsia="宋体"/>
                <w:lang w:val="en-US"/>
              </w:rPr>
            </w:pPr>
            <w:r w:rsidRPr="005D58C0">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740A03F5" w14:textId="77777777" w:rsidR="006B32CF" w:rsidRPr="005D58C0" w:rsidRDefault="006B32CF" w:rsidP="007643A8">
            <w:pPr>
              <w:pStyle w:val="TAC"/>
              <w:rPr>
                <w:rFonts w:eastAsia="宋体"/>
                <w:lang w:val="en-US" w:eastAsia="zh-CN"/>
              </w:rPr>
            </w:pPr>
            <w:r w:rsidRPr="005D58C0">
              <w:rPr>
                <w:rFonts w:eastAsia="宋体"/>
                <w:lang w:val="en-US" w:eastAsia="zh-CN"/>
              </w:rPr>
              <w:t>CA_n66A-n77A</w:t>
            </w:r>
          </w:p>
          <w:p w14:paraId="3F46BB66" w14:textId="77777777" w:rsidR="006B32CF" w:rsidRPr="005D58C0" w:rsidRDefault="006B32CF" w:rsidP="007643A8">
            <w:pPr>
              <w:pStyle w:val="TAC"/>
              <w:rPr>
                <w:rFonts w:eastAsia="宋体"/>
                <w:lang w:val="en-US" w:eastAsia="zh-CN"/>
              </w:rPr>
            </w:pPr>
            <w:r w:rsidRPr="005D58C0">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7901964"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2AC2EF" w14:textId="77777777" w:rsidR="006B32CF" w:rsidRPr="005D58C0" w:rsidRDefault="006B32CF" w:rsidP="007643A8">
            <w:pPr>
              <w:pStyle w:val="TAC"/>
              <w:rPr>
                <w:rFonts w:eastAsia="宋体"/>
                <w:lang w:val="en-US" w:eastAsia="zh-CN" w:bidi="ar"/>
              </w:rPr>
            </w:pPr>
            <w:r w:rsidRPr="005D58C0">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98507BE" w14:textId="77777777" w:rsidR="006B32CF" w:rsidRPr="005D58C0" w:rsidRDefault="006B32CF" w:rsidP="007643A8">
            <w:pPr>
              <w:pStyle w:val="TAC"/>
              <w:rPr>
                <w:rFonts w:eastAsia="宋体"/>
                <w:lang w:val="en-US" w:eastAsia="zh-CN"/>
              </w:rPr>
            </w:pPr>
            <w:r w:rsidRPr="005D58C0">
              <w:rPr>
                <w:rFonts w:hint="eastAsia"/>
                <w:szCs w:val="18"/>
                <w:lang w:val="en-US" w:eastAsia="zh-CN"/>
              </w:rPr>
              <w:t>0</w:t>
            </w:r>
          </w:p>
        </w:tc>
      </w:tr>
      <w:tr w:rsidR="006B32CF" w:rsidRPr="005D58C0" w14:paraId="6989E908" w14:textId="77777777" w:rsidTr="007643A8">
        <w:trPr>
          <w:trHeight w:val="29"/>
        </w:trPr>
        <w:tc>
          <w:tcPr>
            <w:tcW w:w="2067" w:type="dxa"/>
            <w:tcBorders>
              <w:top w:val="nil"/>
              <w:left w:val="single" w:sz="4" w:space="0" w:color="auto"/>
              <w:bottom w:val="nil"/>
              <w:right w:val="single" w:sz="4" w:space="0" w:color="auto"/>
            </w:tcBorders>
            <w:vAlign w:val="center"/>
          </w:tcPr>
          <w:p w14:paraId="121A2E8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78D4A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2E70D"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E6DC81" w14:textId="77777777" w:rsidR="006B32CF" w:rsidRPr="005D58C0" w:rsidRDefault="006B32CF" w:rsidP="007643A8">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46A6013A" w14:textId="77777777" w:rsidR="006B32CF" w:rsidRPr="005D58C0" w:rsidRDefault="006B32CF" w:rsidP="007643A8">
            <w:pPr>
              <w:pStyle w:val="TAC"/>
              <w:rPr>
                <w:rFonts w:eastAsia="宋体"/>
                <w:lang w:val="en-US" w:eastAsia="zh-CN"/>
              </w:rPr>
            </w:pPr>
          </w:p>
        </w:tc>
      </w:tr>
      <w:tr w:rsidR="006B32CF" w:rsidRPr="005D58C0" w14:paraId="64FC4064"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ABDC56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D49DC2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07E31"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60174" w14:textId="77777777" w:rsidR="006B32CF" w:rsidRPr="005D58C0" w:rsidRDefault="006B32CF" w:rsidP="007643A8">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B2AF4F" w14:textId="77777777" w:rsidR="006B32CF" w:rsidRPr="005D58C0" w:rsidRDefault="006B32CF" w:rsidP="007643A8">
            <w:pPr>
              <w:pStyle w:val="TAC"/>
              <w:rPr>
                <w:rFonts w:eastAsia="宋体"/>
                <w:lang w:val="en-US" w:eastAsia="zh-CN"/>
              </w:rPr>
            </w:pPr>
          </w:p>
        </w:tc>
      </w:tr>
      <w:tr w:rsidR="006B32CF" w:rsidRPr="005D58C0" w14:paraId="782D58D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C3F1C3D" w14:textId="77777777" w:rsidR="006B32CF" w:rsidRPr="005D58C0" w:rsidRDefault="006B32CF" w:rsidP="007643A8">
            <w:pPr>
              <w:pStyle w:val="TAC"/>
              <w:rPr>
                <w:rFonts w:eastAsia="宋体"/>
                <w:lang w:val="en-US"/>
              </w:rPr>
            </w:pPr>
            <w:r w:rsidRPr="005D58C0">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5C2B16D1" w14:textId="77777777" w:rsidR="006B32CF" w:rsidRPr="005D58C0" w:rsidRDefault="006B32CF" w:rsidP="007643A8">
            <w:pPr>
              <w:pStyle w:val="TAC"/>
              <w:rPr>
                <w:rFonts w:eastAsia="宋体"/>
                <w:lang w:val="en-US"/>
              </w:rPr>
            </w:pPr>
            <w:r w:rsidRPr="005D58C0">
              <w:rPr>
                <w:rFonts w:eastAsia="宋体"/>
                <w:lang w:val="en-US"/>
              </w:rPr>
              <w:t>CA_n66A-n77A</w:t>
            </w:r>
          </w:p>
          <w:p w14:paraId="7C1734C7" w14:textId="77777777" w:rsidR="006B32CF" w:rsidRPr="005D58C0" w:rsidRDefault="006B32CF" w:rsidP="007643A8">
            <w:pPr>
              <w:pStyle w:val="TAC"/>
              <w:rPr>
                <w:rFonts w:eastAsia="宋体"/>
                <w:lang w:val="en-US"/>
              </w:rPr>
            </w:pPr>
            <w:r w:rsidRPr="005D58C0">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150A2DE" w14:textId="77777777" w:rsidR="006B32CF" w:rsidRPr="005D58C0" w:rsidRDefault="006B32CF" w:rsidP="007643A8">
            <w:pPr>
              <w:pStyle w:val="TAC"/>
              <w:rPr>
                <w:rFonts w:eastAsia="宋体"/>
                <w:lang w:val="en-US"/>
              </w:rPr>
            </w:pPr>
            <w:r w:rsidRPr="005D58C0">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4D9C5" w14:textId="77777777" w:rsidR="006B32CF" w:rsidRPr="005D58C0" w:rsidRDefault="006B32CF" w:rsidP="007643A8">
            <w:pPr>
              <w:pStyle w:val="TAC"/>
              <w:rPr>
                <w:rFonts w:eastAsia="宋体"/>
                <w:lang w:val="en-US" w:eastAsia="zh-CN" w:bidi="ar"/>
              </w:rPr>
            </w:pPr>
            <w:r w:rsidRPr="005D58C0">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5CA31A1B"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28F78DE" w14:textId="77777777" w:rsidTr="007643A8">
        <w:trPr>
          <w:trHeight w:val="29"/>
        </w:trPr>
        <w:tc>
          <w:tcPr>
            <w:tcW w:w="2067" w:type="dxa"/>
            <w:tcBorders>
              <w:top w:val="nil"/>
              <w:left w:val="single" w:sz="4" w:space="0" w:color="auto"/>
              <w:bottom w:val="nil"/>
              <w:right w:val="single" w:sz="4" w:space="0" w:color="auto"/>
            </w:tcBorders>
            <w:vAlign w:val="center"/>
          </w:tcPr>
          <w:p w14:paraId="7EB64AE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648A9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664E7" w14:textId="77777777" w:rsidR="006B32CF" w:rsidRPr="005D58C0" w:rsidRDefault="006B32CF" w:rsidP="007643A8">
            <w:pPr>
              <w:pStyle w:val="TAC"/>
              <w:rPr>
                <w:rFonts w:eastAsia="宋体"/>
                <w:lang w:val="en-US"/>
              </w:rPr>
            </w:pPr>
            <w:r w:rsidRPr="005D58C0">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F9D0C8" w14:textId="77777777" w:rsidR="006B32CF" w:rsidRPr="005D58C0" w:rsidRDefault="006B32CF" w:rsidP="007643A8">
            <w:pPr>
              <w:pStyle w:val="TAC"/>
              <w:rPr>
                <w:rFonts w:eastAsia="宋体"/>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1FCB3A7C" w14:textId="77777777" w:rsidR="006B32CF" w:rsidRPr="005D58C0" w:rsidRDefault="006B32CF" w:rsidP="007643A8">
            <w:pPr>
              <w:pStyle w:val="TAC"/>
              <w:rPr>
                <w:rFonts w:eastAsia="宋体"/>
                <w:lang w:val="en-US" w:eastAsia="zh-CN"/>
              </w:rPr>
            </w:pPr>
          </w:p>
        </w:tc>
      </w:tr>
      <w:tr w:rsidR="006B32CF" w:rsidRPr="005D58C0" w14:paraId="3CD1BDE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51CC3F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9713C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F9257" w14:textId="77777777" w:rsidR="006B32CF" w:rsidRPr="005D58C0" w:rsidRDefault="006B32CF" w:rsidP="007643A8">
            <w:pPr>
              <w:pStyle w:val="TAC"/>
              <w:rPr>
                <w:rFonts w:eastAsia="宋体"/>
                <w:lang w:val="en-US"/>
              </w:rPr>
            </w:pPr>
            <w:r w:rsidRPr="005D58C0">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DD88A" w14:textId="77777777" w:rsidR="006B32CF" w:rsidRPr="005D58C0" w:rsidRDefault="006B32CF" w:rsidP="007643A8">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69042B" w14:textId="77777777" w:rsidR="006B32CF" w:rsidRPr="005D58C0" w:rsidRDefault="006B32CF" w:rsidP="007643A8">
            <w:pPr>
              <w:pStyle w:val="TAC"/>
              <w:rPr>
                <w:rFonts w:eastAsia="宋体"/>
                <w:lang w:val="en-US" w:eastAsia="zh-CN"/>
              </w:rPr>
            </w:pPr>
          </w:p>
        </w:tc>
      </w:tr>
      <w:tr w:rsidR="006B32CF" w:rsidRPr="005D58C0" w14:paraId="1F05A9EC" w14:textId="77777777" w:rsidTr="007643A8">
        <w:trPr>
          <w:trHeight w:val="29"/>
        </w:trPr>
        <w:tc>
          <w:tcPr>
            <w:tcW w:w="2067" w:type="dxa"/>
            <w:tcBorders>
              <w:top w:val="nil"/>
              <w:left w:val="single" w:sz="4" w:space="0" w:color="auto"/>
              <w:bottom w:val="nil"/>
              <w:right w:val="single" w:sz="4" w:space="0" w:color="auto"/>
            </w:tcBorders>
            <w:vAlign w:val="center"/>
          </w:tcPr>
          <w:p w14:paraId="556E8641" w14:textId="77777777" w:rsidR="006B32CF" w:rsidRPr="005D58C0" w:rsidRDefault="006B32CF" w:rsidP="007643A8">
            <w:pPr>
              <w:pStyle w:val="TAC"/>
              <w:rPr>
                <w:rFonts w:eastAsia="宋体"/>
                <w:lang w:val="en-US"/>
              </w:rPr>
            </w:pPr>
            <w:r w:rsidRPr="005D58C0">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0C214ED2" w14:textId="773A818A" w:rsidR="006B32CF" w:rsidRPr="005D58C0" w:rsidRDefault="006B32CF" w:rsidP="007643A8">
            <w:pPr>
              <w:pStyle w:val="TAC"/>
              <w:rPr>
                <w:rFonts w:eastAsia="宋体"/>
                <w:vertAlign w:val="superscript"/>
                <w:lang w:val="en-US"/>
              </w:rPr>
            </w:pPr>
            <w:r w:rsidRPr="005D58C0">
              <w:rPr>
                <w:rFonts w:eastAsia="宋体"/>
                <w:lang w:val="en-US"/>
              </w:rPr>
              <w:t>n77</w:t>
            </w:r>
            <w:ins w:id="432" w:author="ZTE-Ma Zhifeng" w:date="2024-10-05T11:12:00Z">
              <w:r w:rsidR="009B0DBE">
                <w:rPr>
                  <w:rFonts w:eastAsia="宋体"/>
                  <w:lang w:val="en-US"/>
                </w:rPr>
                <w:t>A</w:t>
              </w:r>
            </w:ins>
            <w:r w:rsidRPr="005D58C0">
              <w:rPr>
                <w:rFonts w:eastAsia="宋体"/>
                <w:vertAlign w:val="superscript"/>
                <w:lang w:val="en-US"/>
              </w:rPr>
              <w:t>7,9</w:t>
            </w:r>
          </w:p>
          <w:p w14:paraId="74D994A5" w14:textId="77777777" w:rsidR="006B32CF" w:rsidRPr="005D58C0" w:rsidRDefault="006B32CF" w:rsidP="007643A8">
            <w:pPr>
              <w:pStyle w:val="TAC"/>
              <w:rPr>
                <w:rFonts w:eastAsia="宋体"/>
                <w:lang w:val="en-US"/>
              </w:rPr>
            </w:pPr>
            <w:r w:rsidRPr="005D58C0">
              <w:rPr>
                <w:rFonts w:eastAsia="宋体"/>
                <w:lang w:val="en-US"/>
              </w:rPr>
              <w:t>CA_n66A-n71A</w:t>
            </w:r>
          </w:p>
          <w:p w14:paraId="5A286D49" w14:textId="77777777" w:rsidR="006B32CF" w:rsidRPr="005D58C0" w:rsidRDefault="006B32CF" w:rsidP="007643A8">
            <w:pPr>
              <w:pStyle w:val="TAC"/>
              <w:rPr>
                <w:rFonts w:eastAsia="宋体"/>
                <w:lang w:val="en-US"/>
              </w:rPr>
            </w:pPr>
            <w:r w:rsidRPr="005D58C0">
              <w:rPr>
                <w:rFonts w:eastAsia="宋体"/>
                <w:lang w:val="en-US"/>
              </w:rPr>
              <w:t>CA_n66A-n77A</w:t>
            </w:r>
            <w:r w:rsidRPr="005D58C0">
              <w:rPr>
                <w:vertAlign w:val="superscript"/>
                <w:lang w:val="en-US"/>
              </w:rPr>
              <w:t>7</w:t>
            </w:r>
          </w:p>
          <w:p w14:paraId="5BF5605C" w14:textId="77777777" w:rsidR="006B32CF" w:rsidRPr="005D58C0" w:rsidRDefault="006B32CF" w:rsidP="007643A8">
            <w:pPr>
              <w:pStyle w:val="TAC"/>
              <w:rPr>
                <w:rFonts w:eastAsia="宋体"/>
                <w:lang w:val="en-US"/>
              </w:rPr>
            </w:pPr>
            <w:r w:rsidRPr="005D58C0">
              <w:rPr>
                <w:rFonts w:eastAsia="宋体"/>
                <w:lang w:val="en-US"/>
              </w:rPr>
              <w:t>CA_n71A-n77A</w:t>
            </w:r>
            <w:r w:rsidRPr="005D58C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7E9744"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DF07B"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F845D"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6F432452" w14:textId="77777777" w:rsidTr="007643A8">
        <w:trPr>
          <w:trHeight w:val="29"/>
        </w:trPr>
        <w:tc>
          <w:tcPr>
            <w:tcW w:w="2067" w:type="dxa"/>
            <w:tcBorders>
              <w:top w:val="nil"/>
              <w:left w:val="single" w:sz="4" w:space="0" w:color="auto"/>
              <w:bottom w:val="nil"/>
              <w:right w:val="single" w:sz="4" w:space="0" w:color="auto"/>
            </w:tcBorders>
            <w:vAlign w:val="center"/>
          </w:tcPr>
          <w:p w14:paraId="375476C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5EC64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88A66"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123C4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E9F45BC" w14:textId="77777777" w:rsidR="006B32CF" w:rsidRPr="005D58C0" w:rsidRDefault="006B32CF" w:rsidP="007643A8">
            <w:pPr>
              <w:pStyle w:val="TAC"/>
              <w:rPr>
                <w:rFonts w:eastAsia="宋体"/>
                <w:lang w:val="en-US" w:eastAsia="zh-CN"/>
              </w:rPr>
            </w:pPr>
          </w:p>
        </w:tc>
      </w:tr>
      <w:tr w:rsidR="006B32CF" w:rsidRPr="005D58C0" w14:paraId="5439AA37" w14:textId="77777777" w:rsidTr="007643A8">
        <w:trPr>
          <w:trHeight w:val="29"/>
        </w:trPr>
        <w:tc>
          <w:tcPr>
            <w:tcW w:w="2067" w:type="dxa"/>
            <w:tcBorders>
              <w:top w:val="nil"/>
              <w:left w:val="single" w:sz="4" w:space="0" w:color="auto"/>
              <w:bottom w:val="nil"/>
              <w:right w:val="single" w:sz="4" w:space="0" w:color="auto"/>
            </w:tcBorders>
            <w:vAlign w:val="center"/>
          </w:tcPr>
          <w:p w14:paraId="7DD554B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1F3B0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974CE"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2F241"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C48545" w14:textId="77777777" w:rsidR="006B32CF" w:rsidRPr="005D58C0" w:rsidRDefault="006B32CF" w:rsidP="007643A8">
            <w:pPr>
              <w:pStyle w:val="TAC"/>
              <w:rPr>
                <w:rFonts w:eastAsia="宋体"/>
                <w:lang w:val="en-US" w:eastAsia="zh-CN"/>
              </w:rPr>
            </w:pPr>
          </w:p>
        </w:tc>
      </w:tr>
      <w:tr w:rsidR="006B32CF" w:rsidRPr="005D58C0" w14:paraId="6E874DE7" w14:textId="77777777" w:rsidTr="007643A8">
        <w:trPr>
          <w:trHeight w:val="29"/>
        </w:trPr>
        <w:tc>
          <w:tcPr>
            <w:tcW w:w="2067" w:type="dxa"/>
            <w:tcBorders>
              <w:top w:val="nil"/>
              <w:left w:val="single" w:sz="4" w:space="0" w:color="auto"/>
              <w:bottom w:val="nil"/>
              <w:right w:val="single" w:sz="4" w:space="0" w:color="auto"/>
            </w:tcBorders>
            <w:vAlign w:val="center"/>
          </w:tcPr>
          <w:p w14:paraId="4343ED73"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1FF93D14"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8FC1C" w14:textId="77777777" w:rsidR="006B32CF" w:rsidRPr="005D58C0" w:rsidRDefault="006B32CF" w:rsidP="007643A8">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CA1D3" w14:textId="77777777" w:rsidR="006B32CF" w:rsidRPr="005D58C0" w:rsidRDefault="006B32CF" w:rsidP="007643A8">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3390BD1" w14:textId="77777777" w:rsidR="006B32CF" w:rsidRPr="005D58C0" w:rsidRDefault="006B32CF" w:rsidP="007643A8">
            <w:pPr>
              <w:pStyle w:val="TAC"/>
              <w:rPr>
                <w:lang w:val="en-US" w:eastAsia="zh-CN"/>
              </w:rPr>
            </w:pPr>
            <w:r w:rsidRPr="005D58C0">
              <w:rPr>
                <w:lang w:val="en-US" w:eastAsia="zh-CN"/>
              </w:rPr>
              <w:t>4 and 5</w:t>
            </w:r>
          </w:p>
        </w:tc>
      </w:tr>
      <w:tr w:rsidR="006B32CF" w:rsidRPr="005D58C0" w14:paraId="353E5532" w14:textId="77777777" w:rsidTr="007643A8">
        <w:trPr>
          <w:trHeight w:val="29"/>
        </w:trPr>
        <w:tc>
          <w:tcPr>
            <w:tcW w:w="2067" w:type="dxa"/>
            <w:tcBorders>
              <w:top w:val="nil"/>
              <w:left w:val="single" w:sz="4" w:space="0" w:color="auto"/>
              <w:bottom w:val="nil"/>
              <w:right w:val="single" w:sz="4" w:space="0" w:color="auto"/>
            </w:tcBorders>
            <w:vAlign w:val="center"/>
          </w:tcPr>
          <w:p w14:paraId="57C49638"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BC3D390"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80066" w14:textId="77777777" w:rsidR="006B32CF" w:rsidRPr="005D58C0" w:rsidRDefault="006B32CF" w:rsidP="007643A8">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540EA9" w14:textId="77777777" w:rsidR="006B32CF" w:rsidRPr="005D58C0" w:rsidRDefault="006B32CF" w:rsidP="007643A8">
            <w:pPr>
              <w:pStyle w:val="TAC"/>
              <w:rPr>
                <w:lang w:val="en-US" w:eastAsia="zh-CN" w:bidi="ar"/>
              </w:rPr>
            </w:pPr>
            <w:r w:rsidRPr="005D58C0">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FC35FC7" w14:textId="77777777" w:rsidR="006B32CF" w:rsidRPr="005D58C0" w:rsidRDefault="006B32CF" w:rsidP="007643A8">
            <w:pPr>
              <w:pStyle w:val="TAC"/>
              <w:rPr>
                <w:lang w:val="en-US" w:eastAsia="zh-CN"/>
              </w:rPr>
            </w:pPr>
          </w:p>
        </w:tc>
      </w:tr>
      <w:tr w:rsidR="006B32CF" w:rsidRPr="005D58C0" w14:paraId="7F6ED402"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3573B67"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8EA8E6"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24829" w14:textId="77777777" w:rsidR="006B32CF" w:rsidRPr="005D58C0" w:rsidRDefault="006B32CF" w:rsidP="007643A8">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7271B" w14:textId="77777777" w:rsidR="006B32CF" w:rsidRPr="005D58C0" w:rsidRDefault="006B32CF" w:rsidP="007643A8">
            <w:pPr>
              <w:pStyle w:val="TAC"/>
              <w:rPr>
                <w:lang w:val="en-US" w:eastAsia="zh-CN" w:bidi="ar"/>
              </w:rPr>
            </w:pPr>
            <w:r w:rsidRPr="005D58C0">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342B53" w14:textId="77777777" w:rsidR="006B32CF" w:rsidRPr="005D58C0" w:rsidRDefault="006B32CF" w:rsidP="007643A8">
            <w:pPr>
              <w:pStyle w:val="TAC"/>
              <w:rPr>
                <w:lang w:val="en-US" w:eastAsia="zh-CN"/>
              </w:rPr>
            </w:pPr>
          </w:p>
        </w:tc>
      </w:tr>
      <w:tr w:rsidR="006B32CF" w:rsidRPr="005D58C0" w14:paraId="6DD46D01"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9C84E28" w14:textId="77777777" w:rsidR="006B32CF" w:rsidRPr="005D58C0" w:rsidRDefault="006B32CF" w:rsidP="007643A8">
            <w:pPr>
              <w:pStyle w:val="TAC"/>
              <w:rPr>
                <w:rFonts w:eastAsia="宋体"/>
                <w:lang w:val="en-US"/>
              </w:rPr>
            </w:pPr>
            <w:r w:rsidRPr="005D58C0">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746B3111" w14:textId="1A8874B6" w:rsidR="006B32CF" w:rsidRPr="005D58C0" w:rsidRDefault="006B32CF" w:rsidP="007643A8">
            <w:pPr>
              <w:pStyle w:val="TAC"/>
              <w:rPr>
                <w:vertAlign w:val="superscript"/>
                <w:lang w:val="en-US" w:eastAsia="zh-CN"/>
              </w:rPr>
            </w:pPr>
            <w:r w:rsidRPr="005D58C0">
              <w:rPr>
                <w:lang w:val="en-US" w:eastAsia="zh-CN"/>
              </w:rPr>
              <w:t>n77</w:t>
            </w:r>
            <w:ins w:id="433" w:author="ZTE-Ma Zhifeng" w:date="2024-10-05T11:12:00Z">
              <w:r w:rsidR="009B0DBE">
                <w:rPr>
                  <w:lang w:val="en-US" w:eastAsia="zh-CN"/>
                </w:rPr>
                <w:t>A</w:t>
              </w:r>
            </w:ins>
            <w:r w:rsidRPr="005D58C0">
              <w:rPr>
                <w:vertAlign w:val="superscript"/>
                <w:lang w:val="en-US" w:eastAsia="zh-CN"/>
              </w:rPr>
              <w:t>7,9</w:t>
            </w:r>
          </w:p>
          <w:p w14:paraId="4F463F87" w14:textId="77777777" w:rsidR="006B32CF" w:rsidRPr="005D58C0" w:rsidRDefault="006B32CF" w:rsidP="007643A8">
            <w:pPr>
              <w:pStyle w:val="TAC"/>
            </w:pPr>
            <w:r w:rsidRPr="005D58C0">
              <w:t>CA_n66A-n71A</w:t>
            </w:r>
          </w:p>
          <w:p w14:paraId="54FFFCAD" w14:textId="77777777" w:rsidR="006B32CF" w:rsidRPr="005D58C0" w:rsidRDefault="006B32CF" w:rsidP="007643A8">
            <w:pPr>
              <w:pStyle w:val="TAC"/>
            </w:pPr>
            <w:r w:rsidRPr="005D58C0">
              <w:t>CA_n66A-n77A</w:t>
            </w:r>
            <w:r w:rsidRPr="005D58C0">
              <w:rPr>
                <w:vertAlign w:val="superscript"/>
                <w:lang w:val="en-US" w:eastAsia="zh-CN"/>
              </w:rPr>
              <w:t>7</w:t>
            </w:r>
          </w:p>
          <w:p w14:paraId="7B8D627E" w14:textId="77777777" w:rsidR="006B32CF" w:rsidRPr="005D58C0" w:rsidRDefault="006B32CF" w:rsidP="007643A8">
            <w:pPr>
              <w:pStyle w:val="TAC"/>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088052" w14:textId="77777777" w:rsidR="006B32CF" w:rsidRPr="005D58C0" w:rsidRDefault="006B32CF" w:rsidP="007643A8">
            <w:pPr>
              <w:pStyle w:val="TAC"/>
              <w:rPr>
                <w:rFonts w:eastAsia="宋体"/>
                <w:lang w:val="en-US"/>
              </w:rPr>
            </w:pPr>
            <w:r w:rsidRPr="005D58C0">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FB011"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8253C4" w14:textId="77777777" w:rsidR="006B32CF" w:rsidRPr="005D58C0" w:rsidRDefault="006B32CF" w:rsidP="007643A8">
            <w:pPr>
              <w:pStyle w:val="TAC"/>
              <w:rPr>
                <w:rFonts w:eastAsia="宋体"/>
                <w:lang w:val="en-US" w:eastAsia="zh-CN"/>
              </w:rPr>
            </w:pPr>
            <w:r w:rsidRPr="005D58C0">
              <w:rPr>
                <w:rFonts w:eastAsia="宋体" w:cs="Arial"/>
                <w:lang w:val="en-US" w:eastAsia="zh-CN"/>
              </w:rPr>
              <w:t>0</w:t>
            </w:r>
          </w:p>
        </w:tc>
      </w:tr>
      <w:tr w:rsidR="006B32CF" w:rsidRPr="005D58C0" w14:paraId="50F70B69" w14:textId="77777777" w:rsidTr="007643A8">
        <w:trPr>
          <w:trHeight w:val="29"/>
        </w:trPr>
        <w:tc>
          <w:tcPr>
            <w:tcW w:w="2067" w:type="dxa"/>
            <w:tcBorders>
              <w:top w:val="nil"/>
              <w:left w:val="single" w:sz="4" w:space="0" w:color="auto"/>
              <w:bottom w:val="nil"/>
              <w:right w:val="single" w:sz="4" w:space="0" w:color="auto"/>
            </w:tcBorders>
            <w:vAlign w:val="center"/>
          </w:tcPr>
          <w:p w14:paraId="0966A14C"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146A3A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1C6C4" w14:textId="77777777" w:rsidR="006B32CF" w:rsidRPr="005D58C0" w:rsidRDefault="006B32CF" w:rsidP="007643A8">
            <w:pPr>
              <w:pStyle w:val="TAC"/>
              <w:rPr>
                <w:rFonts w:eastAsia="宋体"/>
                <w:lang w:val="en-US"/>
              </w:rPr>
            </w:pPr>
            <w:r w:rsidRPr="005D58C0">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331968"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04627A36" w14:textId="77777777" w:rsidR="006B32CF" w:rsidRPr="005D58C0" w:rsidRDefault="006B32CF" w:rsidP="007643A8">
            <w:pPr>
              <w:pStyle w:val="TAC"/>
              <w:rPr>
                <w:rFonts w:eastAsia="宋体"/>
                <w:lang w:val="en-US" w:eastAsia="zh-CN"/>
              </w:rPr>
            </w:pPr>
          </w:p>
        </w:tc>
      </w:tr>
      <w:tr w:rsidR="006B32CF" w:rsidRPr="005D58C0" w14:paraId="21EF3B4A" w14:textId="77777777" w:rsidTr="007643A8">
        <w:trPr>
          <w:trHeight w:val="29"/>
        </w:trPr>
        <w:tc>
          <w:tcPr>
            <w:tcW w:w="2067" w:type="dxa"/>
            <w:tcBorders>
              <w:top w:val="nil"/>
              <w:left w:val="single" w:sz="4" w:space="0" w:color="auto"/>
              <w:bottom w:val="nil"/>
              <w:right w:val="single" w:sz="4" w:space="0" w:color="auto"/>
            </w:tcBorders>
            <w:vAlign w:val="center"/>
          </w:tcPr>
          <w:p w14:paraId="307D91EA" w14:textId="77777777" w:rsidR="006B32CF" w:rsidRPr="005D58C0" w:rsidRDefault="006B32CF" w:rsidP="007643A8">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5C537E85"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299D38" w14:textId="77777777" w:rsidR="006B32CF" w:rsidRPr="005D58C0" w:rsidRDefault="006B32CF" w:rsidP="007643A8">
            <w:pPr>
              <w:pStyle w:val="TAC"/>
              <w:rPr>
                <w:rFonts w:eastAsia="宋体"/>
                <w:lang w:val="en-US"/>
              </w:rPr>
            </w:pPr>
            <w:r w:rsidRPr="005D58C0">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12C3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9D64D" w14:textId="77777777" w:rsidR="006B32CF" w:rsidRPr="005D58C0" w:rsidRDefault="006B32CF" w:rsidP="007643A8">
            <w:pPr>
              <w:pStyle w:val="TAC"/>
              <w:rPr>
                <w:rFonts w:eastAsia="宋体"/>
                <w:lang w:val="en-US" w:eastAsia="zh-CN"/>
              </w:rPr>
            </w:pPr>
          </w:p>
        </w:tc>
      </w:tr>
      <w:tr w:rsidR="006B32CF" w:rsidRPr="005D58C0" w14:paraId="5F446D75" w14:textId="77777777" w:rsidTr="007643A8">
        <w:trPr>
          <w:trHeight w:val="29"/>
        </w:trPr>
        <w:tc>
          <w:tcPr>
            <w:tcW w:w="2067" w:type="dxa"/>
            <w:tcBorders>
              <w:top w:val="nil"/>
              <w:left w:val="single" w:sz="4" w:space="0" w:color="auto"/>
              <w:bottom w:val="nil"/>
              <w:right w:val="single" w:sz="4" w:space="0" w:color="auto"/>
            </w:tcBorders>
            <w:vAlign w:val="center"/>
          </w:tcPr>
          <w:p w14:paraId="71C24E56" w14:textId="77777777" w:rsidR="006B32CF" w:rsidRPr="005D58C0" w:rsidRDefault="006B32CF" w:rsidP="007643A8">
            <w:pPr>
              <w:pStyle w:val="TAC"/>
              <w:rPr>
                <w:lang w:val="en-US"/>
              </w:rPr>
            </w:pPr>
          </w:p>
        </w:tc>
        <w:tc>
          <w:tcPr>
            <w:tcW w:w="1829" w:type="dxa"/>
            <w:vMerge/>
            <w:tcBorders>
              <w:left w:val="single" w:sz="4" w:space="0" w:color="auto"/>
              <w:bottom w:val="nil"/>
              <w:right w:val="single" w:sz="4" w:space="0" w:color="auto"/>
            </w:tcBorders>
            <w:vAlign w:val="center"/>
          </w:tcPr>
          <w:p w14:paraId="46442BE2"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453A5" w14:textId="77777777" w:rsidR="006B32CF" w:rsidRPr="005D58C0" w:rsidRDefault="006B32CF" w:rsidP="007643A8">
            <w:pPr>
              <w:pStyle w:val="TAC"/>
              <w:rPr>
                <w:rFonts w:cs="Arial"/>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19B2E9" w14:textId="77777777" w:rsidR="006B32CF" w:rsidRPr="005D58C0" w:rsidRDefault="006B32CF" w:rsidP="007643A8">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F189E8" w14:textId="77777777" w:rsidR="006B32CF" w:rsidRPr="005D58C0" w:rsidRDefault="006B32CF" w:rsidP="007643A8">
            <w:pPr>
              <w:pStyle w:val="TAC"/>
              <w:rPr>
                <w:lang w:val="en-US" w:eastAsia="zh-CN"/>
              </w:rPr>
            </w:pPr>
            <w:r w:rsidRPr="005D58C0">
              <w:rPr>
                <w:lang w:val="en-US" w:eastAsia="zh-CN"/>
              </w:rPr>
              <w:t>4 and 5</w:t>
            </w:r>
          </w:p>
        </w:tc>
      </w:tr>
      <w:tr w:rsidR="006B32CF" w:rsidRPr="005D58C0" w14:paraId="16547B97" w14:textId="77777777" w:rsidTr="007643A8">
        <w:trPr>
          <w:trHeight w:val="29"/>
        </w:trPr>
        <w:tc>
          <w:tcPr>
            <w:tcW w:w="2067" w:type="dxa"/>
            <w:tcBorders>
              <w:top w:val="nil"/>
              <w:left w:val="single" w:sz="4" w:space="0" w:color="auto"/>
              <w:bottom w:val="nil"/>
              <w:right w:val="single" w:sz="4" w:space="0" w:color="auto"/>
            </w:tcBorders>
            <w:vAlign w:val="center"/>
          </w:tcPr>
          <w:p w14:paraId="5F281C16"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20CA5821"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39F31" w14:textId="77777777" w:rsidR="006B32CF" w:rsidRPr="005D58C0" w:rsidRDefault="006B32CF" w:rsidP="007643A8">
            <w:pPr>
              <w:pStyle w:val="TAC"/>
              <w:rPr>
                <w:rFonts w:cs="Arial"/>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1ECCED" w14:textId="77777777" w:rsidR="006B32CF" w:rsidRPr="005D58C0" w:rsidRDefault="006B32CF" w:rsidP="007643A8">
            <w:pPr>
              <w:pStyle w:val="TAC"/>
              <w:rPr>
                <w:lang w:val="en-US" w:eastAsia="zh-CN" w:bidi="ar"/>
              </w:rPr>
            </w:pPr>
            <w:r w:rsidRPr="005D58C0">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DA88DCC" w14:textId="77777777" w:rsidR="006B32CF" w:rsidRPr="005D58C0" w:rsidRDefault="006B32CF" w:rsidP="007643A8">
            <w:pPr>
              <w:pStyle w:val="TAC"/>
              <w:rPr>
                <w:lang w:val="en-US" w:eastAsia="zh-CN"/>
              </w:rPr>
            </w:pPr>
          </w:p>
        </w:tc>
      </w:tr>
      <w:tr w:rsidR="006B32CF" w:rsidRPr="005D58C0" w14:paraId="119D3ED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2161756"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8A2305"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E5C6C" w14:textId="77777777" w:rsidR="006B32CF" w:rsidRPr="005D58C0" w:rsidRDefault="006B32CF" w:rsidP="007643A8">
            <w:pPr>
              <w:pStyle w:val="TAC"/>
              <w:rPr>
                <w:rFonts w:cs="Arial"/>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C5A65" w14:textId="77777777" w:rsidR="006B32CF" w:rsidRPr="005D58C0" w:rsidRDefault="006B32CF" w:rsidP="007643A8">
            <w:pPr>
              <w:pStyle w:val="TAC"/>
              <w:rPr>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684D99D" w14:textId="77777777" w:rsidR="006B32CF" w:rsidRPr="005D58C0" w:rsidRDefault="006B32CF" w:rsidP="007643A8">
            <w:pPr>
              <w:pStyle w:val="TAC"/>
              <w:rPr>
                <w:lang w:val="en-US" w:eastAsia="zh-CN"/>
              </w:rPr>
            </w:pPr>
          </w:p>
        </w:tc>
      </w:tr>
      <w:tr w:rsidR="006B32CF" w:rsidRPr="005D58C0" w14:paraId="0E27537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8819487" w14:textId="77777777" w:rsidR="006B32CF" w:rsidRPr="005D58C0" w:rsidRDefault="006B32CF" w:rsidP="007643A8">
            <w:pPr>
              <w:pStyle w:val="TAC"/>
              <w:rPr>
                <w:rFonts w:eastAsia="宋体"/>
                <w:lang w:val="en-US"/>
              </w:rPr>
            </w:pPr>
            <w:r w:rsidRPr="005D58C0">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7E2BDCA0" w14:textId="7FF21B0B" w:rsidR="006B32CF" w:rsidRPr="005D58C0" w:rsidRDefault="006B32CF" w:rsidP="007643A8">
            <w:pPr>
              <w:pStyle w:val="TAC"/>
              <w:rPr>
                <w:vertAlign w:val="superscript"/>
                <w:lang w:val="en-US" w:eastAsia="zh-CN"/>
              </w:rPr>
            </w:pPr>
            <w:r w:rsidRPr="005D58C0">
              <w:rPr>
                <w:lang w:val="en-US" w:eastAsia="zh-CN"/>
              </w:rPr>
              <w:t>n77</w:t>
            </w:r>
            <w:ins w:id="434" w:author="ZTE-Ma Zhifeng" w:date="2024-10-05T11:12:00Z">
              <w:r w:rsidR="009B0DBE">
                <w:rPr>
                  <w:lang w:val="en-US" w:eastAsia="zh-CN"/>
                </w:rPr>
                <w:t>A</w:t>
              </w:r>
            </w:ins>
            <w:r w:rsidRPr="005D58C0">
              <w:rPr>
                <w:vertAlign w:val="superscript"/>
                <w:lang w:val="en-US" w:eastAsia="zh-CN"/>
              </w:rPr>
              <w:t>7,9</w:t>
            </w:r>
          </w:p>
          <w:p w14:paraId="73BBE14E" w14:textId="77777777" w:rsidR="006B32CF" w:rsidRPr="005D58C0" w:rsidRDefault="006B32CF" w:rsidP="007643A8">
            <w:pPr>
              <w:pStyle w:val="TAC"/>
            </w:pPr>
            <w:r w:rsidRPr="005D58C0">
              <w:t>CA_n66A-n71A</w:t>
            </w:r>
          </w:p>
          <w:p w14:paraId="09BF5EDB" w14:textId="77777777" w:rsidR="006B32CF" w:rsidRPr="005D58C0" w:rsidRDefault="006B32CF" w:rsidP="007643A8">
            <w:pPr>
              <w:pStyle w:val="TAC"/>
            </w:pPr>
            <w:r w:rsidRPr="005D58C0">
              <w:t>CA_n66A-n77A</w:t>
            </w:r>
            <w:r w:rsidRPr="005D58C0">
              <w:rPr>
                <w:vertAlign w:val="superscript"/>
                <w:lang w:val="en-US" w:eastAsia="zh-CN"/>
              </w:rPr>
              <w:t>7</w:t>
            </w:r>
          </w:p>
          <w:p w14:paraId="0DA6B23B" w14:textId="77777777" w:rsidR="006B32CF" w:rsidRPr="005D58C0" w:rsidRDefault="006B32CF" w:rsidP="007643A8">
            <w:pPr>
              <w:pStyle w:val="TAC"/>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03D87" w14:textId="77777777" w:rsidR="006B32CF" w:rsidRPr="005D58C0" w:rsidRDefault="006B32CF" w:rsidP="007643A8">
            <w:pPr>
              <w:pStyle w:val="TAC"/>
              <w:rPr>
                <w:rFonts w:eastAsia="宋体" w:cs="Arial"/>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53172" w14:textId="77777777" w:rsidR="006B32CF" w:rsidRPr="005D58C0" w:rsidRDefault="006B32CF" w:rsidP="007643A8">
            <w:pPr>
              <w:pStyle w:val="TAC"/>
              <w:rPr>
                <w:rFonts w:eastAsia="宋体"/>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116AE3D" w14:textId="77777777" w:rsidR="006B32CF" w:rsidRPr="005D58C0" w:rsidRDefault="006B32CF" w:rsidP="007643A8">
            <w:pPr>
              <w:pStyle w:val="TAC"/>
              <w:rPr>
                <w:rFonts w:eastAsia="宋体" w:cs="Arial"/>
                <w:lang w:val="en-US" w:eastAsia="zh-CN"/>
              </w:rPr>
            </w:pPr>
            <w:r w:rsidRPr="005D58C0">
              <w:rPr>
                <w:lang w:val="en-US" w:eastAsia="zh-CN"/>
              </w:rPr>
              <w:t>4 and 5</w:t>
            </w:r>
          </w:p>
        </w:tc>
      </w:tr>
      <w:tr w:rsidR="006B32CF" w:rsidRPr="005D58C0" w14:paraId="2258A007" w14:textId="77777777" w:rsidTr="007643A8">
        <w:trPr>
          <w:trHeight w:val="29"/>
        </w:trPr>
        <w:tc>
          <w:tcPr>
            <w:tcW w:w="2067" w:type="dxa"/>
            <w:tcBorders>
              <w:top w:val="nil"/>
              <w:left w:val="single" w:sz="4" w:space="0" w:color="auto"/>
              <w:bottom w:val="nil"/>
              <w:right w:val="single" w:sz="4" w:space="0" w:color="auto"/>
            </w:tcBorders>
            <w:vAlign w:val="center"/>
          </w:tcPr>
          <w:p w14:paraId="15B9FF6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88FAD3" w14:textId="77777777" w:rsidR="006B32CF" w:rsidRPr="005D58C0" w:rsidRDefault="006B32CF" w:rsidP="007643A8">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0B3EA6" w14:textId="77777777" w:rsidR="006B32CF" w:rsidRPr="005D58C0" w:rsidRDefault="006B32CF" w:rsidP="007643A8">
            <w:pPr>
              <w:pStyle w:val="TAC"/>
              <w:rPr>
                <w:rFonts w:eastAsia="宋体" w:cs="Arial"/>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6F69E1" w14:textId="77777777" w:rsidR="006B32CF" w:rsidRPr="005D58C0" w:rsidRDefault="006B32CF" w:rsidP="007643A8">
            <w:pPr>
              <w:pStyle w:val="TAC"/>
              <w:rPr>
                <w:rFonts w:eastAsia="宋体"/>
                <w:lang w:val="en-US" w:eastAsia="zh-CN" w:bidi="ar"/>
              </w:rPr>
            </w:pPr>
            <w:r w:rsidRPr="005D58C0">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83DB514" w14:textId="77777777" w:rsidR="006B32CF" w:rsidRPr="005D58C0" w:rsidRDefault="006B32CF" w:rsidP="007643A8">
            <w:pPr>
              <w:pStyle w:val="TAC"/>
              <w:rPr>
                <w:rFonts w:eastAsia="宋体" w:cs="Arial"/>
                <w:lang w:val="en-US" w:eastAsia="zh-CN"/>
              </w:rPr>
            </w:pPr>
          </w:p>
        </w:tc>
      </w:tr>
      <w:tr w:rsidR="006B32CF" w:rsidRPr="005D58C0" w14:paraId="131E511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CFFE54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00B2870" w14:textId="77777777" w:rsidR="006B32CF" w:rsidRPr="005D58C0" w:rsidRDefault="006B32CF" w:rsidP="007643A8">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1B1626" w14:textId="77777777" w:rsidR="006B32CF" w:rsidRPr="005D58C0" w:rsidRDefault="006B32CF" w:rsidP="007643A8">
            <w:pPr>
              <w:pStyle w:val="TAC"/>
              <w:rPr>
                <w:rFonts w:eastAsia="宋体" w:cs="Arial"/>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D71E4" w14:textId="77777777" w:rsidR="006B32CF" w:rsidRPr="005D58C0" w:rsidRDefault="006B32CF" w:rsidP="007643A8">
            <w:pPr>
              <w:pStyle w:val="TAC"/>
              <w:rPr>
                <w:rFonts w:eastAsia="宋体"/>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77199C" w14:textId="77777777" w:rsidR="006B32CF" w:rsidRPr="005D58C0" w:rsidRDefault="006B32CF" w:rsidP="007643A8">
            <w:pPr>
              <w:pStyle w:val="TAC"/>
              <w:rPr>
                <w:rFonts w:eastAsia="宋体" w:cs="Arial"/>
                <w:lang w:val="en-US" w:eastAsia="zh-CN"/>
              </w:rPr>
            </w:pPr>
          </w:p>
        </w:tc>
      </w:tr>
      <w:tr w:rsidR="006B32CF" w:rsidRPr="005D58C0" w14:paraId="2F5BC59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D19838D" w14:textId="77777777" w:rsidR="006B32CF" w:rsidRPr="005D58C0" w:rsidRDefault="006B32CF" w:rsidP="007643A8">
            <w:pPr>
              <w:pStyle w:val="TAC"/>
              <w:rPr>
                <w:rFonts w:eastAsia="宋体"/>
                <w:lang w:val="en-US"/>
              </w:rPr>
            </w:pPr>
            <w:r w:rsidRPr="005D58C0">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26D8616F" w14:textId="0604664B" w:rsidR="006B32CF" w:rsidRPr="005D58C0" w:rsidRDefault="006B32CF" w:rsidP="007643A8">
            <w:pPr>
              <w:pStyle w:val="TAC"/>
              <w:rPr>
                <w:vertAlign w:val="superscript"/>
                <w:lang w:val="en-US"/>
              </w:rPr>
            </w:pPr>
            <w:r w:rsidRPr="005D58C0">
              <w:rPr>
                <w:lang w:val="en-US"/>
              </w:rPr>
              <w:t>n77</w:t>
            </w:r>
            <w:ins w:id="435" w:author="ZTE-Ma Zhifeng" w:date="2024-10-05T11:12:00Z">
              <w:r w:rsidR="009B0DBE">
                <w:rPr>
                  <w:lang w:val="en-US"/>
                </w:rPr>
                <w:t>A</w:t>
              </w:r>
            </w:ins>
            <w:r w:rsidRPr="005D58C0">
              <w:rPr>
                <w:vertAlign w:val="superscript"/>
                <w:lang w:val="en-US"/>
              </w:rPr>
              <w:t>7,9</w:t>
            </w:r>
          </w:p>
          <w:p w14:paraId="561EB56A" w14:textId="77777777" w:rsidR="006B32CF" w:rsidRPr="005D58C0" w:rsidRDefault="006B32CF" w:rsidP="007643A8">
            <w:pPr>
              <w:pStyle w:val="TAC"/>
            </w:pPr>
            <w:r w:rsidRPr="005D58C0">
              <w:t>CA_n66A-n71A</w:t>
            </w:r>
          </w:p>
          <w:p w14:paraId="73229865" w14:textId="77777777" w:rsidR="006B32CF" w:rsidRPr="005D58C0" w:rsidRDefault="006B32CF" w:rsidP="007643A8">
            <w:pPr>
              <w:pStyle w:val="TAC"/>
            </w:pPr>
            <w:r w:rsidRPr="005D58C0">
              <w:t>CA_n66A-n77A</w:t>
            </w:r>
            <w:r w:rsidRPr="005D58C0">
              <w:rPr>
                <w:vertAlign w:val="superscript"/>
                <w:lang w:val="en-US" w:eastAsia="zh-CN"/>
              </w:rPr>
              <w:t>7</w:t>
            </w:r>
          </w:p>
          <w:p w14:paraId="113D4252" w14:textId="77777777" w:rsidR="006B32CF" w:rsidRPr="005D58C0" w:rsidRDefault="006B32CF" w:rsidP="007643A8">
            <w:pPr>
              <w:pStyle w:val="TAC"/>
              <w:rPr>
                <w:rFonts w:eastAsia="宋体"/>
                <w:lang w:val="en-US"/>
              </w:rPr>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25FF5B" w14:textId="77777777" w:rsidR="006B32CF" w:rsidRPr="005D58C0" w:rsidRDefault="006B32CF" w:rsidP="007643A8">
            <w:pPr>
              <w:pStyle w:val="TAC"/>
              <w:rPr>
                <w:rFonts w:eastAsia="宋体"/>
                <w:lang w:val="en-US"/>
              </w:rPr>
            </w:pPr>
            <w:r w:rsidRPr="005D58C0">
              <w:rPr>
                <w:rFonts w:eastAsia="宋体"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22F69"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A1919A" w14:textId="77777777" w:rsidR="006B32CF" w:rsidRPr="005D58C0" w:rsidRDefault="006B32CF" w:rsidP="007643A8">
            <w:pPr>
              <w:pStyle w:val="TAC"/>
              <w:rPr>
                <w:rFonts w:eastAsia="宋体"/>
                <w:lang w:val="en-US" w:eastAsia="zh-CN"/>
              </w:rPr>
            </w:pPr>
            <w:r w:rsidRPr="005D58C0">
              <w:rPr>
                <w:rFonts w:eastAsia="宋体" w:cs="Arial"/>
                <w:lang w:val="en-US" w:eastAsia="zh-CN"/>
              </w:rPr>
              <w:t>0</w:t>
            </w:r>
          </w:p>
        </w:tc>
      </w:tr>
      <w:tr w:rsidR="006B32CF" w:rsidRPr="005D58C0" w14:paraId="6EA33449" w14:textId="77777777" w:rsidTr="007643A8">
        <w:trPr>
          <w:trHeight w:val="29"/>
        </w:trPr>
        <w:tc>
          <w:tcPr>
            <w:tcW w:w="2067" w:type="dxa"/>
            <w:tcBorders>
              <w:top w:val="nil"/>
              <w:left w:val="single" w:sz="4" w:space="0" w:color="auto"/>
              <w:bottom w:val="nil"/>
              <w:right w:val="single" w:sz="4" w:space="0" w:color="auto"/>
            </w:tcBorders>
            <w:vAlign w:val="center"/>
          </w:tcPr>
          <w:p w14:paraId="6EB738F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612690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3013E" w14:textId="77777777" w:rsidR="006B32CF" w:rsidRPr="005D58C0" w:rsidRDefault="006B32CF" w:rsidP="007643A8">
            <w:pPr>
              <w:pStyle w:val="TAC"/>
              <w:rPr>
                <w:rFonts w:eastAsia="宋体"/>
                <w:lang w:val="en-US"/>
              </w:rPr>
            </w:pPr>
            <w:r w:rsidRPr="005D58C0">
              <w:rPr>
                <w:rFonts w:eastAsia="宋体"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634BA4"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1E599B30" w14:textId="77777777" w:rsidR="006B32CF" w:rsidRPr="005D58C0" w:rsidRDefault="006B32CF" w:rsidP="007643A8">
            <w:pPr>
              <w:pStyle w:val="TAC"/>
              <w:rPr>
                <w:rFonts w:eastAsia="宋体"/>
                <w:lang w:val="en-US" w:eastAsia="zh-CN"/>
              </w:rPr>
            </w:pPr>
          </w:p>
        </w:tc>
      </w:tr>
      <w:tr w:rsidR="006B32CF" w:rsidRPr="005D58C0" w14:paraId="728BD23C" w14:textId="77777777" w:rsidTr="007643A8">
        <w:trPr>
          <w:trHeight w:val="29"/>
        </w:trPr>
        <w:tc>
          <w:tcPr>
            <w:tcW w:w="2067" w:type="dxa"/>
            <w:tcBorders>
              <w:top w:val="nil"/>
              <w:left w:val="single" w:sz="4" w:space="0" w:color="auto"/>
              <w:bottom w:val="nil"/>
              <w:right w:val="single" w:sz="4" w:space="0" w:color="auto"/>
            </w:tcBorders>
            <w:vAlign w:val="center"/>
          </w:tcPr>
          <w:p w14:paraId="0619C90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642232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4A800E" w14:textId="77777777" w:rsidR="006B32CF" w:rsidRPr="005D58C0" w:rsidRDefault="006B32CF" w:rsidP="007643A8">
            <w:pPr>
              <w:pStyle w:val="TAC"/>
              <w:rPr>
                <w:rFonts w:eastAsia="宋体" w:cs="Arial"/>
                <w:lang w:val="en-US"/>
              </w:rPr>
            </w:pPr>
            <w:r w:rsidRPr="005D58C0">
              <w:rPr>
                <w:rFonts w:eastAsia="宋体"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F757A"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A7B5F" w14:textId="77777777" w:rsidR="006B32CF" w:rsidRPr="005D58C0" w:rsidRDefault="006B32CF" w:rsidP="007643A8">
            <w:pPr>
              <w:pStyle w:val="TAC"/>
              <w:rPr>
                <w:rFonts w:eastAsia="宋体"/>
                <w:lang w:val="en-US" w:eastAsia="zh-CN"/>
              </w:rPr>
            </w:pPr>
          </w:p>
        </w:tc>
      </w:tr>
      <w:tr w:rsidR="006B32CF" w:rsidRPr="005D58C0" w14:paraId="6E13879D" w14:textId="77777777" w:rsidTr="007643A8">
        <w:trPr>
          <w:trHeight w:val="29"/>
        </w:trPr>
        <w:tc>
          <w:tcPr>
            <w:tcW w:w="2067" w:type="dxa"/>
            <w:tcBorders>
              <w:top w:val="nil"/>
              <w:left w:val="single" w:sz="4" w:space="0" w:color="auto"/>
              <w:bottom w:val="nil"/>
              <w:right w:val="single" w:sz="4" w:space="0" w:color="auto"/>
            </w:tcBorders>
            <w:vAlign w:val="center"/>
          </w:tcPr>
          <w:p w14:paraId="790D491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BB17E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0090C" w14:textId="77777777" w:rsidR="006B32CF" w:rsidRPr="005D58C0" w:rsidRDefault="006B32CF" w:rsidP="007643A8">
            <w:pPr>
              <w:pStyle w:val="TAC"/>
              <w:rPr>
                <w:rFonts w:eastAsia="宋体" w:cs="Arial"/>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80A4A" w14:textId="77777777" w:rsidR="006B32CF" w:rsidRPr="005D58C0" w:rsidRDefault="006B32CF" w:rsidP="007643A8">
            <w:pPr>
              <w:pStyle w:val="TAC"/>
              <w:rPr>
                <w:rFonts w:eastAsia="宋体"/>
                <w:lang w:val="en-US" w:eastAsia="zh-CN" w:bidi="ar"/>
              </w:rPr>
            </w:pPr>
            <w:r w:rsidRPr="005D58C0">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46FBF88" w14:textId="77777777" w:rsidR="006B32CF" w:rsidRPr="005D58C0" w:rsidRDefault="006B32CF" w:rsidP="007643A8">
            <w:pPr>
              <w:pStyle w:val="TAC"/>
              <w:rPr>
                <w:rFonts w:eastAsia="宋体"/>
                <w:lang w:val="en-US" w:eastAsia="zh-CN"/>
              </w:rPr>
            </w:pPr>
            <w:r w:rsidRPr="005D58C0">
              <w:rPr>
                <w:rFonts w:eastAsia="宋体"/>
                <w:lang w:val="en-US" w:eastAsia="zh-CN"/>
              </w:rPr>
              <w:t>4 and 5</w:t>
            </w:r>
          </w:p>
        </w:tc>
      </w:tr>
      <w:tr w:rsidR="006B32CF" w:rsidRPr="005D58C0" w14:paraId="0623B7D9" w14:textId="77777777" w:rsidTr="007643A8">
        <w:trPr>
          <w:trHeight w:val="29"/>
        </w:trPr>
        <w:tc>
          <w:tcPr>
            <w:tcW w:w="2067" w:type="dxa"/>
            <w:tcBorders>
              <w:top w:val="nil"/>
              <w:left w:val="single" w:sz="4" w:space="0" w:color="auto"/>
              <w:bottom w:val="nil"/>
              <w:right w:val="single" w:sz="4" w:space="0" w:color="auto"/>
            </w:tcBorders>
            <w:vAlign w:val="center"/>
          </w:tcPr>
          <w:p w14:paraId="7E468F9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00645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6EDAB" w14:textId="77777777" w:rsidR="006B32CF" w:rsidRPr="005D58C0" w:rsidRDefault="006B32CF" w:rsidP="007643A8">
            <w:pPr>
              <w:pStyle w:val="TAC"/>
              <w:rPr>
                <w:rFonts w:eastAsia="宋体" w:cs="Arial"/>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A8A7A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1341558" w14:textId="77777777" w:rsidR="006B32CF" w:rsidRPr="005D58C0" w:rsidRDefault="006B32CF" w:rsidP="007643A8">
            <w:pPr>
              <w:pStyle w:val="TAC"/>
              <w:rPr>
                <w:rFonts w:eastAsia="宋体"/>
                <w:lang w:val="en-US" w:eastAsia="zh-CN"/>
              </w:rPr>
            </w:pPr>
          </w:p>
        </w:tc>
      </w:tr>
      <w:tr w:rsidR="006B32CF" w:rsidRPr="005D58C0" w14:paraId="7649551D" w14:textId="77777777" w:rsidTr="007643A8">
        <w:trPr>
          <w:trHeight w:val="29"/>
        </w:trPr>
        <w:tc>
          <w:tcPr>
            <w:tcW w:w="2067" w:type="dxa"/>
            <w:tcBorders>
              <w:top w:val="nil"/>
              <w:left w:val="single" w:sz="4" w:space="0" w:color="auto"/>
              <w:bottom w:val="nil"/>
              <w:right w:val="single" w:sz="4" w:space="0" w:color="auto"/>
            </w:tcBorders>
            <w:vAlign w:val="center"/>
          </w:tcPr>
          <w:p w14:paraId="2350C25F"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3D7560"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CCCEE" w14:textId="77777777" w:rsidR="006B32CF" w:rsidRPr="005D58C0" w:rsidRDefault="006B32CF" w:rsidP="007643A8">
            <w:pPr>
              <w:pStyle w:val="TAC"/>
              <w:rPr>
                <w:rFonts w:eastAsia="宋体" w:cs="Arial"/>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DE6D0D" w14:textId="77777777" w:rsidR="006B32CF" w:rsidRPr="005D58C0" w:rsidRDefault="006B32CF" w:rsidP="007643A8">
            <w:pPr>
              <w:pStyle w:val="TAC"/>
              <w:rPr>
                <w:rFonts w:eastAsia="宋体"/>
                <w:lang w:val="en-US" w:eastAsia="zh-CN" w:bidi="ar"/>
              </w:rPr>
            </w:pPr>
            <w:r w:rsidRPr="005D58C0">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0A541B" w14:textId="77777777" w:rsidR="006B32CF" w:rsidRPr="005D58C0" w:rsidRDefault="006B32CF" w:rsidP="007643A8">
            <w:pPr>
              <w:pStyle w:val="TAC"/>
              <w:rPr>
                <w:rFonts w:eastAsia="宋体"/>
                <w:lang w:val="en-US" w:eastAsia="zh-CN"/>
              </w:rPr>
            </w:pPr>
          </w:p>
        </w:tc>
      </w:tr>
      <w:tr w:rsidR="006B32CF" w:rsidRPr="005D58C0" w14:paraId="258DA38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6533A69" w14:textId="77777777" w:rsidR="006B32CF" w:rsidRPr="005D58C0" w:rsidRDefault="006B32CF" w:rsidP="007643A8">
            <w:pPr>
              <w:pStyle w:val="TAC"/>
              <w:rPr>
                <w:rFonts w:eastAsia="宋体"/>
                <w:lang w:val="en-US"/>
              </w:rPr>
            </w:pPr>
            <w:r w:rsidRPr="005D58C0">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71F4B82A" w14:textId="71D4F0EF" w:rsidR="006B32CF" w:rsidRPr="005D58C0" w:rsidRDefault="006B32CF" w:rsidP="007643A8">
            <w:pPr>
              <w:pStyle w:val="TAC"/>
              <w:rPr>
                <w:vertAlign w:val="superscript"/>
                <w:lang w:val="en-US" w:eastAsia="zh-CN"/>
              </w:rPr>
            </w:pPr>
            <w:r w:rsidRPr="005D58C0">
              <w:rPr>
                <w:lang w:val="en-US" w:eastAsia="zh-CN"/>
              </w:rPr>
              <w:t>n77</w:t>
            </w:r>
            <w:ins w:id="436" w:author="ZTE-Ma Zhifeng" w:date="2024-10-05T11:12:00Z">
              <w:r w:rsidR="009B0DBE">
                <w:rPr>
                  <w:lang w:val="en-US" w:eastAsia="zh-CN"/>
                </w:rPr>
                <w:t>A</w:t>
              </w:r>
            </w:ins>
            <w:r w:rsidRPr="005D58C0">
              <w:rPr>
                <w:vertAlign w:val="superscript"/>
                <w:lang w:val="en-US" w:eastAsia="zh-CN"/>
              </w:rPr>
              <w:t>7,9</w:t>
            </w:r>
          </w:p>
          <w:p w14:paraId="544A245C" w14:textId="77777777" w:rsidR="006B32CF" w:rsidRPr="005D58C0" w:rsidRDefault="006B32CF" w:rsidP="007643A8">
            <w:pPr>
              <w:pStyle w:val="TAC"/>
            </w:pPr>
            <w:r w:rsidRPr="005D58C0">
              <w:t>CA_n66A-n71A</w:t>
            </w:r>
          </w:p>
          <w:p w14:paraId="3B61B610" w14:textId="77777777" w:rsidR="006B32CF" w:rsidRPr="005D58C0" w:rsidRDefault="006B32CF" w:rsidP="007643A8">
            <w:pPr>
              <w:pStyle w:val="TAC"/>
            </w:pPr>
            <w:r w:rsidRPr="005D58C0">
              <w:t>CA_n66A-n77A</w:t>
            </w:r>
            <w:r w:rsidRPr="005D58C0">
              <w:rPr>
                <w:vertAlign w:val="superscript"/>
                <w:lang w:val="en-US" w:eastAsia="zh-CN"/>
              </w:rPr>
              <w:t>7</w:t>
            </w:r>
          </w:p>
          <w:p w14:paraId="2E925915" w14:textId="77777777" w:rsidR="006B32CF" w:rsidRPr="005D58C0" w:rsidRDefault="006B32CF" w:rsidP="007643A8">
            <w:pPr>
              <w:pStyle w:val="TAC"/>
              <w:rPr>
                <w:rFonts w:eastAsia="宋体"/>
                <w:lang w:val="en-US"/>
              </w:rPr>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0493B"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624AA" w14:textId="77777777" w:rsidR="006B32CF" w:rsidRPr="005D58C0" w:rsidRDefault="006B32CF" w:rsidP="007643A8">
            <w:pPr>
              <w:pStyle w:val="TAC"/>
              <w:rPr>
                <w:rFonts w:eastAsia="宋体"/>
                <w:lang w:val="en-US" w:eastAsia="zh-CN" w:bidi="ar"/>
              </w:rPr>
            </w:pPr>
            <w:r w:rsidRPr="005D58C0">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3A96B7E" w14:textId="77777777" w:rsidR="006B32CF" w:rsidRPr="005D58C0" w:rsidRDefault="006B32CF" w:rsidP="007643A8">
            <w:pPr>
              <w:pStyle w:val="TAC"/>
              <w:rPr>
                <w:rFonts w:eastAsia="宋体"/>
                <w:lang w:val="en-US" w:eastAsia="zh-CN"/>
              </w:rPr>
            </w:pPr>
            <w:r w:rsidRPr="005D58C0">
              <w:rPr>
                <w:rFonts w:eastAsia="宋体"/>
                <w:lang w:val="en-US" w:eastAsia="zh-CN"/>
              </w:rPr>
              <w:t>4 and 5</w:t>
            </w:r>
          </w:p>
        </w:tc>
      </w:tr>
      <w:tr w:rsidR="006B32CF" w:rsidRPr="005D58C0" w14:paraId="0A7D03F6" w14:textId="77777777" w:rsidTr="007643A8">
        <w:trPr>
          <w:trHeight w:val="29"/>
        </w:trPr>
        <w:tc>
          <w:tcPr>
            <w:tcW w:w="2067" w:type="dxa"/>
            <w:tcBorders>
              <w:top w:val="nil"/>
              <w:left w:val="single" w:sz="4" w:space="0" w:color="auto"/>
              <w:bottom w:val="nil"/>
              <w:right w:val="single" w:sz="4" w:space="0" w:color="auto"/>
            </w:tcBorders>
            <w:vAlign w:val="center"/>
          </w:tcPr>
          <w:p w14:paraId="45C75B51"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C07142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C30CD"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08D0C9"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A3E7E38" w14:textId="77777777" w:rsidR="006B32CF" w:rsidRPr="005D58C0" w:rsidRDefault="006B32CF" w:rsidP="007643A8">
            <w:pPr>
              <w:pStyle w:val="TAC"/>
              <w:rPr>
                <w:rFonts w:eastAsia="宋体"/>
                <w:lang w:val="en-US" w:eastAsia="zh-CN"/>
              </w:rPr>
            </w:pPr>
          </w:p>
        </w:tc>
      </w:tr>
      <w:tr w:rsidR="006B32CF" w:rsidRPr="005D58C0" w14:paraId="7B3400D9" w14:textId="77777777" w:rsidTr="007643A8">
        <w:trPr>
          <w:trHeight w:val="29"/>
        </w:trPr>
        <w:tc>
          <w:tcPr>
            <w:tcW w:w="2067" w:type="dxa"/>
            <w:tcBorders>
              <w:top w:val="nil"/>
              <w:left w:val="single" w:sz="4" w:space="0" w:color="auto"/>
              <w:bottom w:val="nil"/>
              <w:right w:val="single" w:sz="4" w:space="0" w:color="auto"/>
            </w:tcBorders>
            <w:vAlign w:val="center"/>
          </w:tcPr>
          <w:p w14:paraId="790DB12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514B1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B180F"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6DBB3"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C776394" w14:textId="77777777" w:rsidR="006B32CF" w:rsidRPr="005D58C0" w:rsidRDefault="006B32CF" w:rsidP="007643A8">
            <w:pPr>
              <w:pStyle w:val="TAC"/>
              <w:rPr>
                <w:rFonts w:eastAsia="宋体"/>
                <w:lang w:val="en-US" w:eastAsia="zh-CN"/>
              </w:rPr>
            </w:pPr>
          </w:p>
        </w:tc>
      </w:tr>
      <w:tr w:rsidR="006B32CF" w:rsidRPr="005D58C0" w14:paraId="3F9F0EA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5118E1B" w14:textId="77777777" w:rsidR="006B32CF" w:rsidRPr="005D58C0" w:rsidRDefault="006B32CF" w:rsidP="007643A8">
            <w:pPr>
              <w:pStyle w:val="TAC"/>
              <w:rPr>
                <w:rFonts w:eastAsia="宋体"/>
                <w:lang w:val="en-US"/>
              </w:rPr>
            </w:pPr>
            <w:r w:rsidRPr="005D58C0">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5D854C4B" w14:textId="112BE8AE" w:rsidR="006B32CF" w:rsidRPr="005D58C0" w:rsidRDefault="006B32CF" w:rsidP="007643A8">
            <w:pPr>
              <w:pStyle w:val="TAC"/>
              <w:rPr>
                <w:rFonts w:eastAsia="宋体"/>
                <w:vertAlign w:val="superscript"/>
                <w:lang w:val="en-US"/>
              </w:rPr>
            </w:pPr>
            <w:r w:rsidRPr="005D58C0">
              <w:rPr>
                <w:rFonts w:eastAsia="宋体"/>
                <w:lang w:val="en-US"/>
              </w:rPr>
              <w:t>n77</w:t>
            </w:r>
            <w:ins w:id="437" w:author="ZTE-Ma Zhifeng" w:date="2024-10-05T11:12:00Z">
              <w:r w:rsidR="009B0DBE">
                <w:rPr>
                  <w:rFonts w:eastAsia="宋体"/>
                  <w:lang w:val="en-US"/>
                </w:rPr>
                <w:t>A</w:t>
              </w:r>
            </w:ins>
            <w:r w:rsidRPr="005D58C0">
              <w:rPr>
                <w:rFonts w:eastAsia="宋体"/>
                <w:vertAlign w:val="superscript"/>
                <w:lang w:val="en-US"/>
              </w:rPr>
              <w:t>7,9</w:t>
            </w:r>
          </w:p>
          <w:p w14:paraId="5DCCB2B5" w14:textId="77777777" w:rsidR="006B32CF" w:rsidRPr="005D58C0" w:rsidRDefault="006B32CF" w:rsidP="007643A8">
            <w:pPr>
              <w:pStyle w:val="TAC"/>
              <w:rPr>
                <w:rFonts w:eastAsia="宋体"/>
                <w:lang w:val="en-US"/>
              </w:rPr>
            </w:pPr>
            <w:r w:rsidRPr="005D58C0">
              <w:rPr>
                <w:rFonts w:eastAsia="宋体"/>
                <w:lang w:val="en-US"/>
              </w:rPr>
              <w:t>CA_n66A-n71A</w:t>
            </w:r>
          </w:p>
          <w:p w14:paraId="10F0C550" w14:textId="77777777" w:rsidR="006B32CF" w:rsidRPr="005D58C0" w:rsidRDefault="006B32CF" w:rsidP="007643A8">
            <w:pPr>
              <w:pStyle w:val="TAC"/>
              <w:rPr>
                <w:rFonts w:eastAsia="宋体"/>
                <w:lang w:val="en-US"/>
              </w:rPr>
            </w:pPr>
            <w:r w:rsidRPr="005D58C0">
              <w:rPr>
                <w:rFonts w:eastAsia="宋体"/>
                <w:lang w:val="en-US"/>
              </w:rPr>
              <w:t>CA_n66A-n77A</w:t>
            </w:r>
            <w:r w:rsidRPr="005D58C0">
              <w:rPr>
                <w:vertAlign w:val="superscript"/>
                <w:lang w:val="en-US" w:eastAsia="zh-CN"/>
              </w:rPr>
              <w:t>7</w:t>
            </w:r>
          </w:p>
          <w:p w14:paraId="7FCE55B1" w14:textId="77777777" w:rsidR="006B32CF" w:rsidRPr="005D58C0" w:rsidRDefault="006B32CF" w:rsidP="007643A8">
            <w:pPr>
              <w:pStyle w:val="TAC"/>
              <w:rPr>
                <w:rFonts w:eastAsia="宋体"/>
                <w:lang w:val="en-US"/>
              </w:rPr>
            </w:pPr>
            <w:r w:rsidRPr="005D58C0">
              <w:rPr>
                <w:rFonts w:eastAsia="宋体"/>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BA5A05"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1C28E3"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C5979B5"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68CA3F1" w14:textId="77777777" w:rsidTr="007643A8">
        <w:trPr>
          <w:trHeight w:val="29"/>
        </w:trPr>
        <w:tc>
          <w:tcPr>
            <w:tcW w:w="2067" w:type="dxa"/>
            <w:tcBorders>
              <w:top w:val="nil"/>
              <w:left w:val="single" w:sz="4" w:space="0" w:color="auto"/>
              <w:bottom w:val="nil"/>
              <w:right w:val="single" w:sz="4" w:space="0" w:color="auto"/>
            </w:tcBorders>
            <w:vAlign w:val="center"/>
          </w:tcPr>
          <w:p w14:paraId="5402579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E8034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3253E"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48A2FF"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FA20AFE" w14:textId="77777777" w:rsidR="006B32CF" w:rsidRPr="005D58C0" w:rsidRDefault="006B32CF" w:rsidP="007643A8">
            <w:pPr>
              <w:pStyle w:val="TAC"/>
              <w:rPr>
                <w:rFonts w:eastAsia="宋体"/>
                <w:lang w:val="en-US" w:eastAsia="zh-CN"/>
              </w:rPr>
            </w:pPr>
          </w:p>
        </w:tc>
      </w:tr>
      <w:tr w:rsidR="006B32CF" w:rsidRPr="005D58C0" w14:paraId="5C3BF832" w14:textId="77777777" w:rsidTr="007643A8">
        <w:trPr>
          <w:trHeight w:val="29"/>
        </w:trPr>
        <w:tc>
          <w:tcPr>
            <w:tcW w:w="2067" w:type="dxa"/>
            <w:tcBorders>
              <w:top w:val="nil"/>
              <w:left w:val="single" w:sz="4" w:space="0" w:color="auto"/>
              <w:bottom w:val="nil"/>
              <w:right w:val="single" w:sz="4" w:space="0" w:color="auto"/>
            </w:tcBorders>
            <w:vAlign w:val="center"/>
          </w:tcPr>
          <w:p w14:paraId="2C7A1D15"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3BA81D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540A6"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5DE4B7"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1C1419" w14:textId="77777777" w:rsidR="006B32CF" w:rsidRPr="005D58C0" w:rsidRDefault="006B32CF" w:rsidP="007643A8">
            <w:pPr>
              <w:pStyle w:val="TAC"/>
              <w:rPr>
                <w:rFonts w:eastAsia="宋体"/>
                <w:lang w:val="en-US" w:eastAsia="zh-CN"/>
              </w:rPr>
            </w:pPr>
          </w:p>
        </w:tc>
      </w:tr>
      <w:tr w:rsidR="006B32CF" w:rsidRPr="005D58C0" w14:paraId="434A4041" w14:textId="77777777" w:rsidTr="007643A8">
        <w:trPr>
          <w:trHeight w:val="29"/>
        </w:trPr>
        <w:tc>
          <w:tcPr>
            <w:tcW w:w="2067" w:type="dxa"/>
            <w:tcBorders>
              <w:top w:val="nil"/>
              <w:left w:val="single" w:sz="4" w:space="0" w:color="auto"/>
              <w:bottom w:val="nil"/>
              <w:right w:val="single" w:sz="4" w:space="0" w:color="auto"/>
            </w:tcBorders>
            <w:vAlign w:val="center"/>
          </w:tcPr>
          <w:p w14:paraId="03AD6C69" w14:textId="77777777" w:rsidR="006B32CF" w:rsidRPr="005D58C0" w:rsidRDefault="006B32CF" w:rsidP="007643A8">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F24AE3E" w14:textId="77777777" w:rsidR="006B32CF" w:rsidRPr="005D58C0" w:rsidRDefault="006B32CF" w:rsidP="007643A8">
            <w:pPr>
              <w:pStyle w:val="TAC"/>
              <w:rPr>
                <w:lang w:val="en-US"/>
              </w:rPr>
            </w:pPr>
            <w:r w:rsidRPr="005D58C0">
              <w:rPr>
                <w:lang w:val="en-US"/>
              </w:rPr>
              <w:t>CA_n66A-n71A</w:t>
            </w:r>
          </w:p>
          <w:p w14:paraId="2D3D5FE9" w14:textId="77777777" w:rsidR="006B32CF" w:rsidRPr="005D58C0" w:rsidRDefault="006B32CF" w:rsidP="007643A8">
            <w:pPr>
              <w:pStyle w:val="TAC"/>
              <w:rPr>
                <w:lang w:val="en-US"/>
              </w:rPr>
            </w:pPr>
            <w:r w:rsidRPr="005D58C0">
              <w:rPr>
                <w:lang w:val="en-US"/>
              </w:rPr>
              <w:t>CA_n66A-n77A</w:t>
            </w:r>
          </w:p>
          <w:p w14:paraId="269529E4" w14:textId="77777777" w:rsidR="006B32CF" w:rsidRPr="005D58C0" w:rsidRDefault="006B32CF" w:rsidP="007643A8">
            <w:pPr>
              <w:pStyle w:val="TAC"/>
              <w:rPr>
                <w:lang w:val="en-US"/>
              </w:rPr>
            </w:pPr>
            <w:r w:rsidRPr="005D58C0">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374C4CD" w14:textId="77777777" w:rsidR="006B32CF" w:rsidRPr="005D58C0" w:rsidRDefault="006B32CF" w:rsidP="007643A8">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ED66B" w14:textId="77777777" w:rsidR="006B32CF" w:rsidRPr="005D58C0" w:rsidRDefault="006B32CF" w:rsidP="007643A8">
            <w:pPr>
              <w:pStyle w:val="TAC"/>
              <w:rPr>
                <w:lang w:val="en-US" w:eastAsia="zh-CN" w:bidi="ar"/>
              </w:rPr>
            </w:pPr>
            <w:r w:rsidRPr="005D58C0">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B64C0EE" w14:textId="77777777" w:rsidR="006B32CF" w:rsidRPr="005D58C0" w:rsidRDefault="006B32CF" w:rsidP="007643A8">
            <w:pPr>
              <w:pStyle w:val="TAC"/>
              <w:rPr>
                <w:lang w:val="en-US" w:eastAsia="zh-CN"/>
              </w:rPr>
            </w:pPr>
            <w:r w:rsidRPr="005D58C0">
              <w:rPr>
                <w:lang w:val="en-US" w:eastAsia="zh-CN"/>
              </w:rPr>
              <w:t>4 and 5</w:t>
            </w:r>
          </w:p>
        </w:tc>
      </w:tr>
      <w:tr w:rsidR="006B32CF" w:rsidRPr="005D58C0" w14:paraId="7732BB6C" w14:textId="77777777" w:rsidTr="007643A8">
        <w:trPr>
          <w:trHeight w:val="29"/>
        </w:trPr>
        <w:tc>
          <w:tcPr>
            <w:tcW w:w="2067" w:type="dxa"/>
            <w:tcBorders>
              <w:top w:val="nil"/>
              <w:left w:val="single" w:sz="4" w:space="0" w:color="auto"/>
              <w:bottom w:val="nil"/>
              <w:right w:val="single" w:sz="4" w:space="0" w:color="auto"/>
            </w:tcBorders>
            <w:vAlign w:val="center"/>
          </w:tcPr>
          <w:p w14:paraId="128FD6A2"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3329B03C"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ACE27" w14:textId="77777777" w:rsidR="006B32CF" w:rsidRPr="005D58C0" w:rsidRDefault="006B32CF" w:rsidP="007643A8">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A39EA2" w14:textId="77777777" w:rsidR="006B32CF" w:rsidRPr="005D58C0" w:rsidRDefault="006B32CF" w:rsidP="007643A8">
            <w:pPr>
              <w:pStyle w:val="TAC"/>
              <w:rPr>
                <w:lang w:val="en-US" w:eastAsia="zh-CN" w:bidi="ar"/>
              </w:rPr>
            </w:pPr>
            <w:r w:rsidRPr="005D58C0">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7099F57" w14:textId="77777777" w:rsidR="006B32CF" w:rsidRPr="005D58C0" w:rsidRDefault="006B32CF" w:rsidP="007643A8">
            <w:pPr>
              <w:pStyle w:val="TAC"/>
              <w:rPr>
                <w:lang w:val="en-US" w:eastAsia="zh-CN"/>
              </w:rPr>
            </w:pPr>
          </w:p>
        </w:tc>
      </w:tr>
      <w:tr w:rsidR="006B32CF" w:rsidRPr="005D58C0" w14:paraId="777C1390"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04D10DF"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8D37EB"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7046A" w14:textId="77777777" w:rsidR="006B32CF" w:rsidRPr="005D58C0" w:rsidRDefault="006B32CF" w:rsidP="007643A8">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152BE" w14:textId="77777777" w:rsidR="006B32CF" w:rsidRPr="005D58C0" w:rsidRDefault="006B32CF" w:rsidP="007643A8">
            <w:pPr>
              <w:pStyle w:val="TAC"/>
              <w:rPr>
                <w:lang w:val="en-US" w:eastAsia="zh-CN" w:bidi="ar"/>
              </w:rPr>
            </w:pPr>
            <w:r w:rsidRPr="005D58C0">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1AFFCA5" w14:textId="77777777" w:rsidR="006B32CF" w:rsidRPr="005D58C0" w:rsidRDefault="006B32CF" w:rsidP="007643A8">
            <w:pPr>
              <w:pStyle w:val="TAC"/>
              <w:rPr>
                <w:lang w:val="en-US" w:eastAsia="zh-CN"/>
              </w:rPr>
            </w:pPr>
          </w:p>
        </w:tc>
      </w:tr>
      <w:tr w:rsidR="006B32CF" w:rsidRPr="005D58C0" w14:paraId="7BD2E9F4"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E078268" w14:textId="77777777" w:rsidR="006B32CF" w:rsidRPr="005D58C0" w:rsidRDefault="006B32CF" w:rsidP="007643A8">
            <w:pPr>
              <w:pStyle w:val="TAC"/>
              <w:rPr>
                <w:rFonts w:eastAsia="宋体"/>
                <w:lang w:val="en-US"/>
              </w:rPr>
            </w:pPr>
            <w:r w:rsidRPr="005D58C0">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3122BCCE" w14:textId="5C8A0565" w:rsidR="006B32CF" w:rsidRPr="005D58C0" w:rsidRDefault="006B32CF" w:rsidP="007643A8">
            <w:pPr>
              <w:pStyle w:val="TAC"/>
              <w:rPr>
                <w:rFonts w:eastAsia="宋体"/>
                <w:vertAlign w:val="superscript"/>
                <w:lang w:val="en-US"/>
              </w:rPr>
            </w:pPr>
            <w:r w:rsidRPr="005D58C0">
              <w:rPr>
                <w:rFonts w:eastAsia="宋体"/>
                <w:lang w:val="en-US"/>
              </w:rPr>
              <w:t>n77</w:t>
            </w:r>
            <w:ins w:id="438" w:author="ZTE-Ma Zhifeng" w:date="2024-10-05T11:12:00Z">
              <w:r w:rsidR="009B0DBE">
                <w:rPr>
                  <w:rFonts w:eastAsia="宋体"/>
                  <w:lang w:val="en-US"/>
                </w:rPr>
                <w:t>A</w:t>
              </w:r>
            </w:ins>
            <w:r w:rsidRPr="005D58C0">
              <w:rPr>
                <w:rFonts w:eastAsia="宋体"/>
                <w:vertAlign w:val="superscript"/>
                <w:lang w:val="en-US"/>
              </w:rPr>
              <w:t>7,9</w:t>
            </w:r>
          </w:p>
          <w:p w14:paraId="1CB1E967" w14:textId="77777777" w:rsidR="006B32CF" w:rsidRPr="005D58C0" w:rsidRDefault="006B32CF" w:rsidP="007643A8">
            <w:pPr>
              <w:pStyle w:val="TAC"/>
              <w:rPr>
                <w:rFonts w:eastAsia="宋体"/>
                <w:lang w:val="en-US"/>
              </w:rPr>
            </w:pPr>
            <w:r w:rsidRPr="005D58C0">
              <w:rPr>
                <w:lang w:val="en-US" w:eastAsia="zh-CN"/>
              </w:rPr>
              <w:t>CA_n77(2A)</w:t>
            </w:r>
            <w:r w:rsidRPr="005D58C0">
              <w:rPr>
                <w:vertAlign w:val="superscript"/>
                <w:lang w:val="en-US" w:eastAsia="zh-CN"/>
              </w:rPr>
              <w:t>7</w:t>
            </w:r>
          </w:p>
          <w:p w14:paraId="7053E197" w14:textId="77777777" w:rsidR="006B32CF" w:rsidRPr="005D58C0" w:rsidRDefault="006B32CF" w:rsidP="007643A8">
            <w:pPr>
              <w:pStyle w:val="TAC"/>
              <w:rPr>
                <w:rFonts w:eastAsia="宋体"/>
                <w:lang w:val="en-US"/>
              </w:rPr>
            </w:pPr>
            <w:r w:rsidRPr="005D58C0">
              <w:rPr>
                <w:rFonts w:eastAsia="宋体"/>
                <w:lang w:val="en-US"/>
              </w:rPr>
              <w:t>CA_n66A-n71A</w:t>
            </w:r>
          </w:p>
          <w:p w14:paraId="5D026181" w14:textId="77777777" w:rsidR="006B32CF" w:rsidRPr="005D58C0" w:rsidRDefault="006B32CF" w:rsidP="007643A8">
            <w:pPr>
              <w:pStyle w:val="TAC"/>
              <w:rPr>
                <w:rFonts w:eastAsia="宋体"/>
                <w:lang w:val="en-US"/>
              </w:rPr>
            </w:pPr>
            <w:r w:rsidRPr="005D58C0">
              <w:rPr>
                <w:rFonts w:eastAsia="宋体"/>
                <w:lang w:val="en-US"/>
              </w:rPr>
              <w:t>CA_n66A-n77A</w:t>
            </w:r>
            <w:r w:rsidRPr="005D58C0">
              <w:rPr>
                <w:vertAlign w:val="superscript"/>
                <w:lang w:val="en-US"/>
              </w:rPr>
              <w:t>7</w:t>
            </w:r>
          </w:p>
          <w:p w14:paraId="3F63713F" w14:textId="77777777" w:rsidR="006B32CF" w:rsidRPr="005D58C0" w:rsidRDefault="006B32CF" w:rsidP="007643A8">
            <w:pPr>
              <w:pStyle w:val="TAC"/>
              <w:rPr>
                <w:rFonts w:eastAsia="宋体"/>
                <w:lang w:val="en-US"/>
              </w:rPr>
            </w:pPr>
            <w:r w:rsidRPr="005D58C0">
              <w:rPr>
                <w:rFonts w:eastAsia="宋体"/>
                <w:lang w:val="en-US"/>
              </w:rPr>
              <w:t>CA_n71A-n77A</w:t>
            </w:r>
            <w:r w:rsidRPr="005D58C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FC607E"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0E9D1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AE251E"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2F5E0E1F" w14:textId="77777777" w:rsidTr="007643A8">
        <w:trPr>
          <w:trHeight w:val="29"/>
        </w:trPr>
        <w:tc>
          <w:tcPr>
            <w:tcW w:w="2067" w:type="dxa"/>
            <w:tcBorders>
              <w:top w:val="nil"/>
              <w:left w:val="single" w:sz="4" w:space="0" w:color="auto"/>
              <w:bottom w:val="nil"/>
              <w:right w:val="single" w:sz="4" w:space="0" w:color="auto"/>
            </w:tcBorders>
            <w:vAlign w:val="center"/>
          </w:tcPr>
          <w:p w14:paraId="656631B8" w14:textId="77777777" w:rsidR="006B32CF" w:rsidRPr="005D58C0" w:rsidRDefault="006B32CF" w:rsidP="007643A8">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C8E5842" w14:textId="77777777" w:rsidR="006B32CF" w:rsidRPr="005D58C0" w:rsidRDefault="006B32CF" w:rsidP="007643A8">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8B7C" w14:textId="77777777" w:rsidR="006B32CF" w:rsidRPr="005D58C0" w:rsidRDefault="006B32CF" w:rsidP="007643A8">
            <w:pPr>
              <w:pStyle w:val="TAC"/>
              <w:rPr>
                <w:rFonts w:eastAsia="宋体"/>
                <w:lang w:val="en-US" w:eastAsia="zh-CN"/>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DFCDAA" w14:textId="77777777" w:rsidR="006B32CF" w:rsidRPr="005D58C0" w:rsidRDefault="006B32CF" w:rsidP="007643A8">
            <w:pPr>
              <w:pStyle w:val="TAC"/>
              <w:rPr>
                <w:rFonts w:eastAsia="宋体"/>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2E1E6C0" w14:textId="77777777" w:rsidR="006B32CF" w:rsidRPr="005D58C0" w:rsidRDefault="006B32CF" w:rsidP="007643A8">
            <w:pPr>
              <w:pStyle w:val="TAC"/>
              <w:rPr>
                <w:rFonts w:eastAsia="宋体"/>
                <w:lang w:val="en-US" w:eastAsia="zh-CN"/>
              </w:rPr>
            </w:pPr>
          </w:p>
        </w:tc>
      </w:tr>
      <w:tr w:rsidR="006B32CF" w:rsidRPr="005D58C0" w14:paraId="595A3166" w14:textId="77777777" w:rsidTr="007643A8">
        <w:trPr>
          <w:trHeight w:val="29"/>
        </w:trPr>
        <w:tc>
          <w:tcPr>
            <w:tcW w:w="2067" w:type="dxa"/>
            <w:tcBorders>
              <w:top w:val="nil"/>
              <w:left w:val="single" w:sz="4" w:space="0" w:color="auto"/>
              <w:bottom w:val="nil"/>
              <w:right w:val="single" w:sz="4" w:space="0" w:color="auto"/>
            </w:tcBorders>
            <w:vAlign w:val="center"/>
          </w:tcPr>
          <w:p w14:paraId="465081D9" w14:textId="77777777" w:rsidR="006B32CF" w:rsidRPr="005D58C0" w:rsidRDefault="006B32CF" w:rsidP="007643A8">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992305C" w14:textId="77777777" w:rsidR="006B32CF" w:rsidRPr="005D58C0" w:rsidRDefault="006B32CF" w:rsidP="007643A8">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5FAB0" w14:textId="77777777" w:rsidR="006B32CF" w:rsidRPr="005D58C0" w:rsidRDefault="006B32CF" w:rsidP="007643A8">
            <w:pPr>
              <w:pStyle w:val="TAC"/>
              <w:rPr>
                <w:rFonts w:eastAsia="宋体"/>
                <w:lang w:val="en-US" w:eastAsia="zh-CN"/>
              </w:rPr>
            </w:pPr>
            <w:r w:rsidRPr="005D58C0">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7EED6E" w14:textId="77777777" w:rsidR="006B32CF" w:rsidRPr="005D58C0" w:rsidRDefault="006B32CF" w:rsidP="007643A8">
            <w:pPr>
              <w:pStyle w:val="TAC"/>
              <w:rPr>
                <w:rFonts w:eastAsia="宋体"/>
                <w:lang w:val="en-US" w:eastAsia="zh-CN"/>
              </w:rPr>
            </w:pPr>
            <w:r w:rsidRPr="005D58C0">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677757" w14:textId="77777777" w:rsidR="006B32CF" w:rsidRPr="005D58C0" w:rsidRDefault="006B32CF" w:rsidP="007643A8">
            <w:pPr>
              <w:pStyle w:val="TAC"/>
              <w:rPr>
                <w:rFonts w:eastAsia="宋体"/>
                <w:lang w:val="en-US" w:eastAsia="zh-CN"/>
              </w:rPr>
            </w:pPr>
          </w:p>
        </w:tc>
      </w:tr>
      <w:tr w:rsidR="006B32CF" w:rsidRPr="005D58C0" w14:paraId="5FF792C0" w14:textId="77777777" w:rsidTr="007643A8">
        <w:trPr>
          <w:trHeight w:val="29"/>
        </w:trPr>
        <w:tc>
          <w:tcPr>
            <w:tcW w:w="2067" w:type="dxa"/>
            <w:tcBorders>
              <w:top w:val="nil"/>
              <w:left w:val="single" w:sz="4" w:space="0" w:color="auto"/>
              <w:bottom w:val="nil"/>
              <w:right w:val="single" w:sz="4" w:space="0" w:color="auto"/>
            </w:tcBorders>
            <w:vAlign w:val="center"/>
          </w:tcPr>
          <w:p w14:paraId="74260C5D" w14:textId="77777777" w:rsidR="006B32CF" w:rsidRPr="005D58C0"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72B544B7"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A2747" w14:textId="77777777" w:rsidR="006B32CF" w:rsidRPr="005D58C0" w:rsidRDefault="006B32CF" w:rsidP="007643A8">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619FF1" w14:textId="77777777" w:rsidR="006B32CF" w:rsidRPr="005D58C0" w:rsidRDefault="006B32CF" w:rsidP="007643A8">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141AF86" w14:textId="77777777" w:rsidR="006B32CF" w:rsidRPr="005D58C0" w:rsidRDefault="006B32CF" w:rsidP="007643A8">
            <w:pPr>
              <w:pStyle w:val="TAC"/>
              <w:rPr>
                <w:lang w:val="en-US" w:eastAsia="zh-CN"/>
              </w:rPr>
            </w:pPr>
            <w:r w:rsidRPr="005D58C0">
              <w:rPr>
                <w:lang w:val="en-US" w:eastAsia="zh-CN"/>
              </w:rPr>
              <w:t>4 and 5</w:t>
            </w:r>
          </w:p>
        </w:tc>
      </w:tr>
      <w:tr w:rsidR="006B32CF" w:rsidRPr="005D58C0" w14:paraId="7EF861C1" w14:textId="77777777" w:rsidTr="007643A8">
        <w:trPr>
          <w:trHeight w:val="29"/>
        </w:trPr>
        <w:tc>
          <w:tcPr>
            <w:tcW w:w="2067" w:type="dxa"/>
            <w:tcBorders>
              <w:top w:val="nil"/>
              <w:left w:val="single" w:sz="4" w:space="0" w:color="auto"/>
              <w:bottom w:val="nil"/>
              <w:right w:val="single" w:sz="4" w:space="0" w:color="auto"/>
            </w:tcBorders>
            <w:vAlign w:val="center"/>
          </w:tcPr>
          <w:p w14:paraId="37C5BF3E" w14:textId="77777777" w:rsidR="006B32CF" w:rsidRPr="005D58C0" w:rsidRDefault="006B32CF" w:rsidP="007643A8">
            <w:pPr>
              <w:pStyle w:val="TAC"/>
              <w:rPr>
                <w:lang w:val="en-US" w:eastAsia="zh-CN"/>
              </w:rPr>
            </w:pPr>
          </w:p>
        </w:tc>
        <w:tc>
          <w:tcPr>
            <w:tcW w:w="1829" w:type="dxa"/>
            <w:tcBorders>
              <w:top w:val="nil"/>
              <w:left w:val="single" w:sz="4" w:space="0" w:color="auto"/>
              <w:bottom w:val="nil"/>
              <w:right w:val="single" w:sz="4" w:space="0" w:color="auto"/>
            </w:tcBorders>
            <w:vAlign w:val="center"/>
          </w:tcPr>
          <w:p w14:paraId="38469227"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1B9D7" w14:textId="77777777" w:rsidR="006B32CF" w:rsidRPr="005D58C0" w:rsidRDefault="006B32CF" w:rsidP="007643A8">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30E25" w14:textId="77777777" w:rsidR="006B32CF" w:rsidRPr="005D58C0" w:rsidRDefault="006B32CF" w:rsidP="007643A8">
            <w:pPr>
              <w:pStyle w:val="TAC"/>
              <w:rPr>
                <w:lang w:val="en-US" w:eastAsia="zh-CN" w:bidi="ar"/>
              </w:rPr>
            </w:pPr>
            <w:r w:rsidRPr="005D58C0">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1E2A59D" w14:textId="77777777" w:rsidR="006B32CF" w:rsidRPr="005D58C0" w:rsidRDefault="006B32CF" w:rsidP="007643A8">
            <w:pPr>
              <w:pStyle w:val="TAC"/>
              <w:rPr>
                <w:lang w:val="en-US" w:eastAsia="zh-CN"/>
              </w:rPr>
            </w:pPr>
          </w:p>
        </w:tc>
      </w:tr>
      <w:tr w:rsidR="006B32CF" w:rsidRPr="005D58C0" w14:paraId="5869D69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9CB34A2" w14:textId="77777777" w:rsidR="006B32CF" w:rsidRPr="005D58C0" w:rsidRDefault="006B32CF" w:rsidP="007643A8">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AEE6B9"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5FFB5" w14:textId="77777777" w:rsidR="006B32CF" w:rsidRPr="005D58C0" w:rsidRDefault="006B32CF" w:rsidP="007643A8">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BF7495" w14:textId="77777777" w:rsidR="006B32CF" w:rsidRPr="005D58C0" w:rsidRDefault="006B32CF" w:rsidP="007643A8">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E849F3" w14:textId="77777777" w:rsidR="006B32CF" w:rsidRPr="005D58C0" w:rsidRDefault="006B32CF" w:rsidP="007643A8">
            <w:pPr>
              <w:pStyle w:val="TAC"/>
              <w:rPr>
                <w:lang w:val="en-US" w:eastAsia="zh-CN"/>
              </w:rPr>
            </w:pPr>
          </w:p>
        </w:tc>
      </w:tr>
      <w:tr w:rsidR="006B32CF" w:rsidRPr="005D58C0" w14:paraId="40E8842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F5ABE4A" w14:textId="77777777" w:rsidR="006B32CF" w:rsidRPr="005D58C0" w:rsidRDefault="006B32CF" w:rsidP="007643A8">
            <w:pPr>
              <w:pStyle w:val="TAC"/>
              <w:rPr>
                <w:lang w:val="en-US" w:eastAsia="zh-CN"/>
              </w:rPr>
            </w:pPr>
            <w:r w:rsidRPr="005D58C0">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07430FC0" w14:textId="35FDD7A6" w:rsidR="006B32CF" w:rsidRPr="005D58C0" w:rsidRDefault="006B32CF" w:rsidP="007643A8">
            <w:pPr>
              <w:pStyle w:val="TAC"/>
              <w:rPr>
                <w:vertAlign w:val="superscript"/>
                <w:lang w:val="en-US" w:eastAsia="zh-CN"/>
              </w:rPr>
            </w:pPr>
            <w:r w:rsidRPr="005D58C0">
              <w:rPr>
                <w:lang w:val="en-US" w:eastAsia="zh-CN"/>
              </w:rPr>
              <w:t>n77</w:t>
            </w:r>
            <w:ins w:id="439" w:author="ZTE-Ma Zhifeng" w:date="2024-10-05T11:12:00Z">
              <w:r w:rsidR="009B0DBE">
                <w:rPr>
                  <w:lang w:val="en-US" w:eastAsia="zh-CN"/>
                </w:rPr>
                <w:t>A</w:t>
              </w:r>
            </w:ins>
            <w:r w:rsidRPr="005D58C0">
              <w:rPr>
                <w:vertAlign w:val="superscript"/>
                <w:lang w:val="en-US" w:eastAsia="zh-CN"/>
              </w:rPr>
              <w:t>7,9</w:t>
            </w:r>
          </w:p>
          <w:p w14:paraId="32BFFDC3" w14:textId="77777777" w:rsidR="006B32CF" w:rsidRPr="005D58C0" w:rsidRDefault="006B32CF" w:rsidP="007643A8">
            <w:pPr>
              <w:pStyle w:val="TAC"/>
              <w:rPr>
                <w:lang w:val="en-US" w:eastAsia="zh-CN"/>
              </w:rPr>
            </w:pPr>
            <w:r w:rsidRPr="005D58C0">
              <w:rPr>
                <w:lang w:val="en-US" w:eastAsia="zh-CN"/>
              </w:rPr>
              <w:t>CA_n77(2A)</w:t>
            </w:r>
            <w:r w:rsidRPr="005D58C0">
              <w:rPr>
                <w:vertAlign w:val="superscript"/>
                <w:lang w:val="en-US" w:eastAsia="zh-CN"/>
              </w:rPr>
              <w:t>7</w:t>
            </w:r>
          </w:p>
          <w:p w14:paraId="0A76E07C" w14:textId="77777777" w:rsidR="006B32CF" w:rsidRPr="005D58C0" w:rsidRDefault="006B32CF" w:rsidP="007643A8">
            <w:pPr>
              <w:pStyle w:val="TAC"/>
              <w:rPr>
                <w:lang w:val="en-US" w:eastAsia="zh-CN"/>
              </w:rPr>
            </w:pPr>
            <w:r w:rsidRPr="005D58C0">
              <w:rPr>
                <w:lang w:val="en-US" w:eastAsia="zh-CN"/>
              </w:rPr>
              <w:t>CA_n66A-n71A</w:t>
            </w:r>
          </w:p>
          <w:p w14:paraId="0D8EA2D5" w14:textId="77777777" w:rsidR="006B32CF" w:rsidRPr="005D58C0" w:rsidRDefault="006B32CF" w:rsidP="007643A8">
            <w:pPr>
              <w:pStyle w:val="TAC"/>
              <w:rPr>
                <w:lang w:val="en-US" w:eastAsia="zh-CN"/>
              </w:rPr>
            </w:pPr>
            <w:r w:rsidRPr="005D58C0">
              <w:rPr>
                <w:lang w:val="en-US" w:eastAsia="zh-CN"/>
              </w:rPr>
              <w:t>CA_n66A-n77A</w:t>
            </w:r>
            <w:r w:rsidRPr="005D58C0">
              <w:rPr>
                <w:vertAlign w:val="superscript"/>
                <w:lang w:val="en-US" w:eastAsia="zh-CN"/>
              </w:rPr>
              <w:t>7</w:t>
            </w:r>
          </w:p>
          <w:p w14:paraId="3409782E" w14:textId="77777777" w:rsidR="006B32CF" w:rsidRPr="005D58C0" w:rsidRDefault="006B32CF" w:rsidP="007643A8">
            <w:pPr>
              <w:pStyle w:val="TAC"/>
              <w:rPr>
                <w:lang w:val="en-US" w:eastAsia="zh-CN"/>
              </w:rPr>
            </w:pPr>
            <w:r w:rsidRPr="005D58C0">
              <w:rPr>
                <w:lang w:val="en-US" w:eastAsia="zh-CN"/>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545C64" w14:textId="77777777" w:rsidR="006B32CF" w:rsidRPr="005D58C0" w:rsidRDefault="006B32CF" w:rsidP="007643A8">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6966CF" w14:textId="77777777" w:rsidR="006B32CF" w:rsidRPr="005D58C0" w:rsidRDefault="006B32CF" w:rsidP="007643A8">
            <w:pPr>
              <w:pStyle w:val="TAC"/>
              <w:rPr>
                <w:lang w:val="en-US" w:eastAsia="zh-CN" w:bidi="ar"/>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99DE0E" w14:textId="77777777" w:rsidR="006B32CF" w:rsidRPr="005D58C0" w:rsidRDefault="006B32CF" w:rsidP="007643A8">
            <w:pPr>
              <w:pStyle w:val="TAC"/>
              <w:rPr>
                <w:lang w:val="en-US" w:eastAsia="zh-CN"/>
              </w:rPr>
            </w:pPr>
            <w:r w:rsidRPr="005D58C0">
              <w:rPr>
                <w:lang w:val="en-US" w:eastAsia="zh-CN"/>
              </w:rPr>
              <w:t>0</w:t>
            </w:r>
          </w:p>
        </w:tc>
      </w:tr>
      <w:tr w:rsidR="006B32CF" w:rsidRPr="005D58C0" w14:paraId="0EBE0680" w14:textId="77777777" w:rsidTr="007643A8">
        <w:trPr>
          <w:trHeight w:val="29"/>
        </w:trPr>
        <w:tc>
          <w:tcPr>
            <w:tcW w:w="2067" w:type="dxa"/>
            <w:tcBorders>
              <w:top w:val="nil"/>
              <w:left w:val="single" w:sz="4" w:space="0" w:color="auto"/>
              <w:bottom w:val="nil"/>
              <w:right w:val="single" w:sz="4" w:space="0" w:color="auto"/>
            </w:tcBorders>
            <w:vAlign w:val="center"/>
          </w:tcPr>
          <w:p w14:paraId="33235198"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FE043D"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59810" w14:textId="77777777" w:rsidR="006B32CF" w:rsidRPr="005D58C0" w:rsidRDefault="006B32CF" w:rsidP="007643A8">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D77A0C" w14:textId="77777777" w:rsidR="006B32CF" w:rsidRPr="005D58C0" w:rsidRDefault="006B32CF" w:rsidP="007643A8">
            <w:pPr>
              <w:pStyle w:val="TAC"/>
              <w:rPr>
                <w:lang w:val="en-US" w:eastAsia="zh-CN" w:bidi="ar"/>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C720F34" w14:textId="77777777" w:rsidR="006B32CF" w:rsidRPr="005D58C0" w:rsidRDefault="006B32CF" w:rsidP="007643A8">
            <w:pPr>
              <w:pStyle w:val="TAC"/>
              <w:rPr>
                <w:lang w:val="en-US" w:eastAsia="zh-CN"/>
              </w:rPr>
            </w:pPr>
          </w:p>
        </w:tc>
      </w:tr>
      <w:tr w:rsidR="006B32CF" w:rsidRPr="005D58C0" w14:paraId="533085DA"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2B0C105A"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DC1AD9"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EBB9D" w14:textId="77777777" w:rsidR="006B32CF" w:rsidRPr="005D58C0" w:rsidRDefault="006B32CF" w:rsidP="007643A8">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06C80" w14:textId="77777777" w:rsidR="006B32CF" w:rsidRPr="005D58C0" w:rsidRDefault="006B32CF" w:rsidP="007643A8">
            <w:pPr>
              <w:pStyle w:val="TAC"/>
              <w:rPr>
                <w:lang w:val="en-US" w:eastAsia="zh-CN" w:bidi="ar"/>
              </w:rPr>
            </w:pPr>
            <w:r w:rsidRPr="005D58C0">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CFF24B9" w14:textId="77777777" w:rsidR="006B32CF" w:rsidRPr="005D58C0" w:rsidRDefault="006B32CF" w:rsidP="007643A8">
            <w:pPr>
              <w:pStyle w:val="TAC"/>
              <w:rPr>
                <w:lang w:val="en-US" w:eastAsia="zh-CN"/>
              </w:rPr>
            </w:pPr>
          </w:p>
        </w:tc>
      </w:tr>
      <w:tr w:rsidR="006B32CF" w:rsidRPr="005D58C0" w14:paraId="39BC5D2E"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78BE254" w14:textId="77777777" w:rsidR="006B32CF" w:rsidRPr="005D58C0" w:rsidRDefault="006B32CF" w:rsidP="007643A8">
            <w:pPr>
              <w:pStyle w:val="TAC"/>
              <w:rPr>
                <w:rFonts w:eastAsia="宋体"/>
                <w:lang w:val="en-US"/>
              </w:rPr>
            </w:pPr>
            <w:r w:rsidRPr="005D58C0">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1C7653BC" w14:textId="6646BA9E" w:rsidR="006B32CF" w:rsidRPr="005D58C0" w:rsidRDefault="006B32CF" w:rsidP="007643A8">
            <w:pPr>
              <w:pStyle w:val="TAC"/>
              <w:rPr>
                <w:vertAlign w:val="superscript"/>
                <w:lang w:val="en-US" w:eastAsia="zh-CN"/>
              </w:rPr>
            </w:pPr>
            <w:r w:rsidRPr="005D58C0">
              <w:rPr>
                <w:lang w:val="en-US" w:eastAsia="zh-CN"/>
              </w:rPr>
              <w:t>n77</w:t>
            </w:r>
            <w:ins w:id="440" w:author="ZTE-Ma Zhifeng" w:date="2024-10-05T11:12:00Z">
              <w:r w:rsidR="009B0DBE">
                <w:rPr>
                  <w:lang w:val="en-US" w:eastAsia="zh-CN"/>
                </w:rPr>
                <w:t>A</w:t>
              </w:r>
            </w:ins>
            <w:r w:rsidRPr="005D58C0">
              <w:rPr>
                <w:vertAlign w:val="superscript"/>
                <w:lang w:val="en-US" w:eastAsia="zh-CN"/>
              </w:rPr>
              <w:t>7,9</w:t>
            </w:r>
          </w:p>
          <w:p w14:paraId="02771503" w14:textId="77777777" w:rsidR="006B32CF" w:rsidRPr="005D58C0" w:rsidRDefault="006B32CF" w:rsidP="007643A8">
            <w:pPr>
              <w:pStyle w:val="TAC"/>
              <w:rPr>
                <w:lang w:val="en-US"/>
              </w:rPr>
            </w:pPr>
            <w:r w:rsidRPr="005D58C0">
              <w:rPr>
                <w:lang w:val="en-US"/>
              </w:rPr>
              <w:t>CA_n66A-n71A</w:t>
            </w:r>
          </w:p>
          <w:p w14:paraId="2D6DD308" w14:textId="77777777" w:rsidR="006B32CF" w:rsidRPr="005D58C0" w:rsidRDefault="006B32CF" w:rsidP="007643A8">
            <w:pPr>
              <w:pStyle w:val="TAC"/>
              <w:rPr>
                <w:lang w:val="en-US"/>
              </w:rPr>
            </w:pPr>
            <w:r w:rsidRPr="005D58C0">
              <w:rPr>
                <w:lang w:val="en-US"/>
              </w:rPr>
              <w:t>CA_n66A-n77A</w:t>
            </w:r>
            <w:r w:rsidRPr="005D58C0">
              <w:rPr>
                <w:vertAlign w:val="superscript"/>
                <w:lang w:val="en-US" w:eastAsia="zh-CN"/>
              </w:rPr>
              <w:t>7</w:t>
            </w:r>
          </w:p>
          <w:p w14:paraId="6945A390" w14:textId="77777777" w:rsidR="006B32CF" w:rsidRPr="005D58C0" w:rsidRDefault="006B32CF" w:rsidP="007643A8">
            <w:pPr>
              <w:pStyle w:val="TAC"/>
              <w:rPr>
                <w:lang w:val="en-US" w:eastAsia="zh-CN"/>
              </w:rPr>
            </w:pPr>
            <w:r w:rsidRPr="005D58C0">
              <w:rPr>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A0AAFF" w14:textId="77777777" w:rsidR="006B32CF" w:rsidRPr="005D58C0" w:rsidRDefault="006B32CF" w:rsidP="007643A8">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CD0C1" w14:textId="77777777" w:rsidR="006B32CF" w:rsidRPr="005D58C0" w:rsidRDefault="006B32CF" w:rsidP="007643A8">
            <w:pPr>
              <w:pStyle w:val="TAC"/>
              <w:rPr>
                <w:rFonts w:eastAsia="宋体"/>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97146F7" w14:textId="77777777" w:rsidR="006B32CF" w:rsidRPr="005D58C0" w:rsidRDefault="006B32CF" w:rsidP="007643A8">
            <w:pPr>
              <w:pStyle w:val="TAC"/>
              <w:rPr>
                <w:lang w:val="en-US" w:eastAsia="zh-CN"/>
              </w:rPr>
            </w:pPr>
            <w:r w:rsidRPr="005D58C0">
              <w:rPr>
                <w:lang w:val="en-US" w:eastAsia="zh-CN"/>
              </w:rPr>
              <w:t>4 and 5</w:t>
            </w:r>
          </w:p>
        </w:tc>
      </w:tr>
      <w:tr w:rsidR="006B32CF" w:rsidRPr="005D58C0" w14:paraId="63836DCD" w14:textId="77777777" w:rsidTr="007643A8">
        <w:trPr>
          <w:trHeight w:val="29"/>
        </w:trPr>
        <w:tc>
          <w:tcPr>
            <w:tcW w:w="2067" w:type="dxa"/>
            <w:tcBorders>
              <w:top w:val="nil"/>
              <w:left w:val="single" w:sz="4" w:space="0" w:color="auto"/>
              <w:bottom w:val="nil"/>
              <w:right w:val="single" w:sz="4" w:space="0" w:color="auto"/>
            </w:tcBorders>
            <w:vAlign w:val="center"/>
          </w:tcPr>
          <w:p w14:paraId="0A4F735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07E0D0"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8651A" w14:textId="77777777" w:rsidR="006B32CF" w:rsidRPr="005D58C0" w:rsidRDefault="006B32CF" w:rsidP="007643A8">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5B729C" w14:textId="77777777" w:rsidR="006B32CF" w:rsidRPr="005D58C0" w:rsidRDefault="006B32CF" w:rsidP="007643A8">
            <w:pPr>
              <w:pStyle w:val="TAC"/>
              <w:rPr>
                <w:rFonts w:eastAsia="宋体"/>
                <w:lang w:val="en-US" w:eastAsia="zh-CN" w:bidi="ar"/>
              </w:rPr>
            </w:pPr>
            <w:r w:rsidRPr="005D58C0">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D488E2E" w14:textId="77777777" w:rsidR="006B32CF" w:rsidRPr="005D58C0" w:rsidRDefault="006B32CF" w:rsidP="007643A8">
            <w:pPr>
              <w:pStyle w:val="TAC"/>
              <w:rPr>
                <w:lang w:val="en-US" w:eastAsia="zh-CN"/>
              </w:rPr>
            </w:pPr>
          </w:p>
        </w:tc>
      </w:tr>
      <w:tr w:rsidR="006B32CF" w:rsidRPr="005D58C0" w14:paraId="563137F5"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4182B50"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426DBB"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89EB1" w14:textId="77777777" w:rsidR="006B32CF" w:rsidRPr="005D58C0" w:rsidRDefault="006B32CF" w:rsidP="007643A8">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C943C" w14:textId="77777777" w:rsidR="006B32CF" w:rsidRPr="005D58C0" w:rsidRDefault="006B32CF" w:rsidP="007643A8">
            <w:pPr>
              <w:pStyle w:val="TAC"/>
              <w:rPr>
                <w:rFonts w:eastAsia="宋体"/>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7FBAE3" w14:textId="77777777" w:rsidR="006B32CF" w:rsidRPr="005D58C0" w:rsidRDefault="006B32CF" w:rsidP="007643A8">
            <w:pPr>
              <w:pStyle w:val="TAC"/>
              <w:rPr>
                <w:lang w:val="en-US" w:eastAsia="zh-CN"/>
              </w:rPr>
            </w:pPr>
          </w:p>
        </w:tc>
      </w:tr>
      <w:tr w:rsidR="006B32CF" w:rsidRPr="005D58C0" w14:paraId="2A00DF8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393C9343" w14:textId="77777777" w:rsidR="006B32CF" w:rsidRPr="005D58C0" w:rsidRDefault="006B32CF" w:rsidP="007643A8">
            <w:pPr>
              <w:pStyle w:val="TAC"/>
              <w:rPr>
                <w:lang w:val="en-US"/>
              </w:rPr>
            </w:pPr>
            <w:r w:rsidRPr="005D58C0">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63EA4256" w14:textId="42722BE5" w:rsidR="006B32CF" w:rsidRPr="00A346DA" w:rsidRDefault="006B32CF" w:rsidP="007643A8">
            <w:pPr>
              <w:keepNext/>
              <w:keepLines/>
              <w:spacing w:after="0"/>
              <w:jc w:val="center"/>
              <w:rPr>
                <w:rFonts w:ascii="Arial" w:hAnsi="Arial"/>
                <w:sz w:val="18"/>
                <w:vertAlign w:val="superscript"/>
                <w:lang w:val="en-US" w:eastAsia="zh-CN"/>
              </w:rPr>
            </w:pPr>
            <w:r w:rsidRPr="00A346DA">
              <w:rPr>
                <w:rFonts w:ascii="Arial" w:hAnsi="Arial"/>
                <w:sz w:val="18"/>
                <w:lang w:val="en-US" w:eastAsia="zh-CN"/>
              </w:rPr>
              <w:t>n77</w:t>
            </w:r>
            <w:ins w:id="441" w:author="ZTE-Ma Zhifeng" w:date="2024-10-05T11:12:00Z">
              <w:r w:rsidR="009B0DBE">
                <w:rPr>
                  <w:rFonts w:ascii="Arial" w:hAnsi="Arial"/>
                  <w:sz w:val="18"/>
                  <w:lang w:val="en-US" w:eastAsia="zh-CN"/>
                </w:rPr>
                <w:t>A</w:t>
              </w:r>
            </w:ins>
            <w:r w:rsidRPr="00A346DA">
              <w:rPr>
                <w:rFonts w:ascii="Arial" w:hAnsi="Arial"/>
                <w:sz w:val="18"/>
                <w:vertAlign w:val="superscript"/>
                <w:lang w:val="en-US" w:eastAsia="zh-CN"/>
              </w:rPr>
              <w:t>7,9</w:t>
            </w:r>
          </w:p>
          <w:p w14:paraId="2CFFC4A5" w14:textId="77777777" w:rsidR="006B32CF" w:rsidRPr="00E61D25" w:rsidRDefault="006B32CF" w:rsidP="007643A8">
            <w:pPr>
              <w:pStyle w:val="TAC"/>
              <w:rPr>
                <w:lang w:val="en-US"/>
              </w:rPr>
            </w:pPr>
            <w:r w:rsidRPr="00E61D25">
              <w:rPr>
                <w:lang w:val="en-US"/>
              </w:rPr>
              <w:t>CA_n66A-n71A</w:t>
            </w:r>
          </w:p>
          <w:p w14:paraId="6B27BAE4" w14:textId="77777777" w:rsidR="006B32CF" w:rsidRPr="00E61D25" w:rsidRDefault="006B32CF" w:rsidP="007643A8">
            <w:pPr>
              <w:pStyle w:val="TAC"/>
              <w:rPr>
                <w:lang w:val="en-US"/>
              </w:rPr>
            </w:pPr>
            <w:r w:rsidRPr="00E61D25">
              <w:rPr>
                <w:lang w:val="en-US"/>
              </w:rPr>
              <w:t>CA_n66A-n77A</w:t>
            </w:r>
            <w:r w:rsidRPr="00A346DA">
              <w:rPr>
                <w:vertAlign w:val="superscript"/>
                <w:lang w:val="en-US" w:eastAsia="zh-CN"/>
              </w:rPr>
              <w:t>7</w:t>
            </w:r>
          </w:p>
          <w:p w14:paraId="6E39AB92" w14:textId="77777777" w:rsidR="006B32CF" w:rsidRPr="005D58C0" w:rsidRDefault="006B32CF" w:rsidP="007643A8">
            <w:pPr>
              <w:pStyle w:val="TAC"/>
              <w:rPr>
                <w:lang w:val="en-US"/>
              </w:rPr>
            </w:pPr>
            <w:r w:rsidRPr="00E61D25">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77EBDD" w14:textId="77777777" w:rsidR="006B32CF" w:rsidRPr="005D58C0" w:rsidRDefault="006B32CF" w:rsidP="007643A8">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03F72" w14:textId="77777777" w:rsidR="006B32CF" w:rsidRPr="005D58C0" w:rsidRDefault="006B32CF" w:rsidP="007643A8">
            <w:pPr>
              <w:pStyle w:val="TAC"/>
              <w:rPr>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2AEE12A" w14:textId="77777777" w:rsidR="006B32CF" w:rsidRPr="005D58C0" w:rsidRDefault="006B32CF" w:rsidP="007643A8">
            <w:pPr>
              <w:pStyle w:val="TAC"/>
              <w:rPr>
                <w:lang w:val="en-US" w:eastAsia="zh-CN"/>
              </w:rPr>
            </w:pPr>
            <w:r w:rsidRPr="005D58C0">
              <w:rPr>
                <w:lang w:val="en-US" w:eastAsia="zh-CN"/>
              </w:rPr>
              <w:t>4 and 5</w:t>
            </w:r>
          </w:p>
        </w:tc>
      </w:tr>
      <w:tr w:rsidR="006B32CF" w:rsidRPr="005D58C0" w14:paraId="796E8165" w14:textId="77777777" w:rsidTr="007643A8">
        <w:trPr>
          <w:trHeight w:val="29"/>
        </w:trPr>
        <w:tc>
          <w:tcPr>
            <w:tcW w:w="2067" w:type="dxa"/>
            <w:tcBorders>
              <w:top w:val="nil"/>
              <w:left w:val="single" w:sz="4" w:space="0" w:color="auto"/>
              <w:bottom w:val="nil"/>
              <w:right w:val="single" w:sz="4" w:space="0" w:color="auto"/>
            </w:tcBorders>
            <w:vAlign w:val="center"/>
          </w:tcPr>
          <w:p w14:paraId="7E8CEF26" w14:textId="77777777" w:rsidR="006B32CF" w:rsidRPr="005D58C0" w:rsidRDefault="006B32CF" w:rsidP="007643A8">
            <w:pPr>
              <w:pStyle w:val="TAC"/>
              <w:rPr>
                <w:lang w:val="en-US"/>
              </w:rPr>
            </w:pPr>
          </w:p>
        </w:tc>
        <w:tc>
          <w:tcPr>
            <w:tcW w:w="1829" w:type="dxa"/>
            <w:tcBorders>
              <w:top w:val="nil"/>
              <w:left w:val="single" w:sz="4" w:space="0" w:color="auto"/>
              <w:bottom w:val="nil"/>
              <w:right w:val="single" w:sz="4" w:space="0" w:color="auto"/>
            </w:tcBorders>
            <w:vAlign w:val="center"/>
          </w:tcPr>
          <w:p w14:paraId="7FBF7737"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4D8744" w14:textId="77777777" w:rsidR="006B32CF" w:rsidRPr="005D58C0" w:rsidRDefault="006B32CF" w:rsidP="007643A8">
            <w:pPr>
              <w:pStyle w:val="TAC"/>
              <w:rPr>
                <w:lang w:val="en-US"/>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4B3983" w14:textId="77777777" w:rsidR="006B32CF" w:rsidRPr="005D58C0" w:rsidRDefault="006B32CF" w:rsidP="007643A8">
            <w:pPr>
              <w:pStyle w:val="TAC"/>
              <w:rPr>
                <w:lang w:val="en-US" w:eastAsia="zh-CN" w:bidi="ar"/>
              </w:rPr>
            </w:pPr>
            <w:r w:rsidRPr="005D58C0">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CEA092B" w14:textId="77777777" w:rsidR="006B32CF" w:rsidRPr="005D58C0" w:rsidRDefault="006B32CF" w:rsidP="007643A8">
            <w:pPr>
              <w:pStyle w:val="TAC"/>
              <w:rPr>
                <w:lang w:val="en-US" w:eastAsia="zh-CN"/>
              </w:rPr>
            </w:pPr>
          </w:p>
        </w:tc>
      </w:tr>
      <w:tr w:rsidR="006B32CF" w:rsidRPr="005D58C0" w14:paraId="55A2FC1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F670A89" w14:textId="77777777" w:rsidR="006B32CF" w:rsidRPr="005D58C0" w:rsidRDefault="006B32CF" w:rsidP="007643A8">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0BF393" w14:textId="77777777" w:rsidR="006B32CF" w:rsidRPr="005D58C0" w:rsidRDefault="006B32CF" w:rsidP="007643A8">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C2506" w14:textId="77777777" w:rsidR="006B32CF" w:rsidRPr="005D58C0" w:rsidRDefault="006B32CF" w:rsidP="007643A8">
            <w:pPr>
              <w:pStyle w:val="TAC"/>
              <w:rPr>
                <w:lang w:val="en-US"/>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509C1" w14:textId="77777777" w:rsidR="006B32CF" w:rsidRPr="005D58C0" w:rsidRDefault="006B32CF" w:rsidP="007643A8">
            <w:pPr>
              <w:pStyle w:val="TAC"/>
              <w:rPr>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042241" w14:textId="77777777" w:rsidR="006B32CF" w:rsidRPr="005D58C0" w:rsidRDefault="006B32CF" w:rsidP="007643A8">
            <w:pPr>
              <w:pStyle w:val="TAC"/>
              <w:rPr>
                <w:lang w:val="en-US" w:eastAsia="zh-CN"/>
              </w:rPr>
            </w:pPr>
          </w:p>
        </w:tc>
      </w:tr>
      <w:tr w:rsidR="006B32CF" w:rsidRPr="005D58C0" w14:paraId="7DBF0BA2"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8ADEE72" w14:textId="77777777" w:rsidR="006B32CF" w:rsidRPr="005D58C0" w:rsidRDefault="006B32CF" w:rsidP="007643A8">
            <w:pPr>
              <w:pStyle w:val="TAC"/>
              <w:rPr>
                <w:rFonts w:eastAsia="宋体"/>
                <w:lang w:val="en-US"/>
              </w:rPr>
            </w:pPr>
            <w:r w:rsidRPr="005D58C0">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73A1816C" w14:textId="310ACAA2" w:rsidR="006B32CF" w:rsidRPr="005D58C0" w:rsidRDefault="006B32CF" w:rsidP="007643A8">
            <w:pPr>
              <w:pStyle w:val="TAC"/>
              <w:rPr>
                <w:vertAlign w:val="superscript"/>
                <w:lang w:val="en-US" w:eastAsia="zh-CN"/>
              </w:rPr>
            </w:pPr>
            <w:r w:rsidRPr="005D58C0">
              <w:rPr>
                <w:lang w:val="en-US" w:eastAsia="zh-CN"/>
              </w:rPr>
              <w:t>n77</w:t>
            </w:r>
            <w:ins w:id="442" w:author="ZTE-Ma Zhifeng" w:date="2024-10-05T11:12:00Z">
              <w:r w:rsidR="009B0DBE">
                <w:rPr>
                  <w:lang w:val="en-US" w:eastAsia="zh-CN"/>
                </w:rPr>
                <w:t>A</w:t>
              </w:r>
            </w:ins>
            <w:r w:rsidRPr="005D58C0">
              <w:rPr>
                <w:vertAlign w:val="superscript"/>
                <w:lang w:val="en-US" w:eastAsia="zh-CN"/>
              </w:rPr>
              <w:t>7,9</w:t>
            </w:r>
          </w:p>
          <w:p w14:paraId="15EF0FA9" w14:textId="77777777" w:rsidR="006B32CF" w:rsidRPr="005D58C0" w:rsidRDefault="006B32CF" w:rsidP="007643A8">
            <w:pPr>
              <w:pStyle w:val="TAC"/>
              <w:rPr>
                <w:lang w:val="en-US"/>
              </w:rPr>
            </w:pPr>
            <w:r w:rsidRPr="005D58C0">
              <w:rPr>
                <w:lang w:val="en-US"/>
              </w:rPr>
              <w:t>CA_n66A-n71A</w:t>
            </w:r>
          </w:p>
          <w:p w14:paraId="0F3890F4" w14:textId="77777777" w:rsidR="006B32CF" w:rsidRPr="005D58C0" w:rsidRDefault="006B32CF" w:rsidP="007643A8">
            <w:pPr>
              <w:pStyle w:val="TAC"/>
              <w:rPr>
                <w:lang w:val="en-US"/>
              </w:rPr>
            </w:pPr>
            <w:r w:rsidRPr="005D58C0">
              <w:rPr>
                <w:lang w:val="en-US"/>
              </w:rPr>
              <w:t>CA_n66A-n77A</w:t>
            </w:r>
            <w:r w:rsidRPr="005D58C0">
              <w:rPr>
                <w:vertAlign w:val="superscript"/>
                <w:lang w:val="en-US" w:eastAsia="zh-CN"/>
              </w:rPr>
              <w:t>7</w:t>
            </w:r>
          </w:p>
          <w:p w14:paraId="081D89DB" w14:textId="77777777" w:rsidR="006B32CF" w:rsidRPr="005D58C0" w:rsidRDefault="006B32CF" w:rsidP="007643A8">
            <w:pPr>
              <w:pStyle w:val="TAC"/>
              <w:rPr>
                <w:lang w:val="en-US" w:eastAsia="zh-CN"/>
              </w:rPr>
            </w:pPr>
            <w:r w:rsidRPr="005D58C0">
              <w:rPr>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E4649" w14:textId="77777777" w:rsidR="006B32CF" w:rsidRPr="005D58C0" w:rsidRDefault="006B32CF" w:rsidP="007643A8">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B5369" w14:textId="77777777" w:rsidR="006B32CF" w:rsidRPr="005D58C0" w:rsidRDefault="006B32CF" w:rsidP="007643A8">
            <w:pPr>
              <w:pStyle w:val="TAC"/>
              <w:rPr>
                <w:rFonts w:eastAsia="宋体"/>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35BA468" w14:textId="77777777" w:rsidR="006B32CF" w:rsidRPr="005D58C0" w:rsidRDefault="006B32CF" w:rsidP="007643A8">
            <w:pPr>
              <w:pStyle w:val="TAC"/>
              <w:rPr>
                <w:lang w:val="en-US" w:eastAsia="zh-CN"/>
              </w:rPr>
            </w:pPr>
            <w:r w:rsidRPr="005D58C0">
              <w:rPr>
                <w:lang w:val="en-US" w:eastAsia="zh-CN"/>
              </w:rPr>
              <w:t>4 and 5</w:t>
            </w:r>
          </w:p>
        </w:tc>
      </w:tr>
      <w:tr w:rsidR="006B32CF" w:rsidRPr="005D58C0" w14:paraId="3453BAAC" w14:textId="77777777" w:rsidTr="007643A8">
        <w:trPr>
          <w:trHeight w:val="29"/>
        </w:trPr>
        <w:tc>
          <w:tcPr>
            <w:tcW w:w="2067" w:type="dxa"/>
            <w:tcBorders>
              <w:top w:val="nil"/>
              <w:left w:val="single" w:sz="4" w:space="0" w:color="auto"/>
              <w:bottom w:val="nil"/>
              <w:right w:val="single" w:sz="4" w:space="0" w:color="auto"/>
            </w:tcBorders>
            <w:vAlign w:val="center"/>
          </w:tcPr>
          <w:p w14:paraId="252E4E99"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C8A0A16"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1EB45" w14:textId="77777777" w:rsidR="006B32CF" w:rsidRPr="005D58C0" w:rsidRDefault="006B32CF" w:rsidP="007643A8">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9BAAE2" w14:textId="77777777" w:rsidR="006B32CF" w:rsidRPr="005D58C0" w:rsidRDefault="006B32CF" w:rsidP="007643A8">
            <w:pPr>
              <w:pStyle w:val="TAC"/>
              <w:rPr>
                <w:rFonts w:eastAsia="宋体"/>
                <w:lang w:val="en-US" w:eastAsia="zh-CN" w:bidi="ar"/>
              </w:rPr>
            </w:pPr>
            <w:r w:rsidRPr="005D58C0">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8F75A66" w14:textId="77777777" w:rsidR="006B32CF" w:rsidRPr="005D58C0" w:rsidRDefault="006B32CF" w:rsidP="007643A8">
            <w:pPr>
              <w:pStyle w:val="TAC"/>
              <w:rPr>
                <w:lang w:val="en-US" w:eastAsia="zh-CN"/>
              </w:rPr>
            </w:pPr>
          </w:p>
        </w:tc>
      </w:tr>
      <w:tr w:rsidR="006B32CF" w:rsidRPr="005D58C0" w14:paraId="083968E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0B2D2B22"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DC783D" w14:textId="77777777" w:rsidR="006B32CF" w:rsidRPr="005D58C0" w:rsidRDefault="006B32CF" w:rsidP="007643A8">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DA18A" w14:textId="77777777" w:rsidR="006B32CF" w:rsidRPr="005D58C0" w:rsidRDefault="006B32CF" w:rsidP="007643A8">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AFBC1" w14:textId="77777777" w:rsidR="006B32CF" w:rsidRPr="005D58C0" w:rsidRDefault="006B32CF" w:rsidP="007643A8">
            <w:pPr>
              <w:pStyle w:val="TAC"/>
              <w:rPr>
                <w:rFonts w:eastAsia="宋体"/>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09060A" w14:textId="77777777" w:rsidR="006B32CF" w:rsidRPr="005D58C0" w:rsidRDefault="006B32CF" w:rsidP="007643A8">
            <w:pPr>
              <w:pStyle w:val="TAC"/>
              <w:rPr>
                <w:lang w:val="en-US" w:eastAsia="zh-CN"/>
              </w:rPr>
            </w:pPr>
          </w:p>
        </w:tc>
      </w:tr>
      <w:tr w:rsidR="006B32CF" w:rsidRPr="005D58C0" w14:paraId="5430BF35"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1D7A3365" w14:textId="77777777" w:rsidR="006B32CF" w:rsidRPr="005D58C0" w:rsidRDefault="006B32CF" w:rsidP="007643A8">
            <w:pPr>
              <w:pStyle w:val="TAC"/>
              <w:rPr>
                <w:rFonts w:eastAsia="宋体"/>
                <w:lang w:val="en-US"/>
              </w:rPr>
            </w:pPr>
            <w:r w:rsidRPr="005D58C0">
              <w:rPr>
                <w:rFonts w:eastAsia="宋体"/>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74127C7C" w14:textId="060C658C" w:rsidR="006B32CF" w:rsidRPr="005D58C0" w:rsidRDefault="006B32CF" w:rsidP="007643A8">
            <w:pPr>
              <w:pStyle w:val="TAC"/>
              <w:rPr>
                <w:vertAlign w:val="superscript"/>
                <w:lang w:val="en-US" w:eastAsia="zh-CN"/>
              </w:rPr>
            </w:pPr>
            <w:r w:rsidRPr="005D58C0">
              <w:rPr>
                <w:lang w:val="en-US" w:eastAsia="zh-CN"/>
              </w:rPr>
              <w:t>n77</w:t>
            </w:r>
            <w:ins w:id="443" w:author="ZTE-Ma Zhifeng" w:date="2024-10-05T11:12:00Z">
              <w:r w:rsidR="009B0DBE">
                <w:rPr>
                  <w:lang w:val="en-US" w:eastAsia="zh-CN"/>
                </w:rPr>
                <w:t>A</w:t>
              </w:r>
            </w:ins>
            <w:r w:rsidRPr="005D58C0">
              <w:rPr>
                <w:vertAlign w:val="superscript"/>
                <w:lang w:val="en-US" w:eastAsia="zh-CN"/>
              </w:rPr>
              <w:t>7,9</w:t>
            </w:r>
          </w:p>
          <w:p w14:paraId="043E963D" w14:textId="77777777" w:rsidR="006B32CF" w:rsidRPr="005D58C0" w:rsidRDefault="006B32CF" w:rsidP="007643A8">
            <w:pPr>
              <w:pStyle w:val="TAC"/>
              <w:rPr>
                <w:rFonts w:eastAsia="宋体"/>
                <w:lang w:val="en-US"/>
              </w:rPr>
            </w:pPr>
            <w:r w:rsidRPr="005D58C0">
              <w:rPr>
                <w:rFonts w:eastAsia="宋体"/>
                <w:lang w:val="en-US"/>
              </w:rPr>
              <w:t>CA_n66A-n71A</w:t>
            </w:r>
          </w:p>
          <w:p w14:paraId="701658EE" w14:textId="77777777" w:rsidR="006B32CF" w:rsidRPr="005D58C0" w:rsidRDefault="006B32CF" w:rsidP="007643A8">
            <w:pPr>
              <w:pStyle w:val="TAC"/>
              <w:rPr>
                <w:rFonts w:eastAsia="宋体"/>
                <w:lang w:val="en-US"/>
              </w:rPr>
            </w:pPr>
            <w:r w:rsidRPr="005D58C0">
              <w:rPr>
                <w:rFonts w:eastAsia="宋体"/>
                <w:lang w:val="en-US"/>
              </w:rPr>
              <w:t>CA_n66A-n77A</w:t>
            </w:r>
            <w:r w:rsidRPr="005D58C0">
              <w:rPr>
                <w:vertAlign w:val="superscript"/>
                <w:lang w:val="en-US" w:eastAsia="zh-CN"/>
              </w:rPr>
              <w:t>7</w:t>
            </w:r>
          </w:p>
          <w:p w14:paraId="245E9A33" w14:textId="77777777" w:rsidR="006B32CF" w:rsidRPr="005D58C0" w:rsidRDefault="006B32CF" w:rsidP="007643A8">
            <w:pPr>
              <w:pStyle w:val="TAC"/>
              <w:rPr>
                <w:rFonts w:eastAsia="宋体"/>
                <w:lang w:val="en-US"/>
              </w:rPr>
            </w:pPr>
            <w:r w:rsidRPr="005D58C0">
              <w:rPr>
                <w:rFonts w:eastAsia="宋体"/>
                <w:lang w:val="en-US"/>
              </w:rPr>
              <w:t>CA_n71A-n77A</w:t>
            </w:r>
            <w:r w:rsidRPr="005D58C0">
              <w:rPr>
                <w:vertAlign w:val="superscript"/>
                <w:lang w:val="en-US" w:eastAsia="zh-CN"/>
              </w:rPr>
              <w:t>7</w:t>
            </w:r>
          </w:p>
          <w:p w14:paraId="5C4E5431" w14:textId="77777777" w:rsidR="006B32CF" w:rsidRPr="005D58C0" w:rsidRDefault="006B32CF" w:rsidP="007643A8">
            <w:pPr>
              <w:pStyle w:val="TAC"/>
              <w:rPr>
                <w:rFonts w:eastAsia="宋体"/>
                <w:lang w:val="en-US"/>
              </w:rPr>
            </w:pPr>
          </w:p>
          <w:p w14:paraId="4400C872"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6A5C9"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31133"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A178AB2"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7210BBA4" w14:textId="77777777" w:rsidTr="007643A8">
        <w:trPr>
          <w:trHeight w:val="29"/>
        </w:trPr>
        <w:tc>
          <w:tcPr>
            <w:tcW w:w="2067" w:type="dxa"/>
            <w:tcBorders>
              <w:top w:val="nil"/>
              <w:left w:val="single" w:sz="4" w:space="0" w:color="auto"/>
              <w:bottom w:val="nil"/>
              <w:right w:val="single" w:sz="4" w:space="0" w:color="auto"/>
            </w:tcBorders>
            <w:vAlign w:val="center"/>
          </w:tcPr>
          <w:p w14:paraId="6D242759" w14:textId="77777777" w:rsidR="006B32CF" w:rsidRPr="005D58C0" w:rsidRDefault="006B32CF" w:rsidP="007643A8">
            <w:pPr>
              <w:pStyle w:val="TAC"/>
              <w:rPr>
                <w:rFonts w:eastAsia="宋体"/>
                <w:lang w:val="en-US"/>
              </w:rPr>
            </w:pPr>
          </w:p>
        </w:tc>
        <w:tc>
          <w:tcPr>
            <w:tcW w:w="1829" w:type="dxa"/>
            <w:vMerge/>
            <w:tcBorders>
              <w:left w:val="single" w:sz="4" w:space="0" w:color="auto"/>
              <w:right w:val="single" w:sz="4" w:space="0" w:color="auto"/>
            </w:tcBorders>
            <w:vAlign w:val="center"/>
          </w:tcPr>
          <w:p w14:paraId="1F066C08"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B3B8F"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D8AFD2"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3DDE116" w14:textId="77777777" w:rsidR="006B32CF" w:rsidRPr="005D58C0" w:rsidRDefault="006B32CF" w:rsidP="007643A8">
            <w:pPr>
              <w:pStyle w:val="TAC"/>
              <w:rPr>
                <w:rFonts w:eastAsia="宋体"/>
                <w:lang w:val="en-US" w:eastAsia="zh-CN"/>
              </w:rPr>
            </w:pPr>
          </w:p>
        </w:tc>
      </w:tr>
      <w:tr w:rsidR="006B32CF" w:rsidRPr="005D58C0" w14:paraId="0C3B394A" w14:textId="77777777" w:rsidTr="007643A8">
        <w:trPr>
          <w:trHeight w:val="29"/>
        </w:trPr>
        <w:tc>
          <w:tcPr>
            <w:tcW w:w="2067" w:type="dxa"/>
            <w:tcBorders>
              <w:top w:val="nil"/>
              <w:left w:val="single" w:sz="4" w:space="0" w:color="auto"/>
              <w:bottom w:val="nil"/>
              <w:right w:val="single" w:sz="4" w:space="0" w:color="auto"/>
            </w:tcBorders>
            <w:vAlign w:val="center"/>
          </w:tcPr>
          <w:p w14:paraId="06FB7AB1" w14:textId="77777777" w:rsidR="006B32CF" w:rsidRPr="005D58C0" w:rsidRDefault="006B32CF" w:rsidP="007643A8">
            <w:pPr>
              <w:pStyle w:val="TAC"/>
              <w:rPr>
                <w:rFonts w:eastAsia="宋体"/>
                <w:lang w:val="en-US"/>
              </w:rPr>
            </w:pPr>
          </w:p>
        </w:tc>
        <w:tc>
          <w:tcPr>
            <w:tcW w:w="1829" w:type="dxa"/>
            <w:vMerge/>
            <w:tcBorders>
              <w:left w:val="single" w:sz="4" w:space="0" w:color="auto"/>
              <w:right w:val="single" w:sz="4" w:space="0" w:color="auto"/>
            </w:tcBorders>
            <w:vAlign w:val="center"/>
          </w:tcPr>
          <w:p w14:paraId="789E925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621795"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F9DA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BFC026" w14:textId="77777777" w:rsidR="006B32CF" w:rsidRPr="005D58C0" w:rsidRDefault="006B32CF" w:rsidP="007643A8">
            <w:pPr>
              <w:pStyle w:val="TAC"/>
              <w:rPr>
                <w:rFonts w:eastAsia="宋体"/>
                <w:lang w:val="en-US" w:eastAsia="zh-CN"/>
              </w:rPr>
            </w:pPr>
          </w:p>
        </w:tc>
      </w:tr>
      <w:tr w:rsidR="006B32CF" w:rsidRPr="005D58C0" w14:paraId="08F09585" w14:textId="77777777" w:rsidTr="007643A8">
        <w:trPr>
          <w:trHeight w:val="29"/>
        </w:trPr>
        <w:tc>
          <w:tcPr>
            <w:tcW w:w="2067" w:type="dxa"/>
            <w:tcBorders>
              <w:top w:val="nil"/>
              <w:left w:val="single" w:sz="4" w:space="0" w:color="auto"/>
              <w:bottom w:val="nil"/>
              <w:right w:val="single" w:sz="4" w:space="0" w:color="auto"/>
            </w:tcBorders>
            <w:vAlign w:val="center"/>
          </w:tcPr>
          <w:p w14:paraId="57118A4C" w14:textId="77777777" w:rsidR="006B32CF" w:rsidRPr="005D58C0" w:rsidRDefault="006B32CF" w:rsidP="007643A8">
            <w:pPr>
              <w:pStyle w:val="TAC"/>
              <w:rPr>
                <w:rFonts w:eastAsia="宋体"/>
                <w:lang w:val="en-US"/>
              </w:rPr>
            </w:pPr>
          </w:p>
        </w:tc>
        <w:tc>
          <w:tcPr>
            <w:tcW w:w="1829" w:type="dxa"/>
            <w:vMerge/>
            <w:tcBorders>
              <w:left w:val="single" w:sz="4" w:space="0" w:color="auto"/>
              <w:right w:val="single" w:sz="4" w:space="0" w:color="auto"/>
            </w:tcBorders>
            <w:vAlign w:val="center"/>
          </w:tcPr>
          <w:p w14:paraId="56F36B3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4DC25"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E560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11620AE" w14:textId="77777777" w:rsidR="006B32CF" w:rsidRPr="005D58C0" w:rsidRDefault="006B32CF" w:rsidP="007643A8">
            <w:pPr>
              <w:pStyle w:val="TAC"/>
              <w:rPr>
                <w:rFonts w:eastAsia="宋体"/>
                <w:lang w:val="en-US" w:eastAsia="zh-CN"/>
              </w:rPr>
            </w:pPr>
            <w:r w:rsidRPr="005D58C0">
              <w:rPr>
                <w:rFonts w:eastAsia="宋体"/>
                <w:lang w:val="en-US" w:eastAsia="zh-CN"/>
              </w:rPr>
              <w:t>4 and 5</w:t>
            </w:r>
          </w:p>
        </w:tc>
      </w:tr>
      <w:tr w:rsidR="006B32CF" w:rsidRPr="005D58C0" w14:paraId="75D52FF8" w14:textId="77777777" w:rsidTr="007643A8">
        <w:trPr>
          <w:trHeight w:val="29"/>
        </w:trPr>
        <w:tc>
          <w:tcPr>
            <w:tcW w:w="2067" w:type="dxa"/>
            <w:tcBorders>
              <w:top w:val="nil"/>
              <w:left w:val="single" w:sz="4" w:space="0" w:color="auto"/>
              <w:bottom w:val="nil"/>
              <w:right w:val="single" w:sz="4" w:space="0" w:color="auto"/>
            </w:tcBorders>
            <w:vAlign w:val="center"/>
          </w:tcPr>
          <w:p w14:paraId="10A4CEC9" w14:textId="77777777" w:rsidR="006B32CF" w:rsidRPr="005D58C0" w:rsidRDefault="006B32CF" w:rsidP="007643A8">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1D9DA2B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788BC4" w14:textId="77777777" w:rsidR="006B32CF" w:rsidRPr="005D58C0" w:rsidRDefault="006B32CF" w:rsidP="007643A8">
            <w:pPr>
              <w:pStyle w:val="TAC"/>
              <w:rPr>
                <w:rFonts w:eastAsia="宋体"/>
                <w:lang w:val="en-US"/>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96C203" w14:textId="77777777" w:rsidR="006B32CF" w:rsidRPr="005D58C0" w:rsidRDefault="006B32CF" w:rsidP="007643A8">
            <w:pPr>
              <w:pStyle w:val="TAC"/>
              <w:rPr>
                <w:rFonts w:eastAsia="宋体"/>
                <w:lang w:val="en-US" w:eastAsia="zh-CN" w:bidi="ar"/>
              </w:rPr>
            </w:pPr>
            <w:r w:rsidRPr="005D58C0">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C9D9E77" w14:textId="77777777" w:rsidR="006B32CF" w:rsidRPr="005D58C0" w:rsidRDefault="006B32CF" w:rsidP="007643A8">
            <w:pPr>
              <w:pStyle w:val="TAC"/>
              <w:rPr>
                <w:rFonts w:eastAsia="宋体"/>
                <w:lang w:val="en-US" w:eastAsia="zh-CN"/>
              </w:rPr>
            </w:pPr>
          </w:p>
        </w:tc>
      </w:tr>
      <w:tr w:rsidR="006B32CF" w:rsidRPr="005D58C0" w14:paraId="54DD8501" w14:textId="77777777" w:rsidTr="007643A8">
        <w:trPr>
          <w:trHeight w:val="29"/>
        </w:trPr>
        <w:tc>
          <w:tcPr>
            <w:tcW w:w="2067" w:type="dxa"/>
            <w:tcBorders>
              <w:top w:val="nil"/>
              <w:left w:val="single" w:sz="4" w:space="0" w:color="auto"/>
              <w:bottom w:val="nil"/>
              <w:right w:val="single" w:sz="4" w:space="0" w:color="auto"/>
            </w:tcBorders>
            <w:vAlign w:val="center"/>
          </w:tcPr>
          <w:p w14:paraId="0E9E2DDD"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5238F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173F1" w14:textId="77777777" w:rsidR="006B32CF" w:rsidRPr="005D58C0" w:rsidRDefault="006B32CF" w:rsidP="007643A8">
            <w:pPr>
              <w:pStyle w:val="TAC"/>
              <w:rPr>
                <w:rFonts w:eastAsia="宋体"/>
                <w:lang w:val="en-US"/>
              </w:rPr>
            </w:pPr>
            <w:r w:rsidRPr="005D58C0">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9AE35"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8CEFEF" w14:textId="77777777" w:rsidR="006B32CF" w:rsidRPr="005D58C0" w:rsidRDefault="006B32CF" w:rsidP="007643A8">
            <w:pPr>
              <w:pStyle w:val="TAC"/>
              <w:rPr>
                <w:rFonts w:eastAsia="宋体"/>
                <w:lang w:val="en-US" w:eastAsia="zh-CN"/>
              </w:rPr>
            </w:pPr>
          </w:p>
        </w:tc>
      </w:tr>
      <w:tr w:rsidR="006B32CF" w:rsidRPr="005D58C0" w14:paraId="5AD3E759"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14467C1" w14:textId="77777777" w:rsidR="006B32CF" w:rsidRPr="005D58C0" w:rsidRDefault="006B32CF" w:rsidP="007643A8">
            <w:pPr>
              <w:pStyle w:val="TAC"/>
              <w:rPr>
                <w:rFonts w:eastAsia="宋体"/>
                <w:lang w:val="en-US"/>
              </w:rPr>
            </w:pPr>
            <w:r w:rsidRPr="005D58C0">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484D42A3" w14:textId="24A06448" w:rsidR="006B32CF" w:rsidRDefault="006B32CF" w:rsidP="007643A8">
            <w:pPr>
              <w:keepNext/>
              <w:keepLines/>
              <w:spacing w:after="0"/>
              <w:jc w:val="center"/>
              <w:rPr>
                <w:rFonts w:ascii="Arial" w:hAnsi="Arial"/>
                <w:sz w:val="18"/>
                <w:vertAlign w:val="superscript"/>
                <w:lang w:val="en-US" w:eastAsia="zh-CN"/>
              </w:rPr>
            </w:pPr>
            <w:r>
              <w:rPr>
                <w:rFonts w:ascii="Arial" w:hAnsi="Arial"/>
                <w:sz w:val="18"/>
                <w:lang w:val="en-US" w:eastAsia="zh-CN"/>
              </w:rPr>
              <w:t>n77</w:t>
            </w:r>
            <w:ins w:id="444" w:author="ZTE-Ma Zhifeng" w:date="2024-10-05T11:12:00Z">
              <w:r w:rsidR="009B0DBE">
                <w:rPr>
                  <w:rFonts w:ascii="Arial" w:hAnsi="Arial"/>
                  <w:sz w:val="18"/>
                  <w:lang w:val="en-US" w:eastAsia="zh-CN"/>
                </w:rPr>
                <w:t>A</w:t>
              </w:r>
            </w:ins>
            <w:r>
              <w:rPr>
                <w:rFonts w:ascii="Arial" w:hAnsi="Arial"/>
                <w:sz w:val="18"/>
                <w:vertAlign w:val="superscript"/>
                <w:lang w:val="en-US" w:eastAsia="zh-CN"/>
              </w:rPr>
              <w:t>7,9</w:t>
            </w:r>
          </w:p>
          <w:p w14:paraId="570233CA" w14:textId="77777777" w:rsidR="006B32CF" w:rsidRPr="00E61D25" w:rsidRDefault="006B32CF" w:rsidP="007643A8">
            <w:pPr>
              <w:pStyle w:val="TAC"/>
              <w:rPr>
                <w:lang w:val="en-US"/>
              </w:rPr>
            </w:pPr>
            <w:r w:rsidRPr="00E61D25">
              <w:rPr>
                <w:lang w:val="en-US"/>
              </w:rPr>
              <w:t>CA_n66A-n71A</w:t>
            </w:r>
          </w:p>
          <w:p w14:paraId="0A89BEA7" w14:textId="77777777" w:rsidR="006B32CF" w:rsidRPr="00E61D25" w:rsidRDefault="006B32CF" w:rsidP="007643A8">
            <w:pPr>
              <w:pStyle w:val="TAC"/>
              <w:rPr>
                <w:lang w:val="en-US"/>
              </w:rPr>
            </w:pPr>
            <w:r w:rsidRPr="00E61D25">
              <w:rPr>
                <w:lang w:val="en-US"/>
              </w:rPr>
              <w:t>CA_n66A-n77A</w:t>
            </w:r>
            <w:r w:rsidRPr="00A346DA">
              <w:rPr>
                <w:vertAlign w:val="superscript"/>
                <w:lang w:val="en-US" w:eastAsia="zh-CN"/>
              </w:rPr>
              <w:t>7</w:t>
            </w:r>
          </w:p>
          <w:p w14:paraId="6163C038" w14:textId="77777777" w:rsidR="006B32CF" w:rsidRPr="005D58C0" w:rsidRDefault="006B32CF" w:rsidP="007643A8">
            <w:pPr>
              <w:pStyle w:val="TAC"/>
              <w:rPr>
                <w:rFonts w:eastAsia="宋体"/>
                <w:lang w:val="en-US"/>
              </w:rPr>
            </w:pPr>
            <w:r w:rsidRPr="00E61D25">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D1FCFC"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324D0"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9083486" w14:textId="77777777" w:rsidR="006B32CF" w:rsidRPr="005D58C0" w:rsidRDefault="006B32CF" w:rsidP="007643A8">
            <w:pPr>
              <w:pStyle w:val="TAC"/>
              <w:rPr>
                <w:rFonts w:eastAsia="宋体"/>
                <w:lang w:val="en-US" w:eastAsia="zh-CN"/>
              </w:rPr>
            </w:pPr>
            <w:r w:rsidRPr="005D58C0">
              <w:rPr>
                <w:rFonts w:eastAsia="宋体"/>
                <w:lang w:val="en-US" w:eastAsia="zh-CN"/>
              </w:rPr>
              <w:t>4 and 5</w:t>
            </w:r>
          </w:p>
        </w:tc>
      </w:tr>
      <w:tr w:rsidR="006B32CF" w:rsidRPr="005D58C0" w14:paraId="05C005D4" w14:textId="77777777" w:rsidTr="007643A8">
        <w:trPr>
          <w:trHeight w:val="29"/>
        </w:trPr>
        <w:tc>
          <w:tcPr>
            <w:tcW w:w="2067" w:type="dxa"/>
            <w:tcBorders>
              <w:top w:val="nil"/>
              <w:left w:val="single" w:sz="4" w:space="0" w:color="auto"/>
              <w:bottom w:val="nil"/>
              <w:right w:val="single" w:sz="4" w:space="0" w:color="auto"/>
            </w:tcBorders>
            <w:vAlign w:val="center"/>
          </w:tcPr>
          <w:p w14:paraId="0E5F260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34305E7"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65890" w14:textId="77777777" w:rsidR="006B32CF" w:rsidRPr="005D58C0" w:rsidRDefault="006B32CF" w:rsidP="007643A8">
            <w:pPr>
              <w:pStyle w:val="TAC"/>
              <w:rPr>
                <w:rFonts w:eastAsia="宋体"/>
                <w:lang w:val="en-US"/>
              </w:rPr>
            </w:pPr>
            <w:r w:rsidRPr="005D58C0">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09103" w14:textId="77777777" w:rsidR="006B32CF" w:rsidRPr="005D58C0" w:rsidRDefault="006B32CF" w:rsidP="007643A8">
            <w:pPr>
              <w:pStyle w:val="TAC"/>
              <w:rPr>
                <w:rFonts w:eastAsia="宋体"/>
                <w:lang w:val="en-US" w:eastAsia="zh-CN" w:bidi="ar"/>
              </w:rPr>
            </w:pPr>
            <w:r w:rsidRPr="005D58C0">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C87EDF0" w14:textId="77777777" w:rsidR="006B32CF" w:rsidRPr="005D58C0" w:rsidRDefault="006B32CF" w:rsidP="007643A8">
            <w:pPr>
              <w:pStyle w:val="TAC"/>
              <w:rPr>
                <w:rFonts w:eastAsia="宋体"/>
                <w:lang w:val="en-US" w:eastAsia="zh-CN"/>
              </w:rPr>
            </w:pPr>
          </w:p>
        </w:tc>
      </w:tr>
      <w:tr w:rsidR="006B32CF" w:rsidRPr="005D58C0" w14:paraId="4338920C"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2AC5063"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94AC8D"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C54BF" w14:textId="77777777" w:rsidR="006B32CF" w:rsidRPr="005D58C0" w:rsidRDefault="006B32CF" w:rsidP="007643A8">
            <w:pPr>
              <w:pStyle w:val="TAC"/>
              <w:rPr>
                <w:rFonts w:eastAsia="宋体"/>
                <w:lang w:val="en-US"/>
              </w:rPr>
            </w:pPr>
            <w:r w:rsidRPr="005D58C0">
              <w:rPr>
                <w:rFonts w:eastAsia="宋体"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BEDB8" w14:textId="77777777" w:rsidR="006B32CF" w:rsidRPr="005D58C0" w:rsidRDefault="006B32CF" w:rsidP="007643A8">
            <w:pPr>
              <w:pStyle w:val="TAC"/>
              <w:rPr>
                <w:rFonts w:eastAsia="宋体"/>
                <w:lang w:val="en-US" w:eastAsia="zh-CN" w:bidi="ar"/>
              </w:rPr>
            </w:pPr>
            <w:r w:rsidRPr="005D58C0">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1B6683" w14:textId="77777777" w:rsidR="006B32CF" w:rsidRPr="005D58C0" w:rsidRDefault="006B32CF" w:rsidP="007643A8">
            <w:pPr>
              <w:pStyle w:val="TAC"/>
              <w:rPr>
                <w:rFonts w:eastAsia="宋体"/>
                <w:lang w:val="en-US" w:eastAsia="zh-CN"/>
              </w:rPr>
            </w:pPr>
          </w:p>
        </w:tc>
      </w:tr>
      <w:tr w:rsidR="006B32CF" w:rsidRPr="005D58C0" w14:paraId="08B986E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C47A3E8" w14:textId="77777777" w:rsidR="006B32CF" w:rsidRPr="005D58C0" w:rsidRDefault="006B32CF" w:rsidP="007643A8">
            <w:pPr>
              <w:pStyle w:val="TAC"/>
              <w:rPr>
                <w:rFonts w:eastAsia="宋体"/>
                <w:lang w:val="en-US"/>
              </w:rPr>
            </w:pPr>
            <w:r w:rsidRPr="005D58C0">
              <w:rPr>
                <w:rFonts w:eastAsia="宋体"/>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367FB69" w14:textId="77777777" w:rsidR="006B32CF" w:rsidRPr="005D58C0" w:rsidRDefault="006B32CF" w:rsidP="007643A8">
            <w:pPr>
              <w:pStyle w:val="TAC"/>
              <w:rPr>
                <w:rFonts w:eastAsia="宋体"/>
                <w:lang w:val="en-US"/>
              </w:rPr>
            </w:pPr>
            <w:r w:rsidRPr="005D58C0">
              <w:rPr>
                <w:rFonts w:eastAsia="宋体"/>
                <w:lang w:val="en-US"/>
              </w:rPr>
              <w:t>CA_n66A-n71A</w:t>
            </w:r>
          </w:p>
          <w:p w14:paraId="1724B600" w14:textId="77777777" w:rsidR="006B32CF" w:rsidRPr="005D58C0" w:rsidRDefault="006B32CF" w:rsidP="007643A8">
            <w:pPr>
              <w:pStyle w:val="TAC"/>
              <w:rPr>
                <w:rFonts w:eastAsia="宋体"/>
                <w:lang w:val="en-US"/>
              </w:rPr>
            </w:pPr>
            <w:r w:rsidRPr="005D58C0">
              <w:rPr>
                <w:rFonts w:eastAsia="宋体"/>
                <w:lang w:val="en-US"/>
              </w:rPr>
              <w:t>CA_n66A-n78A</w:t>
            </w:r>
          </w:p>
          <w:p w14:paraId="7666E315" w14:textId="77777777" w:rsidR="006B32CF" w:rsidRPr="005D58C0" w:rsidRDefault="006B32CF" w:rsidP="007643A8">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4228899"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F4C0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752281"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30959E1E" w14:textId="77777777" w:rsidTr="007643A8">
        <w:trPr>
          <w:trHeight w:val="29"/>
        </w:trPr>
        <w:tc>
          <w:tcPr>
            <w:tcW w:w="2067" w:type="dxa"/>
            <w:tcBorders>
              <w:top w:val="nil"/>
              <w:left w:val="single" w:sz="4" w:space="0" w:color="auto"/>
              <w:bottom w:val="nil"/>
              <w:right w:val="single" w:sz="4" w:space="0" w:color="auto"/>
            </w:tcBorders>
            <w:vAlign w:val="center"/>
          </w:tcPr>
          <w:p w14:paraId="5079362A"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1FD8D3"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E0240"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924CC"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6456DE5" w14:textId="77777777" w:rsidR="006B32CF" w:rsidRPr="005D58C0" w:rsidRDefault="006B32CF" w:rsidP="007643A8">
            <w:pPr>
              <w:pStyle w:val="TAC"/>
              <w:rPr>
                <w:rFonts w:eastAsia="宋体"/>
                <w:lang w:val="en-US" w:eastAsia="zh-CN"/>
              </w:rPr>
            </w:pPr>
          </w:p>
        </w:tc>
      </w:tr>
      <w:tr w:rsidR="006B32CF" w:rsidRPr="005D58C0" w14:paraId="7C7098F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76DFBA0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FF0127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1C93B" w14:textId="77777777" w:rsidR="006B32CF" w:rsidRPr="005D58C0" w:rsidRDefault="006B32CF" w:rsidP="007643A8">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91C077"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915B83" w14:textId="77777777" w:rsidR="006B32CF" w:rsidRPr="005D58C0" w:rsidRDefault="006B32CF" w:rsidP="007643A8">
            <w:pPr>
              <w:pStyle w:val="TAC"/>
              <w:rPr>
                <w:rFonts w:eastAsia="宋体"/>
                <w:lang w:val="en-US" w:eastAsia="zh-CN"/>
              </w:rPr>
            </w:pPr>
          </w:p>
        </w:tc>
      </w:tr>
      <w:tr w:rsidR="006B32CF" w:rsidRPr="005D58C0" w14:paraId="54673576" w14:textId="77777777" w:rsidTr="007643A8">
        <w:trPr>
          <w:trHeight w:val="29"/>
        </w:trPr>
        <w:tc>
          <w:tcPr>
            <w:tcW w:w="2067" w:type="dxa"/>
            <w:tcBorders>
              <w:top w:val="nil"/>
              <w:left w:val="single" w:sz="4" w:space="0" w:color="auto"/>
              <w:bottom w:val="nil"/>
              <w:right w:val="single" w:sz="4" w:space="0" w:color="auto"/>
            </w:tcBorders>
            <w:vAlign w:val="center"/>
          </w:tcPr>
          <w:p w14:paraId="06A9169F" w14:textId="77777777" w:rsidR="006B32CF" w:rsidRPr="005D58C0" w:rsidRDefault="006B32CF" w:rsidP="007643A8">
            <w:pPr>
              <w:pStyle w:val="TAC"/>
              <w:rPr>
                <w:rFonts w:eastAsia="宋体"/>
                <w:lang w:val="en-US"/>
              </w:rPr>
            </w:pPr>
            <w:r w:rsidRPr="005D58C0">
              <w:rPr>
                <w:rFonts w:eastAsia="宋体"/>
                <w:lang w:val="en-US"/>
              </w:rPr>
              <w:t>CA_n66A-n71A-n78(2A)</w:t>
            </w:r>
          </w:p>
        </w:tc>
        <w:tc>
          <w:tcPr>
            <w:tcW w:w="1829" w:type="dxa"/>
            <w:tcBorders>
              <w:top w:val="nil"/>
              <w:left w:val="single" w:sz="4" w:space="0" w:color="auto"/>
              <w:bottom w:val="nil"/>
              <w:right w:val="single" w:sz="4" w:space="0" w:color="auto"/>
            </w:tcBorders>
            <w:vAlign w:val="center"/>
          </w:tcPr>
          <w:p w14:paraId="1FD591FA" w14:textId="77777777" w:rsidR="006B32CF" w:rsidRPr="005D58C0" w:rsidRDefault="006B32CF" w:rsidP="007643A8">
            <w:pPr>
              <w:pStyle w:val="TAC"/>
              <w:rPr>
                <w:rFonts w:eastAsia="宋体"/>
                <w:lang w:val="en-US"/>
              </w:rPr>
            </w:pPr>
            <w:r w:rsidRPr="005D58C0">
              <w:rPr>
                <w:rFonts w:eastAsia="宋体"/>
                <w:lang w:val="en-US"/>
              </w:rPr>
              <w:t>CA_n66A-n71A</w:t>
            </w:r>
          </w:p>
          <w:p w14:paraId="5F4DF0D8" w14:textId="77777777" w:rsidR="006B32CF" w:rsidRPr="005D58C0" w:rsidRDefault="006B32CF" w:rsidP="007643A8">
            <w:pPr>
              <w:pStyle w:val="TAC"/>
              <w:rPr>
                <w:rFonts w:eastAsia="宋体"/>
                <w:lang w:val="en-US"/>
              </w:rPr>
            </w:pPr>
            <w:r w:rsidRPr="005D58C0">
              <w:rPr>
                <w:rFonts w:eastAsia="宋体"/>
                <w:lang w:val="en-US"/>
              </w:rPr>
              <w:t>CA_n66A-n78A</w:t>
            </w:r>
          </w:p>
          <w:p w14:paraId="4C1D842E" w14:textId="77777777" w:rsidR="006B32CF" w:rsidRPr="005D58C0" w:rsidRDefault="006B32CF" w:rsidP="007643A8">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364C044"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30A53A"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3F8893"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5D3B6686" w14:textId="77777777" w:rsidTr="007643A8">
        <w:trPr>
          <w:trHeight w:val="29"/>
        </w:trPr>
        <w:tc>
          <w:tcPr>
            <w:tcW w:w="2067" w:type="dxa"/>
            <w:tcBorders>
              <w:top w:val="nil"/>
              <w:left w:val="single" w:sz="4" w:space="0" w:color="auto"/>
              <w:bottom w:val="nil"/>
              <w:right w:val="single" w:sz="4" w:space="0" w:color="auto"/>
            </w:tcBorders>
            <w:vAlign w:val="center"/>
          </w:tcPr>
          <w:p w14:paraId="167AC357"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A4A16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16449"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00F2E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7734C1B" w14:textId="77777777" w:rsidR="006B32CF" w:rsidRPr="005D58C0" w:rsidRDefault="006B32CF" w:rsidP="007643A8">
            <w:pPr>
              <w:pStyle w:val="TAC"/>
              <w:rPr>
                <w:rFonts w:eastAsia="宋体"/>
                <w:lang w:val="en-US" w:eastAsia="zh-CN"/>
              </w:rPr>
            </w:pPr>
          </w:p>
        </w:tc>
      </w:tr>
      <w:tr w:rsidR="006B32CF" w:rsidRPr="005D58C0" w14:paraId="399915A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AD8FDCB"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8D29C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90A71" w14:textId="77777777" w:rsidR="006B32CF" w:rsidRPr="005D58C0" w:rsidRDefault="006B32CF" w:rsidP="007643A8">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265A5"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E2530E" w14:textId="77777777" w:rsidR="006B32CF" w:rsidRPr="005D58C0" w:rsidRDefault="006B32CF" w:rsidP="007643A8">
            <w:pPr>
              <w:pStyle w:val="TAC"/>
              <w:rPr>
                <w:rFonts w:eastAsia="宋体"/>
                <w:lang w:val="en-US" w:eastAsia="zh-CN"/>
              </w:rPr>
            </w:pPr>
          </w:p>
        </w:tc>
      </w:tr>
      <w:tr w:rsidR="006B32CF" w:rsidRPr="005D58C0" w14:paraId="136E0E40" w14:textId="77777777" w:rsidTr="007643A8">
        <w:trPr>
          <w:trHeight w:val="29"/>
        </w:trPr>
        <w:tc>
          <w:tcPr>
            <w:tcW w:w="2067" w:type="dxa"/>
            <w:tcBorders>
              <w:top w:val="nil"/>
              <w:left w:val="single" w:sz="4" w:space="0" w:color="auto"/>
              <w:bottom w:val="nil"/>
              <w:right w:val="single" w:sz="4" w:space="0" w:color="auto"/>
            </w:tcBorders>
            <w:vAlign w:val="center"/>
          </w:tcPr>
          <w:p w14:paraId="40E09224" w14:textId="77777777" w:rsidR="006B32CF" w:rsidRPr="005D58C0" w:rsidRDefault="006B32CF" w:rsidP="007643A8">
            <w:pPr>
              <w:pStyle w:val="TAC"/>
              <w:rPr>
                <w:rFonts w:eastAsia="宋体"/>
                <w:lang w:val="en-US"/>
              </w:rPr>
            </w:pPr>
            <w:r w:rsidRPr="005D58C0">
              <w:rPr>
                <w:rFonts w:eastAsia="宋体"/>
                <w:lang w:val="en-US"/>
              </w:rPr>
              <w:t>CA_n66(2A)-n71A-n78A</w:t>
            </w:r>
          </w:p>
        </w:tc>
        <w:tc>
          <w:tcPr>
            <w:tcW w:w="1829" w:type="dxa"/>
            <w:tcBorders>
              <w:top w:val="nil"/>
              <w:left w:val="single" w:sz="4" w:space="0" w:color="auto"/>
              <w:bottom w:val="nil"/>
              <w:right w:val="single" w:sz="4" w:space="0" w:color="auto"/>
            </w:tcBorders>
            <w:vAlign w:val="center"/>
          </w:tcPr>
          <w:p w14:paraId="02534D31" w14:textId="77777777" w:rsidR="006B32CF" w:rsidRPr="005D58C0" w:rsidRDefault="006B32CF" w:rsidP="007643A8">
            <w:pPr>
              <w:pStyle w:val="TAC"/>
              <w:rPr>
                <w:rFonts w:eastAsia="宋体"/>
                <w:lang w:val="en-US"/>
              </w:rPr>
            </w:pPr>
            <w:r w:rsidRPr="005D58C0">
              <w:rPr>
                <w:rFonts w:eastAsia="宋体"/>
                <w:lang w:val="en-US"/>
              </w:rPr>
              <w:t>CA_n66A-n71A</w:t>
            </w:r>
          </w:p>
          <w:p w14:paraId="50C509AC" w14:textId="77777777" w:rsidR="006B32CF" w:rsidRPr="005D58C0" w:rsidRDefault="006B32CF" w:rsidP="007643A8">
            <w:pPr>
              <w:pStyle w:val="TAC"/>
              <w:rPr>
                <w:rFonts w:eastAsia="宋体"/>
                <w:lang w:val="en-US"/>
              </w:rPr>
            </w:pPr>
            <w:r w:rsidRPr="005D58C0">
              <w:rPr>
                <w:rFonts w:eastAsia="宋体"/>
                <w:lang w:val="en-US"/>
              </w:rPr>
              <w:t>CA_n66A-n78A</w:t>
            </w:r>
          </w:p>
          <w:p w14:paraId="3210E028" w14:textId="77777777" w:rsidR="006B32CF" w:rsidRPr="005D58C0" w:rsidRDefault="006B32CF" w:rsidP="007643A8">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C7432C0"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BCFE3"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5F2ECAA" w14:textId="77777777" w:rsidR="006B32CF" w:rsidRPr="005D58C0" w:rsidRDefault="006B32CF" w:rsidP="007643A8">
            <w:pPr>
              <w:pStyle w:val="TAC"/>
              <w:rPr>
                <w:rFonts w:eastAsia="宋体"/>
                <w:lang w:val="en-US" w:eastAsia="zh-CN"/>
              </w:rPr>
            </w:pPr>
            <w:r w:rsidRPr="005D58C0">
              <w:rPr>
                <w:rFonts w:eastAsia="宋体"/>
                <w:lang w:val="en-US" w:eastAsia="zh-CN"/>
              </w:rPr>
              <w:t>0</w:t>
            </w:r>
          </w:p>
        </w:tc>
      </w:tr>
      <w:tr w:rsidR="006B32CF" w:rsidRPr="005D58C0" w14:paraId="1218A64A" w14:textId="77777777" w:rsidTr="007643A8">
        <w:trPr>
          <w:trHeight w:val="29"/>
        </w:trPr>
        <w:tc>
          <w:tcPr>
            <w:tcW w:w="2067" w:type="dxa"/>
            <w:tcBorders>
              <w:top w:val="nil"/>
              <w:left w:val="single" w:sz="4" w:space="0" w:color="auto"/>
              <w:bottom w:val="nil"/>
              <w:right w:val="single" w:sz="4" w:space="0" w:color="auto"/>
            </w:tcBorders>
            <w:vAlign w:val="center"/>
          </w:tcPr>
          <w:p w14:paraId="0025749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7F64EF9"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06DF0"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C6835A"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BA9F495" w14:textId="77777777" w:rsidR="006B32CF" w:rsidRPr="005D58C0" w:rsidRDefault="006B32CF" w:rsidP="007643A8">
            <w:pPr>
              <w:pStyle w:val="TAC"/>
              <w:rPr>
                <w:rFonts w:eastAsia="宋体"/>
                <w:lang w:val="en-US" w:eastAsia="zh-CN"/>
              </w:rPr>
            </w:pPr>
          </w:p>
        </w:tc>
      </w:tr>
      <w:tr w:rsidR="006B32CF" w:rsidRPr="005D58C0" w14:paraId="046F6F6B"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56B01429"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C025A56"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06F3B" w14:textId="77777777" w:rsidR="006B32CF" w:rsidRPr="005D58C0" w:rsidRDefault="006B32CF" w:rsidP="007643A8">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C80A0B"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361925" w14:textId="77777777" w:rsidR="006B32CF" w:rsidRPr="005D58C0" w:rsidRDefault="006B32CF" w:rsidP="007643A8">
            <w:pPr>
              <w:pStyle w:val="TAC"/>
              <w:rPr>
                <w:rFonts w:eastAsia="宋体"/>
                <w:lang w:val="en-US" w:eastAsia="zh-CN"/>
              </w:rPr>
            </w:pPr>
          </w:p>
        </w:tc>
      </w:tr>
      <w:tr w:rsidR="006B32CF" w:rsidRPr="005D58C0" w14:paraId="35BD4305" w14:textId="77777777" w:rsidTr="007643A8">
        <w:trPr>
          <w:trHeight w:val="29"/>
        </w:trPr>
        <w:tc>
          <w:tcPr>
            <w:tcW w:w="2067" w:type="dxa"/>
            <w:tcBorders>
              <w:top w:val="nil"/>
              <w:left w:val="single" w:sz="4" w:space="0" w:color="auto"/>
              <w:bottom w:val="nil"/>
              <w:right w:val="single" w:sz="4" w:space="0" w:color="auto"/>
            </w:tcBorders>
            <w:vAlign w:val="center"/>
          </w:tcPr>
          <w:p w14:paraId="42122095" w14:textId="77777777" w:rsidR="006B32CF" w:rsidRPr="005D58C0" w:rsidRDefault="006B32CF" w:rsidP="007643A8">
            <w:pPr>
              <w:pStyle w:val="TAC"/>
              <w:rPr>
                <w:rFonts w:eastAsia="宋体"/>
                <w:lang w:val="en-US"/>
              </w:rPr>
            </w:pPr>
            <w:r w:rsidRPr="005D58C0">
              <w:rPr>
                <w:rFonts w:eastAsia="宋体"/>
                <w:lang w:val="en-US"/>
              </w:rPr>
              <w:t>CA_n66(2A)-n71A-n78(2A)</w:t>
            </w:r>
          </w:p>
        </w:tc>
        <w:tc>
          <w:tcPr>
            <w:tcW w:w="1829" w:type="dxa"/>
            <w:tcBorders>
              <w:top w:val="nil"/>
              <w:left w:val="single" w:sz="4" w:space="0" w:color="auto"/>
              <w:bottom w:val="nil"/>
              <w:right w:val="single" w:sz="4" w:space="0" w:color="auto"/>
            </w:tcBorders>
            <w:vAlign w:val="center"/>
          </w:tcPr>
          <w:p w14:paraId="4C78BD42" w14:textId="77777777" w:rsidR="006B32CF" w:rsidRPr="005D58C0" w:rsidRDefault="006B32CF" w:rsidP="007643A8">
            <w:pPr>
              <w:pStyle w:val="TAC"/>
              <w:rPr>
                <w:rFonts w:eastAsia="宋体"/>
                <w:lang w:val="en-US"/>
              </w:rPr>
            </w:pPr>
            <w:r w:rsidRPr="005D58C0">
              <w:rPr>
                <w:rFonts w:eastAsia="宋体"/>
                <w:lang w:val="en-US"/>
              </w:rPr>
              <w:t>CA_n66A-n71A</w:t>
            </w:r>
          </w:p>
          <w:p w14:paraId="4F01719B" w14:textId="77777777" w:rsidR="006B32CF" w:rsidRPr="005D58C0" w:rsidRDefault="006B32CF" w:rsidP="007643A8">
            <w:pPr>
              <w:pStyle w:val="TAC"/>
              <w:rPr>
                <w:rFonts w:eastAsia="宋体"/>
                <w:lang w:val="en-US"/>
              </w:rPr>
            </w:pPr>
            <w:r w:rsidRPr="005D58C0">
              <w:rPr>
                <w:rFonts w:eastAsia="宋体"/>
                <w:lang w:val="en-US"/>
              </w:rPr>
              <w:t>CA_n66A-n78A</w:t>
            </w:r>
          </w:p>
          <w:p w14:paraId="05701EFB" w14:textId="77777777" w:rsidR="006B32CF" w:rsidRPr="005D58C0" w:rsidRDefault="006B32CF" w:rsidP="007643A8">
            <w:pPr>
              <w:pStyle w:val="TAC"/>
              <w:rPr>
                <w:rFonts w:eastAsia="宋体"/>
                <w:lang w:val="en-US"/>
              </w:rPr>
            </w:pPr>
            <w:r w:rsidRPr="005D58C0">
              <w:rPr>
                <w:rFonts w:eastAsia="宋体"/>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961243A" w14:textId="77777777" w:rsidR="006B32CF" w:rsidRPr="005D58C0" w:rsidRDefault="006B32CF" w:rsidP="007643A8">
            <w:pPr>
              <w:pStyle w:val="TAC"/>
              <w:rPr>
                <w:rFonts w:eastAsia="宋体"/>
                <w:lang w:val="en-US"/>
              </w:rPr>
            </w:pPr>
            <w:r w:rsidRPr="005D58C0">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B7A2E1"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5F07B76" w14:textId="77777777" w:rsidR="006B32CF" w:rsidRPr="005D58C0" w:rsidRDefault="006B32CF" w:rsidP="007643A8">
            <w:pPr>
              <w:pStyle w:val="TAC"/>
              <w:rPr>
                <w:rFonts w:eastAsia="宋体"/>
                <w:lang w:val="en-US" w:eastAsia="zh-CN"/>
              </w:rPr>
            </w:pPr>
            <w:r w:rsidRPr="005D58C0">
              <w:rPr>
                <w:rFonts w:eastAsia="宋体" w:cs="Arial"/>
                <w:lang w:val="en-US" w:eastAsia="zh-CN"/>
              </w:rPr>
              <w:t>0</w:t>
            </w:r>
          </w:p>
        </w:tc>
      </w:tr>
      <w:tr w:rsidR="006B32CF" w:rsidRPr="005D58C0" w14:paraId="6ED6E03E" w14:textId="77777777" w:rsidTr="007643A8">
        <w:trPr>
          <w:trHeight w:val="29"/>
        </w:trPr>
        <w:tc>
          <w:tcPr>
            <w:tcW w:w="2067" w:type="dxa"/>
            <w:tcBorders>
              <w:top w:val="nil"/>
              <w:left w:val="single" w:sz="4" w:space="0" w:color="auto"/>
              <w:bottom w:val="nil"/>
              <w:right w:val="single" w:sz="4" w:space="0" w:color="auto"/>
            </w:tcBorders>
            <w:vAlign w:val="center"/>
          </w:tcPr>
          <w:p w14:paraId="38C0F8E6"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19607A"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708C2"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37A52F"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8C8EA72" w14:textId="77777777" w:rsidR="006B32CF" w:rsidRPr="005D58C0" w:rsidRDefault="006B32CF" w:rsidP="007643A8">
            <w:pPr>
              <w:pStyle w:val="TAC"/>
              <w:rPr>
                <w:rFonts w:eastAsia="宋体"/>
                <w:lang w:val="en-US" w:eastAsia="zh-CN"/>
              </w:rPr>
            </w:pPr>
          </w:p>
        </w:tc>
      </w:tr>
      <w:tr w:rsidR="006B32CF" w:rsidRPr="005D58C0" w14:paraId="28D4DBE7"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446599A4"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C410C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57BB6" w14:textId="77777777" w:rsidR="006B32CF" w:rsidRPr="005D58C0" w:rsidRDefault="006B32CF" w:rsidP="007643A8">
            <w:pPr>
              <w:pStyle w:val="TAC"/>
              <w:rPr>
                <w:rFonts w:eastAsia="宋体"/>
                <w:lang w:val="en-US"/>
              </w:rPr>
            </w:pPr>
            <w:r w:rsidRPr="005D58C0">
              <w:rPr>
                <w:rFonts w:eastAsia="宋体"/>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27DCE6" w14:textId="77777777" w:rsidR="006B32CF" w:rsidRPr="005D58C0" w:rsidRDefault="006B32CF" w:rsidP="007643A8">
            <w:pPr>
              <w:pStyle w:val="TAC"/>
              <w:rPr>
                <w:rFonts w:ascii="Calibri" w:eastAsia="宋体" w:hAnsi="Calibri"/>
                <w:sz w:val="21"/>
                <w:lang w:val="en-US" w:eastAsia="zh-CN"/>
              </w:rPr>
            </w:pPr>
            <w:r w:rsidRPr="005D58C0">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5206A0" w14:textId="77777777" w:rsidR="006B32CF" w:rsidRPr="005D58C0" w:rsidRDefault="006B32CF" w:rsidP="007643A8">
            <w:pPr>
              <w:pStyle w:val="TAC"/>
              <w:rPr>
                <w:rFonts w:eastAsia="宋体"/>
                <w:lang w:val="en-US" w:eastAsia="zh-CN"/>
              </w:rPr>
            </w:pPr>
          </w:p>
        </w:tc>
      </w:tr>
      <w:tr w:rsidR="006B32CF" w:rsidRPr="005D58C0" w14:paraId="15334757"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0904F41B" w14:textId="77777777" w:rsidR="006B32CF" w:rsidRPr="005D58C0" w:rsidRDefault="006B32CF" w:rsidP="007643A8">
            <w:pPr>
              <w:pStyle w:val="TAC"/>
              <w:rPr>
                <w:rFonts w:eastAsia="宋体"/>
                <w:lang w:eastAsia="zh-CN"/>
              </w:rPr>
            </w:pPr>
            <w:r w:rsidRPr="005D58C0">
              <w:rPr>
                <w:rFonts w:eastAsia="宋体"/>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E15525A" w14:textId="77777777" w:rsidR="006B32CF" w:rsidRPr="005D58C0" w:rsidRDefault="006B32CF" w:rsidP="007643A8">
            <w:pPr>
              <w:pStyle w:val="TAC"/>
              <w:rPr>
                <w:lang w:val="en-US"/>
              </w:rPr>
            </w:pPr>
            <w:r w:rsidRPr="005D58C0">
              <w:rPr>
                <w:rFonts w:hint="eastAsia"/>
                <w:lang w:eastAsia="zh-CN"/>
              </w:rPr>
              <w:t>CA</w:t>
            </w:r>
            <w:r w:rsidRPr="005D58C0">
              <w:t>_</w:t>
            </w:r>
            <w:r w:rsidRPr="005D58C0">
              <w:rPr>
                <w:rFonts w:hint="eastAsia"/>
                <w:lang w:eastAsia="zh-CN"/>
              </w:rPr>
              <w:t>n66</w:t>
            </w:r>
            <w:r w:rsidRPr="005D58C0">
              <w:rPr>
                <w:lang w:val="en-US"/>
              </w:rPr>
              <w:t>A-</w:t>
            </w:r>
            <w:r w:rsidRPr="005D58C0">
              <w:rPr>
                <w:rFonts w:hint="eastAsia"/>
                <w:lang w:eastAsia="zh-CN"/>
              </w:rPr>
              <w:t>n</w:t>
            </w:r>
            <w:r w:rsidRPr="005D58C0">
              <w:rPr>
                <w:lang w:eastAsia="zh-CN"/>
              </w:rPr>
              <w:t>71</w:t>
            </w:r>
            <w:r w:rsidRPr="005D58C0">
              <w:rPr>
                <w:lang w:val="en-US"/>
              </w:rPr>
              <w:t>A</w:t>
            </w:r>
          </w:p>
          <w:p w14:paraId="3305166C" w14:textId="77777777" w:rsidR="006B32CF" w:rsidRPr="005D58C0" w:rsidRDefault="006B32CF" w:rsidP="007643A8">
            <w:pPr>
              <w:pStyle w:val="TAC"/>
              <w:rPr>
                <w:lang w:val="en-US"/>
              </w:rPr>
            </w:pPr>
            <w:r w:rsidRPr="005D58C0">
              <w:rPr>
                <w:rFonts w:hint="eastAsia"/>
                <w:lang w:eastAsia="zh-CN"/>
              </w:rPr>
              <w:t>CA</w:t>
            </w:r>
            <w:r w:rsidRPr="005D58C0">
              <w:t>_</w:t>
            </w:r>
            <w:r w:rsidRPr="005D58C0">
              <w:rPr>
                <w:rFonts w:hint="eastAsia"/>
                <w:lang w:eastAsia="zh-CN"/>
              </w:rPr>
              <w:t>n66</w:t>
            </w:r>
            <w:r w:rsidRPr="005D58C0">
              <w:rPr>
                <w:lang w:val="en-US"/>
              </w:rPr>
              <w:t>A-</w:t>
            </w:r>
            <w:r w:rsidRPr="005D58C0">
              <w:rPr>
                <w:rFonts w:hint="eastAsia"/>
                <w:lang w:eastAsia="zh-CN"/>
              </w:rPr>
              <w:t>n85</w:t>
            </w:r>
            <w:r w:rsidRPr="005D58C0">
              <w:rPr>
                <w:lang w:val="en-US"/>
              </w:rPr>
              <w:t>A</w:t>
            </w:r>
          </w:p>
          <w:p w14:paraId="6539EAE6"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56633" w14:textId="77777777" w:rsidR="006B32CF" w:rsidRPr="005D58C0" w:rsidRDefault="006B32CF" w:rsidP="007643A8">
            <w:pPr>
              <w:pStyle w:val="TAC"/>
              <w:rPr>
                <w:lang w:eastAsia="zh-CN"/>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5E9AE7" w14:textId="77777777" w:rsidR="006B32CF" w:rsidRPr="005D58C0" w:rsidRDefault="006B32CF" w:rsidP="007643A8">
            <w:pPr>
              <w:pStyle w:val="TAC"/>
              <w:rPr>
                <w:rFonts w:cs="Arial"/>
                <w:color w:val="000000"/>
                <w:szCs w:val="18"/>
              </w:rPr>
            </w:pPr>
            <w:r w:rsidRPr="005D58C0">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6696ACF" w14:textId="77777777" w:rsidR="006B32CF" w:rsidRPr="005D58C0" w:rsidRDefault="006B32CF" w:rsidP="007643A8">
            <w:pPr>
              <w:pStyle w:val="TAC"/>
              <w:rPr>
                <w:lang w:eastAsia="zh-CN"/>
              </w:rPr>
            </w:pPr>
            <w:r w:rsidRPr="005D58C0">
              <w:rPr>
                <w:lang w:eastAsia="zh-CN"/>
              </w:rPr>
              <w:t>4 and 5</w:t>
            </w:r>
          </w:p>
        </w:tc>
      </w:tr>
      <w:tr w:rsidR="006B32CF" w:rsidRPr="005D58C0" w14:paraId="7CB28D63" w14:textId="77777777" w:rsidTr="007643A8">
        <w:trPr>
          <w:trHeight w:val="29"/>
        </w:trPr>
        <w:tc>
          <w:tcPr>
            <w:tcW w:w="2067" w:type="dxa"/>
            <w:tcBorders>
              <w:top w:val="nil"/>
              <w:left w:val="single" w:sz="4" w:space="0" w:color="auto"/>
              <w:bottom w:val="nil"/>
              <w:right w:val="single" w:sz="4" w:space="0" w:color="auto"/>
            </w:tcBorders>
            <w:vAlign w:val="center"/>
          </w:tcPr>
          <w:p w14:paraId="6B449AA9"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41EE3F3A"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C7B65" w14:textId="77777777" w:rsidR="006B32CF" w:rsidRPr="005D58C0" w:rsidRDefault="006B32CF" w:rsidP="007643A8">
            <w:pPr>
              <w:pStyle w:val="TAC"/>
              <w:rPr>
                <w:lang w:eastAsia="zh-CN"/>
              </w:rPr>
            </w:pPr>
            <w:r w:rsidRPr="005D58C0">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16BE09" w14:textId="77777777" w:rsidR="006B32CF" w:rsidRPr="005D58C0" w:rsidRDefault="006B32CF" w:rsidP="007643A8">
            <w:pPr>
              <w:pStyle w:val="TAC"/>
              <w:rPr>
                <w:rFonts w:cs="Arial"/>
                <w:color w:val="000000"/>
                <w:szCs w:val="18"/>
              </w:rPr>
            </w:pPr>
            <w:r w:rsidRPr="005D58C0">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385524A" w14:textId="77777777" w:rsidR="006B32CF" w:rsidRPr="005D58C0" w:rsidRDefault="006B32CF" w:rsidP="007643A8">
            <w:pPr>
              <w:pStyle w:val="TAC"/>
              <w:rPr>
                <w:lang w:eastAsia="zh-CN"/>
              </w:rPr>
            </w:pPr>
          </w:p>
        </w:tc>
      </w:tr>
      <w:tr w:rsidR="006B32CF" w:rsidRPr="005D58C0" w14:paraId="2923C68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8E70B1E"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2A27D5B"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FBE69" w14:textId="77777777" w:rsidR="006B32CF" w:rsidRPr="005D58C0" w:rsidRDefault="006B32CF" w:rsidP="007643A8">
            <w:pPr>
              <w:pStyle w:val="TAC"/>
              <w:rPr>
                <w:lang w:eastAsia="zh-CN"/>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289E63" w14:textId="77777777" w:rsidR="006B32CF" w:rsidRPr="005D58C0" w:rsidRDefault="006B32CF" w:rsidP="007643A8">
            <w:pPr>
              <w:pStyle w:val="TAC"/>
              <w:rPr>
                <w:rFonts w:cs="Arial"/>
                <w:color w:val="000000"/>
                <w:szCs w:val="18"/>
              </w:rPr>
            </w:pPr>
            <w:r w:rsidRPr="005D58C0">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50F715" w14:textId="77777777" w:rsidR="006B32CF" w:rsidRPr="005D58C0" w:rsidRDefault="006B32CF" w:rsidP="007643A8">
            <w:pPr>
              <w:pStyle w:val="TAC"/>
              <w:rPr>
                <w:lang w:eastAsia="zh-CN"/>
              </w:rPr>
            </w:pPr>
          </w:p>
        </w:tc>
      </w:tr>
      <w:tr w:rsidR="006B32CF" w:rsidRPr="005D58C0" w14:paraId="203696D6"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C842A71" w14:textId="77777777" w:rsidR="006B32CF" w:rsidRPr="005D58C0" w:rsidRDefault="006B32CF" w:rsidP="007643A8">
            <w:pPr>
              <w:pStyle w:val="TAC"/>
              <w:rPr>
                <w:rFonts w:eastAsia="宋体"/>
                <w:lang w:eastAsia="zh-CN"/>
              </w:rPr>
            </w:pPr>
            <w:r w:rsidRPr="005D58C0">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555D257D" w14:textId="77777777" w:rsidR="006B32CF" w:rsidRPr="005D58C0" w:rsidRDefault="006B32CF" w:rsidP="007643A8">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1741096" w14:textId="77777777" w:rsidR="006B32CF" w:rsidRPr="005D58C0" w:rsidRDefault="006B32CF" w:rsidP="007643A8">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D4514" w14:textId="77777777" w:rsidR="006B32CF" w:rsidRPr="005D58C0" w:rsidRDefault="006B32CF" w:rsidP="007643A8">
            <w:pPr>
              <w:pStyle w:val="TAC"/>
              <w:rPr>
                <w:rFonts w:cs="Arial"/>
                <w:color w:val="000000"/>
                <w:szCs w:val="18"/>
              </w:rPr>
            </w:pPr>
            <w:r w:rsidRPr="005D58C0">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3FCA08" w14:textId="77777777" w:rsidR="006B32CF" w:rsidRPr="005D58C0" w:rsidRDefault="006B32CF" w:rsidP="007643A8">
            <w:pPr>
              <w:pStyle w:val="TAC"/>
              <w:rPr>
                <w:lang w:eastAsia="zh-CN"/>
              </w:rPr>
            </w:pPr>
            <w:r w:rsidRPr="005D58C0">
              <w:rPr>
                <w:rFonts w:cs="Arial"/>
                <w:color w:val="000000"/>
                <w:szCs w:val="18"/>
              </w:rPr>
              <w:t>4 and 5</w:t>
            </w:r>
          </w:p>
        </w:tc>
      </w:tr>
      <w:tr w:rsidR="006B32CF" w:rsidRPr="005D58C0" w14:paraId="11842159" w14:textId="77777777" w:rsidTr="007643A8">
        <w:trPr>
          <w:trHeight w:val="29"/>
        </w:trPr>
        <w:tc>
          <w:tcPr>
            <w:tcW w:w="2067" w:type="dxa"/>
            <w:tcBorders>
              <w:top w:val="nil"/>
              <w:left w:val="single" w:sz="4" w:space="0" w:color="auto"/>
              <w:bottom w:val="nil"/>
              <w:right w:val="single" w:sz="4" w:space="0" w:color="auto"/>
            </w:tcBorders>
            <w:vAlign w:val="center"/>
          </w:tcPr>
          <w:p w14:paraId="69454204"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1028F16"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80D97" w14:textId="77777777" w:rsidR="006B32CF" w:rsidRPr="005D58C0" w:rsidRDefault="006B32CF" w:rsidP="007643A8">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6E4873" w14:textId="77777777" w:rsidR="006B32CF" w:rsidRPr="005D58C0" w:rsidRDefault="006B32CF" w:rsidP="007643A8">
            <w:pPr>
              <w:pStyle w:val="TAC"/>
              <w:rPr>
                <w:rFonts w:cs="Arial"/>
                <w:color w:val="000000"/>
                <w:szCs w:val="18"/>
              </w:rPr>
            </w:pPr>
            <w:r w:rsidRPr="005D58C0">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48DE4183" w14:textId="77777777" w:rsidR="006B32CF" w:rsidRPr="005D58C0" w:rsidRDefault="006B32CF" w:rsidP="007643A8">
            <w:pPr>
              <w:pStyle w:val="TAC"/>
              <w:rPr>
                <w:lang w:eastAsia="zh-CN"/>
              </w:rPr>
            </w:pPr>
          </w:p>
        </w:tc>
      </w:tr>
      <w:tr w:rsidR="006B32CF" w:rsidRPr="005D58C0" w14:paraId="455E1D5E"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500163F"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3F622A3B"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AEDE1" w14:textId="77777777" w:rsidR="006B32CF" w:rsidRPr="005D58C0" w:rsidRDefault="006B32CF" w:rsidP="007643A8">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C849F6A" w14:textId="77777777" w:rsidR="006B32CF" w:rsidRPr="005D58C0" w:rsidRDefault="006B32CF" w:rsidP="007643A8">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6E474B5" w14:textId="77777777" w:rsidR="006B32CF" w:rsidRPr="005D58C0" w:rsidRDefault="006B32CF" w:rsidP="007643A8">
            <w:pPr>
              <w:pStyle w:val="TAC"/>
              <w:rPr>
                <w:lang w:eastAsia="zh-CN"/>
              </w:rPr>
            </w:pPr>
          </w:p>
        </w:tc>
      </w:tr>
      <w:tr w:rsidR="006B32CF" w:rsidRPr="005D58C0" w14:paraId="78C92B9F"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6998247" w14:textId="77777777" w:rsidR="006B32CF" w:rsidRPr="005D58C0" w:rsidRDefault="006B32CF" w:rsidP="007643A8">
            <w:pPr>
              <w:pStyle w:val="TAC"/>
              <w:rPr>
                <w:rFonts w:eastAsia="宋体"/>
                <w:lang w:eastAsia="zh-CN"/>
              </w:rPr>
            </w:pPr>
            <w:r w:rsidRPr="005D58C0">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0A27C38D" w14:textId="77777777" w:rsidR="006B32CF" w:rsidRPr="005D58C0" w:rsidRDefault="006B32CF" w:rsidP="007643A8">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2859EF6" w14:textId="77777777" w:rsidR="006B32CF" w:rsidRPr="005D58C0" w:rsidRDefault="006B32CF" w:rsidP="007643A8">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019AF" w14:textId="77777777" w:rsidR="006B32CF" w:rsidRPr="005D58C0" w:rsidRDefault="006B32CF" w:rsidP="007643A8">
            <w:pPr>
              <w:pStyle w:val="TAC"/>
              <w:rPr>
                <w:rFonts w:cs="Arial"/>
                <w:color w:val="000000"/>
                <w:szCs w:val="18"/>
              </w:rPr>
            </w:pPr>
            <w:r w:rsidRPr="005D58C0">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F563202" w14:textId="77777777" w:rsidR="006B32CF" w:rsidRPr="005D58C0" w:rsidRDefault="006B32CF" w:rsidP="007643A8">
            <w:pPr>
              <w:pStyle w:val="TAC"/>
              <w:rPr>
                <w:lang w:eastAsia="zh-CN"/>
              </w:rPr>
            </w:pPr>
            <w:r w:rsidRPr="005D58C0">
              <w:rPr>
                <w:rFonts w:cs="Arial"/>
                <w:color w:val="000000"/>
                <w:szCs w:val="18"/>
              </w:rPr>
              <w:t>4 and 5</w:t>
            </w:r>
          </w:p>
        </w:tc>
      </w:tr>
      <w:tr w:rsidR="006B32CF" w:rsidRPr="005D58C0" w14:paraId="6FF181A0" w14:textId="77777777" w:rsidTr="007643A8">
        <w:trPr>
          <w:trHeight w:val="29"/>
        </w:trPr>
        <w:tc>
          <w:tcPr>
            <w:tcW w:w="2067" w:type="dxa"/>
            <w:tcBorders>
              <w:top w:val="nil"/>
              <w:left w:val="single" w:sz="4" w:space="0" w:color="auto"/>
              <w:bottom w:val="nil"/>
              <w:right w:val="single" w:sz="4" w:space="0" w:color="auto"/>
            </w:tcBorders>
            <w:vAlign w:val="center"/>
          </w:tcPr>
          <w:p w14:paraId="589B7C1B"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5FF4EFB3"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C8257" w14:textId="77777777" w:rsidR="006B32CF" w:rsidRPr="005D58C0" w:rsidRDefault="006B32CF" w:rsidP="007643A8">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41150D" w14:textId="77777777" w:rsidR="006B32CF" w:rsidRPr="005D58C0" w:rsidRDefault="006B32CF" w:rsidP="007643A8">
            <w:pPr>
              <w:pStyle w:val="TAC"/>
              <w:rPr>
                <w:rFonts w:cs="Arial"/>
                <w:color w:val="000000"/>
                <w:szCs w:val="18"/>
              </w:rPr>
            </w:pPr>
            <w:r w:rsidRPr="005D58C0">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30D17E92" w14:textId="77777777" w:rsidR="006B32CF" w:rsidRPr="005D58C0" w:rsidRDefault="006B32CF" w:rsidP="007643A8">
            <w:pPr>
              <w:pStyle w:val="TAC"/>
              <w:rPr>
                <w:lang w:eastAsia="zh-CN"/>
              </w:rPr>
            </w:pPr>
          </w:p>
        </w:tc>
      </w:tr>
      <w:tr w:rsidR="006B32CF" w:rsidRPr="005D58C0" w14:paraId="62D3EFC3"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F06C81F"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6237FD70"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2AA06" w14:textId="77777777" w:rsidR="006B32CF" w:rsidRPr="005D58C0" w:rsidRDefault="006B32CF" w:rsidP="007643A8">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417715" w14:textId="77777777" w:rsidR="006B32CF" w:rsidRPr="005D58C0" w:rsidRDefault="006B32CF" w:rsidP="007643A8">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8821E5E" w14:textId="77777777" w:rsidR="006B32CF" w:rsidRPr="005D58C0" w:rsidRDefault="006B32CF" w:rsidP="007643A8">
            <w:pPr>
              <w:pStyle w:val="TAC"/>
              <w:rPr>
                <w:lang w:eastAsia="zh-CN"/>
              </w:rPr>
            </w:pPr>
          </w:p>
        </w:tc>
      </w:tr>
      <w:tr w:rsidR="006B32CF" w:rsidRPr="005D58C0" w14:paraId="2000034A"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7A1F017" w14:textId="77777777" w:rsidR="006B32CF" w:rsidRPr="005D58C0" w:rsidRDefault="006B32CF" w:rsidP="007643A8">
            <w:pPr>
              <w:pStyle w:val="TAC"/>
              <w:rPr>
                <w:rFonts w:eastAsia="宋体"/>
                <w:lang w:eastAsia="zh-CN"/>
              </w:rPr>
            </w:pPr>
            <w:r w:rsidRPr="005D58C0">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1A84A3E9" w14:textId="77777777" w:rsidR="006B32CF" w:rsidRPr="005D58C0" w:rsidRDefault="006B32CF" w:rsidP="007643A8">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D90D75E" w14:textId="77777777" w:rsidR="006B32CF" w:rsidRPr="005D58C0" w:rsidRDefault="006B32CF" w:rsidP="007643A8">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A3140D" w14:textId="77777777" w:rsidR="006B32CF" w:rsidRPr="005D58C0" w:rsidRDefault="006B32CF" w:rsidP="007643A8">
            <w:pPr>
              <w:pStyle w:val="TAC"/>
              <w:rPr>
                <w:rFonts w:cs="Arial"/>
                <w:color w:val="000000"/>
                <w:szCs w:val="18"/>
              </w:rPr>
            </w:pPr>
            <w:r w:rsidRPr="005D58C0">
              <w:rPr>
                <w:rFonts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53452DEF" w14:textId="77777777" w:rsidR="006B32CF" w:rsidRPr="005D58C0" w:rsidRDefault="006B32CF" w:rsidP="007643A8">
            <w:pPr>
              <w:pStyle w:val="TAC"/>
              <w:rPr>
                <w:lang w:eastAsia="zh-CN"/>
              </w:rPr>
            </w:pPr>
            <w:r w:rsidRPr="005D58C0">
              <w:rPr>
                <w:rFonts w:cs="Arial"/>
                <w:color w:val="000000"/>
                <w:szCs w:val="18"/>
              </w:rPr>
              <w:t>4 and 5</w:t>
            </w:r>
          </w:p>
        </w:tc>
      </w:tr>
      <w:tr w:rsidR="006B32CF" w:rsidRPr="005D58C0" w14:paraId="46B7C313" w14:textId="77777777" w:rsidTr="007643A8">
        <w:trPr>
          <w:trHeight w:val="29"/>
        </w:trPr>
        <w:tc>
          <w:tcPr>
            <w:tcW w:w="2067" w:type="dxa"/>
            <w:tcBorders>
              <w:top w:val="nil"/>
              <w:left w:val="single" w:sz="4" w:space="0" w:color="auto"/>
              <w:bottom w:val="nil"/>
              <w:right w:val="single" w:sz="4" w:space="0" w:color="auto"/>
            </w:tcBorders>
            <w:vAlign w:val="center"/>
          </w:tcPr>
          <w:p w14:paraId="3B8B0314"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5F01DDE5"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A8CE8" w14:textId="77777777" w:rsidR="006B32CF" w:rsidRPr="005D58C0" w:rsidRDefault="006B32CF" w:rsidP="007643A8">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C7DA4" w14:textId="77777777" w:rsidR="006B32CF" w:rsidRPr="005D58C0" w:rsidRDefault="006B32CF" w:rsidP="007643A8">
            <w:pPr>
              <w:pStyle w:val="TAC"/>
              <w:rPr>
                <w:rFonts w:cs="Arial"/>
                <w:color w:val="000000"/>
                <w:szCs w:val="18"/>
              </w:rPr>
            </w:pPr>
            <w:r w:rsidRPr="005D58C0">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3D9CE2DB" w14:textId="77777777" w:rsidR="006B32CF" w:rsidRPr="005D58C0" w:rsidRDefault="006B32CF" w:rsidP="007643A8">
            <w:pPr>
              <w:pStyle w:val="TAC"/>
              <w:rPr>
                <w:lang w:eastAsia="zh-CN"/>
              </w:rPr>
            </w:pPr>
          </w:p>
        </w:tc>
      </w:tr>
      <w:tr w:rsidR="006B32CF" w:rsidRPr="005D58C0" w14:paraId="40E9544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2C38FBD" w14:textId="77777777" w:rsidR="006B32CF" w:rsidRPr="005D58C0" w:rsidRDefault="006B32CF" w:rsidP="007643A8">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736E0559" w14:textId="77777777" w:rsidR="006B32CF" w:rsidRPr="005D58C0" w:rsidRDefault="006B32CF" w:rsidP="007643A8">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0104E" w14:textId="77777777" w:rsidR="006B32CF" w:rsidRPr="005D58C0" w:rsidRDefault="006B32CF" w:rsidP="007643A8">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0E6C9B" w14:textId="77777777" w:rsidR="006B32CF" w:rsidRPr="005D58C0" w:rsidRDefault="006B32CF" w:rsidP="007643A8">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7696235" w14:textId="77777777" w:rsidR="006B32CF" w:rsidRPr="005D58C0" w:rsidRDefault="006B32CF" w:rsidP="007643A8">
            <w:pPr>
              <w:pStyle w:val="TAC"/>
              <w:rPr>
                <w:lang w:eastAsia="zh-CN"/>
              </w:rPr>
            </w:pPr>
          </w:p>
        </w:tc>
      </w:tr>
      <w:tr w:rsidR="006B32CF" w:rsidRPr="005D58C0" w14:paraId="289F823D"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5254385C" w14:textId="77777777" w:rsidR="006B32CF" w:rsidRPr="005D58C0" w:rsidRDefault="006B32CF" w:rsidP="007643A8">
            <w:pPr>
              <w:pStyle w:val="TAC"/>
              <w:rPr>
                <w:rFonts w:eastAsia="宋体"/>
                <w:lang w:val="en-US"/>
              </w:rPr>
            </w:pPr>
            <w:r w:rsidRPr="005D58C0">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402FD37" w14:textId="77777777" w:rsidR="006B32CF" w:rsidRPr="005D58C0" w:rsidRDefault="006B32CF" w:rsidP="007643A8">
            <w:pPr>
              <w:pStyle w:val="TAC"/>
              <w:rPr>
                <w:lang w:val="sv-SE"/>
              </w:rPr>
            </w:pPr>
            <w:r w:rsidRPr="005D58C0">
              <w:rPr>
                <w:rFonts w:hint="eastAsia"/>
                <w:lang w:eastAsia="zh-CN"/>
              </w:rPr>
              <w:t>CA</w:t>
            </w:r>
            <w:r w:rsidRPr="005D58C0">
              <w:t>_</w:t>
            </w:r>
            <w:r w:rsidRPr="005D58C0">
              <w:rPr>
                <w:rFonts w:hint="eastAsia"/>
                <w:lang w:eastAsia="zh-CN"/>
              </w:rPr>
              <w:t>n66</w:t>
            </w:r>
            <w:r w:rsidRPr="005D58C0">
              <w:rPr>
                <w:lang w:val="sv-SE"/>
              </w:rPr>
              <w:t>A-</w:t>
            </w:r>
            <w:r w:rsidRPr="005D58C0">
              <w:rPr>
                <w:rFonts w:hint="eastAsia"/>
                <w:lang w:eastAsia="zh-CN"/>
              </w:rPr>
              <w:t>n77</w:t>
            </w:r>
            <w:r w:rsidRPr="005D58C0">
              <w:rPr>
                <w:lang w:val="sv-SE"/>
              </w:rPr>
              <w:t>A</w:t>
            </w:r>
          </w:p>
          <w:p w14:paraId="01B8C7A7" w14:textId="77777777" w:rsidR="006B32CF" w:rsidRPr="005D58C0" w:rsidRDefault="006B32CF" w:rsidP="007643A8">
            <w:pPr>
              <w:pStyle w:val="TAC"/>
              <w:rPr>
                <w:lang w:val="sv-SE"/>
              </w:rPr>
            </w:pPr>
            <w:r w:rsidRPr="005D58C0">
              <w:rPr>
                <w:rFonts w:hint="eastAsia"/>
                <w:lang w:eastAsia="zh-CN"/>
              </w:rPr>
              <w:t>CA</w:t>
            </w:r>
            <w:r w:rsidRPr="005D58C0">
              <w:t>_</w:t>
            </w:r>
            <w:r w:rsidRPr="005D58C0">
              <w:rPr>
                <w:rFonts w:hint="eastAsia"/>
                <w:lang w:eastAsia="zh-CN"/>
              </w:rPr>
              <w:t>n66</w:t>
            </w:r>
            <w:r w:rsidRPr="005D58C0">
              <w:rPr>
                <w:lang w:val="sv-SE"/>
              </w:rPr>
              <w:t>A-</w:t>
            </w:r>
            <w:r w:rsidRPr="005D58C0">
              <w:rPr>
                <w:rFonts w:hint="eastAsia"/>
                <w:lang w:eastAsia="zh-CN"/>
              </w:rPr>
              <w:t>n85</w:t>
            </w:r>
            <w:r w:rsidRPr="005D58C0">
              <w:rPr>
                <w:lang w:val="sv-SE"/>
              </w:rPr>
              <w:t>A</w:t>
            </w:r>
          </w:p>
          <w:p w14:paraId="28D00CA3" w14:textId="77777777" w:rsidR="006B32CF" w:rsidRPr="005D58C0" w:rsidRDefault="006B32CF" w:rsidP="007643A8">
            <w:pPr>
              <w:pStyle w:val="TAC"/>
              <w:rPr>
                <w:rFonts w:eastAsia="宋体"/>
                <w:lang w:val="en-US"/>
              </w:rPr>
            </w:pPr>
            <w:r w:rsidRPr="005D58C0">
              <w:rPr>
                <w:rFonts w:hint="eastAsia"/>
                <w:lang w:eastAsia="zh-CN"/>
              </w:rPr>
              <w:t>CA</w:t>
            </w:r>
            <w:r w:rsidRPr="005D58C0">
              <w:t>_</w:t>
            </w:r>
            <w:r w:rsidRPr="005D58C0">
              <w:rPr>
                <w:rFonts w:hint="eastAsia"/>
                <w:lang w:eastAsia="zh-CN"/>
              </w:rPr>
              <w:t>n77</w:t>
            </w:r>
            <w:r w:rsidRPr="005D58C0">
              <w:rPr>
                <w:lang w:val="sv-SE"/>
              </w:rPr>
              <w:t>A-</w:t>
            </w:r>
            <w:r w:rsidRPr="005D58C0">
              <w:rPr>
                <w:rFonts w:hint="eastAsia"/>
                <w:lang w:eastAsia="zh-CN"/>
              </w:rPr>
              <w:t>n85</w:t>
            </w:r>
            <w:r w:rsidRPr="005D58C0">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81A12F" w14:textId="77777777" w:rsidR="006B32CF" w:rsidRPr="005D58C0" w:rsidRDefault="006B32CF" w:rsidP="007643A8">
            <w:pPr>
              <w:pStyle w:val="TAC"/>
              <w:rPr>
                <w:rFonts w:eastAsia="宋体"/>
                <w:lang w:val="en-US"/>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115BFF" w14:textId="77777777" w:rsidR="006B32CF" w:rsidRPr="005D58C0" w:rsidRDefault="006B32CF" w:rsidP="007643A8">
            <w:pPr>
              <w:pStyle w:val="TAC"/>
              <w:rPr>
                <w:rFonts w:eastAsia="宋体"/>
                <w:lang w:val="en-US" w:eastAsia="zh-CN" w:bidi="ar"/>
              </w:rPr>
            </w:pPr>
            <w:r w:rsidRPr="005D58C0">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D0309E5" w14:textId="77777777" w:rsidR="006B32CF" w:rsidRPr="005D58C0" w:rsidRDefault="006B32CF" w:rsidP="007643A8">
            <w:pPr>
              <w:pStyle w:val="TAC"/>
              <w:rPr>
                <w:rFonts w:eastAsia="宋体"/>
                <w:lang w:val="en-US" w:eastAsia="zh-CN"/>
              </w:rPr>
            </w:pPr>
            <w:r w:rsidRPr="005D58C0">
              <w:rPr>
                <w:lang w:eastAsia="zh-CN"/>
              </w:rPr>
              <w:t>4 and 5</w:t>
            </w:r>
          </w:p>
        </w:tc>
      </w:tr>
      <w:tr w:rsidR="006B32CF" w:rsidRPr="005D58C0" w14:paraId="28126460" w14:textId="77777777" w:rsidTr="007643A8">
        <w:trPr>
          <w:trHeight w:val="29"/>
        </w:trPr>
        <w:tc>
          <w:tcPr>
            <w:tcW w:w="2067" w:type="dxa"/>
            <w:tcBorders>
              <w:top w:val="nil"/>
              <w:left w:val="single" w:sz="4" w:space="0" w:color="auto"/>
              <w:bottom w:val="nil"/>
              <w:right w:val="single" w:sz="4" w:space="0" w:color="auto"/>
            </w:tcBorders>
            <w:vAlign w:val="center"/>
          </w:tcPr>
          <w:p w14:paraId="0A54354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8DAE54"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5A0CF" w14:textId="77777777" w:rsidR="006B32CF" w:rsidRPr="005D58C0" w:rsidRDefault="006B32CF" w:rsidP="007643A8">
            <w:pPr>
              <w:pStyle w:val="TAC"/>
              <w:rPr>
                <w:rFonts w:eastAsia="宋体"/>
                <w:lang w:val="en-US"/>
              </w:rPr>
            </w:pPr>
            <w:r w:rsidRPr="005D58C0">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D70C4E" w14:textId="77777777" w:rsidR="006B32CF" w:rsidRPr="005D58C0" w:rsidRDefault="006B32CF" w:rsidP="007643A8">
            <w:pPr>
              <w:pStyle w:val="TAC"/>
              <w:rPr>
                <w:rFonts w:eastAsia="宋体"/>
                <w:lang w:val="en-US" w:eastAsia="zh-CN" w:bidi="ar"/>
              </w:rPr>
            </w:pPr>
            <w:r w:rsidRPr="005D58C0">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2FFBD6B" w14:textId="77777777" w:rsidR="006B32CF" w:rsidRPr="005D58C0" w:rsidRDefault="006B32CF" w:rsidP="007643A8">
            <w:pPr>
              <w:pStyle w:val="TAC"/>
              <w:rPr>
                <w:rFonts w:eastAsia="宋体"/>
                <w:lang w:val="en-US" w:eastAsia="zh-CN"/>
              </w:rPr>
            </w:pPr>
          </w:p>
        </w:tc>
      </w:tr>
      <w:tr w:rsidR="006B32CF" w:rsidRPr="005D58C0" w14:paraId="4E08C236"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4A17AAF"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1EC8B2E"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A42401" w14:textId="77777777" w:rsidR="006B32CF" w:rsidRPr="005D58C0" w:rsidRDefault="006B32CF" w:rsidP="007643A8">
            <w:pPr>
              <w:pStyle w:val="TAC"/>
              <w:rPr>
                <w:rFonts w:eastAsia="宋体"/>
                <w:lang w:val="en-US"/>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05E7FE" w14:textId="77777777" w:rsidR="006B32CF" w:rsidRPr="005D58C0" w:rsidRDefault="006B32CF" w:rsidP="007643A8">
            <w:pPr>
              <w:pStyle w:val="TAC"/>
              <w:rPr>
                <w:rFonts w:eastAsia="宋体"/>
                <w:lang w:val="en-US" w:eastAsia="zh-CN" w:bidi="ar"/>
              </w:rPr>
            </w:pPr>
            <w:r w:rsidRPr="005D58C0">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A1ECDE" w14:textId="77777777" w:rsidR="006B32CF" w:rsidRPr="005D58C0" w:rsidRDefault="006B32CF" w:rsidP="007643A8">
            <w:pPr>
              <w:pStyle w:val="TAC"/>
              <w:rPr>
                <w:rFonts w:eastAsia="宋体"/>
                <w:lang w:val="en-US" w:eastAsia="zh-CN"/>
              </w:rPr>
            </w:pPr>
          </w:p>
        </w:tc>
      </w:tr>
      <w:tr w:rsidR="006B32CF" w:rsidRPr="005D58C0" w14:paraId="54E3BC68"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410F68FC" w14:textId="77777777" w:rsidR="006B32CF" w:rsidRPr="005D58C0" w:rsidRDefault="006B32CF" w:rsidP="007643A8">
            <w:pPr>
              <w:pStyle w:val="TAC"/>
              <w:rPr>
                <w:rFonts w:eastAsia="宋体"/>
                <w:lang w:val="en-US"/>
              </w:rPr>
            </w:pPr>
            <w:r w:rsidRPr="005D58C0">
              <w:t>CA_n66A-n77(2A)-n85A</w:t>
            </w:r>
          </w:p>
        </w:tc>
        <w:tc>
          <w:tcPr>
            <w:tcW w:w="1829" w:type="dxa"/>
            <w:tcBorders>
              <w:top w:val="single" w:sz="4" w:space="0" w:color="auto"/>
              <w:left w:val="single" w:sz="4" w:space="0" w:color="auto"/>
              <w:bottom w:val="nil"/>
              <w:right w:val="single" w:sz="4" w:space="0" w:color="auto"/>
            </w:tcBorders>
            <w:vAlign w:val="center"/>
          </w:tcPr>
          <w:p w14:paraId="073B5D73" w14:textId="77777777" w:rsidR="006B32CF" w:rsidRPr="005D58C0" w:rsidRDefault="006B32CF" w:rsidP="007643A8">
            <w:pPr>
              <w:pStyle w:val="TAC"/>
              <w:rPr>
                <w:rFonts w:eastAsia="宋体"/>
                <w:lang w:val="en-US"/>
              </w:rPr>
            </w:pPr>
            <w:r w:rsidRPr="005D58C0">
              <w:t>CA_n66A-n77A</w:t>
            </w:r>
            <w:r w:rsidRPr="005D58C0">
              <w:br/>
              <w:t>CA_n66A-n85A</w:t>
            </w:r>
            <w:r w:rsidRPr="005D58C0">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B7CA659" w14:textId="77777777" w:rsidR="006B32CF" w:rsidRPr="005D58C0" w:rsidRDefault="006B32CF" w:rsidP="007643A8">
            <w:pPr>
              <w:pStyle w:val="TAC"/>
              <w:rPr>
                <w:lang w:eastAsia="zh-CN"/>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066632" w14:textId="77777777" w:rsidR="006B32CF" w:rsidRPr="005D58C0" w:rsidRDefault="006B32CF" w:rsidP="007643A8">
            <w:pPr>
              <w:pStyle w:val="TAC"/>
            </w:pPr>
            <w:r w:rsidRPr="005D58C0">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88B590B" w14:textId="77777777" w:rsidR="006B32CF" w:rsidRPr="005D58C0" w:rsidRDefault="006B32CF" w:rsidP="007643A8">
            <w:pPr>
              <w:pStyle w:val="TAC"/>
              <w:rPr>
                <w:rFonts w:eastAsia="宋体"/>
                <w:lang w:val="en-US" w:eastAsia="zh-CN"/>
              </w:rPr>
            </w:pPr>
            <w:r w:rsidRPr="005D58C0">
              <w:rPr>
                <w:lang w:eastAsia="zh-CN"/>
              </w:rPr>
              <w:t>4 and 5</w:t>
            </w:r>
          </w:p>
        </w:tc>
      </w:tr>
      <w:tr w:rsidR="006B32CF" w:rsidRPr="005D58C0" w14:paraId="71C1FECA" w14:textId="77777777" w:rsidTr="007643A8">
        <w:trPr>
          <w:trHeight w:val="29"/>
        </w:trPr>
        <w:tc>
          <w:tcPr>
            <w:tcW w:w="2067" w:type="dxa"/>
            <w:tcBorders>
              <w:top w:val="nil"/>
              <w:left w:val="single" w:sz="4" w:space="0" w:color="auto"/>
              <w:bottom w:val="nil"/>
              <w:right w:val="single" w:sz="4" w:space="0" w:color="auto"/>
            </w:tcBorders>
            <w:vAlign w:val="center"/>
          </w:tcPr>
          <w:p w14:paraId="3FBFD193"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D7CE8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B71AE" w14:textId="77777777" w:rsidR="006B32CF" w:rsidRPr="005D58C0" w:rsidRDefault="006B32CF" w:rsidP="007643A8">
            <w:pPr>
              <w:pStyle w:val="TAC"/>
              <w:rPr>
                <w:lang w:eastAsia="zh-CN"/>
              </w:rPr>
            </w:pPr>
            <w:r w:rsidRPr="005D58C0">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4E91E" w14:textId="77777777" w:rsidR="006B32CF" w:rsidRPr="005D58C0" w:rsidRDefault="006B32CF" w:rsidP="007643A8">
            <w:pPr>
              <w:pStyle w:val="TAC"/>
            </w:pPr>
            <w:r w:rsidRPr="005D58C0">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1CFF3A0" w14:textId="77777777" w:rsidR="006B32CF" w:rsidRPr="005D58C0" w:rsidRDefault="006B32CF" w:rsidP="007643A8">
            <w:pPr>
              <w:pStyle w:val="TAC"/>
              <w:rPr>
                <w:rFonts w:eastAsia="宋体"/>
                <w:lang w:val="en-US" w:eastAsia="zh-CN"/>
              </w:rPr>
            </w:pPr>
          </w:p>
        </w:tc>
      </w:tr>
      <w:tr w:rsidR="006B32CF" w:rsidRPr="005D58C0" w14:paraId="7757A2CF"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3A58780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018D11"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DADED" w14:textId="77777777" w:rsidR="006B32CF" w:rsidRPr="005D58C0" w:rsidRDefault="006B32CF" w:rsidP="007643A8">
            <w:pPr>
              <w:pStyle w:val="TAC"/>
              <w:rPr>
                <w:lang w:eastAsia="zh-CN"/>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56348A" w14:textId="77777777" w:rsidR="006B32CF" w:rsidRPr="005D58C0" w:rsidRDefault="006B32CF" w:rsidP="007643A8">
            <w:pPr>
              <w:pStyle w:val="TAC"/>
            </w:pPr>
            <w:r w:rsidRPr="005D58C0">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52A6AFF" w14:textId="77777777" w:rsidR="006B32CF" w:rsidRPr="005D58C0" w:rsidRDefault="006B32CF" w:rsidP="007643A8">
            <w:pPr>
              <w:pStyle w:val="TAC"/>
              <w:rPr>
                <w:rFonts w:eastAsia="宋体"/>
                <w:lang w:val="en-US" w:eastAsia="zh-CN"/>
              </w:rPr>
            </w:pPr>
          </w:p>
        </w:tc>
      </w:tr>
      <w:tr w:rsidR="006B32CF" w:rsidRPr="005D58C0" w14:paraId="5FC53323"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780DC7DF" w14:textId="77777777" w:rsidR="006B32CF" w:rsidRPr="005D58C0" w:rsidRDefault="006B32CF" w:rsidP="007643A8">
            <w:pPr>
              <w:pStyle w:val="TAC"/>
              <w:rPr>
                <w:rFonts w:eastAsia="宋体"/>
                <w:lang w:val="en-US"/>
              </w:rPr>
            </w:pPr>
            <w:r w:rsidRPr="005D58C0">
              <w:rPr>
                <w:rFonts w:eastAsia="宋体"/>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43B9ACC6" w14:textId="77777777" w:rsidR="006B32CF" w:rsidRPr="005D58C0" w:rsidRDefault="006B32CF" w:rsidP="007643A8">
            <w:pPr>
              <w:pStyle w:val="TAC"/>
              <w:rPr>
                <w:rFonts w:eastAsia="宋体"/>
                <w:lang w:val="en-US"/>
              </w:rPr>
            </w:pPr>
            <w:r w:rsidRPr="005D58C0">
              <w:rPr>
                <w:rFonts w:eastAsia="宋体"/>
                <w:lang w:val="en-US"/>
              </w:rPr>
              <w:t>CA_n66A-n77A</w:t>
            </w:r>
          </w:p>
          <w:p w14:paraId="4525FE06" w14:textId="77777777" w:rsidR="006B32CF" w:rsidRPr="005D58C0" w:rsidRDefault="006B32CF" w:rsidP="007643A8">
            <w:pPr>
              <w:pStyle w:val="TAC"/>
              <w:rPr>
                <w:rFonts w:eastAsia="宋体"/>
                <w:lang w:val="en-US"/>
              </w:rPr>
            </w:pPr>
            <w:r w:rsidRPr="005D58C0">
              <w:rPr>
                <w:rFonts w:eastAsia="宋体"/>
                <w:lang w:val="en-US"/>
              </w:rPr>
              <w:t>CA_n66A-n85A</w:t>
            </w:r>
          </w:p>
          <w:p w14:paraId="5D8EFAB4" w14:textId="77777777" w:rsidR="006B32CF" w:rsidRPr="005D58C0" w:rsidRDefault="006B32CF" w:rsidP="007643A8">
            <w:pPr>
              <w:pStyle w:val="TAC"/>
              <w:rPr>
                <w:rFonts w:eastAsia="宋体"/>
                <w:lang w:val="en-US"/>
              </w:rPr>
            </w:pPr>
            <w:r w:rsidRPr="005D58C0">
              <w:rPr>
                <w:rFonts w:eastAsia="宋体"/>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134B304" w14:textId="77777777" w:rsidR="006B32CF" w:rsidRPr="005D58C0" w:rsidRDefault="006B32CF" w:rsidP="007643A8">
            <w:pPr>
              <w:pStyle w:val="TAC"/>
              <w:rPr>
                <w:lang w:eastAsia="zh-CN"/>
              </w:rPr>
            </w:pPr>
            <w:r w:rsidRPr="005D58C0">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4824F" w14:textId="77777777" w:rsidR="006B32CF" w:rsidRPr="005D58C0" w:rsidRDefault="006B32CF" w:rsidP="007643A8">
            <w:pPr>
              <w:pStyle w:val="TAC"/>
            </w:pPr>
            <w:r w:rsidRPr="005D58C0">
              <w:t>CA_n66(2A) BCS 4 and 5</w:t>
            </w:r>
          </w:p>
        </w:tc>
        <w:tc>
          <w:tcPr>
            <w:tcW w:w="1610" w:type="dxa"/>
            <w:tcBorders>
              <w:top w:val="single" w:sz="4" w:space="0" w:color="auto"/>
              <w:left w:val="single" w:sz="4" w:space="0" w:color="auto"/>
              <w:bottom w:val="nil"/>
              <w:right w:val="single" w:sz="4" w:space="0" w:color="auto"/>
            </w:tcBorders>
            <w:vAlign w:val="center"/>
          </w:tcPr>
          <w:p w14:paraId="26C7F315" w14:textId="77777777" w:rsidR="006B32CF" w:rsidRPr="005D58C0" w:rsidRDefault="006B32CF" w:rsidP="007643A8">
            <w:pPr>
              <w:pStyle w:val="TAC"/>
              <w:rPr>
                <w:rFonts w:eastAsia="宋体"/>
                <w:lang w:val="en-US" w:eastAsia="zh-CN"/>
              </w:rPr>
            </w:pPr>
            <w:r w:rsidRPr="005D58C0">
              <w:rPr>
                <w:lang w:eastAsia="zh-CN"/>
              </w:rPr>
              <w:t>4 and 5</w:t>
            </w:r>
          </w:p>
        </w:tc>
      </w:tr>
      <w:tr w:rsidR="006B32CF" w:rsidRPr="005D58C0" w14:paraId="5D5395E5" w14:textId="77777777" w:rsidTr="007643A8">
        <w:trPr>
          <w:trHeight w:val="29"/>
        </w:trPr>
        <w:tc>
          <w:tcPr>
            <w:tcW w:w="2067" w:type="dxa"/>
            <w:tcBorders>
              <w:top w:val="nil"/>
              <w:left w:val="single" w:sz="4" w:space="0" w:color="auto"/>
              <w:bottom w:val="nil"/>
              <w:right w:val="single" w:sz="4" w:space="0" w:color="auto"/>
            </w:tcBorders>
            <w:vAlign w:val="center"/>
          </w:tcPr>
          <w:p w14:paraId="2B479CA2"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50C14C"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487A2" w14:textId="77777777" w:rsidR="006B32CF" w:rsidRPr="005D58C0" w:rsidRDefault="006B32CF" w:rsidP="007643A8">
            <w:pPr>
              <w:pStyle w:val="TAC"/>
              <w:rPr>
                <w:lang w:eastAsia="zh-CN"/>
              </w:rPr>
            </w:pPr>
            <w:r w:rsidRPr="005D58C0">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A4119D" w14:textId="77777777" w:rsidR="006B32CF" w:rsidRPr="005D58C0" w:rsidRDefault="006B32CF" w:rsidP="007643A8">
            <w:pPr>
              <w:pStyle w:val="TAC"/>
            </w:pPr>
            <w:r w:rsidRPr="005D58C0">
              <w:t>n77 channel bandwidths in Table 5.3.5-1</w:t>
            </w:r>
          </w:p>
        </w:tc>
        <w:tc>
          <w:tcPr>
            <w:tcW w:w="1610" w:type="dxa"/>
            <w:tcBorders>
              <w:top w:val="nil"/>
              <w:left w:val="single" w:sz="4" w:space="0" w:color="auto"/>
              <w:bottom w:val="nil"/>
              <w:right w:val="single" w:sz="4" w:space="0" w:color="auto"/>
            </w:tcBorders>
            <w:vAlign w:val="center"/>
          </w:tcPr>
          <w:p w14:paraId="4D44A3FA" w14:textId="77777777" w:rsidR="006B32CF" w:rsidRPr="005D58C0" w:rsidRDefault="006B32CF" w:rsidP="007643A8">
            <w:pPr>
              <w:pStyle w:val="TAC"/>
              <w:rPr>
                <w:rFonts w:eastAsia="宋体"/>
                <w:lang w:val="en-US" w:eastAsia="zh-CN"/>
              </w:rPr>
            </w:pPr>
          </w:p>
        </w:tc>
      </w:tr>
      <w:tr w:rsidR="006B32CF" w:rsidRPr="005D58C0" w14:paraId="27683519"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6AAA577E"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3EB6CC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9706E" w14:textId="77777777" w:rsidR="006B32CF" w:rsidRPr="005D58C0" w:rsidRDefault="006B32CF" w:rsidP="007643A8">
            <w:pPr>
              <w:pStyle w:val="TAC"/>
              <w:rPr>
                <w:lang w:eastAsia="zh-CN"/>
              </w:rPr>
            </w:pPr>
            <w:r w:rsidRPr="005D58C0">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A1AE6C7" w14:textId="77777777" w:rsidR="006B32CF" w:rsidRPr="005D58C0" w:rsidRDefault="006B32CF" w:rsidP="007643A8">
            <w:pPr>
              <w:pStyle w:val="TAC"/>
            </w:pPr>
            <w:r w:rsidRPr="005D58C0">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51450AF" w14:textId="77777777" w:rsidR="006B32CF" w:rsidRPr="005D58C0" w:rsidRDefault="006B32CF" w:rsidP="007643A8">
            <w:pPr>
              <w:pStyle w:val="TAC"/>
              <w:rPr>
                <w:rFonts w:eastAsia="宋体"/>
                <w:lang w:val="en-US" w:eastAsia="zh-CN"/>
              </w:rPr>
            </w:pPr>
          </w:p>
        </w:tc>
      </w:tr>
      <w:tr w:rsidR="006B32CF" w:rsidRPr="005D58C0" w14:paraId="7AF7FF4C" w14:textId="77777777" w:rsidTr="007643A8">
        <w:trPr>
          <w:trHeight w:val="29"/>
        </w:trPr>
        <w:tc>
          <w:tcPr>
            <w:tcW w:w="2067" w:type="dxa"/>
            <w:tcBorders>
              <w:top w:val="single" w:sz="4" w:space="0" w:color="auto"/>
              <w:left w:val="single" w:sz="4" w:space="0" w:color="auto"/>
              <w:bottom w:val="nil"/>
              <w:right w:val="single" w:sz="4" w:space="0" w:color="auto"/>
            </w:tcBorders>
            <w:vAlign w:val="center"/>
          </w:tcPr>
          <w:p w14:paraId="63C9CCBB" w14:textId="77777777" w:rsidR="006B32CF" w:rsidRPr="005D58C0" w:rsidRDefault="006B32CF" w:rsidP="007643A8">
            <w:pPr>
              <w:pStyle w:val="TAC"/>
              <w:rPr>
                <w:rFonts w:eastAsia="宋体"/>
                <w:lang w:val="en-US"/>
              </w:rPr>
            </w:pPr>
            <w:r w:rsidRPr="005D58C0">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4FC01B2B" w14:textId="77777777" w:rsidR="006B32CF" w:rsidRPr="005D58C0" w:rsidRDefault="006B32CF" w:rsidP="007643A8">
            <w:pPr>
              <w:pStyle w:val="TAC"/>
              <w:rPr>
                <w:rFonts w:eastAsia="宋体" w:cs="Arial"/>
                <w:lang w:val="en-US" w:eastAsia="zh-CN"/>
              </w:rPr>
            </w:pPr>
            <w:r w:rsidRPr="005D58C0">
              <w:rPr>
                <w:rFonts w:eastAsia="宋体" w:cs="Arial"/>
                <w:lang w:val="en-US" w:eastAsia="zh-CN"/>
              </w:rPr>
              <w:t>CA_n70A-n71A</w:t>
            </w:r>
          </w:p>
          <w:p w14:paraId="17DF166B" w14:textId="77777777" w:rsidR="006B32CF" w:rsidRPr="005D58C0" w:rsidRDefault="006B32CF" w:rsidP="007643A8">
            <w:pPr>
              <w:pStyle w:val="TAC"/>
              <w:rPr>
                <w:rFonts w:eastAsia="宋体"/>
                <w:lang w:val="en-US"/>
              </w:rPr>
            </w:pPr>
            <w:r w:rsidRPr="005D58C0">
              <w:rPr>
                <w:rFonts w:eastAsia="宋体"/>
                <w:lang w:val="en-US"/>
              </w:rPr>
              <w:t>CA_n70A-n77A</w:t>
            </w:r>
          </w:p>
          <w:p w14:paraId="646BB985" w14:textId="77777777" w:rsidR="006B32CF" w:rsidRPr="005D58C0" w:rsidRDefault="006B32CF" w:rsidP="007643A8">
            <w:pPr>
              <w:pStyle w:val="TAC"/>
              <w:rPr>
                <w:rFonts w:eastAsia="宋体"/>
                <w:lang w:val="en-US"/>
              </w:rPr>
            </w:pPr>
            <w:r w:rsidRPr="005D58C0">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3B91B6E" w14:textId="77777777" w:rsidR="006B32CF" w:rsidRPr="005D58C0" w:rsidRDefault="006B32CF" w:rsidP="007643A8">
            <w:pPr>
              <w:pStyle w:val="TAC"/>
              <w:rPr>
                <w:rFonts w:eastAsia="宋体"/>
                <w:lang w:val="en-US"/>
              </w:rPr>
            </w:pPr>
            <w:r w:rsidRPr="005D58C0">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5E04F5" w14:textId="77777777" w:rsidR="006B32CF" w:rsidRPr="005D58C0" w:rsidRDefault="006B32CF" w:rsidP="007643A8">
            <w:pPr>
              <w:pStyle w:val="TAC"/>
              <w:rPr>
                <w:rFonts w:eastAsia="宋体"/>
                <w:lang w:val="en-US" w:eastAsia="zh-CN" w:bidi="ar"/>
              </w:rPr>
            </w:pPr>
            <w:r w:rsidRPr="005D58C0">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4F0F51C" w14:textId="77777777" w:rsidR="006B32CF" w:rsidRPr="005D58C0" w:rsidRDefault="006B32CF" w:rsidP="007643A8">
            <w:pPr>
              <w:pStyle w:val="TAC"/>
              <w:rPr>
                <w:rFonts w:eastAsia="宋体"/>
                <w:lang w:val="en-US" w:eastAsia="zh-CN"/>
              </w:rPr>
            </w:pPr>
            <w:r w:rsidRPr="005D58C0">
              <w:rPr>
                <w:rFonts w:hint="eastAsia"/>
                <w:szCs w:val="18"/>
                <w:lang w:val="en-US" w:eastAsia="zh-CN"/>
              </w:rPr>
              <w:t>0</w:t>
            </w:r>
          </w:p>
        </w:tc>
      </w:tr>
      <w:tr w:rsidR="006B32CF" w:rsidRPr="005D58C0" w14:paraId="46860C93" w14:textId="77777777" w:rsidTr="007643A8">
        <w:trPr>
          <w:trHeight w:val="29"/>
        </w:trPr>
        <w:tc>
          <w:tcPr>
            <w:tcW w:w="2067" w:type="dxa"/>
            <w:tcBorders>
              <w:top w:val="nil"/>
              <w:left w:val="single" w:sz="4" w:space="0" w:color="auto"/>
              <w:bottom w:val="nil"/>
              <w:right w:val="single" w:sz="4" w:space="0" w:color="auto"/>
            </w:tcBorders>
            <w:vAlign w:val="center"/>
          </w:tcPr>
          <w:p w14:paraId="1709F56E" w14:textId="77777777" w:rsidR="006B32CF" w:rsidRPr="005D58C0" w:rsidRDefault="006B32CF" w:rsidP="007643A8">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19494F"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E5F6D" w14:textId="77777777" w:rsidR="006B32CF" w:rsidRPr="005D58C0" w:rsidRDefault="006B32CF" w:rsidP="007643A8">
            <w:pPr>
              <w:pStyle w:val="TAC"/>
              <w:rPr>
                <w:rFonts w:eastAsia="宋体"/>
                <w:lang w:val="en-US"/>
              </w:rPr>
            </w:pPr>
            <w:r w:rsidRPr="005D58C0">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3F98A9" w14:textId="77777777" w:rsidR="006B32CF" w:rsidRPr="005D58C0" w:rsidRDefault="006B32CF" w:rsidP="007643A8">
            <w:pPr>
              <w:pStyle w:val="TAC"/>
              <w:rPr>
                <w:rFonts w:eastAsia="宋体"/>
                <w:lang w:val="en-US" w:eastAsia="zh-CN" w:bidi="ar"/>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3BD070D9" w14:textId="77777777" w:rsidR="006B32CF" w:rsidRPr="005D58C0" w:rsidRDefault="006B32CF" w:rsidP="007643A8">
            <w:pPr>
              <w:pStyle w:val="TAC"/>
              <w:rPr>
                <w:rFonts w:eastAsia="宋体"/>
                <w:lang w:val="en-US" w:eastAsia="zh-CN"/>
              </w:rPr>
            </w:pPr>
          </w:p>
        </w:tc>
      </w:tr>
      <w:tr w:rsidR="006B32CF" w:rsidRPr="005D58C0" w14:paraId="33ED32B8" w14:textId="77777777" w:rsidTr="007643A8">
        <w:trPr>
          <w:trHeight w:val="29"/>
        </w:trPr>
        <w:tc>
          <w:tcPr>
            <w:tcW w:w="2067" w:type="dxa"/>
            <w:tcBorders>
              <w:top w:val="nil"/>
              <w:left w:val="single" w:sz="4" w:space="0" w:color="auto"/>
              <w:bottom w:val="single" w:sz="4" w:space="0" w:color="auto"/>
              <w:right w:val="single" w:sz="4" w:space="0" w:color="auto"/>
            </w:tcBorders>
            <w:vAlign w:val="center"/>
          </w:tcPr>
          <w:p w14:paraId="1F9D31C8" w14:textId="77777777" w:rsidR="006B32CF" w:rsidRPr="005D58C0" w:rsidRDefault="006B32CF" w:rsidP="007643A8">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C8B78FB" w14:textId="77777777" w:rsidR="006B32CF" w:rsidRPr="005D58C0" w:rsidRDefault="006B32CF" w:rsidP="007643A8">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D1F48" w14:textId="77777777" w:rsidR="006B32CF" w:rsidRPr="005D58C0" w:rsidRDefault="006B32CF" w:rsidP="007643A8">
            <w:pPr>
              <w:pStyle w:val="TAC"/>
              <w:rPr>
                <w:rFonts w:eastAsia="宋体"/>
                <w:lang w:val="en-US"/>
              </w:rPr>
            </w:pPr>
            <w:r w:rsidRPr="005D58C0">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95EECA" w14:textId="77777777" w:rsidR="006B32CF" w:rsidRPr="005D58C0" w:rsidRDefault="006B32CF" w:rsidP="007643A8">
            <w:pPr>
              <w:pStyle w:val="TAC"/>
              <w:rPr>
                <w:rFonts w:eastAsia="宋体"/>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F688DC" w14:textId="77777777" w:rsidR="006B32CF" w:rsidRPr="005D58C0" w:rsidRDefault="006B32CF" w:rsidP="007643A8">
            <w:pPr>
              <w:pStyle w:val="TAC"/>
              <w:rPr>
                <w:rFonts w:eastAsia="宋体"/>
                <w:lang w:val="en-US" w:eastAsia="zh-CN"/>
              </w:rPr>
            </w:pPr>
          </w:p>
        </w:tc>
      </w:tr>
    </w:tbl>
    <w:p w14:paraId="2DBF8BAB" w14:textId="77777777" w:rsidR="006B32CF" w:rsidRPr="005D58C0" w:rsidRDefault="006B32CF" w:rsidP="006B32CF">
      <w:pPr>
        <w:pStyle w:val="FL"/>
        <w:rPr>
          <w:lang w:val="en-US"/>
        </w:rPr>
      </w:pPr>
    </w:p>
    <w:p w14:paraId="285DFC42" w14:textId="77777777" w:rsidR="006B32CF" w:rsidRPr="00991B6E" w:rsidRDefault="006B32CF" w:rsidP="006B32CF">
      <w:pPr>
        <w:pStyle w:val="FL"/>
        <w:jc w:val="left"/>
        <w:rPr>
          <w:bCs/>
          <w:lang w:val="en-US" w:eastAsia="zh-CN"/>
        </w:rPr>
      </w:pPr>
      <w:r w:rsidRPr="00991B6E">
        <w:rPr>
          <w:b w:val="0"/>
          <w:bCs/>
          <w:lang w:val="en-US" w:eastAsia="zh-CN"/>
        </w:rPr>
        <w:t>The following notes are applied to the above tables.</w:t>
      </w:r>
    </w:p>
    <w:p w14:paraId="38A34159" w14:textId="77777777" w:rsidR="006B32CF" w:rsidRPr="00E61D25" w:rsidRDefault="006B32CF" w:rsidP="006B32CF">
      <w:pPr>
        <w:pStyle w:val="TAN"/>
        <w:rPr>
          <w:rFonts w:eastAsia="宋体"/>
          <w:lang w:val="en-US" w:eastAsia="zh-CN"/>
        </w:rPr>
      </w:pPr>
      <w:r w:rsidRPr="00E61D25">
        <w:rPr>
          <w:rFonts w:eastAsia="宋体"/>
          <w:lang w:val="en-US" w:eastAsia="zh-CN"/>
        </w:rPr>
        <w:t>NOTE 1:</w:t>
      </w:r>
      <w:r w:rsidRPr="00E61D25">
        <w:rPr>
          <w:rFonts w:eastAsia="宋体"/>
          <w:lang w:val="en-US" w:eastAsia="zh-CN"/>
        </w:rPr>
        <w:tab/>
        <w:t>This UE channel bandwidth is applicable only to downlink</w:t>
      </w:r>
    </w:p>
    <w:p w14:paraId="6A0ED736" w14:textId="77777777" w:rsidR="006B32CF" w:rsidRPr="00E61D25" w:rsidRDefault="006B32CF" w:rsidP="006B32CF">
      <w:pPr>
        <w:pStyle w:val="TAN"/>
        <w:rPr>
          <w:rFonts w:eastAsia="宋体" w:cs="Arial"/>
          <w:szCs w:val="18"/>
          <w:lang w:val="en-US" w:eastAsia="zh-CN"/>
        </w:rPr>
      </w:pPr>
      <w:r w:rsidRPr="00E61D25">
        <w:rPr>
          <w:rFonts w:eastAsia="宋体" w:cs="Arial"/>
          <w:szCs w:val="18"/>
          <w:lang w:val="en-US" w:eastAsia="zh-CN"/>
        </w:rPr>
        <w:t>NOTE 2:</w:t>
      </w:r>
      <w:r w:rsidRPr="00E61D25">
        <w:rPr>
          <w:rFonts w:eastAsia="宋体" w:cs="Arial"/>
          <w:szCs w:val="18"/>
          <w:lang w:val="en-US" w:eastAsia="zh-CN"/>
        </w:rPr>
        <w:tab/>
        <w:t>For the 20 MHz bandwidth, the minimum requirements are specified for NR UL carrier frequencies confined to either 713-723 MHz or 728-738 MHz.</w:t>
      </w:r>
    </w:p>
    <w:p w14:paraId="56631153" w14:textId="77777777" w:rsidR="006B32CF" w:rsidRPr="00E61D25" w:rsidRDefault="006B32CF" w:rsidP="006B32CF">
      <w:pPr>
        <w:pStyle w:val="TAN"/>
        <w:rPr>
          <w:rFonts w:eastAsia="宋体"/>
          <w:lang w:val="en-US" w:eastAsia="zh-CN"/>
        </w:rPr>
      </w:pPr>
      <w:r w:rsidRPr="00E61D25">
        <w:rPr>
          <w:rFonts w:eastAsia="宋体"/>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319C8DC5" w14:textId="77777777" w:rsidR="006B32CF" w:rsidRPr="00E61D25" w:rsidRDefault="006B32CF" w:rsidP="006B32CF">
      <w:pPr>
        <w:pStyle w:val="TAN"/>
        <w:rPr>
          <w:rFonts w:eastAsia="宋体"/>
          <w:lang w:val="en-US" w:eastAsia="zh-CN"/>
        </w:rPr>
      </w:pPr>
      <w:r w:rsidRPr="00E61D25">
        <w:rPr>
          <w:rFonts w:eastAsia="宋体"/>
          <w:lang w:val="en-US" w:eastAsia="zh-CN"/>
        </w:rPr>
        <w:t>NOTE 4:</w:t>
      </w:r>
      <w:r w:rsidRPr="00E61D25">
        <w:rPr>
          <w:rFonts w:eastAsia="宋体"/>
          <w:lang w:val="en-US" w:eastAsia="zh-CN"/>
        </w:rPr>
        <w:tab/>
        <w:t>The minimum requirements only apply for non-simultaneous Tx/Rx between all carriers for TDD combinations.</w:t>
      </w:r>
    </w:p>
    <w:p w14:paraId="5DF798A1" w14:textId="77777777" w:rsidR="006B32CF" w:rsidRPr="00E61D25" w:rsidRDefault="006B32CF" w:rsidP="006B32CF">
      <w:pPr>
        <w:pStyle w:val="TAN"/>
        <w:rPr>
          <w:rFonts w:eastAsia="宋体"/>
          <w:lang w:val="en-US" w:eastAsia="zh-CN"/>
        </w:rPr>
      </w:pPr>
      <w:r w:rsidRPr="00E61D25">
        <w:rPr>
          <w:rFonts w:eastAsia="宋体"/>
          <w:lang w:val="en-US" w:eastAsia="zh-CN"/>
        </w:rPr>
        <w:t>NOTE 5:</w:t>
      </w:r>
      <w:r w:rsidRPr="00E61D25">
        <w:rPr>
          <w:rFonts w:eastAsia="宋体"/>
          <w:lang w:val="en-US" w:eastAsia="zh-CN"/>
        </w:rPr>
        <w:tab/>
        <w:t>Simultaneous Rx/Tx capability for TDD combinations does not apply for UEs supporting band n78 with an n77 implementation.</w:t>
      </w:r>
    </w:p>
    <w:p w14:paraId="7EA73F10" w14:textId="77777777" w:rsidR="006B32CF" w:rsidRPr="00E61D25" w:rsidRDefault="006B32CF" w:rsidP="006B32CF">
      <w:pPr>
        <w:pStyle w:val="TAN"/>
        <w:rPr>
          <w:rFonts w:eastAsia="宋体"/>
          <w:lang w:val="en-US" w:eastAsia="zh-CN"/>
        </w:rPr>
      </w:pPr>
      <w:r w:rsidRPr="00E61D25">
        <w:rPr>
          <w:rFonts w:eastAsia="宋体"/>
          <w:lang w:val="en-US" w:eastAsia="zh-CN"/>
        </w:rPr>
        <w:t>NOTE 6:</w:t>
      </w:r>
      <w:r w:rsidRPr="00E61D25">
        <w:rPr>
          <w:rFonts w:eastAsia="宋体"/>
          <w:lang w:val="en-US" w:eastAsia="zh-CN"/>
        </w:rPr>
        <w:tab/>
        <w:t>Only single uplink carriers with power class other than PC3 are listed.</w:t>
      </w:r>
    </w:p>
    <w:p w14:paraId="712B3C33" w14:textId="77777777" w:rsidR="006B32CF" w:rsidRPr="00E61D25" w:rsidRDefault="006B32CF" w:rsidP="006B32CF">
      <w:pPr>
        <w:pStyle w:val="TAN"/>
        <w:rPr>
          <w:lang w:val="en-US" w:eastAsia="zh-CN"/>
        </w:rPr>
      </w:pPr>
      <w:r w:rsidRPr="00E61D25">
        <w:rPr>
          <w:lang w:val="en-US" w:eastAsia="zh-CN"/>
        </w:rPr>
        <w:t>NOTE 7:</w:t>
      </w:r>
      <w:r w:rsidRPr="00E61D25">
        <w:rPr>
          <w:lang w:val="en-US" w:eastAsia="zh-CN"/>
        </w:rPr>
        <w:tab/>
        <w:t>Minimum requirements for Power Class 2 are applicable for this uplink combination or single uplink carrier in this downlink/uplink combination</w:t>
      </w:r>
    </w:p>
    <w:p w14:paraId="22B1663E" w14:textId="77777777" w:rsidR="006B32CF" w:rsidRPr="00E61D25" w:rsidRDefault="006B32CF" w:rsidP="006B32CF">
      <w:pPr>
        <w:pStyle w:val="TAN"/>
        <w:rPr>
          <w:lang w:val="en-US" w:eastAsia="zh-CN"/>
        </w:rPr>
      </w:pPr>
      <w:r w:rsidRPr="00E61D25">
        <w:rPr>
          <w:lang w:val="en-US" w:eastAsia="zh-CN"/>
        </w:rPr>
        <w:t>NOTE 8:</w:t>
      </w:r>
      <w:r w:rsidRPr="00E61D25">
        <w:rPr>
          <w:lang w:val="en-US" w:eastAsia="zh-CN"/>
        </w:rPr>
        <w:tab/>
        <w:t>For this bandwidth, the minimum requirements are restricted to operation when carrier is configured as an SCell part of DC or CA configuration.</w:t>
      </w:r>
    </w:p>
    <w:p w14:paraId="0AAC19CA" w14:textId="77777777" w:rsidR="006B32CF" w:rsidRPr="00E61D25" w:rsidRDefault="006B32CF" w:rsidP="006B32CF">
      <w:pPr>
        <w:pStyle w:val="TAN"/>
        <w:rPr>
          <w:rFonts w:cs="Arial"/>
          <w:szCs w:val="18"/>
        </w:rPr>
      </w:pPr>
      <w:r w:rsidRPr="00E61D25">
        <w:rPr>
          <w:rFonts w:cs="Arial"/>
          <w:szCs w:val="18"/>
          <w:lang w:eastAsia="zh-CN"/>
        </w:rPr>
        <w:t>NOTE 9:</w:t>
      </w:r>
      <w:r w:rsidRPr="00E61D25">
        <w:rPr>
          <w:rFonts w:cs="Arial"/>
          <w:szCs w:val="18"/>
          <w:lang w:eastAsia="zh-CN"/>
        </w:rPr>
        <w:tab/>
        <w:t xml:space="preserve">Minimum requirements for </w:t>
      </w:r>
      <w:r w:rsidRPr="00E61D25">
        <w:rPr>
          <w:rFonts w:cs="Arial"/>
          <w:szCs w:val="18"/>
        </w:rPr>
        <w:t>Power Class 1.5 are applicable for single uplink carrier in this downlink/uplink combination</w:t>
      </w:r>
    </w:p>
    <w:p w14:paraId="076615E1" w14:textId="77777777" w:rsidR="006B32CF" w:rsidRPr="00E61D25" w:rsidRDefault="006B32CF" w:rsidP="006B32CF">
      <w:pPr>
        <w:pStyle w:val="TAN"/>
        <w:rPr>
          <w:rFonts w:eastAsia="宋体"/>
          <w:szCs w:val="18"/>
          <w:lang w:val="en-US" w:eastAsia="zh-CN"/>
        </w:rPr>
      </w:pPr>
      <w:r w:rsidRPr="00E61D25">
        <w:rPr>
          <w:rFonts w:eastAsia="宋体" w:hint="eastAsia"/>
          <w:szCs w:val="18"/>
          <w:lang w:val="en-US" w:eastAsia="zh-CN"/>
        </w:rPr>
        <w:t>N</w:t>
      </w:r>
      <w:r w:rsidRPr="00E61D25">
        <w:rPr>
          <w:rFonts w:eastAsia="宋体"/>
          <w:szCs w:val="18"/>
          <w:lang w:val="en-US" w:eastAsia="zh-CN"/>
        </w:rPr>
        <w:t>OTE 10</w:t>
      </w:r>
      <w:r w:rsidRPr="00D64A7D">
        <w:rPr>
          <w:rFonts w:cs="Arial"/>
          <w:szCs w:val="18"/>
        </w:rPr>
        <w:t>:</w:t>
      </w:r>
      <w:r w:rsidRPr="00D64A7D">
        <w:rPr>
          <w:rFonts w:cs="Arial"/>
          <w:szCs w:val="18"/>
        </w:rPr>
        <w:tab/>
      </w:r>
      <w:r w:rsidRPr="00E61D25">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26214C1" w14:textId="77777777" w:rsidR="006B32CF" w:rsidRDefault="006B32CF" w:rsidP="006B32CF">
      <w:pPr>
        <w:pStyle w:val="TAN"/>
        <w:rPr>
          <w:rFonts w:eastAsia="宋体"/>
          <w:szCs w:val="18"/>
          <w:lang w:val="en-US" w:eastAsia="zh-CN"/>
        </w:rPr>
      </w:pPr>
      <w:r w:rsidRPr="00E61D25">
        <w:rPr>
          <w:rFonts w:eastAsia="宋体" w:hint="eastAsia"/>
          <w:szCs w:val="18"/>
          <w:lang w:val="en-US" w:eastAsia="zh-CN"/>
        </w:rPr>
        <w:t>NOTE</w:t>
      </w:r>
      <w:r w:rsidRPr="00E61D25">
        <w:rPr>
          <w:rFonts w:eastAsia="宋体"/>
          <w:szCs w:val="18"/>
          <w:lang w:val="en-US" w:eastAsia="zh-CN"/>
        </w:rPr>
        <w:t xml:space="preserve"> 11: UL carrier shall be supported in Band n28 only. Power imbalance between downlink carriers on Band 7 and Band 38 is assumed to be within 6dB.</w:t>
      </w:r>
    </w:p>
    <w:p w14:paraId="37C31CE9" w14:textId="77777777" w:rsidR="006B32CF" w:rsidRPr="00E61D25" w:rsidRDefault="006B32CF" w:rsidP="006B32CF">
      <w:pPr>
        <w:pStyle w:val="TAN"/>
        <w:rPr>
          <w:rFonts w:eastAsia="宋体"/>
          <w:szCs w:val="18"/>
          <w:lang w:val="en-US" w:eastAsia="zh-CN"/>
        </w:rPr>
      </w:pPr>
      <w:r w:rsidRPr="00D64A7D">
        <w:rPr>
          <w:rFonts w:cs="Arial"/>
          <w:szCs w:val="18"/>
        </w:rPr>
        <w:t>NOTE 1</w:t>
      </w:r>
      <w:r>
        <w:rPr>
          <w:rFonts w:cs="Arial"/>
          <w:szCs w:val="18"/>
        </w:rPr>
        <w:t>2</w:t>
      </w:r>
      <w:r w:rsidRPr="00D64A7D">
        <w:rPr>
          <w:rFonts w:cs="Arial"/>
          <w:szCs w:val="18"/>
        </w:rPr>
        <w:t>:</w:t>
      </w:r>
      <w:r w:rsidRPr="00D64A7D">
        <w:rPr>
          <w:rFonts w:cs="Arial"/>
          <w:szCs w:val="18"/>
        </w:rPr>
        <w:tab/>
        <w:t>For this bandwidth, the minimum requirements are restricted to operation when carrier is configured as a downlink SCell part of CA configuration</w:t>
      </w:r>
    </w:p>
    <w:p w14:paraId="5338E698" w14:textId="77777777" w:rsidR="006B32CF" w:rsidRPr="00E61D25" w:rsidRDefault="006B32CF" w:rsidP="006B32CF"/>
    <w:p w14:paraId="48F327CA" w14:textId="77777777" w:rsidR="006B32CF" w:rsidRDefault="006B32CF" w:rsidP="006B32CF"/>
    <w:bookmarkEnd w:id="53"/>
    <w:p w14:paraId="22D2D1E7" w14:textId="77777777" w:rsidR="000614D0" w:rsidRPr="009B4864"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F31A0">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89DBA" w14:textId="77777777" w:rsidR="003C7884" w:rsidRDefault="003C7884">
      <w:r>
        <w:separator/>
      </w:r>
    </w:p>
  </w:endnote>
  <w:endnote w:type="continuationSeparator" w:id="0">
    <w:p w14:paraId="718F709C" w14:textId="77777777" w:rsidR="003C7884" w:rsidRDefault="003C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A167B" w14:textId="77777777" w:rsidR="003C7884" w:rsidRDefault="003C7884">
      <w:r>
        <w:separator/>
      </w:r>
    </w:p>
  </w:footnote>
  <w:footnote w:type="continuationSeparator" w:id="0">
    <w:p w14:paraId="4547F1D6" w14:textId="77777777" w:rsidR="003C7884" w:rsidRDefault="003C7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643A8" w:rsidRDefault="007643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43A8" w:rsidRDefault="007643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43A8" w:rsidRDefault="007643A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43A8" w:rsidRDefault="007643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A2688A"/>
    <w:multiLevelType w:val="hybridMultilevel"/>
    <w:tmpl w:val="B00AFBA2"/>
    <w:lvl w:ilvl="0" w:tplc="6E868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1720"/>
    <w:rsid w:val="00022A8C"/>
    <w:rsid w:val="00022E4A"/>
    <w:rsid w:val="00024615"/>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21B2"/>
    <w:rsid w:val="000D3630"/>
    <w:rsid w:val="000D44B3"/>
    <w:rsid w:val="000E0977"/>
    <w:rsid w:val="000F22A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657A"/>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4A4D"/>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1B7"/>
    <w:rsid w:val="0034545A"/>
    <w:rsid w:val="00345C37"/>
    <w:rsid w:val="00356D11"/>
    <w:rsid w:val="00357998"/>
    <w:rsid w:val="00360214"/>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884"/>
    <w:rsid w:val="003C79AB"/>
    <w:rsid w:val="003D2FEE"/>
    <w:rsid w:val="003D4765"/>
    <w:rsid w:val="003E06ED"/>
    <w:rsid w:val="003E0ED1"/>
    <w:rsid w:val="003E1A36"/>
    <w:rsid w:val="003E2BF0"/>
    <w:rsid w:val="003E5828"/>
    <w:rsid w:val="003E6468"/>
    <w:rsid w:val="003E6D5A"/>
    <w:rsid w:val="003F4510"/>
    <w:rsid w:val="003F47C3"/>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00D1"/>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28F"/>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D0A"/>
    <w:rsid w:val="00695808"/>
    <w:rsid w:val="006A0FE9"/>
    <w:rsid w:val="006A179A"/>
    <w:rsid w:val="006A3E40"/>
    <w:rsid w:val="006A52C4"/>
    <w:rsid w:val="006A5D63"/>
    <w:rsid w:val="006B27ED"/>
    <w:rsid w:val="006B32CF"/>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43A8"/>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03DE"/>
    <w:rsid w:val="008A13C6"/>
    <w:rsid w:val="008A1C66"/>
    <w:rsid w:val="008A45A6"/>
    <w:rsid w:val="008A4636"/>
    <w:rsid w:val="008A46FD"/>
    <w:rsid w:val="008A53EF"/>
    <w:rsid w:val="008A5DF4"/>
    <w:rsid w:val="008A7E7D"/>
    <w:rsid w:val="008B05E7"/>
    <w:rsid w:val="008B19C5"/>
    <w:rsid w:val="008B246B"/>
    <w:rsid w:val="008B510C"/>
    <w:rsid w:val="008B7737"/>
    <w:rsid w:val="008C1039"/>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0DBE"/>
    <w:rsid w:val="009B1CDC"/>
    <w:rsid w:val="009B4864"/>
    <w:rsid w:val="009C4256"/>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F9"/>
    <w:rsid w:val="00A7671C"/>
    <w:rsid w:val="00A83925"/>
    <w:rsid w:val="00A84E8B"/>
    <w:rsid w:val="00A903D1"/>
    <w:rsid w:val="00A916D7"/>
    <w:rsid w:val="00A94845"/>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3476"/>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0C5"/>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4A23"/>
    <w:rsid w:val="00BE62DB"/>
    <w:rsid w:val="00BE7600"/>
    <w:rsid w:val="00BF0539"/>
    <w:rsid w:val="00BF1744"/>
    <w:rsid w:val="00BF4581"/>
    <w:rsid w:val="00BF503B"/>
    <w:rsid w:val="00BF6EF7"/>
    <w:rsid w:val="00C0083A"/>
    <w:rsid w:val="00C02CFF"/>
    <w:rsid w:val="00C04142"/>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4EF2"/>
    <w:rsid w:val="00CF0B7A"/>
    <w:rsid w:val="00CF1353"/>
    <w:rsid w:val="00CF47A9"/>
    <w:rsid w:val="00D03385"/>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D6F7E"/>
    <w:rsid w:val="00DE12D4"/>
    <w:rsid w:val="00DE224E"/>
    <w:rsid w:val="00DE34CF"/>
    <w:rsid w:val="00DE36D3"/>
    <w:rsid w:val="00DE7175"/>
    <w:rsid w:val="00DE7D08"/>
    <w:rsid w:val="00DF158C"/>
    <w:rsid w:val="00DF31A0"/>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27C"/>
    <w:rsid w:val="00F349A8"/>
    <w:rsid w:val="00F36CFF"/>
    <w:rsid w:val="00F37E0E"/>
    <w:rsid w:val="00F41927"/>
    <w:rsid w:val="00F50C53"/>
    <w:rsid w:val="00F51B40"/>
    <w:rsid w:val="00F51CE5"/>
    <w:rsid w:val="00F51F87"/>
    <w:rsid w:val="00F535AB"/>
    <w:rsid w:val="00F53B45"/>
    <w:rsid w:val="00F67778"/>
    <w:rsid w:val="00F7264D"/>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806FC-0A69-4C83-9554-64796B6E2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7334</TotalTime>
  <Pages>59</Pages>
  <Words>32794</Words>
  <Characters>186931</Characters>
  <Application>Microsoft Office Word</Application>
  <DocSecurity>0</DocSecurity>
  <Lines>1557</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510</cp:revision>
  <cp:lastPrinted>1899-12-31T23:00:00Z</cp:lastPrinted>
  <dcterms:created xsi:type="dcterms:W3CDTF">2020-02-03T08:32:00Z</dcterms:created>
  <dcterms:modified xsi:type="dcterms:W3CDTF">2024-10-07T09:52:00Z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